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9A7BBB">
        <w:fldChar w:fldCharType="begin"/>
      </w:r>
      <w:r w:rsidR="009A7BBB">
        <w:instrText xml:space="preserve"> DOCPROPERTY  MtgTitle  \* MERGEFORMAT </w:instrText>
      </w:r>
      <w:r w:rsidR="009A7BBB">
        <w:fldChar w:fldCharType="end"/>
      </w:r>
      <w:r>
        <w:rPr>
          <w:b/>
          <w:i/>
          <w:noProof/>
          <w:sz w:val="28"/>
        </w:rPr>
        <w:tab/>
      </w:r>
      <w:fldSimple w:instr=" DOCPROPERTY  Tdoc#  \* MERGEFORMAT ">
        <w:r w:rsidR="00E13F3D" w:rsidRPr="00E13F3D">
          <w:rPr>
            <w:b/>
            <w:i/>
            <w:noProof/>
            <w:sz w:val="28"/>
          </w:rPr>
          <w:t>R5-250192</w:t>
        </w:r>
      </w:fldSimple>
    </w:p>
    <w:p w14:paraId="7CB45193" w14:textId="77777777" w:rsidR="001E41F3" w:rsidRDefault="009A7BB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7BBB"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7BBB" w:rsidP="00547111">
            <w:pPr>
              <w:pStyle w:val="CRCoverPage"/>
              <w:spacing w:after="0"/>
              <w:rPr>
                <w:noProof/>
              </w:rPr>
            </w:pPr>
            <w:fldSimple w:instr=" DOCPROPERTY  Cr#  \* MERGEFORMAT ">
              <w:r w:rsidR="00E13F3D" w:rsidRPr="00410371">
                <w:rPr>
                  <w:b/>
                  <w:noProof/>
                  <w:sz w:val="28"/>
                </w:rPr>
                <w:t>0767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7B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7BBB">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7BBB">
            <w:pPr>
              <w:pStyle w:val="CRCoverPage"/>
              <w:spacing w:after="0"/>
              <w:ind w:left="100"/>
              <w:rPr>
                <w:noProof/>
              </w:rPr>
            </w:pPr>
            <w:fldSimple w:instr=" DOCPROPERTY  CrTitle  \* MERGEFORMAT ">
              <w:r w:rsidR="002640DD">
                <w:t>Addition of RF baseline implementation capabilities for new HPUE 2CC NRCA combo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7BBB">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1CF252" w:rsidR="001E41F3" w:rsidRDefault="00DD1A68" w:rsidP="00547111">
            <w:pPr>
              <w:pStyle w:val="CRCoverPage"/>
              <w:spacing w:after="0"/>
              <w:ind w:left="100"/>
              <w:rPr>
                <w:noProof/>
              </w:rPr>
            </w:pPr>
            <w:r>
              <w:t>R5</w:t>
            </w:r>
            <w:r w:rsidR="009A7BBB">
              <w:fldChar w:fldCharType="begin"/>
            </w:r>
            <w:r w:rsidR="009A7BBB">
              <w:instrText xml:space="preserve"> DOCPROPERTY  SourceIfTsg  \* MERGEFORMAT </w:instrText>
            </w:r>
            <w:r w:rsidR="009A7B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7BBB">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07885" w:rsidR="001E41F3" w:rsidRDefault="009A7BBB">
            <w:pPr>
              <w:pStyle w:val="CRCoverPage"/>
              <w:spacing w:after="0"/>
              <w:ind w:left="100"/>
              <w:rPr>
                <w:noProof/>
              </w:rPr>
            </w:pPr>
            <w:fldSimple w:instr=" DOCPROPERTY  ResDate  \* MERGEFORMAT ">
              <w:r w:rsidR="00D24991">
                <w:rPr>
                  <w:noProof/>
                </w:rPr>
                <w:t>2025-0</w:t>
              </w:r>
              <w:r w:rsidR="00DD1A68">
                <w:rPr>
                  <w:noProof/>
                </w:rPr>
                <w:t>2</w:t>
              </w:r>
              <w:r w:rsidR="00D24991">
                <w:rPr>
                  <w:noProof/>
                </w:rPr>
                <w:t>-</w:t>
              </w:r>
              <w:r w:rsidR="00DD1A6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7B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7BB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3C5EE" w:rsidR="001E41F3" w:rsidRDefault="00890B57" w:rsidP="00890B57">
            <w:pPr>
              <w:pStyle w:val="CRCoverPage"/>
              <w:numPr>
                <w:ilvl w:val="0"/>
                <w:numId w:val="1"/>
              </w:numPr>
              <w:spacing w:after="0"/>
              <w:rPr>
                <w:noProof/>
              </w:rPr>
            </w:pPr>
            <w:r w:rsidRPr="00184AA1">
              <w:rPr>
                <w:lang w:eastAsia="zh-CN"/>
              </w:rPr>
              <w:t>The RF baseline implementation capabilities for th</w:t>
            </w:r>
            <w:r w:rsidR="00DE3E46">
              <w:rPr>
                <w:lang w:eastAsia="zh-CN"/>
              </w:rPr>
              <w:t>i</w:t>
            </w:r>
            <w:bookmarkStart w:id="1" w:name="_GoBack"/>
            <w:bookmarkEnd w:id="1"/>
            <w:r w:rsidRPr="00184AA1">
              <w:rPr>
                <w:lang w:eastAsia="zh-CN"/>
              </w:rPr>
              <w:t xml:space="preserve">s PC2 </w:t>
            </w:r>
            <w:r>
              <w:rPr>
                <w:lang w:eastAsia="zh-CN"/>
              </w:rPr>
              <w:t xml:space="preserve">NRCA </w:t>
            </w:r>
            <w:r w:rsidRPr="00184AA1">
              <w:rPr>
                <w:lang w:eastAsia="zh-CN"/>
              </w:rPr>
              <w:t>co</w:t>
            </w:r>
            <w:r>
              <w:rPr>
                <w:lang w:eastAsia="zh-CN"/>
              </w:rPr>
              <w:t>nfiguration</w:t>
            </w:r>
            <w:r w:rsidRPr="00184AA1">
              <w:rPr>
                <w:lang w:eastAsia="zh-CN"/>
              </w:rPr>
              <w:t xml:space="preserve"> are not complete.</w:t>
            </w:r>
            <w:r>
              <w:rPr>
                <w:noProof/>
              </w:rPr>
              <w:br/>
              <w:t>CA_n28A-n77A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56911" w:rsidR="001E41F3" w:rsidRDefault="00890B57" w:rsidP="00890B57">
            <w:pPr>
              <w:pStyle w:val="CRCoverPage"/>
              <w:numPr>
                <w:ilvl w:val="0"/>
                <w:numId w:val="3"/>
              </w:numPr>
              <w:spacing w:after="0"/>
              <w:rPr>
                <w:noProof/>
              </w:rPr>
            </w:pPr>
            <w:r>
              <w:rPr>
                <w:rFonts w:hint="eastAsia"/>
                <w:noProof/>
                <w:lang w:eastAsia="ja-JP"/>
              </w:rPr>
              <w:t>A</w:t>
            </w:r>
            <w:r>
              <w:rPr>
                <w:noProof/>
                <w:lang w:eastAsia="ja-JP"/>
              </w:rPr>
              <w:t xml:space="preserve">dding this PC2 NRCA configuration in </w:t>
            </w:r>
            <w:r w:rsidRPr="0059126D">
              <w:rPr>
                <w:noProof/>
                <w:lang w:eastAsia="ja-JP"/>
              </w:rPr>
              <w:t>Table A.4.3.2A.4.1-4</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40132" w:rsidR="001E41F3" w:rsidRDefault="00FF187A" w:rsidP="00FF187A">
            <w:pPr>
              <w:pStyle w:val="CRCoverPage"/>
              <w:numPr>
                <w:ilvl w:val="0"/>
                <w:numId w:val="5"/>
              </w:numPr>
              <w:spacing w:after="0"/>
              <w:rPr>
                <w:noProof/>
                <w:lang w:eastAsia="ja-JP"/>
              </w:rPr>
            </w:pPr>
            <w:r>
              <w:rPr>
                <w:lang w:eastAsia="zh-CN"/>
              </w:rPr>
              <w:t xml:space="preserve">The RF baseline implementation capabilities for this PC2 NRCA configuration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2E7FE" w:rsidR="001E41F3" w:rsidRDefault="00873617">
            <w:pPr>
              <w:pStyle w:val="CRCoverPage"/>
              <w:spacing w:after="0"/>
              <w:ind w:left="100"/>
              <w:rPr>
                <w:noProof/>
              </w:rPr>
            </w:pPr>
            <w:r>
              <w:rPr>
                <w:noProof/>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2B4AF" w:rsidR="001E41F3" w:rsidRDefault="00161CB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A67AE" w:rsidR="001E41F3" w:rsidRDefault="00161CB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84A56" w:rsidR="001E41F3" w:rsidRDefault="00161CB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3F90C" w14:textId="77777777" w:rsidR="005700FC" w:rsidRDefault="005700FC" w:rsidP="005700FC">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6749FCDE" w14:textId="77777777" w:rsidR="00FE7DBF" w:rsidRPr="004D6222" w:rsidRDefault="00FE7DBF" w:rsidP="00FE7DBF">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87952634"/>
      <w:r w:rsidRPr="004D6222">
        <w:t>A.4.3.2A.4.1</w:t>
      </w:r>
      <w:r w:rsidRPr="004D6222">
        <w:tab/>
        <w:t>NR Inter-band CA within FR1 (two bands)</w:t>
      </w:r>
      <w:bookmarkEnd w:id="2"/>
      <w:bookmarkEnd w:id="3"/>
      <w:bookmarkEnd w:id="4"/>
      <w:bookmarkEnd w:id="5"/>
      <w:bookmarkEnd w:id="6"/>
      <w:bookmarkEnd w:id="7"/>
      <w:bookmarkEnd w:id="8"/>
      <w:bookmarkEnd w:id="9"/>
      <w:bookmarkEnd w:id="10"/>
    </w:p>
    <w:p w14:paraId="1C76D0DA" w14:textId="77777777" w:rsidR="00FE7DBF" w:rsidRPr="004D6222" w:rsidRDefault="00FE7DBF" w:rsidP="00FE7DBF">
      <w:pPr>
        <w:pStyle w:val="TH"/>
        <w:ind w:left="567"/>
      </w:pPr>
      <w:r w:rsidRPr="004D6222">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FE7DBF" w:rsidRPr="004D6222" w14:paraId="36608D89"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15370CDF" w14:textId="77777777" w:rsidR="00FE7DBF" w:rsidRPr="004D6222" w:rsidRDefault="00FE7DBF" w:rsidP="003E2ED3">
            <w:pPr>
              <w:pStyle w:val="TAH"/>
            </w:pPr>
            <w:r w:rsidRPr="004D6222">
              <w:t>Item</w:t>
            </w:r>
          </w:p>
        </w:tc>
        <w:tc>
          <w:tcPr>
            <w:tcW w:w="3498" w:type="dxa"/>
            <w:tcBorders>
              <w:top w:val="single" w:sz="4" w:space="0" w:color="auto"/>
              <w:left w:val="single" w:sz="4" w:space="0" w:color="auto"/>
              <w:bottom w:val="single" w:sz="4" w:space="0" w:color="auto"/>
              <w:right w:val="single" w:sz="4" w:space="0" w:color="auto"/>
            </w:tcBorders>
          </w:tcPr>
          <w:p w14:paraId="7BF57A09" w14:textId="77777777" w:rsidR="00FE7DBF" w:rsidRPr="004D6222" w:rsidRDefault="00FE7DBF" w:rsidP="003E2ED3">
            <w:pPr>
              <w:pStyle w:val="TAH"/>
            </w:pPr>
            <w:r w:rsidRPr="004D6222">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3579FDC" w14:textId="77777777" w:rsidR="00FE7DBF" w:rsidRPr="004D6222" w:rsidRDefault="00FE7DBF" w:rsidP="003E2ED3">
            <w:pPr>
              <w:pStyle w:val="TAH"/>
              <w:rPr>
                <w:rFonts w:cs="Arial"/>
                <w:szCs w:val="18"/>
              </w:rPr>
            </w:pPr>
            <w:r w:rsidRPr="004D6222">
              <w:t>Ref.</w:t>
            </w:r>
          </w:p>
        </w:tc>
        <w:tc>
          <w:tcPr>
            <w:tcW w:w="2034" w:type="dxa"/>
            <w:tcBorders>
              <w:top w:val="single" w:sz="4" w:space="0" w:color="auto"/>
              <w:left w:val="single" w:sz="4" w:space="0" w:color="auto"/>
              <w:bottom w:val="single" w:sz="4" w:space="0" w:color="auto"/>
              <w:right w:val="single" w:sz="4" w:space="0" w:color="auto"/>
            </w:tcBorders>
          </w:tcPr>
          <w:p w14:paraId="239C86AD" w14:textId="77777777" w:rsidR="00FE7DBF" w:rsidRPr="004D6222" w:rsidRDefault="00FE7DBF" w:rsidP="003E2ED3">
            <w:pPr>
              <w:pStyle w:val="TAH"/>
              <w:rPr>
                <w:lang w:eastAsia="zh-CN"/>
              </w:rPr>
            </w:pPr>
            <w:r w:rsidRPr="004D6222">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46E766D3" w14:textId="77777777" w:rsidR="00FE7DBF" w:rsidRPr="004D6222" w:rsidRDefault="00FE7DBF" w:rsidP="003E2ED3">
            <w:pPr>
              <w:pStyle w:val="TAH"/>
            </w:pPr>
            <w:r w:rsidRPr="004D6222">
              <w:t>Comments</w:t>
            </w:r>
          </w:p>
        </w:tc>
      </w:tr>
      <w:tr w:rsidR="00FE7DBF" w:rsidRPr="004D6222" w14:paraId="619B1911"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3122954A" w14:textId="77777777" w:rsidR="00FE7DBF" w:rsidRPr="004D6222" w:rsidRDefault="00FE7DBF" w:rsidP="003E2ED3">
            <w:pPr>
              <w:pStyle w:val="TAC"/>
            </w:pPr>
            <w:r w:rsidRPr="004D6222">
              <w:t>1</w:t>
            </w:r>
          </w:p>
        </w:tc>
        <w:tc>
          <w:tcPr>
            <w:tcW w:w="3498" w:type="dxa"/>
            <w:tcBorders>
              <w:top w:val="single" w:sz="4" w:space="0" w:color="auto"/>
              <w:left w:val="single" w:sz="4" w:space="0" w:color="auto"/>
              <w:bottom w:val="single" w:sz="4" w:space="0" w:color="auto"/>
              <w:right w:val="single" w:sz="4" w:space="0" w:color="auto"/>
            </w:tcBorders>
          </w:tcPr>
          <w:p w14:paraId="16C60D87" w14:textId="77777777" w:rsidR="00FE7DBF" w:rsidRPr="004D6222" w:rsidRDefault="00FE7DBF" w:rsidP="003E2ED3">
            <w:pPr>
              <w:pStyle w:val="TAL"/>
            </w:pPr>
            <w:r w:rsidRPr="004D6222">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4701BF1F" w14:textId="77777777" w:rsidR="00FE7DBF" w:rsidRPr="004D6222" w:rsidRDefault="00FE7DBF" w:rsidP="003E2ED3">
            <w:pPr>
              <w:pStyle w:val="TAC"/>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290DE241" w14:textId="77777777" w:rsidR="00FE7DBF" w:rsidRPr="004D6222" w:rsidRDefault="00FE7DBF" w:rsidP="003E2ED3">
            <w:pPr>
              <w:pStyle w:val="TAL"/>
              <w:rPr>
                <w:lang w:eastAsia="zh-CN"/>
              </w:rPr>
            </w:pPr>
            <w:r w:rsidRPr="004D6222">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4AD90DD" w14:textId="77777777" w:rsidR="00FE7DBF" w:rsidRPr="004D6222" w:rsidRDefault="00FE7DBF" w:rsidP="003E2ED3">
            <w:pPr>
              <w:pStyle w:val="TAL"/>
            </w:pPr>
          </w:p>
        </w:tc>
      </w:tr>
      <w:tr w:rsidR="00FE7DBF" w:rsidRPr="004D6222" w14:paraId="684FB25F"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161D9684" w14:textId="77777777" w:rsidR="00FE7DBF" w:rsidRPr="004D6222" w:rsidRDefault="00FE7DBF" w:rsidP="003E2ED3">
            <w:pPr>
              <w:pStyle w:val="TAC"/>
              <w:rPr>
                <w:lang w:eastAsia="zh-CN"/>
              </w:rPr>
            </w:pPr>
            <w:r w:rsidRPr="004D6222">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8240AAB" w14:textId="77777777" w:rsidR="00FE7DBF" w:rsidRPr="004D6222" w:rsidRDefault="00FE7DBF" w:rsidP="003E2ED3">
            <w:pPr>
              <w:pStyle w:val="TAL"/>
            </w:pPr>
            <w:r w:rsidRPr="004D6222">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9B9E4E3" w14:textId="77777777" w:rsidR="00FE7DBF" w:rsidRPr="004D6222" w:rsidRDefault="00FE7DBF" w:rsidP="003E2ED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1B8EBD19" w14:textId="77777777" w:rsidR="00FE7DBF" w:rsidRPr="004D6222" w:rsidRDefault="00FE7DBF" w:rsidP="003E2ED3">
            <w:pPr>
              <w:pStyle w:val="TAL"/>
              <w:rPr>
                <w:lang w:eastAsia="zh-CN"/>
              </w:rPr>
            </w:pPr>
            <w:r w:rsidRPr="004D6222">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DF91962" w14:textId="77777777" w:rsidR="00FE7DBF" w:rsidRPr="004D6222" w:rsidRDefault="00FE7DBF" w:rsidP="003E2ED3">
            <w:pPr>
              <w:pStyle w:val="TAL"/>
            </w:pPr>
          </w:p>
        </w:tc>
      </w:tr>
      <w:tr w:rsidR="00FE7DBF" w:rsidRPr="004D6222" w14:paraId="4C99FA5E"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547AC452" w14:textId="77777777" w:rsidR="00FE7DBF" w:rsidRPr="004D6222" w:rsidRDefault="00FE7DBF" w:rsidP="003E2ED3">
            <w:pPr>
              <w:pStyle w:val="TAC"/>
              <w:rPr>
                <w:lang w:eastAsia="zh-CN"/>
              </w:rPr>
            </w:pPr>
            <w:r w:rsidRPr="004D6222">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4CA6784" w14:textId="77777777" w:rsidR="00FE7DBF" w:rsidRPr="004D6222" w:rsidRDefault="00FE7DBF" w:rsidP="003E2ED3">
            <w:pPr>
              <w:pStyle w:val="TAL"/>
            </w:pPr>
            <w:r w:rsidRPr="004D6222">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3F1F1BE" w14:textId="77777777" w:rsidR="00FE7DBF" w:rsidRPr="004D6222" w:rsidRDefault="00FE7DBF" w:rsidP="003E2ED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53D3E81B" w14:textId="77777777" w:rsidR="00FE7DBF" w:rsidRPr="004D6222" w:rsidRDefault="00FE7DBF" w:rsidP="003E2ED3">
            <w:pPr>
              <w:pStyle w:val="TAL"/>
              <w:rPr>
                <w:lang w:eastAsia="zh-CN"/>
              </w:rPr>
            </w:pPr>
            <w:r w:rsidRPr="004D6222">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37C24BC" w14:textId="77777777" w:rsidR="00FE7DBF" w:rsidRPr="004D6222" w:rsidRDefault="00FE7DBF" w:rsidP="003E2ED3">
            <w:pPr>
              <w:pStyle w:val="TAL"/>
            </w:pPr>
          </w:p>
        </w:tc>
      </w:tr>
      <w:tr w:rsidR="00FE7DBF" w:rsidRPr="004D6222" w14:paraId="79EFA40B"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4A26B938" w14:textId="77777777" w:rsidR="00FE7DBF" w:rsidRPr="004D6222" w:rsidRDefault="00FE7DBF" w:rsidP="003E2ED3">
            <w:pPr>
              <w:pStyle w:val="TAC"/>
            </w:pPr>
            <w:r w:rsidRPr="004D6222">
              <w:t>4</w:t>
            </w:r>
          </w:p>
        </w:tc>
        <w:tc>
          <w:tcPr>
            <w:tcW w:w="3498" w:type="dxa"/>
            <w:tcBorders>
              <w:top w:val="single" w:sz="4" w:space="0" w:color="auto"/>
              <w:left w:val="single" w:sz="4" w:space="0" w:color="auto"/>
              <w:bottom w:val="single" w:sz="4" w:space="0" w:color="auto"/>
              <w:right w:val="single" w:sz="4" w:space="0" w:color="auto"/>
            </w:tcBorders>
          </w:tcPr>
          <w:p w14:paraId="4A9C87B6" w14:textId="77777777" w:rsidR="00FE7DBF" w:rsidRPr="004D6222" w:rsidRDefault="00FE7DBF" w:rsidP="003E2ED3">
            <w:pPr>
              <w:pStyle w:val="TAL"/>
            </w:pPr>
            <w:r w:rsidRPr="004D6222">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20F404F" w14:textId="77777777" w:rsidR="00FE7DBF" w:rsidRPr="004D6222" w:rsidRDefault="00FE7DBF" w:rsidP="003E2ED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2305D1" w14:textId="77777777" w:rsidR="00FE7DBF" w:rsidRPr="004D6222" w:rsidRDefault="00FE7DBF" w:rsidP="003E2ED3">
            <w:pPr>
              <w:pStyle w:val="TAL"/>
            </w:pPr>
            <w:r w:rsidRPr="004D6222">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30A30B27" w14:textId="77777777" w:rsidR="00FE7DBF" w:rsidRPr="004D6222" w:rsidRDefault="00FE7DBF" w:rsidP="003E2ED3">
            <w:pPr>
              <w:pStyle w:val="TAL"/>
            </w:pPr>
          </w:p>
        </w:tc>
      </w:tr>
      <w:tr w:rsidR="00FE7DBF" w:rsidRPr="004D6222" w14:paraId="3EFE3E4B"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797521C5" w14:textId="77777777" w:rsidR="00FE7DBF" w:rsidRPr="004D6222" w:rsidRDefault="00FE7DBF" w:rsidP="003E2ED3">
            <w:pPr>
              <w:pStyle w:val="TAC"/>
              <w:rPr>
                <w:lang w:eastAsia="zh-CN"/>
              </w:rPr>
            </w:pPr>
            <w:r w:rsidRPr="004D6222">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D9D7270" w14:textId="77777777" w:rsidR="00FE7DBF" w:rsidRPr="004D6222" w:rsidRDefault="00FE7DBF" w:rsidP="003E2ED3">
            <w:pPr>
              <w:pStyle w:val="TAL"/>
            </w:pPr>
            <w:r w:rsidRPr="004D6222">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C3BED82" w14:textId="77777777" w:rsidR="00FE7DBF" w:rsidRPr="004D6222" w:rsidRDefault="00FE7DBF" w:rsidP="003E2ED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62135E41" w14:textId="77777777" w:rsidR="00FE7DBF" w:rsidRPr="004D6222" w:rsidRDefault="00FE7DBF" w:rsidP="003E2ED3">
            <w:pPr>
              <w:pStyle w:val="TAL"/>
            </w:pPr>
            <w:r w:rsidRPr="004D6222">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C13CF23" w14:textId="77777777" w:rsidR="00FE7DBF" w:rsidRPr="004D6222" w:rsidRDefault="00FE7DBF" w:rsidP="003E2ED3">
            <w:pPr>
              <w:pStyle w:val="TAL"/>
            </w:pPr>
          </w:p>
        </w:tc>
      </w:tr>
      <w:tr w:rsidR="00FE7DBF" w:rsidRPr="004D6222" w14:paraId="2DBF57AA"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3AA88F26" w14:textId="77777777" w:rsidR="00FE7DBF" w:rsidRPr="004D6222" w:rsidRDefault="00FE7DBF" w:rsidP="003E2ED3">
            <w:pPr>
              <w:pStyle w:val="TAC"/>
              <w:rPr>
                <w:lang w:eastAsia="zh-CN"/>
              </w:rPr>
            </w:pPr>
            <w:r w:rsidRPr="004D6222">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F887EB7" w14:textId="77777777" w:rsidR="00FE7DBF" w:rsidRPr="004D6222" w:rsidRDefault="00FE7DBF" w:rsidP="003E2ED3">
            <w:pPr>
              <w:pStyle w:val="TAL"/>
            </w:pPr>
            <w:r w:rsidRPr="004D6222">
              <w:t>DL NR FR1 Inter-band CA BW Class Combination (2</w:t>
            </w:r>
            <w:proofErr w:type="gramStart"/>
            <w:r w:rsidRPr="004D6222">
              <w:t>A)-(</w:t>
            </w:r>
            <w:proofErr w:type="gramEnd"/>
            <w:r w:rsidRPr="004D6222">
              <w:t>2A) (two bands)</w:t>
            </w:r>
          </w:p>
        </w:tc>
        <w:tc>
          <w:tcPr>
            <w:tcW w:w="1462" w:type="dxa"/>
            <w:tcBorders>
              <w:top w:val="single" w:sz="4" w:space="0" w:color="auto"/>
              <w:left w:val="single" w:sz="4" w:space="0" w:color="auto"/>
              <w:bottom w:val="single" w:sz="4" w:space="0" w:color="auto"/>
              <w:right w:val="single" w:sz="4" w:space="0" w:color="auto"/>
            </w:tcBorders>
          </w:tcPr>
          <w:p w14:paraId="6272317B" w14:textId="77777777" w:rsidR="00FE7DBF" w:rsidRPr="004D6222" w:rsidRDefault="00FE7DBF" w:rsidP="003E2ED3">
            <w:pPr>
              <w:pStyle w:val="TAC"/>
              <w:rPr>
                <w:rFonts w:cs="Arial"/>
                <w:szCs w:val="18"/>
              </w:rPr>
            </w:pPr>
            <w:r w:rsidRPr="004D6222">
              <w:rPr>
                <w:rFonts w:cs="Arial"/>
                <w:szCs w:val="18"/>
              </w:rPr>
              <w:t xml:space="preserve">38.101-1, </w:t>
            </w:r>
            <w:r w:rsidRPr="004D6222">
              <w:t>5.3A.5</w:t>
            </w:r>
          </w:p>
        </w:tc>
        <w:tc>
          <w:tcPr>
            <w:tcW w:w="2034" w:type="dxa"/>
            <w:tcBorders>
              <w:top w:val="single" w:sz="4" w:space="0" w:color="auto"/>
              <w:left w:val="single" w:sz="4" w:space="0" w:color="auto"/>
              <w:bottom w:val="single" w:sz="4" w:space="0" w:color="auto"/>
              <w:right w:val="single" w:sz="4" w:space="0" w:color="auto"/>
            </w:tcBorders>
          </w:tcPr>
          <w:p w14:paraId="51E13764" w14:textId="77777777" w:rsidR="00FE7DBF" w:rsidRPr="004D6222" w:rsidRDefault="00FE7DBF" w:rsidP="003E2ED3">
            <w:pPr>
              <w:pStyle w:val="TAL"/>
              <w:rPr>
                <w:lang w:eastAsia="zh-CN"/>
              </w:rPr>
            </w:pPr>
            <w:r w:rsidRPr="004D6222">
              <w:rPr>
                <w:lang w:eastAsia="zh-CN"/>
              </w:rPr>
              <w:t>pc_DL_inter_band_CA_NR_FR1_2B_Class_(2</w:t>
            </w:r>
            <w:proofErr w:type="gramStart"/>
            <w:r w:rsidRPr="004D6222">
              <w:rPr>
                <w:lang w:eastAsia="zh-CN"/>
              </w:rPr>
              <w:t>A)-(</w:t>
            </w:r>
            <w:proofErr w:type="gramEnd"/>
            <w:r w:rsidRPr="004D6222">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4816CCE5" w14:textId="77777777" w:rsidR="00FE7DBF" w:rsidRPr="004D6222" w:rsidRDefault="00FE7DBF" w:rsidP="003E2ED3">
            <w:pPr>
              <w:pStyle w:val="TAL"/>
            </w:pPr>
          </w:p>
        </w:tc>
      </w:tr>
      <w:tr w:rsidR="00FE7DBF" w:rsidRPr="004D6222" w14:paraId="1060FA31"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2092F2DF" w14:textId="77777777" w:rsidR="00FE7DBF" w:rsidRPr="004D6222" w:rsidRDefault="00FE7DBF" w:rsidP="003E2ED3">
            <w:pPr>
              <w:pStyle w:val="TAC"/>
            </w:pPr>
            <w:r w:rsidRPr="004D6222">
              <w:t>7</w:t>
            </w:r>
          </w:p>
        </w:tc>
        <w:tc>
          <w:tcPr>
            <w:tcW w:w="3498" w:type="dxa"/>
            <w:tcBorders>
              <w:top w:val="single" w:sz="4" w:space="0" w:color="auto"/>
              <w:left w:val="single" w:sz="4" w:space="0" w:color="auto"/>
              <w:bottom w:val="single" w:sz="4" w:space="0" w:color="auto"/>
              <w:right w:val="single" w:sz="4" w:space="0" w:color="auto"/>
            </w:tcBorders>
          </w:tcPr>
          <w:p w14:paraId="407C0DE2" w14:textId="77777777" w:rsidR="00FE7DBF" w:rsidRPr="004D6222" w:rsidRDefault="00FE7DBF" w:rsidP="003E2ED3">
            <w:pPr>
              <w:pStyle w:val="TAL"/>
            </w:pPr>
            <w:r w:rsidRPr="004D6222">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22D6BC5" w14:textId="77777777" w:rsidR="00FE7DBF" w:rsidRPr="004D6222" w:rsidRDefault="00FE7DBF" w:rsidP="003E2ED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38C4825" w14:textId="77777777" w:rsidR="00FE7DBF" w:rsidRPr="004D6222" w:rsidRDefault="00FE7DBF" w:rsidP="003E2ED3">
            <w:pPr>
              <w:pStyle w:val="TAL"/>
            </w:pPr>
            <w:r w:rsidRPr="004D6222">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7B89CB7" w14:textId="77777777" w:rsidR="00FE7DBF" w:rsidRPr="004D6222" w:rsidRDefault="00FE7DBF" w:rsidP="003E2ED3">
            <w:pPr>
              <w:pStyle w:val="TAL"/>
            </w:pPr>
          </w:p>
        </w:tc>
      </w:tr>
      <w:tr w:rsidR="00FE7DBF" w:rsidRPr="004D6222" w14:paraId="48E2C2E0"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736AD7E1" w14:textId="77777777" w:rsidR="00FE7DBF" w:rsidRPr="004D6222" w:rsidRDefault="00FE7DBF" w:rsidP="003E2ED3">
            <w:pPr>
              <w:pStyle w:val="TAC"/>
            </w:pPr>
            <w:r w:rsidRPr="004D6222">
              <w:t>8</w:t>
            </w:r>
          </w:p>
        </w:tc>
        <w:tc>
          <w:tcPr>
            <w:tcW w:w="3498" w:type="dxa"/>
            <w:tcBorders>
              <w:top w:val="single" w:sz="4" w:space="0" w:color="auto"/>
              <w:left w:val="single" w:sz="4" w:space="0" w:color="auto"/>
              <w:bottom w:val="single" w:sz="4" w:space="0" w:color="auto"/>
              <w:right w:val="single" w:sz="4" w:space="0" w:color="auto"/>
            </w:tcBorders>
          </w:tcPr>
          <w:p w14:paraId="64E8C7C6" w14:textId="77777777" w:rsidR="00FE7DBF" w:rsidRPr="004D6222" w:rsidRDefault="00FE7DBF" w:rsidP="003E2ED3">
            <w:pPr>
              <w:pStyle w:val="TAL"/>
            </w:pPr>
            <w:r w:rsidRPr="004D6222">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144ECA4" w14:textId="77777777" w:rsidR="00FE7DBF" w:rsidRPr="004D6222" w:rsidRDefault="00FE7DBF" w:rsidP="003E2ED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C373721" w14:textId="77777777" w:rsidR="00FE7DBF" w:rsidRPr="004D6222" w:rsidRDefault="00FE7DBF" w:rsidP="003E2ED3">
            <w:pPr>
              <w:pStyle w:val="TAL"/>
            </w:pPr>
            <w:r w:rsidRPr="004D6222">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D4AC7E0" w14:textId="77777777" w:rsidR="00FE7DBF" w:rsidRPr="004D6222" w:rsidRDefault="00FE7DBF" w:rsidP="003E2ED3">
            <w:pPr>
              <w:pStyle w:val="TAL"/>
            </w:pPr>
          </w:p>
        </w:tc>
      </w:tr>
      <w:tr w:rsidR="00FE7DBF" w:rsidRPr="004D6222" w14:paraId="3D495DB8"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3E5AF7CC" w14:textId="77777777" w:rsidR="00FE7DBF" w:rsidRPr="004D6222" w:rsidRDefault="00FE7DBF" w:rsidP="003E2ED3">
            <w:pPr>
              <w:pStyle w:val="TAC"/>
              <w:rPr>
                <w:lang w:eastAsia="zh-CN"/>
              </w:rPr>
            </w:pPr>
            <w:r w:rsidRPr="004D6222">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2E12094" w14:textId="77777777" w:rsidR="00FE7DBF" w:rsidRPr="004D6222" w:rsidRDefault="00FE7DBF" w:rsidP="003E2ED3">
            <w:pPr>
              <w:pStyle w:val="TAL"/>
            </w:pPr>
            <w:r w:rsidRPr="004D6222">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1ABB4F1" w14:textId="77777777" w:rsidR="00FE7DBF" w:rsidRPr="004D6222" w:rsidRDefault="00FE7DBF" w:rsidP="003E2ED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3495FF6" w14:textId="77777777" w:rsidR="00FE7DBF" w:rsidRPr="004D6222" w:rsidRDefault="00FE7DBF" w:rsidP="003E2ED3">
            <w:pPr>
              <w:pStyle w:val="TAL"/>
            </w:pPr>
            <w:r w:rsidRPr="004D6222">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70F3351C" w14:textId="77777777" w:rsidR="00FE7DBF" w:rsidRPr="004D6222" w:rsidRDefault="00FE7DBF" w:rsidP="003E2ED3">
            <w:pPr>
              <w:pStyle w:val="TAL"/>
            </w:pPr>
          </w:p>
        </w:tc>
      </w:tr>
      <w:tr w:rsidR="00FE7DBF" w:rsidRPr="004D6222" w14:paraId="64FCE5CB"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429D4112" w14:textId="77777777" w:rsidR="00FE7DBF" w:rsidRPr="004D6222" w:rsidRDefault="00FE7DBF" w:rsidP="003E2ED3">
            <w:pPr>
              <w:pStyle w:val="TAC"/>
              <w:rPr>
                <w:lang w:eastAsia="zh-CN"/>
              </w:rPr>
            </w:pPr>
            <w:r w:rsidRPr="004D6222">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5D63897" w14:textId="77777777" w:rsidR="00FE7DBF" w:rsidRPr="004D6222" w:rsidRDefault="00FE7DBF" w:rsidP="003E2ED3">
            <w:pPr>
              <w:pStyle w:val="TAL"/>
            </w:pPr>
            <w:r w:rsidRPr="004D6222">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2645C5A9" w14:textId="77777777" w:rsidR="00FE7DBF" w:rsidRPr="004D6222" w:rsidRDefault="00FE7DBF" w:rsidP="003E2ED3">
            <w:pPr>
              <w:pStyle w:val="TAC"/>
              <w:rPr>
                <w:rFonts w:cs="Arial"/>
                <w:szCs w:val="18"/>
              </w:rPr>
            </w:pPr>
            <w:r w:rsidRPr="004D6222">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DBC9ED6" w14:textId="77777777" w:rsidR="00FE7DBF" w:rsidRPr="004D6222" w:rsidRDefault="00FE7DBF" w:rsidP="003E2ED3">
            <w:pPr>
              <w:pStyle w:val="TAL"/>
            </w:pPr>
            <w:r w:rsidRPr="004D6222">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8266BA8" w14:textId="77777777" w:rsidR="00FE7DBF" w:rsidRPr="004D6222" w:rsidRDefault="00FE7DBF" w:rsidP="003E2ED3">
            <w:pPr>
              <w:pStyle w:val="TAL"/>
            </w:pPr>
          </w:p>
        </w:tc>
      </w:tr>
    </w:tbl>
    <w:p w14:paraId="55088DD0" w14:textId="77777777" w:rsidR="00FE7DBF" w:rsidRPr="004D6222" w:rsidRDefault="00FE7DBF" w:rsidP="00FE7DBF"/>
    <w:p w14:paraId="44354213" w14:textId="77777777" w:rsidR="00FE7DBF" w:rsidRPr="004D6222" w:rsidRDefault="00FE7DBF" w:rsidP="00FE7DBF">
      <w:pPr>
        <w:pStyle w:val="TH"/>
        <w:ind w:left="567"/>
      </w:pPr>
      <w:r w:rsidRPr="004D6222">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FE7DBF" w:rsidRPr="004D6222" w14:paraId="263597E0"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4A34A0C1" w14:textId="77777777" w:rsidR="00FE7DBF" w:rsidRPr="004D6222" w:rsidRDefault="00FE7DBF" w:rsidP="003E2ED3">
            <w:pPr>
              <w:pStyle w:val="TAH"/>
            </w:pPr>
            <w:r w:rsidRPr="004D6222">
              <w:t>Item</w:t>
            </w:r>
          </w:p>
        </w:tc>
        <w:tc>
          <w:tcPr>
            <w:tcW w:w="3401" w:type="dxa"/>
            <w:tcBorders>
              <w:top w:val="single" w:sz="4" w:space="0" w:color="auto"/>
              <w:left w:val="single" w:sz="4" w:space="0" w:color="auto"/>
              <w:bottom w:val="single" w:sz="4" w:space="0" w:color="auto"/>
              <w:right w:val="single" w:sz="4" w:space="0" w:color="auto"/>
            </w:tcBorders>
          </w:tcPr>
          <w:p w14:paraId="6007DB63" w14:textId="77777777" w:rsidR="00FE7DBF" w:rsidRPr="004D6222" w:rsidRDefault="00FE7DBF" w:rsidP="003E2ED3">
            <w:pPr>
              <w:pStyle w:val="TAH"/>
            </w:pPr>
            <w:r w:rsidRPr="004D6222">
              <w:t xml:space="preserve">UL </w:t>
            </w:r>
            <w:r w:rsidRPr="004D6222">
              <w:rPr>
                <w:lang w:eastAsia="zh-CN"/>
              </w:rPr>
              <w:t xml:space="preserve">NR FR1 Inter-band CA </w:t>
            </w:r>
            <w:r w:rsidRPr="004D6222">
              <w:t>Bandwidth Class</w:t>
            </w:r>
          </w:p>
        </w:tc>
        <w:tc>
          <w:tcPr>
            <w:tcW w:w="1559" w:type="dxa"/>
            <w:tcBorders>
              <w:top w:val="single" w:sz="4" w:space="0" w:color="auto"/>
              <w:left w:val="single" w:sz="4" w:space="0" w:color="auto"/>
              <w:bottom w:val="single" w:sz="4" w:space="0" w:color="auto"/>
              <w:right w:val="single" w:sz="4" w:space="0" w:color="auto"/>
            </w:tcBorders>
          </w:tcPr>
          <w:p w14:paraId="2878458D" w14:textId="77777777" w:rsidR="00FE7DBF" w:rsidRPr="004D6222" w:rsidRDefault="00FE7DBF" w:rsidP="003E2ED3">
            <w:pPr>
              <w:pStyle w:val="TAH"/>
              <w:rPr>
                <w:rFonts w:cs="Arial"/>
                <w:szCs w:val="18"/>
              </w:rPr>
            </w:pPr>
            <w:r w:rsidRPr="004D6222">
              <w:t>Ref.</w:t>
            </w:r>
          </w:p>
        </w:tc>
        <w:tc>
          <w:tcPr>
            <w:tcW w:w="1559" w:type="dxa"/>
            <w:tcBorders>
              <w:top w:val="single" w:sz="4" w:space="0" w:color="auto"/>
              <w:left w:val="single" w:sz="4" w:space="0" w:color="auto"/>
              <w:bottom w:val="single" w:sz="4" w:space="0" w:color="auto"/>
              <w:right w:val="single" w:sz="4" w:space="0" w:color="auto"/>
            </w:tcBorders>
          </w:tcPr>
          <w:p w14:paraId="2910EADF" w14:textId="77777777" w:rsidR="00FE7DBF" w:rsidRPr="004D6222" w:rsidRDefault="00FE7DBF" w:rsidP="003E2ED3">
            <w:pPr>
              <w:pStyle w:val="TAH"/>
            </w:pPr>
            <w:r w:rsidRPr="004D6222">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90F2CC8" w14:textId="77777777" w:rsidR="00FE7DBF" w:rsidRPr="004D6222" w:rsidRDefault="00FE7DBF" w:rsidP="003E2ED3">
            <w:pPr>
              <w:pStyle w:val="TAH"/>
            </w:pPr>
            <w:r w:rsidRPr="004D6222">
              <w:t>Comments</w:t>
            </w:r>
          </w:p>
        </w:tc>
      </w:tr>
      <w:tr w:rsidR="00FE7DBF" w:rsidRPr="004D6222" w14:paraId="1CBF320D"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71102E16" w14:textId="77777777" w:rsidR="00FE7DBF" w:rsidRPr="004D6222" w:rsidRDefault="00FE7DBF" w:rsidP="003E2ED3">
            <w:pPr>
              <w:pStyle w:val="TAC"/>
            </w:pPr>
            <w:r w:rsidRPr="004D6222">
              <w:t>1</w:t>
            </w:r>
          </w:p>
        </w:tc>
        <w:tc>
          <w:tcPr>
            <w:tcW w:w="3401" w:type="dxa"/>
            <w:tcBorders>
              <w:top w:val="single" w:sz="4" w:space="0" w:color="auto"/>
              <w:left w:val="single" w:sz="4" w:space="0" w:color="auto"/>
              <w:bottom w:val="single" w:sz="4" w:space="0" w:color="auto"/>
              <w:right w:val="single" w:sz="4" w:space="0" w:color="auto"/>
            </w:tcBorders>
          </w:tcPr>
          <w:p w14:paraId="14C4E74C" w14:textId="77777777" w:rsidR="00FE7DBF" w:rsidRPr="004D6222" w:rsidRDefault="00FE7DBF" w:rsidP="003E2ED3">
            <w:pPr>
              <w:pStyle w:val="TAL"/>
            </w:pPr>
            <w:r w:rsidRPr="004D6222">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60EA1843" w14:textId="77777777" w:rsidR="00FE7DBF" w:rsidRPr="004D6222" w:rsidRDefault="00FE7DBF" w:rsidP="003E2ED3">
            <w:pPr>
              <w:pStyle w:val="TAC"/>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0FB1B163" w14:textId="77777777" w:rsidR="00FE7DBF" w:rsidRPr="004D6222" w:rsidRDefault="00FE7DBF" w:rsidP="003E2ED3">
            <w:pPr>
              <w:pStyle w:val="TAL"/>
            </w:pPr>
            <w:r w:rsidRPr="004D6222">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2EEEDDC9" w14:textId="77777777" w:rsidR="00FE7DBF" w:rsidRPr="004D6222" w:rsidRDefault="00FE7DBF" w:rsidP="003E2ED3">
            <w:pPr>
              <w:pStyle w:val="TAL"/>
            </w:pPr>
          </w:p>
        </w:tc>
      </w:tr>
      <w:tr w:rsidR="00FE7DBF" w:rsidRPr="004D6222" w14:paraId="7BCD768B"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6DEFE1E1" w14:textId="77777777" w:rsidR="00FE7DBF" w:rsidRPr="004D6222" w:rsidRDefault="00FE7DBF" w:rsidP="003E2ED3">
            <w:pPr>
              <w:pStyle w:val="TAC"/>
              <w:rPr>
                <w:lang w:eastAsia="zh-CN"/>
              </w:rPr>
            </w:pPr>
            <w:r w:rsidRPr="004D6222">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6B967AE" w14:textId="77777777" w:rsidR="00FE7DBF" w:rsidRPr="004D6222" w:rsidRDefault="00FE7DBF" w:rsidP="003E2ED3">
            <w:pPr>
              <w:pStyle w:val="TAL"/>
            </w:pPr>
            <w:r w:rsidRPr="004D6222">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1CB4A44" w14:textId="77777777" w:rsidR="00FE7DBF" w:rsidRPr="004D6222" w:rsidRDefault="00FE7DBF" w:rsidP="003E2ED3">
            <w:pPr>
              <w:pStyle w:val="TAC"/>
              <w:rPr>
                <w:rFonts w:cs="Arial"/>
                <w:szCs w:val="18"/>
              </w:rPr>
            </w:pPr>
            <w:r w:rsidRPr="004D6222">
              <w:rPr>
                <w:rFonts w:cs="Arial"/>
                <w:szCs w:val="18"/>
              </w:rPr>
              <w:t xml:space="preserve">38.101-1, </w:t>
            </w:r>
            <w:r w:rsidRPr="004D6222">
              <w:t>5.3A.5</w:t>
            </w:r>
          </w:p>
        </w:tc>
        <w:tc>
          <w:tcPr>
            <w:tcW w:w="1559" w:type="dxa"/>
            <w:tcBorders>
              <w:top w:val="single" w:sz="4" w:space="0" w:color="auto"/>
              <w:left w:val="single" w:sz="4" w:space="0" w:color="auto"/>
              <w:bottom w:val="single" w:sz="4" w:space="0" w:color="auto"/>
              <w:right w:val="single" w:sz="4" w:space="0" w:color="auto"/>
            </w:tcBorders>
          </w:tcPr>
          <w:p w14:paraId="5EECD430" w14:textId="77777777" w:rsidR="00FE7DBF" w:rsidRPr="004D6222" w:rsidRDefault="00FE7DBF" w:rsidP="003E2ED3">
            <w:pPr>
              <w:pStyle w:val="TAL"/>
              <w:rPr>
                <w:lang w:eastAsia="zh-CN"/>
              </w:rPr>
            </w:pPr>
            <w:r w:rsidRPr="004D6222">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E952C33" w14:textId="77777777" w:rsidR="00FE7DBF" w:rsidRPr="004D6222" w:rsidRDefault="00FE7DBF" w:rsidP="003E2ED3">
            <w:pPr>
              <w:pStyle w:val="TAL"/>
            </w:pPr>
          </w:p>
        </w:tc>
      </w:tr>
      <w:tr w:rsidR="00FE7DBF" w:rsidRPr="004D6222" w14:paraId="32A4EAEB"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1449A06B" w14:textId="77777777" w:rsidR="00FE7DBF" w:rsidRPr="004D6222" w:rsidRDefault="00FE7DBF" w:rsidP="003E2ED3">
            <w:pPr>
              <w:pStyle w:val="TAC"/>
              <w:rPr>
                <w:lang w:eastAsia="zh-CN"/>
              </w:rPr>
            </w:pPr>
            <w:r w:rsidRPr="004D6222">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79BEE54" w14:textId="77777777" w:rsidR="00FE7DBF" w:rsidRPr="004D6222" w:rsidRDefault="00FE7DBF" w:rsidP="003E2ED3">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6412F4F7" w14:textId="77777777" w:rsidR="00FE7DBF" w:rsidRPr="004D6222" w:rsidRDefault="00FE7DBF" w:rsidP="003E2ED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64C8983" w14:textId="77777777" w:rsidR="00FE7DBF" w:rsidRPr="004D6222" w:rsidRDefault="00FE7DBF" w:rsidP="003E2ED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1444202" w14:textId="77777777" w:rsidR="00FE7DBF" w:rsidRPr="004D6222" w:rsidRDefault="00FE7DBF" w:rsidP="003E2ED3">
            <w:pPr>
              <w:pStyle w:val="TAL"/>
            </w:pPr>
          </w:p>
        </w:tc>
      </w:tr>
      <w:tr w:rsidR="00FE7DBF" w:rsidRPr="004D6222" w14:paraId="40183356" w14:textId="77777777" w:rsidTr="003E2ED3">
        <w:trPr>
          <w:cantSplit/>
          <w:jc w:val="center"/>
        </w:trPr>
        <w:tc>
          <w:tcPr>
            <w:tcW w:w="612" w:type="dxa"/>
            <w:tcBorders>
              <w:top w:val="single" w:sz="4" w:space="0" w:color="auto"/>
              <w:left w:val="single" w:sz="4" w:space="0" w:color="auto"/>
              <w:bottom w:val="single" w:sz="4" w:space="0" w:color="auto"/>
              <w:right w:val="single" w:sz="4" w:space="0" w:color="auto"/>
            </w:tcBorders>
          </w:tcPr>
          <w:p w14:paraId="7BD508F1" w14:textId="77777777" w:rsidR="00FE7DBF" w:rsidRPr="004D6222" w:rsidRDefault="00FE7DBF" w:rsidP="003E2ED3">
            <w:pPr>
              <w:pStyle w:val="TAC"/>
              <w:rPr>
                <w:lang w:eastAsia="zh-CN"/>
              </w:rPr>
            </w:pPr>
            <w:r w:rsidRPr="004D6222">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6C50D82" w14:textId="77777777" w:rsidR="00FE7DBF" w:rsidRPr="004D6222" w:rsidRDefault="00FE7DBF" w:rsidP="003E2ED3">
            <w:pPr>
              <w:pStyle w:val="TAL"/>
            </w:pPr>
            <w:r w:rsidRPr="004D6222">
              <w:t>Void</w:t>
            </w:r>
          </w:p>
        </w:tc>
        <w:tc>
          <w:tcPr>
            <w:tcW w:w="1559" w:type="dxa"/>
            <w:tcBorders>
              <w:top w:val="single" w:sz="4" w:space="0" w:color="auto"/>
              <w:left w:val="single" w:sz="4" w:space="0" w:color="auto"/>
              <w:bottom w:val="single" w:sz="4" w:space="0" w:color="auto"/>
              <w:right w:val="single" w:sz="4" w:space="0" w:color="auto"/>
            </w:tcBorders>
          </w:tcPr>
          <w:p w14:paraId="40A41183" w14:textId="77777777" w:rsidR="00FE7DBF" w:rsidRPr="004D6222" w:rsidRDefault="00FE7DBF" w:rsidP="003E2ED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140ADE5" w14:textId="77777777" w:rsidR="00FE7DBF" w:rsidRPr="004D6222" w:rsidRDefault="00FE7DBF" w:rsidP="003E2ED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95C2C31" w14:textId="77777777" w:rsidR="00FE7DBF" w:rsidRPr="004D6222" w:rsidRDefault="00FE7DBF" w:rsidP="003E2ED3">
            <w:pPr>
              <w:pStyle w:val="TAL"/>
            </w:pPr>
          </w:p>
        </w:tc>
      </w:tr>
    </w:tbl>
    <w:p w14:paraId="7B76346B" w14:textId="77777777" w:rsidR="00FE7DBF" w:rsidRPr="004D6222" w:rsidRDefault="00FE7DBF" w:rsidP="00FE7DBF"/>
    <w:p w14:paraId="00C5E656" w14:textId="77777777" w:rsidR="00FE7DBF" w:rsidRPr="004D6222" w:rsidRDefault="00FE7DBF" w:rsidP="00FE7DBF">
      <w:pPr>
        <w:pStyle w:val="TH"/>
        <w:ind w:left="567"/>
      </w:pPr>
      <w:r w:rsidRPr="004D6222">
        <w:lastRenderedPageBreak/>
        <w:t>Table A.4.3.2A.4.1-3: Supported configurations for NR Inter-band CA within FR1 and two bands</w:t>
      </w:r>
    </w:p>
    <w:tbl>
      <w:tblPr>
        <w:tblStyle w:val="afa"/>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FE7DBF" w:rsidRPr="004D6222" w14:paraId="732A95EB" w14:textId="77777777" w:rsidTr="003E2ED3">
        <w:tc>
          <w:tcPr>
            <w:tcW w:w="989" w:type="dxa"/>
          </w:tcPr>
          <w:p w14:paraId="43220F4A" w14:textId="77777777" w:rsidR="00FE7DBF" w:rsidRPr="004D6222" w:rsidRDefault="00FE7DBF" w:rsidP="003E2ED3">
            <w:pPr>
              <w:keepNext/>
              <w:keepLines/>
              <w:spacing w:after="0"/>
              <w:jc w:val="center"/>
              <w:rPr>
                <w:rFonts w:ascii="Arial" w:eastAsia="PMingLiU" w:hAnsi="Arial"/>
                <w:b/>
                <w:sz w:val="18"/>
              </w:rPr>
            </w:pPr>
            <w:r w:rsidRPr="004D6222">
              <w:rPr>
                <w:rFonts w:ascii="Arial" w:eastAsia="PMingLiU" w:hAnsi="Arial"/>
                <w:b/>
                <w:sz w:val="18"/>
              </w:rPr>
              <w:lastRenderedPageBreak/>
              <w:t>NR FR1 Inter-band CA configuration / Item</w:t>
            </w:r>
          </w:p>
          <w:p w14:paraId="0CB15D82" w14:textId="77777777" w:rsidR="00FE7DBF" w:rsidRPr="004D6222" w:rsidRDefault="00FE7DBF" w:rsidP="003E2ED3">
            <w:pPr>
              <w:pStyle w:val="TH"/>
            </w:pPr>
            <w:r w:rsidRPr="004D6222">
              <w:rPr>
                <w:rFonts w:eastAsia="PMingLiU"/>
                <w:sz w:val="18"/>
              </w:rPr>
              <w:t>(Note 1, 9)</w:t>
            </w:r>
          </w:p>
        </w:tc>
        <w:tc>
          <w:tcPr>
            <w:tcW w:w="674" w:type="dxa"/>
          </w:tcPr>
          <w:p w14:paraId="0B5CF815" w14:textId="77777777" w:rsidR="00FE7DBF" w:rsidRPr="004D6222" w:rsidRDefault="00FE7DBF" w:rsidP="003E2ED3">
            <w:pPr>
              <w:pStyle w:val="TH"/>
            </w:pPr>
            <w:r w:rsidRPr="004D6222">
              <w:rPr>
                <w:rFonts w:eastAsia="PMingLiU"/>
                <w:sz w:val="18"/>
              </w:rPr>
              <w:t>Release</w:t>
            </w:r>
          </w:p>
        </w:tc>
        <w:tc>
          <w:tcPr>
            <w:tcW w:w="525" w:type="dxa"/>
            <w:textDirection w:val="btLr"/>
            <w:vAlign w:val="center"/>
          </w:tcPr>
          <w:p w14:paraId="08A5E56B" w14:textId="77777777" w:rsidR="00FE7DBF" w:rsidRPr="004D6222" w:rsidRDefault="00FE7DBF" w:rsidP="003E2ED3">
            <w:pPr>
              <w:pStyle w:val="TH"/>
            </w:pPr>
            <w:r w:rsidRPr="004D6222">
              <w:rPr>
                <w:rFonts w:eastAsia="PMingLiU"/>
                <w:sz w:val="18"/>
              </w:rPr>
              <w:t>Supported</w:t>
            </w:r>
          </w:p>
        </w:tc>
        <w:tc>
          <w:tcPr>
            <w:tcW w:w="821" w:type="dxa"/>
          </w:tcPr>
          <w:p w14:paraId="5F5EFEA7" w14:textId="77777777" w:rsidR="00FE7DBF" w:rsidRPr="004D6222" w:rsidRDefault="00FE7DBF" w:rsidP="003E2ED3">
            <w:pPr>
              <w:keepNext/>
              <w:keepLines/>
              <w:spacing w:after="0"/>
              <w:jc w:val="center"/>
              <w:rPr>
                <w:rFonts w:ascii="Arial" w:hAnsi="Arial"/>
                <w:b/>
                <w:sz w:val="18"/>
                <w:lang w:eastAsia="zh-CN"/>
              </w:rPr>
            </w:pPr>
            <w:r w:rsidRPr="004D6222">
              <w:rPr>
                <w:rFonts w:ascii="Arial" w:hAnsi="Arial"/>
                <w:b/>
                <w:sz w:val="18"/>
                <w:lang w:eastAsia="zh-CN"/>
              </w:rPr>
              <w:t>Supported power class for single uplink carrier</w:t>
            </w:r>
          </w:p>
          <w:p w14:paraId="5A5C4321" w14:textId="77777777" w:rsidR="00FE7DBF" w:rsidRPr="004D6222" w:rsidRDefault="00FE7DBF" w:rsidP="003E2ED3">
            <w:pPr>
              <w:pStyle w:val="TH"/>
            </w:pPr>
            <w:r w:rsidRPr="004D6222">
              <w:rPr>
                <w:sz w:val="18"/>
                <w:lang w:eastAsia="zh-CN"/>
              </w:rPr>
              <w:t>(Note 12)</w:t>
            </w:r>
          </w:p>
        </w:tc>
        <w:tc>
          <w:tcPr>
            <w:tcW w:w="834" w:type="dxa"/>
          </w:tcPr>
          <w:p w14:paraId="20882980" w14:textId="77777777" w:rsidR="00FE7DBF" w:rsidRPr="004D6222" w:rsidRDefault="00FE7DBF" w:rsidP="003E2ED3">
            <w:pPr>
              <w:keepNext/>
              <w:keepLines/>
              <w:spacing w:after="0"/>
              <w:jc w:val="center"/>
              <w:rPr>
                <w:rFonts w:ascii="Arial" w:eastAsia="PMingLiU" w:hAnsi="Arial"/>
                <w:b/>
                <w:sz w:val="18"/>
              </w:rPr>
            </w:pPr>
            <w:r w:rsidRPr="004D6222">
              <w:rPr>
                <w:rFonts w:ascii="Arial" w:eastAsia="PMingLiU" w:hAnsi="Arial"/>
                <w:b/>
                <w:sz w:val="18"/>
              </w:rPr>
              <w:t>Supported CA Bandwidth Class(es) in UL</w:t>
            </w:r>
          </w:p>
          <w:p w14:paraId="22ACC52E" w14:textId="77777777" w:rsidR="00FE7DBF" w:rsidRPr="004D6222" w:rsidRDefault="00FE7DBF" w:rsidP="003E2ED3">
            <w:pPr>
              <w:pStyle w:val="TH"/>
            </w:pPr>
            <w:r w:rsidRPr="004D6222">
              <w:rPr>
                <w:rFonts w:eastAsia="PMingLiU"/>
                <w:sz w:val="18"/>
              </w:rPr>
              <w:t>(Note 2,5)</w:t>
            </w:r>
          </w:p>
        </w:tc>
        <w:tc>
          <w:tcPr>
            <w:tcW w:w="955" w:type="dxa"/>
          </w:tcPr>
          <w:p w14:paraId="59153998" w14:textId="77777777" w:rsidR="00FE7DBF" w:rsidRPr="004D6222" w:rsidRDefault="00FE7DBF" w:rsidP="003E2ED3">
            <w:pPr>
              <w:keepNext/>
              <w:keepLines/>
              <w:spacing w:after="0"/>
              <w:jc w:val="center"/>
              <w:rPr>
                <w:rFonts w:ascii="Arial" w:eastAsia="PMingLiU" w:hAnsi="Arial"/>
                <w:b/>
                <w:sz w:val="18"/>
              </w:rPr>
            </w:pPr>
            <w:r w:rsidRPr="004D6222">
              <w:rPr>
                <w:rFonts w:ascii="Arial" w:eastAsia="PMingLiU" w:hAnsi="Arial"/>
                <w:b/>
                <w:sz w:val="18"/>
              </w:rPr>
              <w:t>Supported Bandwidth Combination Set(s)</w:t>
            </w:r>
          </w:p>
          <w:p w14:paraId="1E4F6BCA" w14:textId="77777777" w:rsidR="00FE7DBF" w:rsidRPr="004D6222" w:rsidRDefault="00FE7DBF" w:rsidP="003E2ED3">
            <w:pPr>
              <w:pStyle w:val="TH"/>
            </w:pPr>
            <w:r w:rsidRPr="004D6222">
              <w:rPr>
                <w:rFonts w:eastAsia="PMingLiU"/>
                <w:sz w:val="18"/>
              </w:rPr>
              <w:t>(Note 3)</w:t>
            </w:r>
          </w:p>
        </w:tc>
        <w:tc>
          <w:tcPr>
            <w:tcW w:w="949" w:type="dxa"/>
          </w:tcPr>
          <w:p w14:paraId="67E6E99D" w14:textId="77777777" w:rsidR="00FE7DBF" w:rsidRPr="004D6222" w:rsidRDefault="00FE7DBF" w:rsidP="003E2ED3">
            <w:pPr>
              <w:keepNext/>
              <w:keepLines/>
              <w:spacing w:after="0"/>
              <w:jc w:val="center"/>
              <w:rPr>
                <w:rFonts w:ascii="Arial" w:eastAsia="PMingLiU" w:hAnsi="Arial"/>
                <w:b/>
                <w:sz w:val="18"/>
              </w:rPr>
            </w:pPr>
            <w:r w:rsidRPr="004D6222">
              <w:rPr>
                <w:rFonts w:ascii="Arial" w:eastAsia="PMingLiU" w:hAnsi="Arial"/>
                <w:b/>
                <w:sz w:val="18"/>
              </w:rPr>
              <w:t xml:space="preserve">Supported </w:t>
            </w:r>
          </w:p>
          <w:p w14:paraId="209D25F2" w14:textId="77777777" w:rsidR="00FE7DBF" w:rsidRPr="004D6222" w:rsidRDefault="00FE7DBF" w:rsidP="003E2ED3">
            <w:pPr>
              <w:keepNext/>
              <w:keepLines/>
              <w:spacing w:after="0"/>
              <w:jc w:val="center"/>
              <w:rPr>
                <w:rFonts w:ascii="Arial" w:eastAsia="PMingLiU" w:hAnsi="Arial"/>
                <w:b/>
                <w:sz w:val="18"/>
              </w:rPr>
            </w:pPr>
            <w:r w:rsidRPr="004D6222">
              <w:rPr>
                <w:rFonts w:ascii="Arial" w:eastAsia="PMingLiU" w:hAnsi="Arial"/>
                <w:b/>
                <w:sz w:val="18"/>
              </w:rPr>
              <w:t xml:space="preserve">1Tx-2Tx </w:t>
            </w:r>
            <w:proofErr w:type="spellStart"/>
            <w:r w:rsidRPr="004D6222">
              <w:rPr>
                <w:rFonts w:ascii="Arial" w:eastAsia="PMingLiU" w:hAnsi="Arial"/>
                <w:b/>
                <w:sz w:val="18"/>
              </w:rPr>
              <w:t>ULTxSwitch-ing</w:t>
            </w:r>
            <w:proofErr w:type="spellEnd"/>
            <w:r w:rsidRPr="004D6222">
              <w:rPr>
                <w:rFonts w:ascii="Arial" w:eastAsia="PMingLiU" w:hAnsi="Arial"/>
                <w:b/>
                <w:sz w:val="18"/>
              </w:rPr>
              <w:t xml:space="preserve"> Band Pair</w:t>
            </w:r>
          </w:p>
          <w:p w14:paraId="47C57CB2" w14:textId="77777777" w:rsidR="00FE7DBF" w:rsidRPr="004D6222" w:rsidRDefault="00FE7DBF" w:rsidP="003E2ED3">
            <w:pPr>
              <w:pStyle w:val="TH"/>
            </w:pPr>
            <w:r w:rsidRPr="004D6222">
              <w:rPr>
                <w:rFonts w:eastAsia="PMingLiU"/>
                <w:sz w:val="18"/>
              </w:rPr>
              <w:t>(Note 7, 8)</w:t>
            </w:r>
          </w:p>
        </w:tc>
        <w:tc>
          <w:tcPr>
            <w:tcW w:w="1090" w:type="dxa"/>
          </w:tcPr>
          <w:p w14:paraId="7E4D92F3" w14:textId="77777777" w:rsidR="00FE7DBF" w:rsidRPr="004D6222" w:rsidRDefault="00FE7DBF" w:rsidP="003E2ED3">
            <w:pPr>
              <w:keepNext/>
              <w:keepLines/>
              <w:spacing w:after="0"/>
              <w:jc w:val="center"/>
              <w:rPr>
                <w:rFonts w:ascii="Arial" w:eastAsia="PMingLiU" w:hAnsi="Arial"/>
                <w:b/>
                <w:sz w:val="18"/>
              </w:rPr>
            </w:pPr>
            <w:r w:rsidRPr="004D6222">
              <w:rPr>
                <w:rFonts w:ascii="Arial" w:eastAsia="PMingLiU" w:hAnsi="Arial"/>
                <w:b/>
                <w:sz w:val="18"/>
              </w:rPr>
              <w:t xml:space="preserve">Supported 2Tx-2Tx </w:t>
            </w:r>
            <w:proofErr w:type="spellStart"/>
            <w:r w:rsidRPr="004D6222">
              <w:rPr>
                <w:rFonts w:ascii="Arial" w:eastAsia="PMingLiU" w:hAnsi="Arial"/>
                <w:b/>
                <w:sz w:val="18"/>
              </w:rPr>
              <w:t>ULTxSwitching</w:t>
            </w:r>
            <w:proofErr w:type="spellEnd"/>
            <w:r w:rsidRPr="004D6222">
              <w:rPr>
                <w:rFonts w:ascii="Arial" w:eastAsia="PMingLiU" w:hAnsi="Arial"/>
                <w:b/>
                <w:sz w:val="18"/>
              </w:rPr>
              <w:t xml:space="preserve"> Band Pair</w:t>
            </w:r>
          </w:p>
          <w:p w14:paraId="010B6FC3" w14:textId="77777777" w:rsidR="00FE7DBF" w:rsidRPr="004D6222" w:rsidRDefault="00FE7DBF" w:rsidP="003E2ED3">
            <w:pPr>
              <w:pStyle w:val="TH"/>
            </w:pPr>
            <w:r w:rsidRPr="004D6222">
              <w:rPr>
                <w:rFonts w:eastAsia="PMingLiU"/>
                <w:sz w:val="18"/>
              </w:rPr>
              <w:t>(Note 7, 8)</w:t>
            </w:r>
          </w:p>
        </w:tc>
        <w:tc>
          <w:tcPr>
            <w:tcW w:w="935" w:type="dxa"/>
          </w:tcPr>
          <w:p w14:paraId="2ECB4C81" w14:textId="77777777" w:rsidR="00FE7DBF" w:rsidRPr="004D6222" w:rsidRDefault="00FE7DBF" w:rsidP="003E2ED3">
            <w:pPr>
              <w:keepNext/>
              <w:keepLines/>
              <w:spacing w:after="0"/>
              <w:jc w:val="center"/>
              <w:rPr>
                <w:rFonts w:ascii="Arial" w:eastAsia="PMingLiU" w:hAnsi="Arial"/>
                <w:b/>
                <w:sz w:val="18"/>
              </w:rPr>
            </w:pPr>
            <w:r w:rsidRPr="004D6222">
              <w:rPr>
                <w:rFonts w:ascii="Arial" w:eastAsia="PMingLiU" w:hAnsi="Arial"/>
                <w:b/>
                <w:sz w:val="18"/>
              </w:rPr>
              <w:t xml:space="preserve">Supported </w:t>
            </w:r>
            <w:proofErr w:type="spellStart"/>
            <w:r w:rsidRPr="004D6222">
              <w:rPr>
                <w:rFonts w:ascii="Arial" w:eastAsia="PMingLiU" w:hAnsi="Arial"/>
                <w:b/>
                <w:sz w:val="18"/>
              </w:rPr>
              <w:t>uplinkTx</w:t>
            </w:r>
            <w:proofErr w:type="spellEnd"/>
            <w:r w:rsidRPr="004D6222">
              <w:rPr>
                <w:rFonts w:ascii="Arial" w:eastAsia="PMingLiU" w:hAnsi="Arial"/>
                <w:b/>
                <w:sz w:val="18"/>
              </w:rPr>
              <w:t xml:space="preserve"> Switching-DL-Interruption-r16</w:t>
            </w:r>
          </w:p>
          <w:p w14:paraId="4842C156" w14:textId="77777777" w:rsidR="00FE7DBF" w:rsidRPr="004D6222" w:rsidRDefault="00FE7DBF" w:rsidP="003E2ED3">
            <w:pPr>
              <w:pStyle w:val="TH"/>
            </w:pPr>
            <w:r w:rsidRPr="004D6222">
              <w:rPr>
                <w:rFonts w:eastAsia="PMingLiU"/>
                <w:sz w:val="18"/>
              </w:rPr>
              <w:t>(Note 10)</w:t>
            </w:r>
          </w:p>
        </w:tc>
        <w:tc>
          <w:tcPr>
            <w:tcW w:w="1292" w:type="dxa"/>
          </w:tcPr>
          <w:p w14:paraId="43FFE8BB" w14:textId="77777777" w:rsidR="00FE7DBF" w:rsidRPr="004D6222" w:rsidRDefault="00FE7DBF" w:rsidP="003E2ED3">
            <w:pPr>
              <w:keepNext/>
              <w:jc w:val="center"/>
            </w:pPr>
            <w:r w:rsidRPr="004D6222">
              <w:rPr>
                <w:rFonts w:ascii="Arial" w:hAnsi="Arial" w:cs="Arial"/>
                <w:b/>
                <w:bCs/>
                <w:sz w:val="18"/>
                <w:szCs w:val="18"/>
              </w:rPr>
              <w:t xml:space="preserve">Supported </w:t>
            </w:r>
            <w:proofErr w:type="spellStart"/>
            <w:r w:rsidRPr="004D6222">
              <w:rPr>
                <w:rFonts w:ascii="Arial" w:hAnsi="Arial" w:cs="Arial"/>
                <w:b/>
                <w:bCs/>
                <w:sz w:val="18"/>
                <w:szCs w:val="18"/>
              </w:rPr>
              <w:t>simultaneousRxTx</w:t>
            </w:r>
            <w:proofErr w:type="spellEnd"/>
          </w:p>
          <w:p w14:paraId="4B90200E" w14:textId="77777777" w:rsidR="00FE7DBF" w:rsidRPr="004D6222" w:rsidRDefault="00FE7DBF" w:rsidP="003E2ED3">
            <w:pPr>
              <w:pStyle w:val="TH"/>
            </w:pPr>
            <w:r w:rsidRPr="004D6222">
              <w:rPr>
                <w:rFonts w:cs="Arial"/>
                <w:bCs/>
                <w:sz w:val="18"/>
                <w:szCs w:val="18"/>
              </w:rPr>
              <w:t>(Note 11)</w:t>
            </w:r>
          </w:p>
        </w:tc>
      </w:tr>
      <w:tr w:rsidR="00FE7DBF" w:rsidRPr="004D6222" w14:paraId="0C13C4A8" w14:textId="77777777" w:rsidTr="003E2ED3">
        <w:tc>
          <w:tcPr>
            <w:tcW w:w="989" w:type="dxa"/>
          </w:tcPr>
          <w:p w14:paraId="43C65A99" w14:textId="77777777" w:rsidR="00FE7DBF" w:rsidRPr="004D6222" w:rsidRDefault="00FE7DBF" w:rsidP="003E2ED3">
            <w:pPr>
              <w:keepNext/>
              <w:keepLines/>
              <w:spacing w:after="0"/>
              <w:rPr>
                <w:rFonts w:ascii="Arial" w:hAnsi="Arial"/>
                <w:sz w:val="18"/>
              </w:rPr>
            </w:pPr>
            <w:r w:rsidRPr="004D6222">
              <w:rPr>
                <w:rFonts w:ascii="Arial" w:hAnsi="Arial"/>
                <w:sz w:val="18"/>
              </w:rPr>
              <w:t>CA_n1A-n3A</w:t>
            </w:r>
          </w:p>
        </w:tc>
        <w:tc>
          <w:tcPr>
            <w:tcW w:w="674" w:type="dxa"/>
          </w:tcPr>
          <w:p w14:paraId="2B8E6DBC"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12148A16" w14:textId="77777777" w:rsidR="00FE7DBF" w:rsidRPr="004D6222" w:rsidRDefault="00FE7DBF" w:rsidP="003E2ED3">
            <w:pPr>
              <w:keepNext/>
              <w:keepLines/>
              <w:spacing w:after="0"/>
              <w:rPr>
                <w:rFonts w:ascii="Arial" w:hAnsi="Arial"/>
                <w:sz w:val="18"/>
              </w:rPr>
            </w:pPr>
          </w:p>
        </w:tc>
        <w:tc>
          <w:tcPr>
            <w:tcW w:w="821" w:type="dxa"/>
          </w:tcPr>
          <w:p w14:paraId="390217BA" w14:textId="77777777" w:rsidR="00FE7DBF" w:rsidRPr="004D6222" w:rsidRDefault="00FE7DBF" w:rsidP="003E2ED3">
            <w:pPr>
              <w:keepNext/>
              <w:keepLines/>
              <w:spacing w:after="0"/>
              <w:rPr>
                <w:rFonts w:ascii="Arial" w:hAnsi="Arial"/>
                <w:sz w:val="18"/>
              </w:rPr>
            </w:pPr>
          </w:p>
        </w:tc>
        <w:tc>
          <w:tcPr>
            <w:tcW w:w="834" w:type="dxa"/>
          </w:tcPr>
          <w:p w14:paraId="20551B15" w14:textId="77777777" w:rsidR="00FE7DBF" w:rsidRPr="004D6222" w:rsidRDefault="00FE7DBF" w:rsidP="003E2ED3">
            <w:pPr>
              <w:keepNext/>
              <w:keepLines/>
              <w:spacing w:after="0"/>
              <w:rPr>
                <w:rFonts w:ascii="Arial" w:hAnsi="Arial"/>
                <w:sz w:val="18"/>
              </w:rPr>
            </w:pPr>
          </w:p>
        </w:tc>
        <w:tc>
          <w:tcPr>
            <w:tcW w:w="955" w:type="dxa"/>
          </w:tcPr>
          <w:p w14:paraId="7BFCA64E" w14:textId="77777777" w:rsidR="00FE7DBF" w:rsidRPr="004D6222" w:rsidRDefault="00FE7DBF" w:rsidP="003E2ED3">
            <w:pPr>
              <w:keepNext/>
              <w:keepLines/>
              <w:spacing w:after="0"/>
              <w:rPr>
                <w:rFonts w:ascii="Arial" w:hAnsi="Arial"/>
                <w:sz w:val="18"/>
              </w:rPr>
            </w:pPr>
          </w:p>
        </w:tc>
        <w:tc>
          <w:tcPr>
            <w:tcW w:w="949" w:type="dxa"/>
          </w:tcPr>
          <w:p w14:paraId="2684E896" w14:textId="77777777" w:rsidR="00FE7DBF" w:rsidRPr="004D6222" w:rsidRDefault="00FE7DBF" w:rsidP="003E2ED3">
            <w:pPr>
              <w:keepNext/>
              <w:keepLines/>
              <w:spacing w:after="0"/>
              <w:rPr>
                <w:rFonts w:ascii="Arial" w:hAnsi="Arial"/>
                <w:sz w:val="18"/>
              </w:rPr>
            </w:pPr>
          </w:p>
        </w:tc>
        <w:tc>
          <w:tcPr>
            <w:tcW w:w="1090" w:type="dxa"/>
          </w:tcPr>
          <w:p w14:paraId="53DB8BD9" w14:textId="77777777" w:rsidR="00FE7DBF" w:rsidRPr="004D6222" w:rsidRDefault="00FE7DBF" w:rsidP="003E2ED3">
            <w:pPr>
              <w:keepNext/>
              <w:keepLines/>
              <w:spacing w:after="0"/>
              <w:rPr>
                <w:rFonts w:ascii="Arial" w:hAnsi="Arial"/>
                <w:sz w:val="18"/>
              </w:rPr>
            </w:pPr>
          </w:p>
        </w:tc>
        <w:tc>
          <w:tcPr>
            <w:tcW w:w="935" w:type="dxa"/>
          </w:tcPr>
          <w:p w14:paraId="2890D701" w14:textId="77777777" w:rsidR="00FE7DBF" w:rsidRPr="004D6222" w:rsidRDefault="00FE7DBF" w:rsidP="003E2ED3">
            <w:pPr>
              <w:keepNext/>
              <w:keepLines/>
              <w:spacing w:after="0"/>
              <w:rPr>
                <w:rFonts w:ascii="Arial" w:hAnsi="Arial"/>
                <w:sz w:val="18"/>
              </w:rPr>
            </w:pPr>
          </w:p>
        </w:tc>
        <w:tc>
          <w:tcPr>
            <w:tcW w:w="1292" w:type="dxa"/>
          </w:tcPr>
          <w:p w14:paraId="57950CAA" w14:textId="77777777" w:rsidR="00FE7DBF" w:rsidRPr="004D6222" w:rsidRDefault="00FE7DBF" w:rsidP="003E2ED3">
            <w:pPr>
              <w:keepNext/>
              <w:keepLines/>
              <w:spacing w:after="0"/>
              <w:rPr>
                <w:rFonts w:ascii="Arial" w:hAnsi="Arial"/>
                <w:sz w:val="18"/>
              </w:rPr>
            </w:pPr>
          </w:p>
        </w:tc>
      </w:tr>
      <w:tr w:rsidR="00FE7DBF" w:rsidRPr="004D6222" w14:paraId="1DDBCDAC" w14:textId="77777777" w:rsidTr="003E2ED3">
        <w:tc>
          <w:tcPr>
            <w:tcW w:w="989" w:type="dxa"/>
          </w:tcPr>
          <w:p w14:paraId="6D6C0DE9" w14:textId="77777777" w:rsidR="00FE7DBF" w:rsidRPr="004D6222" w:rsidRDefault="00FE7DBF" w:rsidP="003E2ED3">
            <w:pPr>
              <w:keepNext/>
              <w:keepLines/>
              <w:spacing w:after="0"/>
              <w:rPr>
                <w:rFonts w:ascii="Arial" w:hAnsi="Arial"/>
                <w:sz w:val="18"/>
              </w:rPr>
            </w:pPr>
            <w:r w:rsidRPr="004D6222">
              <w:rPr>
                <w:rFonts w:ascii="Arial" w:hAnsi="Arial"/>
                <w:sz w:val="18"/>
              </w:rPr>
              <w:t>CA_n1A-n5A</w:t>
            </w:r>
          </w:p>
        </w:tc>
        <w:tc>
          <w:tcPr>
            <w:tcW w:w="674" w:type="dxa"/>
          </w:tcPr>
          <w:p w14:paraId="655E9C47"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99E3AB6" w14:textId="77777777" w:rsidR="00FE7DBF" w:rsidRPr="004D6222" w:rsidRDefault="00FE7DBF" w:rsidP="003E2ED3">
            <w:pPr>
              <w:keepNext/>
              <w:keepLines/>
              <w:spacing w:after="0"/>
              <w:rPr>
                <w:rFonts w:ascii="Arial" w:hAnsi="Arial"/>
                <w:sz w:val="18"/>
              </w:rPr>
            </w:pPr>
          </w:p>
        </w:tc>
        <w:tc>
          <w:tcPr>
            <w:tcW w:w="821" w:type="dxa"/>
          </w:tcPr>
          <w:p w14:paraId="463F6009" w14:textId="77777777" w:rsidR="00FE7DBF" w:rsidRPr="004D6222" w:rsidRDefault="00FE7DBF" w:rsidP="003E2ED3">
            <w:pPr>
              <w:keepNext/>
              <w:keepLines/>
              <w:spacing w:after="0"/>
              <w:rPr>
                <w:rFonts w:ascii="Arial" w:hAnsi="Arial"/>
                <w:sz w:val="18"/>
              </w:rPr>
            </w:pPr>
          </w:p>
        </w:tc>
        <w:tc>
          <w:tcPr>
            <w:tcW w:w="834" w:type="dxa"/>
          </w:tcPr>
          <w:p w14:paraId="0854264B" w14:textId="77777777" w:rsidR="00FE7DBF" w:rsidRPr="004D6222" w:rsidRDefault="00FE7DBF" w:rsidP="003E2ED3">
            <w:pPr>
              <w:keepNext/>
              <w:keepLines/>
              <w:spacing w:after="0"/>
              <w:rPr>
                <w:rFonts w:ascii="Arial" w:hAnsi="Arial"/>
                <w:sz w:val="18"/>
              </w:rPr>
            </w:pPr>
          </w:p>
        </w:tc>
        <w:tc>
          <w:tcPr>
            <w:tcW w:w="955" w:type="dxa"/>
          </w:tcPr>
          <w:p w14:paraId="1F4DC9BD" w14:textId="77777777" w:rsidR="00FE7DBF" w:rsidRPr="004D6222" w:rsidRDefault="00FE7DBF" w:rsidP="003E2ED3">
            <w:pPr>
              <w:keepNext/>
              <w:keepLines/>
              <w:spacing w:after="0"/>
              <w:rPr>
                <w:rFonts w:ascii="Arial" w:hAnsi="Arial"/>
                <w:sz w:val="18"/>
              </w:rPr>
            </w:pPr>
          </w:p>
        </w:tc>
        <w:tc>
          <w:tcPr>
            <w:tcW w:w="949" w:type="dxa"/>
          </w:tcPr>
          <w:p w14:paraId="06411DDF" w14:textId="77777777" w:rsidR="00FE7DBF" w:rsidRPr="004D6222" w:rsidRDefault="00FE7DBF" w:rsidP="003E2ED3">
            <w:pPr>
              <w:keepNext/>
              <w:keepLines/>
              <w:spacing w:after="0"/>
              <w:rPr>
                <w:rFonts w:ascii="Arial" w:hAnsi="Arial"/>
                <w:sz w:val="18"/>
              </w:rPr>
            </w:pPr>
          </w:p>
        </w:tc>
        <w:tc>
          <w:tcPr>
            <w:tcW w:w="1090" w:type="dxa"/>
          </w:tcPr>
          <w:p w14:paraId="0B23AF0F" w14:textId="77777777" w:rsidR="00FE7DBF" w:rsidRPr="004D6222" w:rsidRDefault="00FE7DBF" w:rsidP="003E2ED3">
            <w:pPr>
              <w:keepNext/>
              <w:keepLines/>
              <w:spacing w:after="0"/>
              <w:rPr>
                <w:rFonts w:ascii="Arial" w:hAnsi="Arial"/>
                <w:sz w:val="18"/>
              </w:rPr>
            </w:pPr>
          </w:p>
        </w:tc>
        <w:tc>
          <w:tcPr>
            <w:tcW w:w="935" w:type="dxa"/>
          </w:tcPr>
          <w:p w14:paraId="72FF8B04" w14:textId="77777777" w:rsidR="00FE7DBF" w:rsidRPr="004D6222" w:rsidRDefault="00FE7DBF" w:rsidP="003E2ED3">
            <w:pPr>
              <w:keepNext/>
              <w:keepLines/>
              <w:spacing w:after="0"/>
              <w:rPr>
                <w:rFonts w:ascii="Arial" w:hAnsi="Arial"/>
                <w:sz w:val="18"/>
              </w:rPr>
            </w:pPr>
          </w:p>
        </w:tc>
        <w:tc>
          <w:tcPr>
            <w:tcW w:w="1292" w:type="dxa"/>
          </w:tcPr>
          <w:p w14:paraId="50851DFA" w14:textId="77777777" w:rsidR="00FE7DBF" w:rsidRPr="004D6222" w:rsidRDefault="00FE7DBF" w:rsidP="003E2ED3">
            <w:pPr>
              <w:keepNext/>
              <w:keepLines/>
              <w:spacing w:after="0"/>
              <w:rPr>
                <w:rFonts w:ascii="Arial" w:hAnsi="Arial"/>
                <w:sz w:val="18"/>
              </w:rPr>
            </w:pPr>
          </w:p>
        </w:tc>
      </w:tr>
      <w:tr w:rsidR="00FE7DBF" w:rsidRPr="004D6222" w14:paraId="01EA312C" w14:textId="77777777" w:rsidTr="003E2ED3">
        <w:tc>
          <w:tcPr>
            <w:tcW w:w="989" w:type="dxa"/>
          </w:tcPr>
          <w:p w14:paraId="146E0EC3" w14:textId="77777777" w:rsidR="00FE7DBF" w:rsidRPr="004D6222" w:rsidRDefault="00FE7DBF" w:rsidP="003E2ED3">
            <w:pPr>
              <w:keepNext/>
              <w:keepLines/>
              <w:spacing w:after="0"/>
              <w:rPr>
                <w:rFonts w:ascii="Arial" w:hAnsi="Arial"/>
                <w:sz w:val="18"/>
              </w:rPr>
            </w:pPr>
            <w:r w:rsidRPr="004D6222">
              <w:rPr>
                <w:rFonts w:ascii="Arial" w:hAnsi="Arial"/>
                <w:sz w:val="18"/>
              </w:rPr>
              <w:t>CA_n1A-n28A</w:t>
            </w:r>
          </w:p>
        </w:tc>
        <w:tc>
          <w:tcPr>
            <w:tcW w:w="674" w:type="dxa"/>
          </w:tcPr>
          <w:p w14:paraId="5D39090F"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701D6375" w14:textId="77777777" w:rsidR="00FE7DBF" w:rsidRPr="004D6222" w:rsidRDefault="00FE7DBF" w:rsidP="003E2ED3">
            <w:pPr>
              <w:keepNext/>
              <w:keepLines/>
              <w:spacing w:after="0"/>
              <w:rPr>
                <w:rFonts w:ascii="Arial" w:hAnsi="Arial"/>
                <w:sz w:val="18"/>
              </w:rPr>
            </w:pPr>
          </w:p>
        </w:tc>
        <w:tc>
          <w:tcPr>
            <w:tcW w:w="821" w:type="dxa"/>
          </w:tcPr>
          <w:p w14:paraId="327D65A2" w14:textId="77777777" w:rsidR="00FE7DBF" w:rsidRPr="004D6222" w:rsidRDefault="00FE7DBF" w:rsidP="003E2ED3">
            <w:pPr>
              <w:keepNext/>
              <w:keepLines/>
              <w:spacing w:after="0"/>
              <w:rPr>
                <w:rFonts w:ascii="Arial" w:hAnsi="Arial"/>
                <w:sz w:val="18"/>
              </w:rPr>
            </w:pPr>
          </w:p>
        </w:tc>
        <w:tc>
          <w:tcPr>
            <w:tcW w:w="834" w:type="dxa"/>
          </w:tcPr>
          <w:p w14:paraId="0FB0C182" w14:textId="77777777" w:rsidR="00FE7DBF" w:rsidRPr="004D6222" w:rsidRDefault="00FE7DBF" w:rsidP="003E2ED3">
            <w:pPr>
              <w:keepNext/>
              <w:keepLines/>
              <w:spacing w:after="0"/>
              <w:rPr>
                <w:rFonts w:ascii="Arial" w:hAnsi="Arial"/>
                <w:sz w:val="18"/>
              </w:rPr>
            </w:pPr>
          </w:p>
        </w:tc>
        <w:tc>
          <w:tcPr>
            <w:tcW w:w="955" w:type="dxa"/>
          </w:tcPr>
          <w:p w14:paraId="0AFC60E9" w14:textId="77777777" w:rsidR="00FE7DBF" w:rsidRPr="004D6222" w:rsidRDefault="00FE7DBF" w:rsidP="003E2ED3">
            <w:pPr>
              <w:keepNext/>
              <w:keepLines/>
              <w:spacing w:after="0"/>
              <w:rPr>
                <w:rFonts w:ascii="Arial" w:hAnsi="Arial"/>
                <w:sz w:val="18"/>
              </w:rPr>
            </w:pPr>
          </w:p>
        </w:tc>
        <w:tc>
          <w:tcPr>
            <w:tcW w:w="949" w:type="dxa"/>
          </w:tcPr>
          <w:p w14:paraId="0F1E8577" w14:textId="77777777" w:rsidR="00FE7DBF" w:rsidRPr="004D6222" w:rsidRDefault="00FE7DBF" w:rsidP="003E2ED3">
            <w:pPr>
              <w:keepNext/>
              <w:keepLines/>
              <w:spacing w:after="0"/>
              <w:rPr>
                <w:rFonts w:ascii="Arial" w:hAnsi="Arial"/>
                <w:sz w:val="18"/>
              </w:rPr>
            </w:pPr>
          </w:p>
        </w:tc>
        <w:tc>
          <w:tcPr>
            <w:tcW w:w="1090" w:type="dxa"/>
          </w:tcPr>
          <w:p w14:paraId="20F2F043" w14:textId="77777777" w:rsidR="00FE7DBF" w:rsidRPr="004D6222" w:rsidRDefault="00FE7DBF" w:rsidP="003E2ED3">
            <w:pPr>
              <w:keepNext/>
              <w:keepLines/>
              <w:spacing w:after="0"/>
              <w:rPr>
                <w:rFonts w:ascii="Arial" w:hAnsi="Arial"/>
                <w:sz w:val="18"/>
              </w:rPr>
            </w:pPr>
          </w:p>
        </w:tc>
        <w:tc>
          <w:tcPr>
            <w:tcW w:w="935" w:type="dxa"/>
          </w:tcPr>
          <w:p w14:paraId="22F7FF80" w14:textId="77777777" w:rsidR="00FE7DBF" w:rsidRPr="004D6222" w:rsidRDefault="00FE7DBF" w:rsidP="003E2ED3">
            <w:pPr>
              <w:keepNext/>
              <w:keepLines/>
              <w:spacing w:after="0"/>
              <w:rPr>
                <w:rFonts w:ascii="Arial" w:hAnsi="Arial"/>
                <w:sz w:val="18"/>
              </w:rPr>
            </w:pPr>
          </w:p>
        </w:tc>
        <w:tc>
          <w:tcPr>
            <w:tcW w:w="1292" w:type="dxa"/>
          </w:tcPr>
          <w:p w14:paraId="1F119E14" w14:textId="77777777" w:rsidR="00FE7DBF" w:rsidRPr="004D6222" w:rsidRDefault="00FE7DBF" w:rsidP="003E2ED3">
            <w:pPr>
              <w:keepNext/>
              <w:keepLines/>
              <w:spacing w:after="0"/>
              <w:rPr>
                <w:rFonts w:ascii="Arial" w:hAnsi="Arial"/>
                <w:sz w:val="18"/>
              </w:rPr>
            </w:pPr>
          </w:p>
        </w:tc>
      </w:tr>
      <w:tr w:rsidR="00FE7DBF" w:rsidRPr="004D6222" w14:paraId="6645422C" w14:textId="77777777" w:rsidTr="003E2ED3">
        <w:tc>
          <w:tcPr>
            <w:tcW w:w="989" w:type="dxa"/>
          </w:tcPr>
          <w:p w14:paraId="106D188A" w14:textId="77777777" w:rsidR="00FE7DBF" w:rsidRPr="004D6222" w:rsidRDefault="00FE7DBF" w:rsidP="003E2ED3">
            <w:pPr>
              <w:keepNext/>
              <w:keepLines/>
              <w:spacing w:after="0"/>
              <w:rPr>
                <w:rFonts w:ascii="Arial" w:hAnsi="Arial"/>
                <w:sz w:val="18"/>
              </w:rPr>
            </w:pPr>
            <w:r w:rsidRPr="004D6222">
              <w:rPr>
                <w:rFonts w:ascii="Arial" w:hAnsi="Arial"/>
                <w:sz w:val="18"/>
              </w:rPr>
              <w:t>CA_n1(2A)-n3A</w:t>
            </w:r>
          </w:p>
        </w:tc>
        <w:tc>
          <w:tcPr>
            <w:tcW w:w="674" w:type="dxa"/>
          </w:tcPr>
          <w:p w14:paraId="4453186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2DC606B" w14:textId="77777777" w:rsidR="00FE7DBF" w:rsidRPr="004D6222" w:rsidRDefault="00FE7DBF" w:rsidP="003E2ED3">
            <w:pPr>
              <w:keepNext/>
              <w:keepLines/>
              <w:spacing w:after="0"/>
              <w:rPr>
                <w:rFonts w:ascii="Arial" w:hAnsi="Arial"/>
                <w:sz w:val="18"/>
              </w:rPr>
            </w:pPr>
          </w:p>
        </w:tc>
        <w:tc>
          <w:tcPr>
            <w:tcW w:w="821" w:type="dxa"/>
          </w:tcPr>
          <w:p w14:paraId="1B6BAE68" w14:textId="77777777" w:rsidR="00FE7DBF" w:rsidRPr="004D6222" w:rsidRDefault="00FE7DBF" w:rsidP="003E2ED3">
            <w:pPr>
              <w:keepNext/>
              <w:keepLines/>
              <w:spacing w:after="0"/>
              <w:rPr>
                <w:rFonts w:ascii="Arial" w:hAnsi="Arial"/>
                <w:sz w:val="18"/>
              </w:rPr>
            </w:pPr>
          </w:p>
        </w:tc>
        <w:tc>
          <w:tcPr>
            <w:tcW w:w="834" w:type="dxa"/>
          </w:tcPr>
          <w:p w14:paraId="0D0E94D7" w14:textId="77777777" w:rsidR="00FE7DBF" w:rsidRPr="004D6222" w:rsidRDefault="00FE7DBF" w:rsidP="003E2ED3">
            <w:pPr>
              <w:keepNext/>
              <w:keepLines/>
              <w:spacing w:after="0"/>
              <w:rPr>
                <w:rFonts w:ascii="Arial" w:hAnsi="Arial"/>
                <w:sz w:val="18"/>
              </w:rPr>
            </w:pPr>
          </w:p>
        </w:tc>
        <w:tc>
          <w:tcPr>
            <w:tcW w:w="955" w:type="dxa"/>
          </w:tcPr>
          <w:p w14:paraId="0370B368" w14:textId="77777777" w:rsidR="00FE7DBF" w:rsidRPr="004D6222" w:rsidRDefault="00FE7DBF" w:rsidP="003E2ED3">
            <w:pPr>
              <w:keepNext/>
              <w:keepLines/>
              <w:spacing w:after="0"/>
              <w:rPr>
                <w:rFonts w:ascii="Arial" w:hAnsi="Arial"/>
                <w:sz w:val="18"/>
              </w:rPr>
            </w:pPr>
          </w:p>
        </w:tc>
        <w:tc>
          <w:tcPr>
            <w:tcW w:w="949" w:type="dxa"/>
          </w:tcPr>
          <w:p w14:paraId="159F5235" w14:textId="77777777" w:rsidR="00FE7DBF" w:rsidRPr="004D6222" w:rsidRDefault="00FE7DBF" w:rsidP="003E2ED3">
            <w:pPr>
              <w:keepNext/>
              <w:keepLines/>
              <w:spacing w:after="0"/>
              <w:rPr>
                <w:rFonts w:ascii="Arial" w:hAnsi="Arial"/>
                <w:sz w:val="18"/>
              </w:rPr>
            </w:pPr>
          </w:p>
        </w:tc>
        <w:tc>
          <w:tcPr>
            <w:tcW w:w="1090" w:type="dxa"/>
          </w:tcPr>
          <w:p w14:paraId="1C21824A" w14:textId="77777777" w:rsidR="00FE7DBF" w:rsidRPr="004D6222" w:rsidRDefault="00FE7DBF" w:rsidP="003E2ED3">
            <w:pPr>
              <w:keepNext/>
              <w:keepLines/>
              <w:spacing w:after="0"/>
              <w:rPr>
                <w:rFonts w:ascii="Arial" w:hAnsi="Arial"/>
                <w:sz w:val="18"/>
              </w:rPr>
            </w:pPr>
          </w:p>
        </w:tc>
        <w:tc>
          <w:tcPr>
            <w:tcW w:w="935" w:type="dxa"/>
          </w:tcPr>
          <w:p w14:paraId="4C900BDA" w14:textId="77777777" w:rsidR="00FE7DBF" w:rsidRPr="004D6222" w:rsidRDefault="00FE7DBF" w:rsidP="003E2ED3">
            <w:pPr>
              <w:keepNext/>
              <w:keepLines/>
              <w:spacing w:after="0"/>
              <w:rPr>
                <w:rFonts w:ascii="Arial" w:hAnsi="Arial"/>
                <w:sz w:val="18"/>
              </w:rPr>
            </w:pPr>
          </w:p>
        </w:tc>
        <w:tc>
          <w:tcPr>
            <w:tcW w:w="1292" w:type="dxa"/>
          </w:tcPr>
          <w:p w14:paraId="4D238229" w14:textId="77777777" w:rsidR="00FE7DBF" w:rsidRPr="004D6222" w:rsidRDefault="00FE7DBF" w:rsidP="003E2ED3">
            <w:pPr>
              <w:keepNext/>
              <w:keepLines/>
              <w:spacing w:after="0"/>
              <w:rPr>
                <w:rFonts w:ascii="Arial" w:hAnsi="Arial"/>
                <w:sz w:val="18"/>
              </w:rPr>
            </w:pPr>
          </w:p>
        </w:tc>
      </w:tr>
      <w:tr w:rsidR="00FE7DBF" w:rsidRPr="004D6222" w14:paraId="26EBC080" w14:textId="77777777" w:rsidTr="003E2ED3">
        <w:tc>
          <w:tcPr>
            <w:tcW w:w="989" w:type="dxa"/>
          </w:tcPr>
          <w:p w14:paraId="0A0885AD" w14:textId="77777777" w:rsidR="00FE7DBF" w:rsidRPr="004D6222" w:rsidRDefault="00FE7DBF" w:rsidP="003E2ED3">
            <w:pPr>
              <w:keepNext/>
              <w:keepLines/>
              <w:spacing w:after="0"/>
              <w:rPr>
                <w:rFonts w:ascii="Arial" w:hAnsi="Arial"/>
                <w:sz w:val="18"/>
              </w:rPr>
            </w:pPr>
            <w:r w:rsidRPr="004D6222">
              <w:rPr>
                <w:rFonts w:ascii="Arial" w:hAnsi="Arial"/>
                <w:sz w:val="18"/>
              </w:rPr>
              <w:t>CA_n1(2A)-n5A</w:t>
            </w:r>
          </w:p>
        </w:tc>
        <w:tc>
          <w:tcPr>
            <w:tcW w:w="674" w:type="dxa"/>
          </w:tcPr>
          <w:p w14:paraId="03FD02B6"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1C5DB0D3" w14:textId="77777777" w:rsidR="00FE7DBF" w:rsidRPr="004D6222" w:rsidRDefault="00FE7DBF" w:rsidP="003E2ED3">
            <w:pPr>
              <w:keepNext/>
              <w:keepLines/>
              <w:spacing w:after="0"/>
              <w:rPr>
                <w:rFonts w:ascii="Arial" w:hAnsi="Arial"/>
                <w:sz w:val="18"/>
              </w:rPr>
            </w:pPr>
          </w:p>
        </w:tc>
        <w:tc>
          <w:tcPr>
            <w:tcW w:w="821" w:type="dxa"/>
          </w:tcPr>
          <w:p w14:paraId="515544AD" w14:textId="77777777" w:rsidR="00FE7DBF" w:rsidRPr="004D6222" w:rsidRDefault="00FE7DBF" w:rsidP="003E2ED3">
            <w:pPr>
              <w:keepNext/>
              <w:keepLines/>
              <w:spacing w:after="0"/>
              <w:rPr>
                <w:rFonts w:ascii="Arial" w:hAnsi="Arial"/>
                <w:sz w:val="18"/>
              </w:rPr>
            </w:pPr>
          </w:p>
        </w:tc>
        <w:tc>
          <w:tcPr>
            <w:tcW w:w="834" w:type="dxa"/>
          </w:tcPr>
          <w:p w14:paraId="4F387943" w14:textId="77777777" w:rsidR="00FE7DBF" w:rsidRPr="004D6222" w:rsidRDefault="00FE7DBF" w:rsidP="003E2ED3">
            <w:pPr>
              <w:keepNext/>
              <w:keepLines/>
              <w:spacing w:after="0"/>
              <w:rPr>
                <w:rFonts w:ascii="Arial" w:hAnsi="Arial"/>
                <w:sz w:val="18"/>
              </w:rPr>
            </w:pPr>
          </w:p>
        </w:tc>
        <w:tc>
          <w:tcPr>
            <w:tcW w:w="955" w:type="dxa"/>
          </w:tcPr>
          <w:p w14:paraId="4490E611" w14:textId="77777777" w:rsidR="00FE7DBF" w:rsidRPr="004D6222" w:rsidRDefault="00FE7DBF" w:rsidP="003E2ED3">
            <w:pPr>
              <w:keepNext/>
              <w:keepLines/>
              <w:spacing w:after="0"/>
              <w:rPr>
                <w:rFonts w:ascii="Arial" w:hAnsi="Arial"/>
                <w:sz w:val="18"/>
              </w:rPr>
            </w:pPr>
          </w:p>
        </w:tc>
        <w:tc>
          <w:tcPr>
            <w:tcW w:w="949" w:type="dxa"/>
          </w:tcPr>
          <w:p w14:paraId="05D6F525" w14:textId="77777777" w:rsidR="00FE7DBF" w:rsidRPr="004D6222" w:rsidRDefault="00FE7DBF" w:rsidP="003E2ED3">
            <w:pPr>
              <w:keepNext/>
              <w:keepLines/>
              <w:spacing w:after="0"/>
              <w:rPr>
                <w:rFonts w:ascii="Arial" w:hAnsi="Arial"/>
                <w:sz w:val="18"/>
              </w:rPr>
            </w:pPr>
          </w:p>
        </w:tc>
        <w:tc>
          <w:tcPr>
            <w:tcW w:w="1090" w:type="dxa"/>
          </w:tcPr>
          <w:p w14:paraId="22872D30" w14:textId="77777777" w:rsidR="00FE7DBF" w:rsidRPr="004D6222" w:rsidRDefault="00FE7DBF" w:rsidP="003E2ED3">
            <w:pPr>
              <w:keepNext/>
              <w:keepLines/>
              <w:spacing w:after="0"/>
              <w:rPr>
                <w:rFonts w:ascii="Arial" w:hAnsi="Arial"/>
                <w:sz w:val="18"/>
              </w:rPr>
            </w:pPr>
          </w:p>
        </w:tc>
        <w:tc>
          <w:tcPr>
            <w:tcW w:w="935" w:type="dxa"/>
          </w:tcPr>
          <w:p w14:paraId="36DD4C60" w14:textId="77777777" w:rsidR="00FE7DBF" w:rsidRPr="004D6222" w:rsidRDefault="00FE7DBF" w:rsidP="003E2ED3">
            <w:pPr>
              <w:keepNext/>
              <w:keepLines/>
              <w:spacing w:after="0"/>
              <w:rPr>
                <w:rFonts w:ascii="Arial" w:hAnsi="Arial"/>
                <w:sz w:val="18"/>
              </w:rPr>
            </w:pPr>
          </w:p>
        </w:tc>
        <w:tc>
          <w:tcPr>
            <w:tcW w:w="1292" w:type="dxa"/>
          </w:tcPr>
          <w:p w14:paraId="62C7D2B8" w14:textId="77777777" w:rsidR="00FE7DBF" w:rsidRPr="004D6222" w:rsidRDefault="00FE7DBF" w:rsidP="003E2ED3">
            <w:pPr>
              <w:keepNext/>
              <w:keepLines/>
              <w:spacing w:after="0"/>
              <w:rPr>
                <w:rFonts w:ascii="Arial" w:hAnsi="Arial"/>
                <w:sz w:val="18"/>
              </w:rPr>
            </w:pPr>
          </w:p>
        </w:tc>
      </w:tr>
      <w:tr w:rsidR="00FE7DBF" w:rsidRPr="004D6222" w14:paraId="27C28414" w14:textId="77777777" w:rsidTr="003E2ED3">
        <w:tc>
          <w:tcPr>
            <w:tcW w:w="989" w:type="dxa"/>
          </w:tcPr>
          <w:p w14:paraId="3D44B84E" w14:textId="77777777" w:rsidR="00FE7DBF" w:rsidRPr="004D6222" w:rsidRDefault="00FE7DBF" w:rsidP="003E2ED3">
            <w:pPr>
              <w:keepNext/>
              <w:keepLines/>
              <w:spacing w:after="0"/>
              <w:rPr>
                <w:rFonts w:ascii="Arial" w:hAnsi="Arial"/>
                <w:sz w:val="18"/>
              </w:rPr>
            </w:pPr>
            <w:r w:rsidRPr="004D6222">
              <w:rPr>
                <w:rFonts w:ascii="Arial" w:hAnsi="Arial"/>
                <w:sz w:val="18"/>
              </w:rPr>
              <w:t>CA_n1A-n8A</w:t>
            </w:r>
          </w:p>
        </w:tc>
        <w:tc>
          <w:tcPr>
            <w:tcW w:w="674" w:type="dxa"/>
          </w:tcPr>
          <w:p w14:paraId="105F5EF5"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35CA8F95" w14:textId="77777777" w:rsidR="00FE7DBF" w:rsidRPr="004D6222" w:rsidRDefault="00FE7DBF" w:rsidP="003E2ED3">
            <w:pPr>
              <w:keepNext/>
              <w:keepLines/>
              <w:spacing w:after="0"/>
              <w:rPr>
                <w:rFonts w:ascii="Arial" w:hAnsi="Arial"/>
                <w:sz w:val="18"/>
              </w:rPr>
            </w:pPr>
          </w:p>
        </w:tc>
        <w:tc>
          <w:tcPr>
            <w:tcW w:w="821" w:type="dxa"/>
          </w:tcPr>
          <w:p w14:paraId="36F311E9" w14:textId="77777777" w:rsidR="00FE7DBF" w:rsidRPr="004D6222" w:rsidRDefault="00FE7DBF" w:rsidP="003E2ED3">
            <w:pPr>
              <w:keepNext/>
              <w:keepLines/>
              <w:spacing w:after="0"/>
              <w:rPr>
                <w:rFonts w:ascii="Arial" w:hAnsi="Arial"/>
                <w:sz w:val="18"/>
              </w:rPr>
            </w:pPr>
          </w:p>
        </w:tc>
        <w:tc>
          <w:tcPr>
            <w:tcW w:w="834" w:type="dxa"/>
          </w:tcPr>
          <w:p w14:paraId="2602D5C3" w14:textId="77777777" w:rsidR="00FE7DBF" w:rsidRPr="004D6222" w:rsidRDefault="00FE7DBF" w:rsidP="003E2ED3">
            <w:pPr>
              <w:keepNext/>
              <w:keepLines/>
              <w:spacing w:after="0"/>
              <w:rPr>
                <w:rFonts w:ascii="Arial" w:hAnsi="Arial"/>
                <w:sz w:val="18"/>
              </w:rPr>
            </w:pPr>
          </w:p>
        </w:tc>
        <w:tc>
          <w:tcPr>
            <w:tcW w:w="955" w:type="dxa"/>
          </w:tcPr>
          <w:p w14:paraId="55CF6391" w14:textId="77777777" w:rsidR="00FE7DBF" w:rsidRPr="004D6222" w:rsidRDefault="00FE7DBF" w:rsidP="003E2ED3">
            <w:pPr>
              <w:keepNext/>
              <w:keepLines/>
              <w:spacing w:after="0"/>
              <w:rPr>
                <w:rFonts w:ascii="Arial" w:hAnsi="Arial"/>
                <w:sz w:val="18"/>
              </w:rPr>
            </w:pPr>
          </w:p>
        </w:tc>
        <w:tc>
          <w:tcPr>
            <w:tcW w:w="949" w:type="dxa"/>
          </w:tcPr>
          <w:p w14:paraId="102BA7B1" w14:textId="77777777" w:rsidR="00FE7DBF" w:rsidRPr="004D6222" w:rsidRDefault="00FE7DBF" w:rsidP="003E2ED3">
            <w:pPr>
              <w:keepNext/>
              <w:keepLines/>
              <w:spacing w:after="0"/>
              <w:rPr>
                <w:rFonts w:ascii="Arial" w:hAnsi="Arial"/>
                <w:sz w:val="18"/>
              </w:rPr>
            </w:pPr>
          </w:p>
        </w:tc>
        <w:tc>
          <w:tcPr>
            <w:tcW w:w="1090" w:type="dxa"/>
          </w:tcPr>
          <w:p w14:paraId="75CCE7FF" w14:textId="77777777" w:rsidR="00FE7DBF" w:rsidRPr="004D6222" w:rsidRDefault="00FE7DBF" w:rsidP="003E2ED3">
            <w:pPr>
              <w:keepNext/>
              <w:keepLines/>
              <w:spacing w:after="0"/>
              <w:rPr>
                <w:rFonts w:ascii="Arial" w:hAnsi="Arial"/>
                <w:sz w:val="18"/>
              </w:rPr>
            </w:pPr>
          </w:p>
        </w:tc>
        <w:tc>
          <w:tcPr>
            <w:tcW w:w="935" w:type="dxa"/>
          </w:tcPr>
          <w:p w14:paraId="50ED1267" w14:textId="77777777" w:rsidR="00FE7DBF" w:rsidRPr="004D6222" w:rsidRDefault="00FE7DBF" w:rsidP="003E2ED3">
            <w:pPr>
              <w:keepNext/>
              <w:keepLines/>
              <w:spacing w:after="0"/>
              <w:rPr>
                <w:rFonts w:ascii="Arial" w:hAnsi="Arial"/>
                <w:sz w:val="18"/>
              </w:rPr>
            </w:pPr>
          </w:p>
        </w:tc>
        <w:tc>
          <w:tcPr>
            <w:tcW w:w="1292" w:type="dxa"/>
          </w:tcPr>
          <w:p w14:paraId="31E7E17F" w14:textId="77777777" w:rsidR="00FE7DBF" w:rsidRPr="004D6222" w:rsidRDefault="00FE7DBF" w:rsidP="003E2ED3">
            <w:pPr>
              <w:keepNext/>
              <w:keepLines/>
              <w:spacing w:after="0"/>
              <w:rPr>
                <w:rFonts w:ascii="Arial" w:hAnsi="Arial"/>
                <w:sz w:val="18"/>
              </w:rPr>
            </w:pPr>
          </w:p>
        </w:tc>
      </w:tr>
      <w:tr w:rsidR="00FE7DBF" w:rsidRPr="004D6222" w14:paraId="13E27847" w14:textId="77777777" w:rsidTr="003E2ED3">
        <w:tc>
          <w:tcPr>
            <w:tcW w:w="989" w:type="dxa"/>
          </w:tcPr>
          <w:p w14:paraId="6C51BCEB" w14:textId="77777777" w:rsidR="00FE7DBF" w:rsidRPr="004D6222" w:rsidRDefault="00FE7DBF" w:rsidP="003E2ED3">
            <w:pPr>
              <w:keepNext/>
              <w:keepLines/>
              <w:spacing w:after="0"/>
              <w:rPr>
                <w:rFonts w:ascii="Arial" w:hAnsi="Arial"/>
                <w:sz w:val="18"/>
              </w:rPr>
            </w:pPr>
            <w:r w:rsidRPr="004D6222">
              <w:rPr>
                <w:rFonts w:ascii="Arial" w:hAnsi="Arial"/>
                <w:sz w:val="18"/>
              </w:rPr>
              <w:t>CA_n1(2A)-n8A</w:t>
            </w:r>
          </w:p>
        </w:tc>
        <w:tc>
          <w:tcPr>
            <w:tcW w:w="674" w:type="dxa"/>
          </w:tcPr>
          <w:p w14:paraId="16C9726B"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9372DD7" w14:textId="77777777" w:rsidR="00FE7DBF" w:rsidRPr="004D6222" w:rsidRDefault="00FE7DBF" w:rsidP="003E2ED3">
            <w:pPr>
              <w:keepNext/>
              <w:keepLines/>
              <w:spacing w:after="0"/>
              <w:rPr>
                <w:rFonts w:ascii="Arial" w:hAnsi="Arial"/>
                <w:sz w:val="18"/>
              </w:rPr>
            </w:pPr>
          </w:p>
        </w:tc>
        <w:tc>
          <w:tcPr>
            <w:tcW w:w="821" w:type="dxa"/>
          </w:tcPr>
          <w:p w14:paraId="64E66912" w14:textId="77777777" w:rsidR="00FE7DBF" w:rsidRPr="004D6222" w:rsidRDefault="00FE7DBF" w:rsidP="003E2ED3">
            <w:pPr>
              <w:keepNext/>
              <w:keepLines/>
              <w:spacing w:after="0"/>
              <w:rPr>
                <w:rFonts w:ascii="Arial" w:hAnsi="Arial"/>
                <w:sz w:val="18"/>
              </w:rPr>
            </w:pPr>
          </w:p>
        </w:tc>
        <w:tc>
          <w:tcPr>
            <w:tcW w:w="834" w:type="dxa"/>
          </w:tcPr>
          <w:p w14:paraId="7659BAD1" w14:textId="77777777" w:rsidR="00FE7DBF" w:rsidRPr="004D6222" w:rsidRDefault="00FE7DBF" w:rsidP="003E2ED3">
            <w:pPr>
              <w:keepNext/>
              <w:keepLines/>
              <w:spacing w:after="0"/>
              <w:rPr>
                <w:rFonts w:ascii="Arial" w:hAnsi="Arial"/>
                <w:sz w:val="18"/>
              </w:rPr>
            </w:pPr>
          </w:p>
        </w:tc>
        <w:tc>
          <w:tcPr>
            <w:tcW w:w="955" w:type="dxa"/>
          </w:tcPr>
          <w:p w14:paraId="6B60D79D" w14:textId="77777777" w:rsidR="00FE7DBF" w:rsidRPr="004D6222" w:rsidRDefault="00FE7DBF" w:rsidP="003E2ED3">
            <w:pPr>
              <w:keepNext/>
              <w:keepLines/>
              <w:spacing w:after="0"/>
              <w:rPr>
                <w:rFonts w:ascii="Arial" w:hAnsi="Arial"/>
                <w:sz w:val="18"/>
              </w:rPr>
            </w:pPr>
          </w:p>
        </w:tc>
        <w:tc>
          <w:tcPr>
            <w:tcW w:w="949" w:type="dxa"/>
          </w:tcPr>
          <w:p w14:paraId="7D3C8D41" w14:textId="77777777" w:rsidR="00FE7DBF" w:rsidRPr="004D6222" w:rsidRDefault="00FE7DBF" w:rsidP="003E2ED3">
            <w:pPr>
              <w:keepNext/>
              <w:keepLines/>
              <w:spacing w:after="0"/>
              <w:rPr>
                <w:rFonts w:ascii="Arial" w:hAnsi="Arial"/>
                <w:sz w:val="18"/>
              </w:rPr>
            </w:pPr>
          </w:p>
        </w:tc>
        <w:tc>
          <w:tcPr>
            <w:tcW w:w="1090" w:type="dxa"/>
          </w:tcPr>
          <w:p w14:paraId="1703F41F" w14:textId="77777777" w:rsidR="00FE7DBF" w:rsidRPr="004D6222" w:rsidRDefault="00FE7DBF" w:rsidP="003E2ED3">
            <w:pPr>
              <w:keepNext/>
              <w:keepLines/>
              <w:spacing w:after="0"/>
              <w:rPr>
                <w:rFonts w:ascii="Arial" w:hAnsi="Arial"/>
                <w:sz w:val="18"/>
              </w:rPr>
            </w:pPr>
          </w:p>
        </w:tc>
        <w:tc>
          <w:tcPr>
            <w:tcW w:w="935" w:type="dxa"/>
          </w:tcPr>
          <w:p w14:paraId="0DB90655" w14:textId="77777777" w:rsidR="00FE7DBF" w:rsidRPr="004D6222" w:rsidRDefault="00FE7DBF" w:rsidP="003E2ED3">
            <w:pPr>
              <w:keepNext/>
              <w:keepLines/>
              <w:spacing w:after="0"/>
              <w:rPr>
                <w:rFonts w:ascii="Arial" w:hAnsi="Arial"/>
                <w:sz w:val="18"/>
              </w:rPr>
            </w:pPr>
          </w:p>
        </w:tc>
        <w:tc>
          <w:tcPr>
            <w:tcW w:w="1292" w:type="dxa"/>
          </w:tcPr>
          <w:p w14:paraId="0E349FC8" w14:textId="77777777" w:rsidR="00FE7DBF" w:rsidRPr="004D6222" w:rsidRDefault="00FE7DBF" w:rsidP="003E2ED3">
            <w:pPr>
              <w:keepNext/>
              <w:keepLines/>
              <w:spacing w:after="0"/>
              <w:rPr>
                <w:rFonts w:ascii="Arial" w:hAnsi="Arial"/>
                <w:sz w:val="18"/>
              </w:rPr>
            </w:pPr>
          </w:p>
        </w:tc>
      </w:tr>
      <w:tr w:rsidR="00FE7DBF" w:rsidRPr="004D6222" w14:paraId="321A6FC5" w14:textId="77777777" w:rsidTr="003E2ED3">
        <w:tc>
          <w:tcPr>
            <w:tcW w:w="989" w:type="dxa"/>
          </w:tcPr>
          <w:p w14:paraId="722CED3E" w14:textId="77777777" w:rsidR="00FE7DBF" w:rsidRPr="004D6222" w:rsidRDefault="00FE7DBF" w:rsidP="003E2ED3">
            <w:pPr>
              <w:keepNext/>
              <w:keepLines/>
              <w:spacing w:after="0"/>
              <w:rPr>
                <w:rFonts w:ascii="Arial" w:hAnsi="Arial"/>
                <w:sz w:val="18"/>
              </w:rPr>
            </w:pPr>
            <w:r w:rsidRPr="004D6222">
              <w:rPr>
                <w:rFonts w:ascii="Arial" w:hAnsi="Arial"/>
                <w:sz w:val="18"/>
              </w:rPr>
              <w:t>CA_n1A-n41A</w:t>
            </w:r>
          </w:p>
        </w:tc>
        <w:tc>
          <w:tcPr>
            <w:tcW w:w="674" w:type="dxa"/>
          </w:tcPr>
          <w:p w14:paraId="40965F3B"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63D03013" w14:textId="77777777" w:rsidR="00FE7DBF" w:rsidRPr="004D6222" w:rsidRDefault="00FE7DBF" w:rsidP="003E2ED3">
            <w:pPr>
              <w:keepNext/>
              <w:keepLines/>
              <w:spacing w:after="0"/>
              <w:rPr>
                <w:rFonts w:ascii="Arial" w:hAnsi="Arial"/>
                <w:sz w:val="18"/>
              </w:rPr>
            </w:pPr>
          </w:p>
        </w:tc>
        <w:tc>
          <w:tcPr>
            <w:tcW w:w="821" w:type="dxa"/>
          </w:tcPr>
          <w:p w14:paraId="44D13A58" w14:textId="77777777" w:rsidR="00FE7DBF" w:rsidRPr="004D6222" w:rsidRDefault="00FE7DBF" w:rsidP="003E2ED3">
            <w:pPr>
              <w:keepNext/>
              <w:keepLines/>
              <w:spacing w:after="0"/>
              <w:rPr>
                <w:rFonts w:ascii="Arial" w:hAnsi="Arial"/>
                <w:sz w:val="18"/>
              </w:rPr>
            </w:pPr>
          </w:p>
        </w:tc>
        <w:tc>
          <w:tcPr>
            <w:tcW w:w="834" w:type="dxa"/>
          </w:tcPr>
          <w:p w14:paraId="29B81BF6" w14:textId="77777777" w:rsidR="00FE7DBF" w:rsidRPr="004D6222" w:rsidRDefault="00FE7DBF" w:rsidP="003E2ED3">
            <w:pPr>
              <w:keepNext/>
              <w:keepLines/>
              <w:spacing w:after="0"/>
              <w:rPr>
                <w:rFonts w:ascii="Arial" w:hAnsi="Arial"/>
                <w:sz w:val="18"/>
              </w:rPr>
            </w:pPr>
          </w:p>
        </w:tc>
        <w:tc>
          <w:tcPr>
            <w:tcW w:w="955" w:type="dxa"/>
          </w:tcPr>
          <w:p w14:paraId="1715659D" w14:textId="77777777" w:rsidR="00FE7DBF" w:rsidRPr="004D6222" w:rsidRDefault="00FE7DBF" w:rsidP="003E2ED3">
            <w:pPr>
              <w:keepNext/>
              <w:keepLines/>
              <w:spacing w:after="0"/>
              <w:rPr>
                <w:rFonts w:ascii="Arial" w:hAnsi="Arial"/>
                <w:sz w:val="18"/>
              </w:rPr>
            </w:pPr>
          </w:p>
        </w:tc>
        <w:tc>
          <w:tcPr>
            <w:tcW w:w="949" w:type="dxa"/>
          </w:tcPr>
          <w:p w14:paraId="2AE8092F" w14:textId="77777777" w:rsidR="00FE7DBF" w:rsidRPr="004D6222" w:rsidRDefault="00FE7DBF" w:rsidP="003E2ED3">
            <w:pPr>
              <w:keepNext/>
              <w:keepLines/>
              <w:spacing w:after="0"/>
              <w:rPr>
                <w:rFonts w:ascii="Arial" w:hAnsi="Arial"/>
                <w:sz w:val="18"/>
              </w:rPr>
            </w:pPr>
          </w:p>
        </w:tc>
        <w:tc>
          <w:tcPr>
            <w:tcW w:w="1090" w:type="dxa"/>
          </w:tcPr>
          <w:p w14:paraId="22B51F0D" w14:textId="77777777" w:rsidR="00FE7DBF" w:rsidRPr="004D6222" w:rsidRDefault="00FE7DBF" w:rsidP="003E2ED3">
            <w:pPr>
              <w:keepNext/>
              <w:keepLines/>
              <w:spacing w:after="0"/>
              <w:rPr>
                <w:rFonts w:ascii="Arial" w:hAnsi="Arial"/>
                <w:sz w:val="18"/>
              </w:rPr>
            </w:pPr>
          </w:p>
        </w:tc>
        <w:tc>
          <w:tcPr>
            <w:tcW w:w="935" w:type="dxa"/>
          </w:tcPr>
          <w:p w14:paraId="1974FA6F" w14:textId="77777777" w:rsidR="00FE7DBF" w:rsidRPr="004D6222" w:rsidRDefault="00FE7DBF" w:rsidP="003E2ED3">
            <w:pPr>
              <w:keepNext/>
              <w:keepLines/>
              <w:spacing w:after="0"/>
              <w:rPr>
                <w:rFonts w:ascii="Arial" w:hAnsi="Arial"/>
                <w:sz w:val="18"/>
              </w:rPr>
            </w:pPr>
          </w:p>
        </w:tc>
        <w:tc>
          <w:tcPr>
            <w:tcW w:w="1292" w:type="dxa"/>
          </w:tcPr>
          <w:p w14:paraId="37B83D74"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01A21A65" w14:textId="77777777" w:rsidTr="003E2ED3">
        <w:tc>
          <w:tcPr>
            <w:tcW w:w="989" w:type="dxa"/>
          </w:tcPr>
          <w:p w14:paraId="3B3EB03C" w14:textId="77777777" w:rsidR="00FE7DBF" w:rsidRPr="004D6222" w:rsidRDefault="00FE7DBF" w:rsidP="003E2ED3">
            <w:pPr>
              <w:keepNext/>
              <w:keepLines/>
              <w:spacing w:after="0"/>
              <w:rPr>
                <w:rFonts w:ascii="Arial" w:hAnsi="Arial"/>
                <w:sz w:val="18"/>
              </w:rPr>
            </w:pPr>
            <w:r w:rsidRPr="004D6222">
              <w:rPr>
                <w:rFonts w:ascii="Arial" w:hAnsi="Arial"/>
                <w:sz w:val="18"/>
              </w:rPr>
              <w:t>CA_n1A-n77A</w:t>
            </w:r>
          </w:p>
        </w:tc>
        <w:tc>
          <w:tcPr>
            <w:tcW w:w="674" w:type="dxa"/>
          </w:tcPr>
          <w:p w14:paraId="6EFBB533"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96369B3" w14:textId="77777777" w:rsidR="00FE7DBF" w:rsidRPr="004D6222" w:rsidRDefault="00FE7DBF" w:rsidP="003E2ED3">
            <w:pPr>
              <w:keepNext/>
              <w:keepLines/>
              <w:spacing w:after="0"/>
              <w:rPr>
                <w:rFonts w:ascii="Arial" w:hAnsi="Arial"/>
                <w:sz w:val="18"/>
              </w:rPr>
            </w:pPr>
          </w:p>
        </w:tc>
        <w:tc>
          <w:tcPr>
            <w:tcW w:w="821" w:type="dxa"/>
          </w:tcPr>
          <w:p w14:paraId="05DAE1C1" w14:textId="77777777" w:rsidR="00FE7DBF" w:rsidRPr="004D6222" w:rsidRDefault="00FE7DBF" w:rsidP="003E2ED3">
            <w:pPr>
              <w:keepNext/>
              <w:keepLines/>
              <w:spacing w:after="0"/>
              <w:rPr>
                <w:rFonts w:ascii="Arial" w:hAnsi="Arial"/>
                <w:sz w:val="18"/>
              </w:rPr>
            </w:pPr>
          </w:p>
        </w:tc>
        <w:tc>
          <w:tcPr>
            <w:tcW w:w="834" w:type="dxa"/>
          </w:tcPr>
          <w:p w14:paraId="391367E7" w14:textId="77777777" w:rsidR="00FE7DBF" w:rsidRPr="004D6222" w:rsidRDefault="00FE7DBF" w:rsidP="003E2ED3">
            <w:pPr>
              <w:keepNext/>
              <w:keepLines/>
              <w:spacing w:after="0"/>
              <w:rPr>
                <w:rFonts w:ascii="Arial" w:hAnsi="Arial"/>
                <w:sz w:val="18"/>
              </w:rPr>
            </w:pPr>
          </w:p>
        </w:tc>
        <w:tc>
          <w:tcPr>
            <w:tcW w:w="955" w:type="dxa"/>
          </w:tcPr>
          <w:p w14:paraId="3885EB00" w14:textId="77777777" w:rsidR="00FE7DBF" w:rsidRPr="004D6222" w:rsidRDefault="00FE7DBF" w:rsidP="003E2ED3">
            <w:pPr>
              <w:keepNext/>
              <w:keepLines/>
              <w:spacing w:after="0"/>
              <w:rPr>
                <w:rFonts w:ascii="Arial" w:hAnsi="Arial"/>
                <w:sz w:val="18"/>
              </w:rPr>
            </w:pPr>
          </w:p>
        </w:tc>
        <w:tc>
          <w:tcPr>
            <w:tcW w:w="949" w:type="dxa"/>
          </w:tcPr>
          <w:p w14:paraId="04952FED" w14:textId="77777777" w:rsidR="00FE7DBF" w:rsidRPr="004D6222" w:rsidRDefault="00FE7DBF" w:rsidP="003E2ED3">
            <w:pPr>
              <w:keepNext/>
              <w:keepLines/>
              <w:spacing w:after="0"/>
              <w:rPr>
                <w:rFonts w:ascii="Arial" w:hAnsi="Arial"/>
                <w:sz w:val="18"/>
              </w:rPr>
            </w:pPr>
          </w:p>
        </w:tc>
        <w:tc>
          <w:tcPr>
            <w:tcW w:w="1090" w:type="dxa"/>
          </w:tcPr>
          <w:p w14:paraId="6A5C512A" w14:textId="77777777" w:rsidR="00FE7DBF" w:rsidRPr="004D6222" w:rsidRDefault="00FE7DBF" w:rsidP="003E2ED3">
            <w:pPr>
              <w:keepNext/>
              <w:keepLines/>
              <w:spacing w:after="0"/>
              <w:rPr>
                <w:rFonts w:ascii="Arial" w:hAnsi="Arial"/>
                <w:sz w:val="18"/>
              </w:rPr>
            </w:pPr>
          </w:p>
        </w:tc>
        <w:tc>
          <w:tcPr>
            <w:tcW w:w="935" w:type="dxa"/>
          </w:tcPr>
          <w:p w14:paraId="72A2AFB1"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663B07AB"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3D0AF135" w14:textId="77777777" w:rsidTr="003E2ED3">
        <w:tc>
          <w:tcPr>
            <w:tcW w:w="989" w:type="dxa"/>
          </w:tcPr>
          <w:p w14:paraId="42DB3E0D" w14:textId="77777777" w:rsidR="00FE7DBF" w:rsidRPr="004D6222" w:rsidRDefault="00FE7DBF" w:rsidP="003E2ED3">
            <w:pPr>
              <w:keepNext/>
              <w:keepLines/>
              <w:spacing w:after="0"/>
              <w:rPr>
                <w:rFonts w:ascii="Arial" w:hAnsi="Arial"/>
                <w:sz w:val="18"/>
              </w:rPr>
            </w:pPr>
            <w:r w:rsidRPr="004D6222">
              <w:rPr>
                <w:rFonts w:ascii="Arial" w:hAnsi="Arial"/>
                <w:sz w:val="18"/>
              </w:rPr>
              <w:t>CA_n1A-n78A</w:t>
            </w:r>
          </w:p>
        </w:tc>
        <w:tc>
          <w:tcPr>
            <w:tcW w:w="674" w:type="dxa"/>
          </w:tcPr>
          <w:p w14:paraId="6FE85CC0"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03B29DC" w14:textId="77777777" w:rsidR="00FE7DBF" w:rsidRPr="004D6222" w:rsidRDefault="00FE7DBF" w:rsidP="003E2ED3">
            <w:pPr>
              <w:keepNext/>
              <w:keepLines/>
              <w:spacing w:after="0"/>
              <w:rPr>
                <w:rFonts w:ascii="Arial" w:hAnsi="Arial"/>
                <w:sz w:val="18"/>
              </w:rPr>
            </w:pPr>
          </w:p>
        </w:tc>
        <w:tc>
          <w:tcPr>
            <w:tcW w:w="821" w:type="dxa"/>
          </w:tcPr>
          <w:p w14:paraId="38C1BD5B" w14:textId="77777777" w:rsidR="00FE7DBF" w:rsidRPr="004D6222" w:rsidRDefault="00FE7DBF" w:rsidP="003E2ED3">
            <w:pPr>
              <w:keepNext/>
              <w:keepLines/>
              <w:spacing w:after="0"/>
              <w:rPr>
                <w:rFonts w:ascii="Arial" w:hAnsi="Arial"/>
                <w:sz w:val="18"/>
              </w:rPr>
            </w:pPr>
          </w:p>
        </w:tc>
        <w:tc>
          <w:tcPr>
            <w:tcW w:w="834" w:type="dxa"/>
          </w:tcPr>
          <w:p w14:paraId="7B8A1D21" w14:textId="77777777" w:rsidR="00FE7DBF" w:rsidRPr="004D6222" w:rsidRDefault="00FE7DBF" w:rsidP="003E2ED3">
            <w:pPr>
              <w:keepNext/>
              <w:keepLines/>
              <w:spacing w:after="0"/>
              <w:rPr>
                <w:rFonts w:ascii="Arial" w:hAnsi="Arial"/>
                <w:sz w:val="18"/>
              </w:rPr>
            </w:pPr>
          </w:p>
        </w:tc>
        <w:tc>
          <w:tcPr>
            <w:tcW w:w="955" w:type="dxa"/>
          </w:tcPr>
          <w:p w14:paraId="7C8C695B" w14:textId="77777777" w:rsidR="00FE7DBF" w:rsidRPr="004D6222" w:rsidRDefault="00FE7DBF" w:rsidP="003E2ED3">
            <w:pPr>
              <w:keepNext/>
              <w:keepLines/>
              <w:spacing w:after="0"/>
              <w:rPr>
                <w:rFonts w:ascii="Arial" w:hAnsi="Arial"/>
                <w:sz w:val="18"/>
              </w:rPr>
            </w:pPr>
          </w:p>
        </w:tc>
        <w:tc>
          <w:tcPr>
            <w:tcW w:w="949" w:type="dxa"/>
          </w:tcPr>
          <w:p w14:paraId="31B2B754" w14:textId="77777777" w:rsidR="00FE7DBF" w:rsidRPr="004D6222" w:rsidRDefault="00FE7DBF" w:rsidP="003E2ED3">
            <w:pPr>
              <w:keepNext/>
              <w:keepLines/>
              <w:spacing w:after="0"/>
              <w:rPr>
                <w:rFonts w:ascii="Arial" w:hAnsi="Arial"/>
                <w:sz w:val="18"/>
              </w:rPr>
            </w:pPr>
          </w:p>
        </w:tc>
        <w:tc>
          <w:tcPr>
            <w:tcW w:w="1090" w:type="dxa"/>
          </w:tcPr>
          <w:p w14:paraId="302FE151" w14:textId="77777777" w:rsidR="00FE7DBF" w:rsidRPr="004D6222" w:rsidRDefault="00FE7DBF" w:rsidP="003E2ED3">
            <w:pPr>
              <w:keepNext/>
              <w:keepLines/>
              <w:spacing w:after="0"/>
              <w:rPr>
                <w:rFonts w:ascii="Arial" w:hAnsi="Arial"/>
                <w:sz w:val="18"/>
              </w:rPr>
            </w:pPr>
          </w:p>
        </w:tc>
        <w:tc>
          <w:tcPr>
            <w:tcW w:w="935" w:type="dxa"/>
          </w:tcPr>
          <w:p w14:paraId="37E3A510"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334018FA"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43C86279" w14:textId="77777777" w:rsidTr="003E2ED3">
        <w:tc>
          <w:tcPr>
            <w:tcW w:w="989" w:type="dxa"/>
          </w:tcPr>
          <w:p w14:paraId="67D4558B" w14:textId="77777777" w:rsidR="00FE7DBF" w:rsidRPr="004D6222" w:rsidRDefault="00FE7DBF" w:rsidP="003E2ED3">
            <w:pPr>
              <w:keepNext/>
              <w:keepLines/>
              <w:spacing w:after="0"/>
              <w:rPr>
                <w:rFonts w:ascii="Arial" w:hAnsi="Arial"/>
                <w:sz w:val="18"/>
              </w:rPr>
            </w:pPr>
            <w:r w:rsidRPr="004D6222">
              <w:rPr>
                <w:rFonts w:ascii="Arial" w:hAnsi="Arial"/>
                <w:sz w:val="18"/>
              </w:rPr>
              <w:t>CA_n1(2A)-n78A</w:t>
            </w:r>
          </w:p>
        </w:tc>
        <w:tc>
          <w:tcPr>
            <w:tcW w:w="674" w:type="dxa"/>
          </w:tcPr>
          <w:p w14:paraId="57E2A6C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2D255F70" w14:textId="77777777" w:rsidR="00FE7DBF" w:rsidRPr="004D6222" w:rsidRDefault="00FE7DBF" w:rsidP="003E2ED3">
            <w:pPr>
              <w:keepNext/>
              <w:keepLines/>
              <w:spacing w:after="0"/>
              <w:rPr>
                <w:rFonts w:ascii="Arial" w:hAnsi="Arial"/>
                <w:sz w:val="18"/>
              </w:rPr>
            </w:pPr>
          </w:p>
        </w:tc>
        <w:tc>
          <w:tcPr>
            <w:tcW w:w="821" w:type="dxa"/>
          </w:tcPr>
          <w:p w14:paraId="0DCB0D2E" w14:textId="77777777" w:rsidR="00FE7DBF" w:rsidRPr="004D6222" w:rsidRDefault="00FE7DBF" w:rsidP="003E2ED3">
            <w:pPr>
              <w:keepNext/>
              <w:keepLines/>
              <w:spacing w:after="0"/>
              <w:rPr>
                <w:rFonts w:ascii="Arial" w:hAnsi="Arial"/>
                <w:sz w:val="18"/>
              </w:rPr>
            </w:pPr>
          </w:p>
        </w:tc>
        <w:tc>
          <w:tcPr>
            <w:tcW w:w="834" w:type="dxa"/>
          </w:tcPr>
          <w:p w14:paraId="41C547BF" w14:textId="77777777" w:rsidR="00FE7DBF" w:rsidRPr="004D6222" w:rsidRDefault="00FE7DBF" w:rsidP="003E2ED3">
            <w:pPr>
              <w:keepNext/>
              <w:keepLines/>
              <w:spacing w:after="0"/>
              <w:rPr>
                <w:rFonts w:ascii="Arial" w:hAnsi="Arial"/>
                <w:sz w:val="18"/>
              </w:rPr>
            </w:pPr>
          </w:p>
        </w:tc>
        <w:tc>
          <w:tcPr>
            <w:tcW w:w="955" w:type="dxa"/>
          </w:tcPr>
          <w:p w14:paraId="485E4067" w14:textId="77777777" w:rsidR="00FE7DBF" w:rsidRPr="004D6222" w:rsidRDefault="00FE7DBF" w:rsidP="003E2ED3">
            <w:pPr>
              <w:keepNext/>
              <w:keepLines/>
              <w:spacing w:after="0"/>
              <w:rPr>
                <w:rFonts w:ascii="Arial" w:hAnsi="Arial"/>
                <w:sz w:val="18"/>
              </w:rPr>
            </w:pPr>
          </w:p>
        </w:tc>
        <w:tc>
          <w:tcPr>
            <w:tcW w:w="949" w:type="dxa"/>
          </w:tcPr>
          <w:p w14:paraId="62D99D56" w14:textId="77777777" w:rsidR="00FE7DBF" w:rsidRPr="004D6222" w:rsidRDefault="00FE7DBF" w:rsidP="003E2ED3">
            <w:pPr>
              <w:keepNext/>
              <w:keepLines/>
              <w:spacing w:after="0"/>
              <w:rPr>
                <w:rFonts w:ascii="Arial" w:hAnsi="Arial"/>
                <w:sz w:val="18"/>
              </w:rPr>
            </w:pPr>
          </w:p>
        </w:tc>
        <w:tc>
          <w:tcPr>
            <w:tcW w:w="1090" w:type="dxa"/>
          </w:tcPr>
          <w:p w14:paraId="5175D7FD" w14:textId="77777777" w:rsidR="00FE7DBF" w:rsidRPr="004D6222" w:rsidRDefault="00FE7DBF" w:rsidP="003E2ED3">
            <w:pPr>
              <w:keepNext/>
              <w:keepLines/>
              <w:spacing w:after="0"/>
              <w:rPr>
                <w:rFonts w:ascii="Arial" w:hAnsi="Arial"/>
                <w:sz w:val="18"/>
              </w:rPr>
            </w:pPr>
          </w:p>
        </w:tc>
        <w:tc>
          <w:tcPr>
            <w:tcW w:w="935" w:type="dxa"/>
          </w:tcPr>
          <w:p w14:paraId="30EBE665"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64F2703B"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1176AF58" w14:textId="77777777" w:rsidTr="003E2ED3">
        <w:tc>
          <w:tcPr>
            <w:tcW w:w="989" w:type="dxa"/>
          </w:tcPr>
          <w:p w14:paraId="79768A07" w14:textId="77777777" w:rsidR="00FE7DBF" w:rsidRPr="004D6222" w:rsidRDefault="00FE7DBF" w:rsidP="003E2ED3">
            <w:pPr>
              <w:keepNext/>
              <w:keepLines/>
              <w:spacing w:after="0"/>
              <w:rPr>
                <w:rFonts w:ascii="Arial" w:hAnsi="Arial"/>
                <w:sz w:val="18"/>
              </w:rPr>
            </w:pPr>
            <w:r w:rsidRPr="004D6222">
              <w:rPr>
                <w:rFonts w:ascii="Arial" w:hAnsi="Arial"/>
                <w:sz w:val="18"/>
              </w:rPr>
              <w:t>CA_n1A-n78(2A)</w:t>
            </w:r>
          </w:p>
        </w:tc>
        <w:tc>
          <w:tcPr>
            <w:tcW w:w="674" w:type="dxa"/>
          </w:tcPr>
          <w:p w14:paraId="539A3916"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E8CD549" w14:textId="77777777" w:rsidR="00FE7DBF" w:rsidRPr="004D6222" w:rsidRDefault="00FE7DBF" w:rsidP="003E2ED3">
            <w:pPr>
              <w:keepNext/>
              <w:keepLines/>
              <w:spacing w:after="0"/>
              <w:rPr>
                <w:rFonts w:ascii="Arial" w:hAnsi="Arial"/>
                <w:sz w:val="18"/>
              </w:rPr>
            </w:pPr>
          </w:p>
        </w:tc>
        <w:tc>
          <w:tcPr>
            <w:tcW w:w="821" w:type="dxa"/>
          </w:tcPr>
          <w:p w14:paraId="5BDF389F" w14:textId="77777777" w:rsidR="00FE7DBF" w:rsidRPr="004D6222" w:rsidRDefault="00FE7DBF" w:rsidP="003E2ED3">
            <w:pPr>
              <w:keepNext/>
              <w:keepLines/>
              <w:spacing w:after="0"/>
              <w:rPr>
                <w:rFonts w:ascii="Arial" w:hAnsi="Arial"/>
                <w:sz w:val="18"/>
              </w:rPr>
            </w:pPr>
          </w:p>
        </w:tc>
        <w:tc>
          <w:tcPr>
            <w:tcW w:w="834" w:type="dxa"/>
          </w:tcPr>
          <w:p w14:paraId="1D8C0335" w14:textId="77777777" w:rsidR="00FE7DBF" w:rsidRPr="004D6222" w:rsidRDefault="00FE7DBF" w:rsidP="003E2ED3">
            <w:pPr>
              <w:keepNext/>
              <w:keepLines/>
              <w:spacing w:after="0"/>
              <w:rPr>
                <w:rFonts w:ascii="Arial" w:hAnsi="Arial"/>
                <w:sz w:val="18"/>
              </w:rPr>
            </w:pPr>
          </w:p>
        </w:tc>
        <w:tc>
          <w:tcPr>
            <w:tcW w:w="955" w:type="dxa"/>
          </w:tcPr>
          <w:p w14:paraId="1F63BAC2" w14:textId="77777777" w:rsidR="00FE7DBF" w:rsidRPr="004D6222" w:rsidRDefault="00FE7DBF" w:rsidP="003E2ED3">
            <w:pPr>
              <w:keepNext/>
              <w:keepLines/>
              <w:spacing w:after="0"/>
              <w:rPr>
                <w:rFonts w:ascii="Arial" w:hAnsi="Arial"/>
                <w:sz w:val="18"/>
              </w:rPr>
            </w:pPr>
          </w:p>
        </w:tc>
        <w:tc>
          <w:tcPr>
            <w:tcW w:w="949" w:type="dxa"/>
          </w:tcPr>
          <w:p w14:paraId="50006849" w14:textId="77777777" w:rsidR="00FE7DBF" w:rsidRPr="004D6222" w:rsidRDefault="00FE7DBF" w:rsidP="003E2ED3">
            <w:pPr>
              <w:keepNext/>
              <w:keepLines/>
              <w:spacing w:after="0"/>
              <w:rPr>
                <w:rFonts w:ascii="Arial" w:hAnsi="Arial"/>
                <w:sz w:val="18"/>
              </w:rPr>
            </w:pPr>
          </w:p>
        </w:tc>
        <w:tc>
          <w:tcPr>
            <w:tcW w:w="1090" w:type="dxa"/>
          </w:tcPr>
          <w:p w14:paraId="3AADA11F" w14:textId="77777777" w:rsidR="00FE7DBF" w:rsidRPr="004D6222" w:rsidRDefault="00FE7DBF" w:rsidP="003E2ED3">
            <w:pPr>
              <w:keepNext/>
              <w:keepLines/>
              <w:spacing w:after="0"/>
              <w:rPr>
                <w:rFonts w:ascii="Arial" w:hAnsi="Arial"/>
                <w:sz w:val="18"/>
              </w:rPr>
            </w:pPr>
          </w:p>
        </w:tc>
        <w:tc>
          <w:tcPr>
            <w:tcW w:w="935" w:type="dxa"/>
          </w:tcPr>
          <w:p w14:paraId="320AEB9E"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67FDDF91"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0E095C42" w14:textId="77777777" w:rsidTr="003E2ED3">
        <w:tc>
          <w:tcPr>
            <w:tcW w:w="989" w:type="dxa"/>
          </w:tcPr>
          <w:p w14:paraId="11318B81" w14:textId="77777777" w:rsidR="00FE7DBF" w:rsidRPr="004D6222" w:rsidRDefault="00FE7DBF" w:rsidP="003E2ED3">
            <w:pPr>
              <w:keepNext/>
              <w:keepLines/>
              <w:spacing w:after="0"/>
              <w:rPr>
                <w:rFonts w:ascii="Arial" w:hAnsi="Arial"/>
                <w:sz w:val="18"/>
              </w:rPr>
            </w:pPr>
            <w:r w:rsidRPr="004D6222">
              <w:rPr>
                <w:rFonts w:ascii="Arial" w:hAnsi="Arial"/>
                <w:sz w:val="18"/>
              </w:rPr>
              <w:t>CA_n1A-n78C</w:t>
            </w:r>
          </w:p>
        </w:tc>
        <w:tc>
          <w:tcPr>
            <w:tcW w:w="674" w:type="dxa"/>
          </w:tcPr>
          <w:p w14:paraId="34C180BF"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7E74F1A8" w14:textId="77777777" w:rsidR="00FE7DBF" w:rsidRPr="004D6222" w:rsidRDefault="00FE7DBF" w:rsidP="003E2ED3">
            <w:pPr>
              <w:keepNext/>
              <w:keepLines/>
              <w:spacing w:after="0"/>
              <w:rPr>
                <w:rFonts w:ascii="Arial" w:hAnsi="Arial"/>
                <w:sz w:val="18"/>
              </w:rPr>
            </w:pPr>
          </w:p>
        </w:tc>
        <w:tc>
          <w:tcPr>
            <w:tcW w:w="821" w:type="dxa"/>
          </w:tcPr>
          <w:p w14:paraId="6767A4CD" w14:textId="77777777" w:rsidR="00FE7DBF" w:rsidRPr="004D6222" w:rsidRDefault="00FE7DBF" w:rsidP="003E2ED3">
            <w:pPr>
              <w:keepNext/>
              <w:keepLines/>
              <w:spacing w:after="0"/>
              <w:rPr>
                <w:rFonts w:ascii="Arial" w:hAnsi="Arial"/>
                <w:sz w:val="18"/>
              </w:rPr>
            </w:pPr>
          </w:p>
        </w:tc>
        <w:tc>
          <w:tcPr>
            <w:tcW w:w="834" w:type="dxa"/>
          </w:tcPr>
          <w:p w14:paraId="0E2A4689" w14:textId="77777777" w:rsidR="00FE7DBF" w:rsidRPr="004D6222" w:rsidRDefault="00FE7DBF" w:rsidP="003E2ED3">
            <w:pPr>
              <w:keepNext/>
              <w:keepLines/>
              <w:spacing w:after="0"/>
              <w:rPr>
                <w:rFonts w:ascii="Arial" w:hAnsi="Arial"/>
                <w:sz w:val="18"/>
              </w:rPr>
            </w:pPr>
          </w:p>
        </w:tc>
        <w:tc>
          <w:tcPr>
            <w:tcW w:w="955" w:type="dxa"/>
          </w:tcPr>
          <w:p w14:paraId="06E0A521" w14:textId="77777777" w:rsidR="00FE7DBF" w:rsidRPr="004D6222" w:rsidRDefault="00FE7DBF" w:rsidP="003E2ED3">
            <w:pPr>
              <w:keepNext/>
              <w:keepLines/>
              <w:spacing w:after="0"/>
              <w:rPr>
                <w:rFonts w:ascii="Arial" w:hAnsi="Arial"/>
                <w:sz w:val="18"/>
              </w:rPr>
            </w:pPr>
          </w:p>
        </w:tc>
        <w:tc>
          <w:tcPr>
            <w:tcW w:w="949" w:type="dxa"/>
          </w:tcPr>
          <w:p w14:paraId="732B8EAB" w14:textId="77777777" w:rsidR="00FE7DBF" w:rsidRPr="004D6222" w:rsidRDefault="00FE7DBF" w:rsidP="003E2ED3">
            <w:pPr>
              <w:keepNext/>
              <w:keepLines/>
              <w:spacing w:after="0"/>
              <w:rPr>
                <w:rFonts w:ascii="Arial" w:hAnsi="Arial"/>
                <w:sz w:val="18"/>
              </w:rPr>
            </w:pPr>
          </w:p>
        </w:tc>
        <w:tc>
          <w:tcPr>
            <w:tcW w:w="1090" w:type="dxa"/>
          </w:tcPr>
          <w:p w14:paraId="690D325A" w14:textId="77777777" w:rsidR="00FE7DBF" w:rsidRPr="004D6222" w:rsidRDefault="00FE7DBF" w:rsidP="003E2ED3">
            <w:pPr>
              <w:keepNext/>
              <w:keepLines/>
              <w:spacing w:after="0"/>
              <w:rPr>
                <w:rFonts w:ascii="Arial" w:hAnsi="Arial"/>
                <w:sz w:val="18"/>
              </w:rPr>
            </w:pPr>
          </w:p>
        </w:tc>
        <w:tc>
          <w:tcPr>
            <w:tcW w:w="935" w:type="dxa"/>
          </w:tcPr>
          <w:p w14:paraId="3A5186D4"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64AE4E93"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731FF40A" w14:textId="77777777" w:rsidTr="003E2ED3">
        <w:tc>
          <w:tcPr>
            <w:tcW w:w="989" w:type="dxa"/>
          </w:tcPr>
          <w:p w14:paraId="18251750" w14:textId="77777777" w:rsidR="00FE7DBF" w:rsidRPr="004D6222" w:rsidRDefault="00FE7DBF" w:rsidP="003E2ED3">
            <w:pPr>
              <w:keepNext/>
              <w:keepLines/>
              <w:spacing w:after="0"/>
              <w:rPr>
                <w:rFonts w:ascii="Arial" w:hAnsi="Arial"/>
                <w:sz w:val="18"/>
              </w:rPr>
            </w:pPr>
            <w:r w:rsidRPr="004D6222">
              <w:rPr>
                <w:rFonts w:ascii="Arial" w:hAnsi="Arial"/>
                <w:sz w:val="18"/>
              </w:rPr>
              <w:t>CA_n1A-n79A</w:t>
            </w:r>
          </w:p>
        </w:tc>
        <w:tc>
          <w:tcPr>
            <w:tcW w:w="674" w:type="dxa"/>
          </w:tcPr>
          <w:p w14:paraId="61FC088A"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1CE083FB" w14:textId="77777777" w:rsidR="00FE7DBF" w:rsidRPr="004D6222" w:rsidRDefault="00FE7DBF" w:rsidP="003E2ED3">
            <w:pPr>
              <w:keepNext/>
              <w:keepLines/>
              <w:spacing w:after="0"/>
              <w:rPr>
                <w:rFonts w:ascii="Arial" w:hAnsi="Arial"/>
                <w:sz w:val="18"/>
              </w:rPr>
            </w:pPr>
          </w:p>
        </w:tc>
        <w:tc>
          <w:tcPr>
            <w:tcW w:w="821" w:type="dxa"/>
          </w:tcPr>
          <w:p w14:paraId="6C33F299" w14:textId="77777777" w:rsidR="00FE7DBF" w:rsidRPr="004D6222" w:rsidRDefault="00FE7DBF" w:rsidP="003E2ED3">
            <w:pPr>
              <w:keepNext/>
              <w:keepLines/>
              <w:spacing w:after="0"/>
              <w:rPr>
                <w:rFonts w:ascii="Arial" w:hAnsi="Arial"/>
                <w:sz w:val="18"/>
              </w:rPr>
            </w:pPr>
          </w:p>
        </w:tc>
        <w:tc>
          <w:tcPr>
            <w:tcW w:w="834" w:type="dxa"/>
          </w:tcPr>
          <w:p w14:paraId="1FEEBD30" w14:textId="77777777" w:rsidR="00FE7DBF" w:rsidRPr="004D6222" w:rsidRDefault="00FE7DBF" w:rsidP="003E2ED3">
            <w:pPr>
              <w:keepNext/>
              <w:keepLines/>
              <w:spacing w:after="0"/>
              <w:rPr>
                <w:rFonts w:ascii="Arial" w:hAnsi="Arial"/>
                <w:sz w:val="18"/>
              </w:rPr>
            </w:pPr>
          </w:p>
        </w:tc>
        <w:tc>
          <w:tcPr>
            <w:tcW w:w="955" w:type="dxa"/>
          </w:tcPr>
          <w:p w14:paraId="24DC999B" w14:textId="77777777" w:rsidR="00FE7DBF" w:rsidRPr="004D6222" w:rsidRDefault="00FE7DBF" w:rsidP="003E2ED3">
            <w:pPr>
              <w:keepNext/>
              <w:keepLines/>
              <w:spacing w:after="0"/>
              <w:rPr>
                <w:rFonts w:ascii="Arial" w:hAnsi="Arial"/>
                <w:sz w:val="18"/>
              </w:rPr>
            </w:pPr>
          </w:p>
        </w:tc>
        <w:tc>
          <w:tcPr>
            <w:tcW w:w="949" w:type="dxa"/>
          </w:tcPr>
          <w:p w14:paraId="3DFD8781" w14:textId="77777777" w:rsidR="00FE7DBF" w:rsidRPr="004D6222" w:rsidRDefault="00FE7DBF" w:rsidP="003E2ED3">
            <w:pPr>
              <w:keepNext/>
              <w:keepLines/>
              <w:spacing w:after="0"/>
              <w:rPr>
                <w:rFonts w:ascii="Arial" w:hAnsi="Arial"/>
                <w:sz w:val="18"/>
              </w:rPr>
            </w:pPr>
          </w:p>
        </w:tc>
        <w:tc>
          <w:tcPr>
            <w:tcW w:w="1090" w:type="dxa"/>
          </w:tcPr>
          <w:p w14:paraId="4244428B" w14:textId="77777777" w:rsidR="00FE7DBF" w:rsidRPr="004D6222" w:rsidRDefault="00FE7DBF" w:rsidP="003E2ED3">
            <w:pPr>
              <w:keepNext/>
              <w:keepLines/>
              <w:spacing w:after="0"/>
              <w:rPr>
                <w:rFonts w:ascii="Arial" w:hAnsi="Arial"/>
                <w:sz w:val="18"/>
              </w:rPr>
            </w:pPr>
          </w:p>
        </w:tc>
        <w:tc>
          <w:tcPr>
            <w:tcW w:w="935" w:type="dxa"/>
          </w:tcPr>
          <w:p w14:paraId="4FB9B0CD"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21C08E4D"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4ADE83D8" w14:textId="77777777" w:rsidTr="003E2ED3">
        <w:tc>
          <w:tcPr>
            <w:tcW w:w="989" w:type="dxa"/>
          </w:tcPr>
          <w:p w14:paraId="2BE21C32" w14:textId="77777777" w:rsidR="00FE7DBF" w:rsidRPr="004D6222" w:rsidRDefault="00FE7DBF" w:rsidP="003E2ED3">
            <w:pPr>
              <w:keepNext/>
              <w:keepLines/>
              <w:spacing w:after="0"/>
              <w:rPr>
                <w:rFonts w:ascii="Arial" w:hAnsi="Arial"/>
                <w:sz w:val="18"/>
              </w:rPr>
            </w:pPr>
            <w:r w:rsidRPr="004D6222">
              <w:rPr>
                <w:rFonts w:ascii="Arial" w:hAnsi="Arial"/>
                <w:sz w:val="18"/>
              </w:rPr>
              <w:t>CA_n2A-n5A</w:t>
            </w:r>
          </w:p>
        </w:tc>
        <w:tc>
          <w:tcPr>
            <w:tcW w:w="674" w:type="dxa"/>
          </w:tcPr>
          <w:p w14:paraId="1C6067AF"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39765CEC" w14:textId="77777777" w:rsidR="00FE7DBF" w:rsidRPr="004D6222" w:rsidRDefault="00FE7DBF" w:rsidP="003E2ED3">
            <w:pPr>
              <w:keepNext/>
              <w:keepLines/>
              <w:spacing w:after="0"/>
              <w:rPr>
                <w:rFonts w:ascii="Arial" w:hAnsi="Arial"/>
                <w:sz w:val="18"/>
              </w:rPr>
            </w:pPr>
          </w:p>
        </w:tc>
        <w:tc>
          <w:tcPr>
            <w:tcW w:w="821" w:type="dxa"/>
          </w:tcPr>
          <w:p w14:paraId="0CD793FE" w14:textId="77777777" w:rsidR="00FE7DBF" w:rsidRPr="004D6222" w:rsidRDefault="00FE7DBF" w:rsidP="003E2ED3">
            <w:pPr>
              <w:keepNext/>
              <w:keepLines/>
              <w:spacing w:after="0"/>
              <w:rPr>
                <w:rFonts w:ascii="Arial" w:hAnsi="Arial"/>
                <w:sz w:val="18"/>
              </w:rPr>
            </w:pPr>
          </w:p>
        </w:tc>
        <w:tc>
          <w:tcPr>
            <w:tcW w:w="834" w:type="dxa"/>
          </w:tcPr>
          <w:p w14:paraId="45552AF9" w14:textId="77777777" w:rsidR="00FE7DBF" w:rsidRPr="004D6222" w:rsidRDefault="00FE7DBF" w:rsidP="003E2ED3">
            <w:pPr>
              <w:keepNext/>
              <w:keepLines/>
              <w:spacing w:after="0"/>
              <w:rPr>
                <w:rFonts w:ascii="Arial" w:hAnsi="Arial"/>
                <w:sz w:val="18"/>
              </w:rPr>
            </w:pPr>
          </w:p>
        </w:tc>
        <w:tc>
          <w:tcPr>
            <w:tcW w:w="955" w:type="dxa"/>
          </w:tcPr>
          <w:p w14:paraId="6F5E7908" w14:textId="77777777" w:rsidR="00FE7DBF" w:rsidRPr="004D6222" w:rsidRDefault="00FE7DBF" w:rsidP="003E2ED3">
            <w:pPr>
              <w:keepNext/>
              <w:keepLines/>
              <w:spacing w:after="0"/>
              <w:rPr>
                <w:rFonts w:ascii="Arial" w:hAnsi="Arial"/>
                <w:sz w:val="18"/>
              </w:rPr>
            </w:pPr>
          </w:p>
        </w:tc>
        <w:tc>
          <w:tcPr>
            <w:tcW w:w="949" w:type="dxa"/>
          </w:tcPr>
          <w:p w14:paraId="16561B4C" w14:textId="77777777" w:rsidR="00FE7DBF" w:rsidRPr="004D6222" w:rsidRDefault="00FE7DBF" w:rsidP="003E2ED3">
            <w:pPr>
              <w:keepNext/>
              <w:keepLines/>
              <w:spacing w:after="0"/>
              <w:rPr>
                <w:rFonts w:ascii="Arial" w:hAnsi="Arial"/>
                <w:sz w:val="18"/>
              </w:rPr>
            </w:pPr>
          </w:p>
        </w:tc>
        <w:tc>
          <w:tcPr>
            <w:tcW w:w="1090" w:type="dxa"/>
          </w:tcPr>
          <w:p w14:paraId="006201F6" w14:textId="77777777" w:rsidR="00FE7DBF" w:rsidRPr="004D6222" w:rsidRDefault="00FE7DBF" w:rsidP="003E2ED3">
            <w:pPr>
              <w:keepNext/>
              <w:keepLines/>
              <w:spacing w:after="0"/>
              <w:rPr>
                <w:rFonts w:ascii="Arial" w:hAnsi="Arial"/>
                <w:sz w:val="18"/>
              </w:rPr>
            </w:pPr>
          </w:p>
        </w:tc>
        <w:tc>
          <w:tcPr>
            <w:tcW w:w="935" w:type="dxa"/>
          </w:tcPr>
          <w:p w14:paraId="4AF1FB8E" w14:textId="77777777" w:rsidR="00FE7DBF" w:rsidRPr="004D6222" w:rsidRDefault="00FE7DBF" w:rsidP="003E2ED3">
            <w:pPr>
              <w:keepNext/>
              <w:keepLines/>
              <w:spacing w:after="0"/>
              <w:rPr>
                <w:rFonts w:ascii="Arial" w:hAnsi="Arial"/>
                <w:sz w:val="18"/>
              </w:rPr>
            </w:pPr>
          </w:p>
        </w:tc>
        <w:tc>
          <w:tcPr>
            <w:tcW w:w="1292" w:type="dxa"/>
          </w:tcPr>
          <w:p w14:paraId="404C517A" w14:textId="77777777" w:rsidR="00FE7DBF" w:rsidRPr="004D6222" w:rsidRDefault="00FE7DBF" w:rsidP="003E2ED3">
            <w:pPr>
              <w:keepNext/>
              <w:keepLines/>
              <w:spacing w:after="0"/>
              <w:rPr>
                <w:rFonts w:ascii="Arial" w:hAnsi="Arial"/>
                <w:sz w:val="18"/>
              </w:rPr>
            </w:pPr>
          </w:p>
        </w:tc>
      </w:tr>
      <w:tr w:rsidR="00FE7DBF" w:rsidRPr="004D6222" w14:paraId="5233F54B" w14:textId="77777777" w:rsidTr="003E2ED3">
        <w:tc>
          <w:tcPr>
            <w:tcW w:w="989" w:type="dxa"/>
          </w:tcPr>
          <w:p w14:paraId="5574DD18" w14:textId="77777777" w:rsidR="00FE7DBF" w:rsidRPr="004D6222" w:rsidRDefault="00FE7DBF" w:rsidP="003E2ED3">
            <w:pPr>
              <w:keepNext/>
              <w:keepLines/>
              <w:spacing w:after="0"/>
              <w:rPr>
                <w:rFonts w:ascii="Arial" w:hAnsi="Arial"/>
                <w:sz w:val="18"/>
              </w:rPr>
            </w:pPr>
            <w:r w:rsidRPr="004D6222">
              <w:rPr>
                <w:rFonts w:ascii="Arial" w:hAnsi="Arial"/>
                <w:sz w:val="18"/>
              </w:rPr>
              <w:t>CA_n2(2A)-n5A</w:t>
            </w:r>
          </w:p>
        </w:tc>
        <w:tc>
          <w:tcPr>
            <w:tcW w:w="674" w:type="dxa"/>
          </w:tcPr>
          <w:p w14:paraId="7F52C392"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2525C0C9" w14:textId="77777777" w:rsidR="00FE7DBF" w:rsidRPr="004D6222" w:rsidRDefault="00FE7DBF" w:rsidP="003E2ED3">
            <w:pPr>
              <w:keepNext/>
              <w:keepLines/>
              <w:spacing w:after="0"/>
              <w:rPr>
                <w:rFonts w:ascii="Arial" w:hAnsi="Arial"/>
                <w:sz w:val="18"/>
              </w:rPr>
            </w:pPr>
          </w:p>
        </w:tc>
        <w:tc>
          <w:tcPr>
            <w:tcW w:w="821" w:type="dxa"/>
          </w:tcPr>
          <w:p w14:paraId="3461A587" w14:textId="77777777" w:rsidR="00FE7DBF" w:rsidRPr="004D6222" w:rsidRDefault="00FE7DBF" w:rsidP="003E2ED3">
            <w:pPr>
              <w:keepNext/>
              <w:keepLines/>
              <w:spacing w:after="0"/>
              <w:rPr>
                <w:rFonts w:ascii="Arial" w:hAnsi="Arial"/>
                <w:sz w:val="18"/>
              </w:rPr>
            </w:pPr>
          </w:p>
        </w:tc>
        <w:tc>
          <w:tcPr>
            <w:tcW w:w="834" w:type="dxa"/>
          </w:tcPr>
          <w:p w14:paraId="211802F6" w14:textId="77777777" w:rsidR="00FE7DBF" w:rsidRPr="004D6222" w:rsidRDefault="00FE7DBF" w:rsidP="003E2ED3">
            <w:pPr>
              <w:keepNext/>
              <w:keepLines/>
              <w:spacing w:after="0"/>
              <w:rPr>
                <w:rFonts w:ascii="Arial" w:hAnsi="Arial"/>
                <w:sz w:val="18"/>
              </w:rPr>
            </w:pPr>
          </w:p>
        </w:tc>
        <w:tc>
          <w:tcPr>
            <w:tcW w:w="955" w:type="dxa"/>
          </w:tcPr>
          <w:p w14:paraId="313665D1" w14:textId="77777777" w:rsidR="00FE7DBF" w:rsidRPr="004D6222" w:rsidRDefault="00FE7DBF" w:rsidP="003E2ED3">
            <w:pPr>
              <w:keepNext/>
              <w:keepLines/>
              <w:spacing w:after="0"/>
              <w:rPr>
                <w:rFonts w:ascii="Arial" w:hAnsi="Arial"/>
                <w:sz w:val="18"/>
              </w:rPr>
            </w:pPr>
          </w:p>
        </w:tc>
        <w:tc>
          <w:tcPr>
            <w:tcW w:w="949" w:type="dxa"/>
          </w:tcPr>
          <w:p w14:paraId="0EECE396" w14:textId="77777777" w:rsidR="00FE7DBF" w:rsidRPr="004D6222" w:rsidRDefault="00FE7DBF" w:rsidP="003E2ED3">
            <w:pPr>
              <w:keepNext/>
              <w:keepLines/>
              <w:spacing w:after="0"/>
              <w:rPr>
                <w:rFonts w:ascii="Arial" w:hAnsi="Arial"/>
                <w:sz w:val="18"/>
              </w:rPr>
            </w:pPr>
          </w:p>
        </w:tc>
        <w:tc>
          <w:tcPr>
            <w:tcW w:w="1090" w:type="dxa"/>
          </w:tcPr>
          <w:p w14:paraId="30E3B11C" w14:textId="77777777" w:rsidR="00FE7DBF" w:rsidRPr="004D6222" w:rsidRDefault="00FE7DBF" w:rsidP="003E2ED3">
            <w:pPr>
              <w:keepNext/>
              <w:keepLines/>
              <w:spacing w:after="0"/>
              <w:rPr>
                <w:rFonts w:ascii="Arial" w:hAnsi="Arial"/>
                <w:sz w:val="18"/>
              </w:rPr>
            </w:pPr>
          </w:p>
        </w:tc>
        <w:tc>
          <w:tcPr>
            <w:tcW w:w="935" w:type="dxa"/>
          </w:tcPr>
          <w:p w14:paraId="2A0E3AD1" w14:textId="77777777" w:rsidR="00FE7DBF" w:rsidRPr="004D6222" w:rsidRDefault="00FE7DBF" w:rsidP="003E2ED3">
            <w:pPr>
              <w:keepNext/>
              <w:keepLines/>
              <w:spacing w:after="0"/>
              <w:rPr>
                <w:rFonts w:ascii="Arial" w:hAnsi="Arial"/>
                <w:sz w:val="18"/>
              </w:rPr>
            </w:pPr>
          </w:p>
        </w:tc>
        <w:tc>
          <w:tcPr>
            <w:tcW w:w="1292" w:type="dxa"/>
          </w:tcPr>
          <w:p w14:paraId="7EF32DE0" w14:textId="77777777" w:rsidR="00FE7DBF" w:rsidRPr="004D6222" w:rsidRDefault="00FE7DBF" w:rsidP="003E2ED3">
            <w:pPr>
              <w:keepNext/>
              <w:keepLines/>
              <w:spacing w:after="0"/>
              <w:rPr>
                <w:rFonts w:ascii="Arial" w:hAnsi="Arial"/>
                <w:sz w:val="18"/>
              </w:rPr>
            </w:pPr>
          </w:p>
        </w:tc>
      </w:tr>
      <w:tr w:rsidR="00FE7DBF" w:rsidRPr="004D6222" w14:paraId="6A85BB72" w14:textId="77777777" w:rsidTr="003E2ED3">
        <w:tc>
          <w:tcPr>
            <w:tcW w:w="989" w:type="dxa"/>
          </w:tcPr>
          <w:p w14:paraId="2E560F18" w14:textId="77777777" w:rsidR="00FE7DBF" w:rsidRPr="004D6222" w:rsidRDefault="00FE7DBF" w:rsidP="003E2ED3">
            <w:pPr>
              <w:keepNext/>
              <w:keepLines/>
              <w:spacing w:after="0"/>
              <w:rPr>
                <w:rFonts w:ascii="Arial" w:hAnsi="Arial"/>
                <w:sz w:val="18"/>
              </w:rPr>
            </w:pPr>
            <w:r w:rsidRPr="004D6222">
              <w:rPr>
                <w:rFonts w:ascii="Arial" w:hAnsi="Arial"/>
                <w:sz w:val="18"/>
              </w:rPr>
              <w:t>CA_n2A-n14A</w:t>
            </w:r>
          </w:p>
        </w:tc>
        <w:tc>
          <w:tcPr>
            <w:tcW w:w="674" w:type="dxa"/>
          </w:tcPr>
          <w:p w14:paraId="368DE52F"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C9E1144" w14:textId="77777777" w:rsidR="00FE7DBF" w:rsidRPr="004D6222" w:rsidRDefault="00FE7DBF" w:rsidP="003E2ED3">
            <w:pPr>
              <w:keepNext/>
              <w:keepLines/>
              <w:spacing w:after="0"/>
              <w:rPr>
                <w:rFonts w:ascii="Arial" w:hAnsi="Arial"/>
                <w:sz w:val="18"/>
              </w:rPr>
            </w:pPr>
          </w:p>
        </w:tc>
        <w:tc>
          <w:tcPr>
            <w:tcW w:w="821" w:type="dxa"/>
          </w:tcPr>
          <w:p w14:paraId="57094BB2" w14:textId="77777777" w:rsidR="00FE7DBF" w:rsidRPr="004D6222" w:rsidRDefault="00FE7DBF" w:rsidP="003E2ED3">
            <w:pPr>
              <w:keepNext/>
              <w:keepLines/>
              <w:spacing w:after="0"/>
              <w:rPr>
                <w:rFonts w:ascii="Arial" w:hAnsi="Arial"/>
                <w:sz w:val="18"/>
              </w:rPr>
            </w:pPr>
          </w:p>
        </w:tc>
        <w:tc>
          <w:tcPr>
            <w:tcW w:w="834" w:type="dxa"/>
          </w:tcPr>
          <w:p w14:paraId="1AA9DE62" w14:textId="77777777" w:rsidR="00FE7DBF" w:rsidRPr="004D6222" w:rsidRDefault="00FE7DBF" w:rsidP="003E2ED3">
            <w:pPr>
              <w:keepNext/>
              <w:keepLines/>
              <w:spacing w:after="0"/>
              <w:rPr>
                <w:rFonts w:ascii="Arial" w:hAnsi="Arial"/>
                <w:sz w:val="18"/>
              </w:rPr>
            </w:pPr>
          </w:p>
        </w:tc>
        <w:tc>
          <w:tcPr>
            <w:tcW w:w="955" w:type="dxa"/>
          </w:tcPr>
          <w:p w14:paraId="01C50C9A" w14:textId="77777777" w:rsidR="00FE7DBF" w:rsidRPr="004D6222" w:rsidRDefault="00FE7DBF" w:rsidP="003E2ED3">
            <w:pPr>
              <w:keepNext/>
              <w:keepLines/>
              <w:spacing w:after="0"/>
              <w:rPr>
                <w:rFonts w:ascii="Arial" w:hAnsi="Arial"/>
                <w:sz w:val="18"/>
              </w:rPr>
            </w:pPr>
          </w:p>
        </w:tc>
        <w:tc>
          <w:tcPr>
            <w:tcW w:w="949" w:type="dxa"/>
          </w:tcPr>
          <w:p w14:paraId="7F812FDB" w14:textId="77777777" w:rsidR="00FE7DBF" w:rsidRPr="004D6222" w:rsidRDefault="00FE7DBF" w:rsidP="003E2ED3">
            <w:pPr>
              <w:keepNext/>
              <w:keepLines/>
              <w:spacing w:after="0"/>
              <w:rPr>
                <w:rFonts w:ascii="Arial" w:hAnsi="Arial"/>
                <w:sz w:val="18"/>
              </w:rPr>
            </w:pPr>
          </w:p>
        </w:tc>
        <w:tc>
          <w:tcPr>
            <w:tcW w:w="1090" w:type="dxa"/>
          </w:tcPr>
          <w:p w14:paraId="1A15E271" w14:textId="77777777" w:rsidR="00FE7DBF" w:rsidRPr="004D6222" w:rsidRDefault="00FE7DBF" w:rsidP="003E2ED3">
            <w:pPr>
              <w:keepNext/>
              <w:keepLines/>
              <w:spacing w:after="0"/>
              <w:rPr>
                <w:rFonts w:ascii="Arial" w:hAnsi="Arial"/>
                <w:sz w:val="18"/>
              </w:rPr>
            </w:pPr>
          </w:p>
        </w:tc>
        <w:tc>
          <w:tcPr>
            <w:tcW w:w="935" w:type="dxa"/>
          </w:tcPr>
          <w:p w14:paraId="549CD999" w14:textId="77777777" w:rsidR="00FE7DBF" w:rsidRPr="004D6222" w:rsidRDefault="00FE7DBF" w:rsidP="003E2ED3">
            <w:pPr>
              <w:keepNext/>
              <w:keepLines/>
              <w:spacing w:after="0"/>
              <w:rPr>
                <w:rFonts w:ascii="Arial" w:hAnsi="Arial"/>
                <w:sz w:val="18"/>
              </w:rPr>
            </w:pPr>
          </w:p>
        </w:tc>
        <w:tc>
          <w:tcPr>
            <w:tcW w:w="1292" w:type="dxa"/>
          </w:tcPr>
          <w:p w14:paraId="2054A68A" w14:textId="77777777" w:rsidR="00FE7DBF" w:rsidRPr="004D6222" w:rsidRDefault="00FE7DBF" w:rsidP="003E2ED3">
            <w:pPr>
              <w:keepNext/>
              <w:keepLines/>
              <w:spacing w:after="0"/>
              <w:rPr>
                <w:rFonts w:ascii="Arial" w:hAnsi="Arial"/>
                <w:sz w:val="18"/>
              </w:rPr>
            </w:pPr>
          </w:p>
        </w:tc>
      </w:tr>
      <w:tr w:rsidR="00FE7DBF" w:rsidRPr="004D6222" w14:paraId="0428792F" w14:textId="77777777" w:rsidTr="003E2ED3">
        <w:tc>
          <w:tcPr>
            <w:tcW w:w="989" w:type="dxa"/>
          </w:tcPr>
          <w:p w14:paraId="2774F0E9" w14:textId="77777777" w:rsidR="00FE7DBF" w:rsidRPr="004D6222" w:rsidRDefault="00FE7DBF" w:rsidP="003E2ED3">
            <w:pPr>
              <w:keepNext/>
              <w:keepLines/>
              <w:spacing w:after="0"/>
              <w:rPr>
                <w:rFonts w:ascii="Arial" w:hAnsi="Arial"/>
                <w:sz w:val="18"/>
              </w:rPr>
            </w:pPr>
            <w:r w:rsidRPr="004D6222">
              <w:rPr>
                <w:rFonts w:ascii="Arial" w:hAnsi="Arial"/>
                <w:sz w:val="18"/>
              </w:rPr>
              <w:t>CA_n2(2A)-n14A</w:t>
            </w:r>
          </w:p>
        </w:tc>
        <w:tc>
          <w:tcPr>
            <w:tcW w:w="674" w:type="dxa"/>
          </w:tcPr>
          <w:p w14:paraId="4C4AF51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2A909AE" w14:textId="77777777" w:rsidR="00FE7DBF" w:rsidRPr="004D6222" w:rsidRDefault="00FE7DBF" w:rsidP="003E2ED3">
            <w:pPr>
              <w:keepNext/>
              <w:keepLines/>
              <w:spacing w:after="0"/>
              <w:rPr>
                <w:rFonts w:ascii="Arial" w:hAnsi="Arial"/>
                <w:sz w:val="18"/>
              </w:rPr>
            </w:pPr>
          </w:p>
        </w:tc>
        <w:tc>
          <w:tcPr>
            <w:tcW w:w="821" w:type="dxa"/>
          </w:tcPr>
          <w:p w14:paraId="59E55D5B" w14:textId="77777777" w:rsidR="00FE7DBF" w:rsidRPr="004D6222" w:rsidRDefault="00FE7DBF" w:rsidP="003E2ED3">
            <w:pPr>
              <w:keepNext/>
              <w:keepLines/>
              <w:spacing w:after="0"/>
              <w:rPr>
                <w:rFonts w:ascii="Arial" w:hAnsi="Arial"/>
                <w:sz w:val="18"/>
              </w:rPr>
            </w:pPr>
          </w:p>
        </w:tc>
        <w:tc>
          <w:tcPr>
            <w:tcW w:w="834" w:type="dxa"/>
          </w:tcPr>
          <w:p w14:paraId="4F3B63B8" w14:textId="77777777" w:rsidR="00FE7DBF" w:rsidRPr="004D6222" w:rsidRDefault="00FE7DBF" w:rsidP="003E2ED3">
            <w:pPr>
              <w:keepNext/>
              <w:keepLines/>
              <w:spacing w:after="0"/>
              <w:rPr>
                <w:rFonts w:ascii="Arial" w:hAnsi="Arial"/>
                <w:sz w:val="18"/>
              </w:rPr>
            </w:pPr>
          </w:p>
        </w:tc>
        <w:tc>
          <w:tcPr>
            <w:tcW w:w="955" w:type="dxa"/>
          </w:tcPr>
          <w:p w14:paraId="346D66C2" w14:textId="77777777" w:rsidR="00FE7DBF" w:rsidRPr="004D6222" w:rsidRDefault="00FE7DBF" w:rsidP="003E2ED3">
            <w:pPr>
              <w:keepNext/>
              <w:keepLines/>
              <w:spacing w:after="0"/>
              <w:rPr>
                <w:rFonts w:ascii="Arial" w:hAnsi="Arial"/>
                <w:sz w:val="18"/>
              </w:rPr>
            </w:pPr>
          </w:p>
        </w:tc>
        <w:tc>
          <w:tcPr>
            <w:tcW w:w="949" w:type="dxa"/>
          </w:tcPr>
          <w:p w14:paraId="640BDCF1" w14:textId="77777777" w:rsidR="00FE7DBF" w:rsidRPr="004D6222" w:rsidRDefault="00FE7DBF" w:rsidP="003E2ED3">
            <w:pPr>
              <w:keepNext/>
              <w:keepLines/>
              <w:spacing w:after="0"/>
              <w:rPr>
                <w:rFonts w:ascii="Arial" w:hAnsi="Arial"/>
                <w:sz w:val="18"/>
              </w:rPr>
            </w:pPr>
          </w:p>
        </w:tc>
        <w:tc>
          <w:tcPr>
            <w:tcW w:w="1090" w:type="dxa"/>
          </w:tcPr>
          <w:p w14:paraId="3627F9CB" w14:textId="77777777" w:rsidR="00FE7DBF" w:rsidRPr="004D6222" w:rsidRDefault="00FE7DBF" w:rsidP="003E2ED3">
            <w:pPr>
              <w:keepNext/>
              <w:keepLines/>
              <w:spacing w:after="0"/>
              <w:rPr>
                <w:rFonts w:ascii="Arial" w:hAnsi="Arial"/>
                <w:sz w:val="18"/>
              </w:rPr>
            </w:pPr>
          </w:p>
        </w:tc>
        <w:tc>
          <w:tcPr>
            <w:tcW w:w="935" w:type="dxa"/>
          </w:tcPr>
          <w:p w14:paraId="36A6BE55" w14:textId="77777777" w:rsidR="00FE7DBF" w:rsidRPr="004D6222" w:rsidRDefault="00FE7DBF" w:rsidP="003E2ED3">
            <w:pPr>
              <w:keepNext/>
              <w:keepLines/>
              <w:spacing w:after="0"/>
              <w:rPr>
                <w:rFonts w:ascii="Arial" w:hAnsi="Arial"/>
                <w:sz w:val="18"/>
              </w:rPr>
            </w:pPr>
          </w:p>
        </w:tc>
        <w:tc>
          <w:tcPr>
            <w:tcW w:w="1292" w:type="dxa"/>
          </w:tcPr>
          <w:p w14:paraId="35E097B3" w14:textId="77777777" w:rsidR="00FE7DBF" w:rsidRPr="004D6222" w:rsidRDefault="00FE7DBF" w:rsidP="003E2ED3">
            <w:pPr>
              <w:keepNext/>
              <w:keepLines/>
              <w:spacing w:after="0"/>
              <w:rPr>
                <w:rFonts w:ascii="Arial" w:hAnsi="Arial"/>
                <w:sz w:val="18"/>
              </w:rPr>
            </w:pPr>
          </w:p>
        </w:tc>
      </w:tr>
      <w:tr w:rsidR="00FE7DBF" w:rsidRPr="004D6222" w14:paraId="2921D151" w14:textId="77777777" w:rsidTr="003E2ED3">
        <w:tc>
          <w:tcPr>
            <w:tcW w:w="989" w:type="dxa"/>
          </w:tcPr>
          <w:p w14:paraId="1FBDBAAC" w14:textId="77777777" w:rsidR="00FE7DBF" w:rsidRPr="004D6222" w:rsidRDefault="00FE7DBF" w:rsidP="003E2ED3">
            <w:pPr>
              <w:pStyle w:val="TAL"/>
            </w:pPr>
            <w:r w:rsidRPr="004D6222">
              <w:t>CA_n2A-n30A</w:t>
            </w:r>
          </w:p>
        </w:tc>
        <w:tc>
          <w:tcPr>
            <w:tcW w:w="674" w:type="dxa"/>
          </w:tcPr>
          <w:p w14:paraId="4CAF0D9C" w14:textId="77777777" w:rsidR="00FE7DBF" w:rsidRPr="004D6222" w:rsidRDefault="00FE7DBF" w:rsidP="003E2ED3">
            <w:pPr>
              <w:pStyle w:val="TAL"/>
            </w:pPr>
            <w:r w:rsidRPr="004D6222">
              <w:t>Rel-17</w:t>
            </w:r>
          </w:p>
        </w:tc>
        <w:tc>
          <w:tcPr>
            <w:tcW w:w="525" w:type="dxa"/>
          </w:tcPr>
          <w:p w14:paraId="72A9EB31" w14:textId="77777777" w:rsidR="00FE7DBF" w:rsidRPr="004D6222" w:rsidRDefault="00FE7DBF" w:rsidP="003E2ED3">
            <w:pPr>
              <w:pStyle w:val="TAL"/>
            </w:pPr>
          </w:p>
        </w:tc>
        <w:tc>
          <w:tcPr>
            <w:tcW w:w="821" w:type="dxa"/>
          </w:tcPr>
          <w:p w14:paraId="7BB0A89D" w14:textId="77777777" w:rsidR="00FE7DBF" w:rsidRPr="004D6222" w:rsidRDefault="00FE7DBF" w:rsidP="003E2ED3">
            <w:pPr>
              <w:pStyle w:val="TAL"/>
            </w:pPr>
          </w:p>
        </w:tc>
        <w:tc>
          <w:tcPr>
            <w:tcW w:w="834" w:type="dxa"/>
          </w:tcPr>
          <w:p w14:paraId="43418BF1" w14:textId="77777777" w:rsidR="00FE7DBF" w:rsidRPr="004D6222" w:rsidRDefault="00FE7DBF" w:rsidP="003E2ED3">
            <w:pPr>
              <w:pStyle w:val="TAL"/>
            </w:pPr>
          </w:p>
        </w:tc>
        <w:tc>
          <w:tcPr>
            <w:tcW w:w="955" w:type="dxa"/>
          </w:tcPr>
          <w:p w14:paraId="44A26E99" w14:textId="77777777" w:rsidR="00FE7DBF" w:rsidRPr="004D6222" w:rsidRDefault="00FE7DBF" w:rsidP="003E2ED3">
            <w:pPr>
              <w:pStyle w:val="TAL"/>
            </w:pPr>
          </w:p>
        </w:tc>
        <w:tc>
          <w:tcPr>
            <w:tcW w:w="949" w:type="dxa"/>
          </w:tcPr>
          <w:p w14:paraId="2679B974" w14:textId="77777777" w:rsidR="00FE7DBF" w:rsidRPr="004D6222" w:rsidRDefault="00FE7DBF" w:rsidP="003E2ED3">
            <w:pPr>
              <w:pStyle w:val="TAL"/>
            </w:pPr>
          </w:p>
        </w:tc>
        <w:tc>
          <w:tcPr>
            <w:tcW w:w="1090" w:type="dxa"/>
          </w:tcPr>
          <w:p w14:paraId="26CC50C3" w14:textId="77777777" w:rsidR="00FE7DBF" w:rsidRPr="004D6222" w:rsidRDefault="00FE7DBF" w:rsidP="003E2ED3">
            <w:pPr>
              <w:pStyle w:val="TAL"/>
            </w:pPr>
          </w:p>
        </w:tc>
        <w:tc>
          <w:tcPr>
            <w:tcW w:w="935" w:type="dxa"/>
          </w:tcPr>
          <w:p w14:paraId="07431678" w14:textId="77777777" w:rsidR="00FE7DBF" w:rsidRPr="004D6222" w:rsidRDefault="00FE7DBF" w:rsidP="003E2ED3">
            <w:pPr>
              <w:pStyle w:val="TAL"/>
            </w:pPr>
          </w:p>
        </w:tc>
        <w:tc>
          <w:tcPr>
            <w:tcW w:w="1292" w:type="dxa"/>
          </w:tcPr>
          <w:p w14:paraId="33C1B3F7" w14:textId="77777777" w:rsidR="00FE7DBF" w:rsidRPr="004D6222" w:rsidRDefault="00FE7DBF" w:rsidP="003E2ED3">
            <w:pPr>
              <w:pStyle w:val="TAL"/>
            </w:pPr>
          </w:p>
        </w:tc>
      </w:tr>
      <w:tr w:rsidR="00FE7DBF" w:rsidRPr="004D6222" w14:paraId="12B083B3" w14:textId="77777777" w:rsidTr="003E2ED3">
        <w:tc>
          <w:tcPr>
            <w:tcW w:w="989" w:type="dxa"/>
          </w:tcPr>
          <w:p w14:paraId="1167C7F3" w14:textId="77777777" w:rsidR="00FE7DBF" w:rsidRPr="004D6222" w:rsidRDefault="00FE7DBF" w:rsidP="003E2ED3">
            <w:pPr>
              <w:pStyle w:val="TAL"/>
            </w:pPr>
            <w:r w:rsidRPr="004D6222">
              <w:t>CA_n2(2A)-n30A</w:t>
            </w:r>
          </w:p>
        </w:tc>
        <w:tc>
          <w:tcPr>
            <w:tcW w:w="674" w:type="dxa"/>
          </w:tcPr>
          <w:p w14:paraId="556E7F9B" w14:textId="77777777" w:rsidR="00FE7DBF" w:rsidRPr="004D6222" w:rsidRDefault="00FE7DBF" w:rsidP="003E2ED3">
            <w:pPr>
              <w:pStyle w:val="TAL"/>
            </w:pPr>
            <w:r w:rsidRPr="004D6222">
              <w:t>Rel-17</w:t>
            </w:r>
          </w:p>
        </w:tc>
        <w:tc>
          <w:tcPr>
            <w:tcW w:w="525" w:type="dxa"/>
          </w:tcPr>
          <w:p w14:paraId="0B223E58" w14:textId="77777777" w:rsidR="00FE7DBF" w:rsidRPr="004D6222" w:rsidRDefault="00FE7DBF" w:rsidP="003E2ED3">
            <w:pPr>
              <w:pStyle w:val="TAL"/>
            </w:pPr>
          </w:p>
        </w:tc>
        <w:tc>
          <w:tcPr>
            <w:tcW w:w="821" w:type="dxa"/>
          </w:tcPr>
          <w:p w14:paraId="3BBE7210" w14:textId="77777777" w:rsidR="00FE7DBF" w:rsidRPr="004D6222" w:rsidRDefault="00FE7DBF" w:rsidP="003E2ED3">
            <w:pPr>
              <w:pStyle w:val="TAL"/>
            </w:pPr>
          </w:p>
        </w:tc>
        <w:tc>
          <w:tcPr>
            <w:tcW w:w="834" w:type="dxa"/>
          </w:tcPr>
          <w:p w14:paraId="142A9D37" w14:textId="77777777" w:rsidR="00FE7DBF" w:rsidRPr="004D6222" w:rsidRDefault="00FE7DBF" w:rsidP="003E2ED3">
            <w:pPr>
              <w:pStyle w:val="TAL"/>
            </w:pPr>
          </w:p>
        </w:tc>
        <w:tc>
          <w:tcPr>
            <w:tcW w:w="955" w:type="dxa"/>
          </w:tcPr>
          <w:p w14:paraId="41DE12CF" w14:textId="77777777" w:rsidR="00FE7DBF" w:rsidRPr="004D6222" w:rsidRDefault="00FE7DBF" w:rsidP="003E2ED3">
            <w:pPr>
              <w:pStyle w:val="TAL"/>
            </w:pPr>
          </w:p>
        </w:tc>
        <w:tc>
          <w:tcPr>
            <w:tcW w:w="949" w:type="dxa"/>
          </w:tcPr>
          <w:p w14:paraId="7F846224" w14:textId="77777777" w:rsidR="00FE7DBF" w:rsidRPr="004D6222" w:rsidRDefault="00FE7DBF" w:rsidP="003E2ED3">
            <w:pPr>
              <w:pStyle w:val="TAL"/>
            </w:pPr>
          </w:p>
        </w:tc>
        <w:tc>
          <w:tcPr>
            <w:tcW w:w="1090" w:type="dxa"/>
          </w:tcPr>
          <w:p w14:paraId="14B60235" w14:textId="77777777" w:rsidR="00FE7DBF" w:rsidRPr="004D6222" w:rsidRDefault="00FE7DBF" w:rsidP="003E2ED3">
            <w:pPr>
              <w:pStyle w:val="TAL"/>
            </w:pPr>
          </w:p>
        </w:tc>
        <w:tc>
          <w:tcPr>
            <w:tcW w:w="935" w:type="dxa"/>
          </w:tcPr>
          <w:p w14:paraId="257F59F0" w14:textId="77777777" w:rsidR="00FE7DBF" w:rsidRPr="004D6222" w:rsidRDefault="00FE7DBF" w:rsidP="003E2ED3">
            <w:pPr>
              <w:pStyle w:val="TAL"/>
            </w:pPr>
          </w:p>
        </w:tc>
        <w:tc>
          <w:tcPr>
            <w:tcW w:w="1292" w:type="dxa"/>
          </w:tcPr>
          <w:p w14:paraId="21AA05E2" w14:textId="77777777" w:rsidR="00FE7DBF" w:rsidRPr="004D6222" w:rsidRDefault="00FE7DBF" w:rsidP="003E2ED3">
            <w:pPr>
              <w:pStyle w:val="TAL"/>
            </w:pPr>
          </w:p>
        </w:tc>
      </w:tr>
      <w:tr w:rsidR="00FE7DBF" w:rsidRPr="004D6222" w14:paraId="242E5562" w14:textId="77777777" w:rsidTr="003E2ED3">
        <w:tc>
          <w:tcPr>
            <w:tcW w:w="989" w:type="dxa"/>
          </w:tcPr>
          <w:p w14:paraId="18B92047" w14:textId="77777777" w:rsidR="00FE7DBF" w:rsidRPr="004D6222" w:rsidRDefault="00FE7DBF" w:rsidP="003E2ED3">
            <w:pPr>
              <w:keepNext/>
              <w:keepLines/>
              <w:spacing w:after="0"/>
              <w:rPr>
                <w:rFonts w:ascii="Arial" w:hAnsi="Arial"/>
                <w:sz w:val="18"/>
              </w:rPr>
            </w:pPr>
            <w:r w:rsidRPr="004D6222">
              <w:rPr>
                <w:rFonts w:ascii="Arial" w:hAnsi="Arial"/>
                <w:sz w:val="18"/>
              </w:rPr>
              <w:t>CA_n2A-n48A</w:t>
            </w:r>
          </w:p>
        </w:tc>
        <w:tc>
          <w:tcPr>
            <w:tcW w:w="674" w:type="dxa"/>
          </w:tcPr>
          <w:p w14:paraId="11180AC1"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6261421D" w14:textId="77777777" w:rsidR="00FE7DBF" w:rsidRPr="004D6222" w:rsidRDefault="00FE7DBF" w:rsidP="003E2ED3">
            <w:pPr>
              <w:keepNext/>
              <w:keepLines/>
              <w:spacing w:after="0"/>
              <w:rPr>
                <w:rFonts w:ascii="Arial" w:hAnsi="Arial"/>
                <w:sz w:val="18"/>
              </w:rPr>
            </w:pPr>
          </w:p>
        </w:tc>
        <w:tc>
          <w:tcPr>
            <w:tcW w:w="821" w:type="dxa"/>
          </w:tcPr>
          <w:p w14:paraId="48322E9F" w14:textId="77777777" w:rsidR="00FE7DBF" w:rsidRPr="004D6222" w:rsidRDefault="00FE7DBF" w:rsidP="003E2ED3">
            <w:pPr>
              <w:keepNext/>
              <w:keepLines/>
              <w:spacing w:after="0"/>
              <w:rPr>
                <w:rFonts w:ascii="Arial" w:hAnsi="Arial"/>
                <w:sz w:val="18"/>
              </w:rPr>
            </w:pPr>
          </w:p>
        </w:tc>
        <w:tc>
          <w:tcPr>
            <w:tcW w:w="834" w:type="dxa"/>
          </w:tcPr>
          <w:p w14:paraId="48336CAB" w14:textId="77777777" w:rsidR="00FE7DBF" w:rsidRPr="004D6222" w:rsidRDefault="00FE7DBF" w:rsidP="003E2ED3">
            <w:pPr>
              <w:keepNext/>
              <w:keepLines/>
              <w:spacing w:after="0"/>
              <w:rPr>
                <w:rFonts w:ascii="Arial" w:hAnsi="Arial"/>
                <w:sz w:val="18"/>
              </w:rPr>
            </w:pPr>
          </w:p>
        </w:tc>
        <w:tc>
          <w:tcPr>
            <w:tcW w:w="955" w:type="dxa"/>
          </w:tcPr>
          <w:p w14:paraId="77DCACF7" w14:textId="77777777" w:rsidR="00FE7DBF" w:rsidRPr="004D6222" w:rsidRDefault="00FE7DBF" w:rsidP="003E2ED3">
            <w:pPr>
              <w:keepNext/>
              <w:keepLines/>
              <w:spacing w:after="0"/>
              <w:rPr>
                <w:rFonts w:ascii="Arial" w:hAnsi="Arial"/>
                <w:sz w:val="18"/>
              </w:rPr>
            </w:pPr>
          </w:p>
        </w:tc>
        <w:tc>
          <w:tcPr>
            <w:tcW w:w="949" w:type="dxa"/>
          </w:tcPr>
          <w:p w14:paraId="67E47F8E" w14:textId="77777777" w:rsidR="00FE7DBF" w:rsidRPr="004D6222" w:rsidRDefault="00FE7DBF" w:rsidP="003E2ED3">
            <w:pPr>
              <w:keepNext/>
              <w:keepLines/>
              <w:spacing w:after="0"/>
              <w:rPr>
                <w:rFonts w:ascii="Arial" w:hAnsi="Arial"/>
                <w:sz w:val="18"/>
              </w:rPr>
            </w:pPr>
          </w:p>
        </w:tc>
        <w:tc>
          <w:tcPr>
            <w:tcW w:w="1090" w:type="dxa"/>
          </w:tcPr>
          <w:p w14:paraId="43FE664B" w14:textId="77777777" w:rsidR="00FE7DBF" w:rsidRPr="004D6222" w:rsidRDefault="00FE7DBF" w:rsidP="003E2ED3">
            <w:pPr>
              <w:keepNext/>
              <w:keepLines/>
              <w:spacing w:after="0"/>
              <w:rPr>
                <w:rFonts w:ascii="Arial" w:hAnsi="Arial"/>
                <w:sz w:val="18"/>
              </w:rPr>
            </w:pPr>
          </w:p>
        </w:tc>
        <w:tc>
          <w:tcPr>
            <w:tcW w:w="935" w:type="dxa"/>
          </w:tcPr>
          <w:p w14:paraId="11A720D1" w14:textId="77777777" w:rsidR="00FE7DBF" w:rsidRPr="004D6222" w:rsidRDefault="00FE7DBF" w:rsidP="003E2ED3">
            <w:pPr>
              <w:keepNext/>
              <w:keepLines/>
              <w:spacing w:after="0"/>
              <w:rPr>
                <w:rFonts w:ascii="Arial" w:hAnsi="Arial"/>
                <w:sz w:val="18"/>
              </w:rPr>
            </w:pPr>
          </w:p>
        </w:tc>
        <w:tc>
          <w:tcPr>
            <w:tcW w:w="1292" w:type="dxa"/>
          </w:tcPr>
          <w:p w14:paraId="53A2B609" w14:textId="77777777" w:rsidR="00FE7DBF" w:rsidRPr="004D6222" w:rsidRDefault="00FE7DBF" w:rsidP="003E2ED3">
            <w:pPr>
              <w:keepNext/>
              <w:keepLines/>
              <w:spacing w:after="0"/>
              <w:rPr>
                <w:rFonts w:ascii="Arial" w:hAnsi="Arial"/>
                <w:sz w:val="18"/>
              </w:rPr>
            </w:pPr>
          </w:p>
        </w:tc>
      </w:tr>
      <w:tr w:rsidR="00FE7DBF" w:rsidRPr="004D6222" w14:paraId="7FED3B7A" w14:textId="77777777" w:rsidTr="003E2ED3">
        <w:tc>
          <w:tcPr>
            <w:tcW w:w="989" w:type="dxa"/>
          </w:tcPr>
          <w:p w14:paraId="208E4979" w14:textId="77777777" w:rsidR="00FE7DBF" w:rsidRPr="004D6222" w:rsidRDefault="00FE7DBF" w:rsidP="003E2ED3">
            <w:pPr>
              <w:keepNext/>
              <w:keepLines/>
              <w:spacing w:after="0"/>
              <w:rPr>
                <w:rFonts w:ascii="Arial" w:hAnsi="Arial"/>
                <w:sz w:val="18"/>
              </w:rPr>
            </w:pPr>
            <w:r w:rsidRPr="004D6222">
              <w:rPr>
                <w:rFonts w:ascii="Arial" w:hAnsi="Arial"/>
                <w:sz w:val="18"/>
              </w:rPr>
              <w:t>CA_n2A-n48(2A)</w:t>
            </w:r>
          </w:p>
        </w:tc>
        <w:tc>
          <w:tcPr>
            <w:tcW w:w="674" w:type="dxa"/>
          </w:tcPr>
          <w:p w14:paraId="0DA57BA1"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20848CB5" w14:textId="77777777" w:rsidR="00FE7DBF" w:rsidRPr="004D6222" w:rsidRDefault="00FE7DBF" w:rsidP="003E2ED3">
            <w:pPr>
              <w:keepNext/>
              <w:keepLines/>
              <w:spacing w:after="0"/>
              <w:rPr>
                <w:rFonts w:ascii="Arial" w:hAnsi="Arial"/>
                <w:sz w:val="18"/>
              </w:rPr>
            </w:pPr>
          </w:p>
        </w:tc>
        <w:tc>
          <w:tcPr>
            <w:tcW w:w="821" w:type="dxa"/>
          </w:tcPr>
          <w:p w14:paraId="1816BE98" w14:textId="77777777" w:rsidR="00FE7DBF" w:rsidRPr="004D6222" w:rsidRDefault="00FE7DBF" w:rsidP="003E2ED3">
            <w:pPr>
              <w:keepNext/>
              <w:keepLines/>
              <w:spacing w:after="0"/>
              <w:rPr>
                <w:rFonts w:ascii="Arial" w:hAnsi="Arial"/>
                <w:sz w:val="18"/>
              </w:rPr>
            </w:pPr>
          </w:p>
        </w:tc>
        <w:tc>
          <w:tcPr>
            <w:tcW w:w="834" w:type="dxa"/>
          </w:tcPr>
          <w:p w14:paraId="3B9A8198" w14:textId="77777777" w:rsidR="00FE7DBF" w:rsidRPr="004D6222" w:rsidRDefault="00FE7DBF" w:rsidP="003E2ED3">
            <w:pPr>
              <w:keepNext/>
              <w:keepLines/>
              <w:spacing w:after="0"/>
              <w:rPr>
                <w:rFonts w:ascii="Arial" w:hAnsi="Arial"/>
                <w:sz w:val="18"/>
              </w:rPr>
            </w:pPr>
          </w:p>
        </w:tc>
        <w:tc>
          <w:tcPr>
            <w:tcW w:w="955" w:type="dxa"/>
          </w:tcPr>
          <w:p w14:paraId="316A7CC9" w14:textId="77777777" w:rsidR="00FE7DBF" w:rsidRPr="004D6222" w:rsidRDefault="00FE7DBF" w:rsidP="003E2ED3">
            <w:pPr>
              <w:keepNext/>
              <w:keepLines/>
              <w:spacing w:after="0"/>
              <w:rPr>
                <w:rFonts w:ascii="Arial" w:hAnsi="Arial"/>
                <w:sz w:val="18"/>
              </w:rPr>
            </w:pPr>
          </w:p>
        </w:tc>
        <w:tc>
          <w:tcPr>
            <w:tcW w:w="949" w:type="dxa"/>
          </w:tcPr>
          <w:p w14:paraId="5D41F951" w14:textId="77777777" w:rsidR="00FE7DBF" w:rsidRPr="004D6222" w:rsidRDefault="00FE7DBF" w:rsidP="003E2ED3">
            <w:pPr>
              <w:keepNext/>
              <w:keepLines/>
              <w:spacing w:after="0"/>
              <w:rPr>
                <w:rFonts w:ascii="Arial" w:hAnsi="Arial"/>
                <w:sz w:val="18"/>
              </w:rPr>
            </w:pPr>
          </w:p>
        </w:tc>
        <w:tc>
          <w:tcPr>
            <w:tcW w:w="1090" w:type="dxa"/>
          </w:tcPr>
          <w:p w14:paraId="47069183" w14:textId="77777777" w:rsidR="00FE7DBF" w:rsidRPr="004D6222" w:rsidRDefault="00FE7DBF" w:rsidP="003E2ED3">
            <w:pPr>
              <w:keepNext/>
              <w:keepLines/>
              <w:spacing w:after="0"/>
              <w:rPr>
                <w:rFonts w:ascii="Arial" w:hAnsi="Arial"/>
                <w:sz w:val="18"/>
              </w:rPr>
            </w:pPr>
          </w:p>
        </w:tc>
        <w:tc>
          <w:tcPr>
            <w:tcW w:w="935" w:type="dxa"/>
          </w:tcPr>
          <w:p w14:paraId="62091672" w14:textId="77777777" w:rsidR="00FE7DBF" w:rsidRPr="004D6222" w:rsidRDefault="00FE7DBF" w:rsidP="003E2ED3">
            <w:pPr>
              <w:keepNext/>
              <w:keepLines/>
              <w:spacing w:after="0"/>
              <w:rPr>
                <w:rFonts w:ascii="Arial" w:hAnsi="Arial"/>
                <w:sz w:val="18"/>
              </w:rPr>
            </w:pPr>
          </w:p>
        </w:tc>
        <w:tc>
          <w:tcPr>
            <w:tcW w:w="1292" w:type="dxa"/>
          </w:tcPr>
          <w:p w14:paraId="11AEF4AD" w14:textId="77777777" w:rsidR="00FE7DBF" w:rsidRPr="004D6222" w:rsidRDefault="00FE7DBF" w:rsidP="003E2ED3">
            <w:pPr>
              <w:keepNext/>
              <w:keepLines/>
              <w:spacing w:after="0"/>
              <w:rPr>
                <w:rFonts w:ascii="Arial" w:hAnsi="Arial"/>
                <w:sz w:val="18"/>
              </w:rPr>
            </w:pPr>
          </w:p>
        </w:tc>
      </w:tr>
      <w:tr w:rsidR="00FE7DBF" w:rsidRPr="004D6222" w14:paraId="786E1ACC" w14:textId="77777777" w:rsidTr="003E2ED3">
        <w:tc>
          <w:tcPr>
            <w:tcW w:w="989" w:type="dxa"/>
          </w:tcPr>
          <w:p w14:paraId="4B0FC516" w14:textId="77777777" w:rsidR="00FE7DBF" w:rsidRPr="004D6222" w:rsidRDefault="00FE7DBF" w:rsidP="003E2ED3">
            <w:pPr>
              <w:keepNext/>
              <w:keepLines/>
              <w:spacing w:after="0"/>
              <w:rPr>
                <w:rFonts w:ascii="Arial" w:hAnsi="Arial"/>
                <w:sz w:val="18"/>
              </w:rPr>
            </w:pPr>
            <w:r w:rsidRPr="004D6222">
              <w:rPr>
                <w:rFonts w:ascii="Arial" w:hAnsi="Arial"/>
                <w:sz w:val="18"/>
              </w:rPr>
              <w:t>CA_n2A-n48B</w:t>
            </w:r>
          </w:p>
        </w:tc>
        <w:tc>
          <w:tcPr>
            <w:tcW w:w="674" w:type="dxa"/>
          </w:tcPr>
          <w:p w14:paraId="3708A9F2"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26C714B" w14:textId="77777777" w:rsidR="00FE7DBF" w:rsidRPr="004D6222" w:rsidRDefault="00FE7DBF" w:rsidP="003E2ED3">
            <w:pPr>
              <w:keepNext/>
              <w:keepLines/>
              <w:spacing w:after="0"/>
              <w:rPr>
                <w:rFonts w:ascii="Arial" w:hAnsi="Arial"/>
                <w:sz w:val="18"/>
              </w:rPr>
            </w:pPr>
          </w:p>
        </w:tc>
        <w:tc>
          <w:tcPr>
            <w:tcW w:w="821" w:type="dxa"/>
          </w:tcPr>
          <w:p w14:paraId="754335EA" w14:textId="77777777" w:rsidR="00FE7DBF" w:rsidRPr="004D6222" w:rsidRDefault="00FE7DBF" w:rsidP="003E2ED3">
            <w:pPr>
              <w:keepNext/>
              <w:keepLines/>
              <w:spacing w:after="0"/>
              <w:rPr>
                <w:rFonts w:ascii="Arial" w:hAnsi="Arial"/>
                <w:sz w:val="18"/>
              </w:rPr>
            </w:pPr>
          </w:p>
        </w:tc>
        <w:tc>
          <w:tcPr>
            <w:tcW w:w="834" w:type="dxa"/>
          </w:tcPr>
          <w:p w14:paraId="2E7852E3" w14:textId="77777777" w:rsidR="00FE7DBF" w:rsidRPr="004D6222" w:rsidRDefault="00FE7DBF" w:rsidP="003E2ED3">
            <w:pPr>
              <w:keepNext/>
              <w:keepLines/>
              <w:spacing w:after="0"/>
              <w:rPr>
                <w:rFonts w:ascii="Arial" w:hAnsi="Arial"/>
                <w:sz w:val="18"/>
              </w:rPr>
            </w:pPr>
          </w:p>
        </w:tc>
        <w:tc>
          <w:tcPr>
            <w:tcW w:w="955" w:type="dxa"/>
          </w:tcPr>
          <w:p w14:paraId="59109220" w14:textId="77777777" w:rsidR="00FE7DBF" w:rsidRPr="004D6222" w:rsidRDefault="00FE7DBF" w:rsidP="003E2ED3">
            <w:pPr>
              <w:keepNext/>
              <w:keepLines/>
              <w:spacing w:after="0"/>
              <w:rPr>
                <w:rFonts w:ascii="Arial" w:hAnsi="Arial"/>
                <w:sz w:val="18"/>
              </w:rPr>
            </w:pPr>
          </w:p>
        </w:tc>
        <w:tc>
          <w:tcPr>
            <w:tcW w:w="949" w:type="dxa"/>
          </w:tcPr>
          <w:p w14:paraId="6BC2B049" w14:textId="77777777" w:rsidR="00FE7DBF" w:rsidRPr="004D6222" w:rsidRDefault="00FE7DBF" w:rsidP="003E2ED3">
            <w:pPr>
              <w:keepNext/>
              <w:keepLines/>
              <w:spacing w:after="0"/>
              <w:rPr>
                <w:rFonts w:ascii="Arial" w:hAnsi="Arial"/>
                <w:sz w:val="18"/>
              </w:rPr>
            </w:pPr>
          </w:p>
        </w:tc>
        <w:tc>
          <w:tcPr>
            <w:tcW w:w="1090" w:type="dxa"/>
          </w:tcPr>
          <w:p w14:paraId="26F1D87B" w14:textId="77777777" w:rsidR="00FE7DBF" w:rsidRPr="004D6222" w:rsidRDefault="00FE7DBF" w:rsidP="003E2ED3">
            <w:pPr>
              <w:keepNext/>
              <w:keepLines/>
              <w:spacing w:after="0"/>
              <w:rPr>
                <w:rFonts w:ascii="Arial" w:hAnsi="Arial"/>
                <w:sz w:val="18"/>
              </w:rPr>
            </w:pPr>
          </w:p>
        </w:tc>
        <w:tc>
          <w:tcPr>
            <w:tcW w:w="935" w:type="dxa"/>
          </w:tcPr>
          <w:p w14:paraId="270AB92E" w14:textId="77777777" w:rsidR="00FE7DBF" w:rsidRPr="004D6222" w:rsidRDefault="00FE7DBF" w:rsidP="003E2ED3">
            <w:pPr>
              <w:keepNext/>
              <w:keepLines/>
              <w:spacing w:after="0"/>
              <w:rPr>
                <w:rFonts w:ascii="Arial" w:hAnsi="Arial"/>
                <w:sz w:val="18"/>
              </w:rPr>
            </w:pPr>
          </w:p>
        </w:tc>
        <w:tc>
          <w:tcPr>
            <w:tcW w:w="1292" w:type="dxa"/>
          </w:tcPr>
          <w:p w14:paraId="616EF306" w14:textId="77777777" w:rsidR="00FE7DBF" w:rsidRPr="004D6222" w:rsidRDefault="00FE7DBF" w:rsidP="003E2ED3">
            <w:pPr>
              <w:keepNext/>
              <w:keepLines/>
              <w:spacing w:after="0"/>
              <w:rPr>
                <w:rFonts w:ascii="Arial" w:hAnsi="Arial"/>
                <w:sz w:val="18"/>
              </w:rPr>
            </w:pPr>
          </w:p>
        </w:tc>
      </w:tr>
      <w:tr w:rsidR="00FE7DBF" w:rsidRPr="004D6222" w14:paraId="12056515" w14:textId="77777777" w:rsidTr="003E2ED3">
        <w:tc>
          <w:tcPr>
            <w:tcW w:w="989" w:type="dxa"/>
          </w:tcPr>
          <w:p w14:paraId="3306FA59" w14:textId="77777777" w:rsidR="00FE7DBF" w:rsidRPr="004D6222" w:rsidRDefault="00FE7DBF" w:rsidP="003E2ED3">
            <w:pPr>
              <w:keepNext/>
              <w:keepLines/>
              <w:spacing w:after="0"/>
              <w:rPr>
                <w:rFonts w:ascii="Arial" w:hAnsi="Arial"/>
                <w:sz w:val="18"/>
              </w:rPr>
            </w:pPr>
            <w:r w:rsidRPr="004D6222">
              <w:rPr>
                <w:rFonts w:ascii="Arial" w:hAnsi="Arial"/>
                <w:sz w:val="18"/>
              </w:rPr>
              <w:t>CA_n2A-n66A</w:t>
            </w:r>
          </w:p>
        </w:tc>
        <w:tc>
          <w:tcPr>
            <w:tcW w:w="674" w:type="dxa"/>
          </w:tcPr>
          <w:p w14:paraId="2DBEF416"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11A6BBF9" w14:textId="77777777" w:rsidR="00FE7DBF" w:rsidRPr="004D6222" w:rsidRDefault="00FE7DBF" w:rsidP="003E2ED3">
            <w:pPr>
              <w:keepNext/>
              <w:keepLines/>
              <w:spacing w:after="0"/>
              <w:rPr>
                <w:rFonts w:ascii="Arial" w:hAnsi="Arial"/>
                <w:sz w:val="18"/>
              </w:rPr>
            </w:pPr>
          </w:p>
        </w:tc>
        <w:tc>
          <w:tcPr>
            <w:tcW w:w="821" w:type="dxa"/>
          </w:tcPr>
          <w:p w14:paraId="4485F9FA" w14:textId="77777777" w:rsidR="00FE7DBF" w:rsidRPr="004D6222" w:rsidRDefault="00FE7DBF" w:rsidP="003E2ED3">
            <w:pPr>
              <w:keepNext/>
              <w:keepLines/>
              <w:spacing w:after="0"/>
              <w:rPr>
                <w:rFonts w:ascii="Arial" w:hAnsi="Arial"/>
                <w:sz w:val="18"/>
              </w:rPr>
            </w:pPr>
          </w:p>
        </w:tc>
        <w:tc>
          <w:tcPr>
            <w:tcW w:w="834" w:type="dxa"/>
          </w:tcPr>
          <w:p w14:paraId="62D3C056" w14:textId="77777777" w:rsidR="00FE7DBF" w:rsidRPr="004D6222" w:rsidRDefault="00FE7DBF" w:rsidP="003E2ED3">
            <w:pPr>
              <w:keepNext/>
              <w:keepLines/>
              <w:spacing w:after="0"/>
              <w:rPr>
                <w:rFonts w:ascii="Arial" w:hAnsi="Arial"/>
                <w:sz w:val="18"/>
              </w:rPr>
            </w:pPr>
          </w:p>
        </w:tc>
        <w:tc>
          <w:tcPr>
            <w:tcW w:w="955" w:type="dxa"/>
          </w:tcPr>
          <w:p w14:paraId="70869F3F" w14:textId="77777777" w:rsidR="00FE7DBF" w:rsidRPr="004D6222" w:rsidRDefault="00FE7DBF" w:rsidP="003E2ED3">
            <w:pPr>
              <w:keepNext/>
              <w:keepLines/>
              <w:spacing w:after="0"/>
              <w:rPr>
                <w:rFonts w:ascii="Arial" w:hAnsi="Arial"/>
                <w:sz w:val="18"/>
              </w:rPr>
            </w:pPr>
          </w:p>
        </w:tc>
        <w:tc>
          <w:tcPr>
            <w:tcW w:w="949" w:type="dxa"/>
          </w:tcPr>
          <w:p w14:paraId="77982553" w14:textId="77777777" w:rsidR="00FE7DBF" w:rsidRPr="004D6222" w:rsidRDefault="00FE7DBF" w:rsidP="003E2ED3">
            <w:pPr>
              <w:keepNext/>
              <w:keepLines/>
              <w:spacing w:after="0"/>
              <w:rPr>
                <w:rFonts w:ascii="Arial" w:hAnsi="Arial"/>
                <w:sz w:val="18"/>
              </w:rPr>
            </w:pPr>
          </w:p>
        </w:tc>
        <w:tc>
          <w:tcPr>
            <w:tcW w:w="1090" w:type="dxa"/>
          </w:tcPr>
          <w:p w14:paraId="22DCE1A8" w14:textId="77777777" w:rsidR="00FE7DBF" w:rsidRPr="004D6222" w:rsidRDefault="00FE7DBF" w:rsidP="003E2ED3">
            <w:pPr>
              <w:keepNext/>
              <w:keepLines/>
              <w:spacing w:after="0"/>
              <w:rPr>
                <w:rFonts w:ascii="Arial" w:hAnsi="Arial"/>
                <w:sz w:val="18"/>
              </w:rPr>
            </w:pPr>
          </w:p>
        </w:tc>
        <w:tc>
          <w:tcPr>
            <w:tcW w:w="935" w:type="dxa"/>
          </w:tcPr>
          <w:p w14:paraId="0EC9B14B" w14:textId="77777777" w:rsidR="00FE7DBF" w:rsidRPr="004D6222" w:rsidRDefault="00FE7DBF" w:rsidP="003E2ED3">
            <w:pPr>
              <w:keepNext/>
              <w:keepLines/>
              <w:spacing w:after="0"/>
              <w:rPr>
                <w:rFonts w:ascii="Arial" w:hAnsi="Arial"/>
                <w:sz w:val="18"/>
              </w:rPr>
            </w:pPr>
          </w:p>
        </w:tc>
        <w:tc>
          <w:tcPr>
            <w:tcW w:w="1292" w:type="dxa"/>
          </w:tcPr>
          <w:p w14:paraId="6AA333C1" w14:textId="77777777" w:rsidR="00FE7DBF" w:rsidRPr="004D6222" w:rsidRDefault="00FE7DBF" w:rsidP="003E2ED3">
            <w:pPr>
              <w:keepNext/>
              <w:keepLines/>
              <w:spacing w:after="0"/>
              <w:rPr>
                <w:rFonts w:ascii="Arial" w:hAnsi="Arial"/>
                <w:sz w:val="18"/>
              </w:rPr>
            </w:pPr>
          </w:p>
        </w:tc>
      </w:tr>
      <w:tr w:rsidR="00FE7DBF" w:rsidRPr="004D6222" w14:paraId="3C71168A" w14:textId="77777777" w:rsidTr="003E2ED3">
        <w:tc>
          <w:tcPr>
            <w:tcW w:w="989" w:type="dxa"/>
          </w:tcPr>
          <w:p w14:paraId="740394AB" w14:textId="77777777" w:rsidR="00FE7DBF" w:rsidRPr="004D6222" w:rsidRDefault="00FE7DBF" w:rsidP="003E2ED3">
            <w:pPr>
              <w:keepNext/>
              <w:keepLines/>
              <w:spacing w:after="0"/>
              <w:rPr>
                <w:rFonts w:ascii="Arial" w:hAnsi="Arial"/>
                <w:sz w:val="18"/>
              </w:rPr>
            </w:pPr>
            <w:r w:rsidRPr="004D6222">
              <w:rPr>
                <w:rFonts w:ascii="Arial" w:hAnsi="Arial"/>
                <w:sz w:val="18"/>
              </w:rPr>
              <w:t>CA_n2(2A)-n66A</w:t>
            </w:r>
          </w:p>
        </w:tc>
        <w:tc>
          <w:tcPr>
            <w:tcW w:w="674" w:type="dxa"/>
          </w:tcPr>
          <w:p w14:paraId="486B4D3F"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77F3DBB" w14:textId="77777777" w:rsidR="00FE7DBF" w:rsidRPr="004D6222" w:rsidRDefault="00FE7DBF" w:rsidP="003E2ED3">
            <w:pPr>
              <w:keepNext/>
              <w:keepLines/>
              <w:spacing w:after="0"/>
              <w:rPr>
                <w:rFonts w:ascii="Arial" w:hAnsi="Arial"/>
                <w:sz w:val="18"/>
              </w:rPr>
            </w:pPr>
          </w:p>
        </w:tc>
        <w:tc>
          <w:tcPr>
            <w:tcW w:w="821" w:type="dxa"/>
          </w:tcPr>
          <w:p w14:paraId="47701297" w14:textId="77777777" w:rsidR="00FE7DBF" w:rsidRPr="004D6222" w:rsidRDefault="00FE7DBF" w:rsidP="003E2ED3">
            <w:pPr>
              <w:keepNext/>
              <w:keepLines/>
              <w:spacing w:after="0"/>
              <w:rPr>
                <w:rFonts w:ascii="Arial" w:hAnsi="Arial"/>
                <w:sz w:val="18"/>
              </w:rPr>
            </w:pPr>
          </w:p>
        </w:tc>
        <w:tc>
          <w:tcPr>
            <w:tcW w:w="834" w:type="dxa"/>
          </w:tcPr>
          <w:p w14:paraId="3185F4A9" w14:textId="77777777" w:rsidR="00FE7DBF" w:rsidRPr="004D6222" w:rsidRDefault="00FE7DBF" w:rsidP="003E2ED3">
            <w:pPr>
              <w:keepNext/>
              <w:keepLines/>
              <w:spacing w:after="0"/>
              <w:rPr>
                <w:rFonts w:ascii="Arial" w:hAnsi="Arial"/>
                <w:sz w:val="18"/>
              </w:rPr>
            </w:pPr>
          </w:p>
        </w:tc>
        <w:tc>
          <w:tcPr>
            <w:tcW w:w="955" w:type="dxa"/>
          </w:tcPr>
          <w:p w14:paraId="7B07CE02" w14:textId="77777777" w:rsidR="00FE7DBF" w:rsidRPr="004D6222" w:rsidRDefault="00FE7DBF" w:rsidP="003E2ED3">
            <w:pPr>
              <w:keepNext/>
              <w:keepLines/>
              <w:spacing w:after="0"/>
              <w:rPr>
                <w:rFonts w:ascii="Arial" w:hAnsi="Arial"/>
                <w:sz w:val="18"/>
              </w:rPr>
            </w:pPr>
          </w:p>
        </w:tc>
        <w:tc>
          <w:tcPr>
            <w:tcW w:w="949" w:type="dxa"/>
          </w:tcPr>
          <w:p w14:paraId="75772207" w14:textId="77777777" w:rsidR="00FE7DBF" w:rsidRPr="004D6222" w:rsidRDefault="00FE7DBF" w:rsidP="003E2ED3">
            <w:pPr>
              <w:keepNext/>
              <w:keepLines/>
              <w:spacing w:after="0"/>
              <w:rPr>
                <w:rFonts w:ascii="Arial" w:hAnsi="Arial"/>
                <w:sz w:val="18"/>
              </w:rPr>
            </w:pPr>
          </w:p>
        </w:tc>
        <w:tc>
          <w:tcPr>
            <w:tcW w:w="1090" w:type="dxa"/>
          </w:tcPr>
          <w:p w14:paraId="766157C2" w14:textId="77777777" w:rsidR="00FE7DBF" w:rsidRPr="004D6222" w:rsidRDefault="00FE7DBF" w:rsidP="003E2ED3">
            <w:pPr>
              <w:keepNext/>
              <w:keepLines/>
              <w:spacing w:after="0"/>
              <w:rPr>
                <w:rFonts w:ascii="Arial" w:hAnsi="Arial"/>
                <w:sz w:val="18"/>
              </w:rPr>
            </w:pPr>
          </w:p>
        </w:tc>
        <w:tc>
          <w:tcPr>
            <w:tcW w:w="935" w:type="dxa"/>
          </w:tcPr>
          <w:p w14:paraId="0F709901" w14:textId="77777777" w:rsidR="00FE7DBF" w:rsidRPr="004D6222" w:rsidRDefault="00FE7DBF" w:rsidP="003E2ED3">
            <w:pPr>
              <w:keepNext/>
              <w:keepLines/>
              <w:spacing w:after="0"/>
              <w:rPr>
                <w:rFonts w:ascii="Arial" w:hAnsi="Arial"/>
                <w:sz w:val="18"/>
              </w:rPr>
            </w:pPr>
          </w:p>
        </w:tc>
        <w:tc>
          <w:tcPr>
            <w:tcW w:w="1292" w:type="dxa"/>
          </w:tcPr>
          <w:p w14:paraId="6DAA61A6" w14:textId="77777777" w:rsidR="00FE7DBF" w:rsidRPr="004D6222" w:rsidRDefault="00FE7DBF" w:rsidP="003E2ED3">
            <w:pPr>
              <w:keepNext/>
              <w:keepLines/>
              <w:spacing w:after="0"/>
              <w:rPr>
                <w:rFonts w:ascii="Arial" w:hAnsi="Arial"/>
                <w:sz w:val="18"/>
              </w:rPr>
            </w:pPr>
          </w:p>
        </w:tc>
      </w:tr>
      <w:tr w:rsidR="00FE7DBF" w:rsidRPr="004D6222" w14:paraId="717984A5" w14:textId="77777777" w:rsidTr="003E2ED3">
        <w:tc>
          <w:tcPr>
            <w:tcW w:w="989" w:type="dxa"/>
          </w:tcPr>
          <w:p w14:paraId="597A8213" w14:textId="77777777" w:rsidR="00FE7DBF" w:rsidRPr="004D6222" w:rsidRDefault="00FE7DBF" w:rsidP="003E2ED3">
            <w:pPr>
              <w:keepNext/>
              <w:keepLines/>
              <w:spacing w:after="0"/>
              <w:rPr>
                <w:rFonts w:ascii="Arial" w:hAnsi="Arial"/>
                <w:sz w:val="18"/>
              </w:rPr>
            </w:pPr>
            <w:r w:rsidRPr="004D6222">
              <w:rPr>
                <w:rFonts w:ascii="Arial" w:hAnsi="Arial"/>
                <w:sz w:val="18"/>
              </w:rPr>
              <w:lastRenderedPageBreak/>
              <w:t>CA_n2A-n66(2A)</w:t>
            </w:r>
          </w:p>
        </w:tc>
        <w:tc>
          <w:tcPr>
            <w:tcW w:w="674" w:type="dxa"/>
          </w:tcPr>
          <w:p w14:paraId="4BDCF9D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76A100F" w14:textId="77777777" w:rsidR="00FE7DBF" w:rsidRPr="004D6222" w:rsidRDefault="00FE7DBF" w:rsidP="003E2ED3">
            <w:pPr>
              <w:keepNext/>
              <w:keepLines/>
              <w:spacing w:after="0"/>
              <w:rPr>
                <w:rFonts w:ascii="Arial" w:hAnsi="Arial"/>
                <w:sz w:val="18"/>
              </w:rPr>
            </w:pPr>
          </w:p>
        </w:tc>
        <w:tc>
          <w:tcPr>
            <w:tcW w:w="821" w:type="dxa"/>
          </w:tcPr>
          <w:p w14:paraId="3AF716EC" w14:textId="77777777" w:rsidR="00FE7DBF" w:rsidRPr="004D6222" w:rsidRDefault="00FE7DBF" w:rsidP="003E2ED3">
            <w:pPr>
              <w:keepNext/>
              <w:keepLines/>
              <w:spacing w:after="0"/>
              <w:rPr>
                <w:rFonts w:ascii="Arial" w:hAnsi="Arial"/>
                <w:sz w:val="18"/>
              </w:rPr>
            </w:pPr>
          </w:p>
        </w:tc>
        <w:tc>
          <w:tcPr>
            <w:tcW w:w="834" w:type="dxa"/>
          </w:tcPr>
          <w:p w14:paraId="34371ECC" w14:textId="77777777" w:rsidR="00FE7DBF" w:rsidRPr="004D6222" w:rsidRDefault="00FE7DBF" w:rsidP="003E2ED3">
            <w:pPr>
              <w:keepNext/>
              <w:keepLines/>
              <w:spacing w:after="0"/>
              <w:rPr>
                <w:rFonts w:ascii="Arial" w:hAnsi="Arial"/>
                <w:sz w:val="18"/>
              </w:rPr>
            </w:pPr>
          </w:p>
        </w:tc>
        <w:tc>
          <w:tcPr>
            <w:tcW w:w="955" w:type="dxa"/>
          </w:tcPr>
          <w:p w14:paraId="41A54164" w14:textId="77777777" w:rsidR="00FE7DBF" w:rsidRPr="004D6222" w:rsidRDefault="00FE7DBF" w:rsidP="003E2ED3">
            <w:pPr>
              <w:keepNext/>
              <w:keepLines/>
              <w:spacing w:after="0"/>
              <w:rPr>
                <w:rFonts w:ascii="Arial" w:hAnsi="Arial"/>
                <w:sz w:val="18"/>
              </w:rPr>
            </w:pPr>
          </w:p>
        </w:tc>
        <w:tc>
          <w:tcPr>
            <w:tcW w:w="949" w:type="dxa"/>
          </w:tcPr>
          <w:p w14:paraId="7BCA6587" w14:textId="77777777" w:rsidR="00FE7DBF" w:rsidRPr="004D6222" w:rsidRDefault="00FE7DBF" w:rsidP="003E2ED3">
            <w:pPr>
              <w:keepNext/>
              <w:keepLines/>
              <w:spacing w:after="0"/>
              <w:rPr>
                <w:rFonts w:ascii="Arial" w:hAnsi="Arial"/>
                <w:sz w:val="18"/>
              </w:rPr>
            </w:pPr>
          </w:p>
        </w:tc>
        <w:tc>
          <w:tcPr>
            <w:tcW w:w="1090" w:type="dxa"/>
          </w:tcPr>
          <w:p w14:paraId="1EA5E1D5" w14:textId="77777777" w:rsidR="00FE7DBF" w:rsidRPr="004D6222" w:rsidRDefault="00FE7DBF" w:rsidP="003E2ED3">
            <w:pPr>
              <w:keepNext/>
              <w:keepLines/>
              <w:spacing w:after="0"/>
              <w:rPr>
                <w:rFonts w:ascii="Arial" w:hAnsi="Arial"/>
                <w:sz w:val="18"/>
              </w:rPr>
            </w:pPr>
          </w:p>
        </w:tc>
        <w:tc>
          <w:tcPr>
            <w:tcW w:w="935" w:type="dxa"/>
          </w:tcPr>
          <w:p w14:paraId="5CD57089" w14:textId="77777777" w:rsidR="00FE7DBF" w:rsidRPr="004D6222" w:rsidRDefault="00FE7DBF" w:rsidP="003E2ED3">
            <w:pPr>
              <w:keepNext/>
              <w:keepLines/>
              <w:spacing w:after="0"/>
              <w:rPr>
                <w:rFonts w:ascii="Arial" w:hAnsi="Arial"/>
                <w:sz w:val="18"/>
              </w:rPr>
            </w:pPr>
          </w:p>
        </w:tc>
        <w:tc>
          <w:tcPr>
            <w:tcW w:w="1292" w:type="dxa"/>
          </w:tcPr>
          <w:p w14:paraId="034B0E8A" w14:textId="77777777" w:rsidR="00FE7DBF" w:rsidRPr="004D6222" w:rsidRDefault="00FE7DBF" w:rsidP="003E2ED3">
            <w:pPr>
              <w:keepNext/>
              <w:keepLines/>
              <w:spacing w:after="0"/>
              <w:rPr>
                <w:rFonts w:ascii="Arial" w:hAnsi="Arial"/>
                <w:sz w:val="18"/>
              </w:rPr>
            </w:pPr>
          </w:p>
        </w:tc>
      </w:tr>
      <w:tr w:rsidR="00FE7DBF" w:rsidRPr="004D6222" w14:paraId="67F2B89A" w14:textId="77777777" w:rsidTr="003E2ED3">
        <w:tc>
          <w:tcPr>
            <w:tcW w:w="989" w:type="dxa"/>
          </w:tcPr>
          <w:p w14:paraId="5DE296D8" w14:textId="77777777" w:rsidR="00FE7DBF" w:rsidRPr="004D6222" w:rsidRDefault="00FE7DBF" w:rsidP="003E2ED3">
            <w:pPr>
              <w:keepNext/>
              <w:keepLines/>
              <w:spacing w:after="0"/>
              <w:rPr>
                <w:rFonts w:ascii="Arial" w:hAnsi="Arial"/>
                <w:sz w:val="18"/>
              </w:rPr>
            </w:pPr>
            <w:r w:rsidRPr="004D6222">
              <w:rPr>
                <w:rFonts w:ascii="Arial" w:hAnsi="Arial"/>
                <w:sz w:val="18"/>
              </w:rPr>
              <w:t>CA_n2(2A)-n66(2A)</w:t>
            </w:r>
          </w:p>
        </w:tc>
        <w:tc>
          <w:tcPr>
            <w:tcW w:w="674" w:type="dxa"/>
          </w:tcPr>
          <w:p w14:paraId="58C1B26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19E64D19" w14:textId="77777777" w:rsidR="00FE7DBF" w:rsidRPr="004D6222" w:rsidRDefault="00FE7DBF" w:rsidP="003E2ED3">
            <w:pPr>
              <w:keepNext/>
              <w:keepLines/>
              <w:spacing w:after="0"/>
              <w:rPr>
                <w:rFonts w:ascii="Arial" w:hAnsi="Arial"/>
                <w:sz w:val="18"/>
              </w:rPr>
            </w:pPr>
          </w:p>
        </w:tc>
        <w:tc>
          <w:tcPr>
            <w:tcW w:w="821" w:type="dxa"/>
          </w:tcPr>
          <w:p w14:paraId="33288196" w14:textId="77777777" w:rsidR="00FE7DBF" w:rsidRPr="004D6222" w:rsidRDefault="00FE7DBF" w:rsidP="003E2ED3">
            <w:pPr>
              <w:keepNext/>
              <w:keepLines/>
              <w:spacing w:after="0"/>
              <w:rPr>
                <w:rFonts w:ascii="Arial" w:hAnsi="Arial"/>
                <w:sz w:val="18"/>
              </w:rPr>
            </w:pPr>
          </w:p>
        </w:tc>
        <w:tc>
          <w:tcPr>
            <w:tcW w:w="834" w:type="dxa"/>
          </w:tcPr>
          <w:p w14:paraId="3400389A" w14:textId="77777777" w:rsidR="00FE7DBF" w:rsidRPr="004D6222" w:rsidRDefault="00FE7DBF" w:rsidP="003E2ED3">
            <w:pPr>
              <w:keepNext/>
              <w:keepLines/>
              <w:spacing w:after="0"/>
              <w:rPr>
                <w:rFonts w:ascii="Arial" w:hAnsi="Arial"/>
                <w:sz w:val="18"/>
              </w:rPr>
            </w:pPr>
          </w:p>
        </w:tc>
        <w:tc>
          <w:tcPr>
            <w:tcW w:w="955" w:type="dxa"/>
          </w:tcPr>
          <w:p w14:paraId="07882F03" w14:textId="77777777" w:rsidR="00FE7DBF" w:rsidRPr="004D6222" w:rsidRDefault="00FE7DBF" w:rsidP="003E2ED3">
            <w:pPr>
              <w:keepNext/>
              <w:keepLines/>
              <w:spacing w:after="0"/>
              <w:rPr>
                <w:rFonts w:ascii="Arial" w:hAnsi="Arial"/>
                <w:sz w:val="18"/>
              </w:rPr>
            </w:pPr>
          </w:p>
        </w:tc>
        <w:tc>
          <w:tcPr>
            <w:tcW w:w="949" w:type="dxa"/>
          </w:tcPr>
          <w:p w14:paraId="0E802903" w14:textId="77777777" w:rsidR="00FE7DBF" w:rsidRPr="004D6222" w:rsidRDefault="00FE7DBF" w:rsidP="003E2ED3">
            <w:pPr>
              <w:keepNext/>
              <w:keepLines/>
              <w:spacing w:after="0"/>
              <w:rPr>
                <w:rFonts w:ascii="Arial" w:hAnsi="Arial"/>
                <w:sz w:val="18"/>
              </w:rPr>
            </w:pPr>
          </w:p>
        </w:tc>
        <w:tc>
          <w:tcPr>
            <w:tcW w:w="1090" w:type="dxa"/>
          </w:tcPr>
          <w:p w14:paraId="65B1FDED" w14:textId="77777777" w:rsidR="00FE7DBF" w:rsidRPr="004D6222" w:rsidRDefault="00FE7DBF" w:rsidP="003E2ED3">
            <w:pPr>
              <w:keepNext/>
              <w:keepLines/>
              <w:spacing w:after="0"/>
              <w:rPr>
                <w:rFonts w:ascii="Arial" w:hAnsi="Arial"/>
                <w:sz w:val="18"/>
              </w:rPr>
            </w:pPr>
          </w:p>
        </w:tc>
        <w:tc>
          <w:tcPr>
            <w:tcW w:w="935" w:type="dxa"/>
          </w:tcPr>
          <w:p w14:paraId="786762E2" w14:textId="77777777" w:rsidR="00FE7DBF" w:rsidRPr="004D6222" w:rsidRDefault="00FE7DBF" w:rsidP="003E2ED3">
            <w:pPr>
              <w:keepNext/>
              <w:keepLines/>
              <w:spacing w:after="0"/>
              <w:rPr>
                <w:rFonts w:ascii="Arial" w:hAnsi="Arial"/>
                <w:sz w:val="18"/>
              </w:rPr>
            </w:pPr>
          </w:p>
        </w:tc>
        <w:tc>
          <w:tcPr>
            <w:tcW w:w="1292" w:type="dxa"/>
          </w:tcPr>
          <w:p w14:paraId="3149669F" w14:textId="77777777" w:rsidR="00FE7DBF" w:rsidRPr="004D6222" w:rsidRDefault="00FE7DBF" w:rsidP="003E2ED3">
            <w:pPr>
              <w:keepNext/>
              <w:keepLines/>
              <w:spacing w:after="0"/>
              <w:rPr>
                <w:rFonts w:ascii="Arial" w:hAnsi="Arial"/>
                <w:sz w:val="18"/>
              </w:rPr>
            </w:pPr>
          </w:p>
        </w:tc>
      </w:tr>
      <w:tr w:rsidR="00FE7DBF" w:rsidRPr="004D6222" w14:paraId="283809EC" w14:textId="77777777" w:rsidTr="003E2ED3">
        <w:tc>
          <w:tcPr>
            <w:tcW w:w="989" w:type="dxa"/>
          </w:tcPr>
          <w:p w14:paraId="65A0D9CA" w14:textId="77777777" w:rsidR="00FE7DBF" w:rsidRPr="004D6222" w:rsidRDefault="00FE7DBF" w:rsidP="003E2ED3">
            <w:pPr>
              <w:keepNext/>
              <w:keepLines/>
              <w:spacing w:after="0"/>
              <w:rPr>
                <w:rFonts w:ascii="Arial" w:hAnsi="Arial"/>
                <w:sz w:val="18"/>
              </w:rPr>
            </w:pPr>
            <w:r w:rsidRPr="004D6222">
              <w:rPr>
                <w:rFonts w:ascii="Arial" w:hAnsi="Arial"/>
                <w:sz w:val="18"/>
              </w:rPr>
              <w:t>CA_n2A-n66(3A)</w:t>
            </w:r>
          </w:p>
        </w:tc>
        <w:tc>
          <w:tcPr>
            <w:tcW w:w="674" w:type="dxa"/>
          </w:tcPr>
          <w:p w14:paraId="66CFFF2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47CAD7F" w14:textId="77777777" w:rsidR="00FE7DBF" w:rsidRPr="004D6222" w:rsidRDefault="00FE7DBF" w:rsidP="003E2ED3">
            <w:pPr>
              <w:keepNext/>
              <w:keepLines/>
              <w:spacing w:after="0"/>
              <w:rPr>
                <w:rFonts w:ascii="Arial" w:hAnsi="Arial"/>
                <w:sz w:val="18"/>
              </w:rPr>
            </w:pPr>
          </w:p>
        </w:tc>
        <w:tc>
          <w:tcPr>
            <w:tcW w:w="821" w:type="dxa"/>
          </w:tcPr>
          <w:p w14:paraId="4E18C6AA" w14:textId="77777777" w:rsidR="00FE7DBF" w:rsidRPr="004D6222" w:rsidRDefault="00FE7DBF" w:rsidP="003E2ED3">
            <w:pPr>
              <w:keepNext/>
              <w:keepLines/>
              <w:spacing w:after="0"/>
              <w:rPr>
                <w:rFonts w:ascii="Arial" w:hAnsi="Arial"/>
                <w:sz w:val="18"/>
              </w:rPr>
            </w:pPr>
          </w:p>
        </w:tc>
        <w:tc>
          <w:tcPr>
            <w:tcW w:w="834" w:type="dxa"/>
          </w:tcPr>
          <w:p w14:paraId="278A4652" w14:textId="77777777" w:rsidR="00FE7DBF" w:rsidRPr="004D6222" w:rsidRDefault="00FE7DBF" w:rsidP="003E2ED3">
            <w:pPr>
              <w:keepNext/>
              <w:keepLines/>
              <w:spacing w:after="0"/>
              <w:rPr>
                <w:rFonts w:ascii="Arial" w:hAnsi="Arial"/>
                <w:sz w:val="18"/>
              </w:rPr>
            </w:pPr>
          </w:p>
        </w:tc>
        <w:tc>
          <w:tcPr>
            <w:tcW w:w="955" w:type="dxa"/>
          </w:tcPr>
          <w:p w14:paraId="7EB8741A" w14:textId="77777777" w:rsidR="00FE7DBF" w:rsidRPr="004D6222" w:rsidRDefault="00FE7DBF" w:rsidP="003E2ED3">
            <w:pPr>
              <w:keepNext/>
              <w:keepLines/>
              <w:spacing w:after="0"/>
              <w:rPr>
                <w:rFonts w:ascii="Arial" w:hAnsi="Arial"/>
                <w:sz w:val="18"/>
              </w:rPr>
            </w:pPr>
          </w:p>
        </w:tc>
        <w:tc>
          <w:tcPr>
            <w:tcW w:w="949" w:type="dxa"/>
          </w:tcPr>
          <w:p w14:paraId="054B121E" w14:textId="77777777" w:rsidR="00FE7DBF" w:rsidRPr="004D6222" w:rsidRDefault="00FE7DBF" w:rsidP="003E2ED3">
            <w:pPr>
              <w:keepNext/>
              <w:keepLines/>
              <w:spacing w:after="0"/>
              <w:rPr>
                <w:rFonts w:ascii="Arial" w:hAnsi="Arial"/>
                <w:sz w:val="18"/>
              </w:rPr>
            </w:pPr>
          </w:p>
        </w:tc>
        <w:tc>
          <w:tcPr>
            <w:tcW w:w="1090" w:type="dxa"/>
          </w:tcPr>
          <w:p w14:paraId="2C02C85D" w14:textId="77777777" w:rsidR="00FE7DBF" w:rsidRPr="004D6222" w:rsidRDefault="00FE7DBF" w:rsidP="003E2ED3">
            <w:pPr>
              <w:keepNext/>
              <w:keepLines/>
              <w:spacing w:after="0"/>
              <w:rPr>
                <w:rFonts w:ascii="Arial" w:hAnsi="Arial"/>
                <w:sz w:val="18"/>
              </w:rPr>
            </w:pPr>
          </w:p>
        </w:tc>
        <w:tc>
          <w:tcPr>
            <w:tcW w:w="935" w:type="dxa"/>
          </w:tcPr>
          <w:p w14:paraId="01CD6BDC" w14:textId="77777777" w:rsidR="00FE7DBF" w:rsidRPr="004D6222" w:rsidRDefault="00FE7DBF" w:rsidP="003E2ED3">
            <w:pPr>
              <w:keepNext/>
              <w:keepLines/>
              <w:spacing w:after="0"/>
              <w:rPr>
                <w:rFonts w:ascii="Arial" w:hAnsi="Arial"/>
                <w:sz w:val="18"/>
              </w:rPr>
            </w:pPr>
          </w:p>
        </w:tc>
        <w:tc>
          <w:tcPr>
            <w:tcW w:w="1292" w:type="dxa"/>
          </w:tcPr>
          <w:p w14:paraId="40AF82C1" w14:textId="77777777" w:rsidR="00FE7DBF" w:rsidRPr="004D6222" w:rsidRDefault="00FE7DBF" w:rsidP="003E2ED3">
            <w:pPr>
              <w:keepNext/>
              <w:keepLines/>
              <w:spacing w:after="0"/>
              <w:rPr>
                <w:rFonts w:ascii="Arial" w:hAnsi="Arial"/>
                <w:sz w:val="18"/>
              </w:rPr>
            </w:pPr>
          </w:p>
        </w:tc>
      </w:tr>
      <w:tr w:rsidR="00FE7DBF" w:rsidRPr="004D6222" w14:paraId="68EAE9B2" w14:textId="77777777" w:rsidTr="003E2ED3">
        <w:tc>
          <w:tcPr>
            <w:tcW w:w="989" w:type="dxa"/>
          </w:tcPr>
          <w:p w14:paraId="08E16B1E" w14:textId="77777777" w:rsidR="00FE7DBF" w:rsidRPr="004D6222" w:rsidRDefault="00FE7DBF" w:rsidP="003E2ED3">
            <w:pPr>
              <w:keepNext/>
              <w:keepLines/>
              <w:spacing w:after="0"/>
              <w:rPr>
                <w:rFonts w:ascii="Arial" w:hAnsi="Arial"/>
                <w:sz w:val="18"/>
              </w:rPr>
            </w:pPr>
            <w:r w:rsidRPr="004D6222">
              <w:rPr>
                <w:rFonts w:ascii="Arial" w:hAnsi="Arial"/>
                <w:sz w:val="18"/>
              </w:rPr>
              <w:t>CA_n2A-n77A</w:t>
            </w:r>
          </w:p>
        </w:tc>
        <w:tc>
          <w:tcPr>
            <w:tcW w:w="674" w:type="dxa"/>
          </w:tcPr>
          <w:p w14:paraId="4AD72335"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3A6E82C5" w14:textId="77777777" w:rsidR="00FE7DBF" w:rsidRPr="004D6222" w:rsidRDefault="00FE7DBF" w:rsidP="003E2ED3">
            <w:pPr>
              <w:keepNext/>
              <w:keepLines/>
              <w:spacing w:after="0"/>
              <w:rPr>
                <w:rFonts w:ascii="Arial" w:hAnsi="Arial"/>
                <w:sz w:val="18"/>
              </w:rPr>
            </w:pPr>
          </w:p>
        </w:tc>
        <w:tc>
          <w:tcPr>
            <w:tcW w:w="821" w:type="dxa"/>
          </w:tcPr>
          <w:p w14:paraId="3C9B833A" w14:textId="77777777" w:rsidR="00FE7DBF" w:rsidRPr="004D6222" w:rsidRDefault="00FE7DBF" w:rsidP="003E2ED3">
            <w:pPr>
              <w:keepNext/>
              <w:keepLines/>
              <w:spacing w:after="0"/>
              <w:rPr>
                <w:rFonts w:ascii="Arial" w:hAnsi="Arial"/>
                <w:sz w:val="18"/>
              </w:rPr>
            </w:pPr>
          </w:p>
        </w:tc>
        <w:tc>
          <w:tcPr>
            <w:tcW w:w="834" w:type="dxa"/>
          </w:tcPr>
          <w:p w14:paraId="350622BC" w14:textId="77777777" w:rsidR="00FE7DBF" w:rsidRPr="004D6222" w:rsidRDefault="00FE7DBF" w:rsidP="003E2ED3">
            <w:pPr>
              <w:keepNext/>
              <w:keepLines/>
              <w:spacing w:after="0"/>
              <w:rPr>
                <w:rFonts w:ascii="Arial" w:hAnsi="Arial"/>
                <w:sz w:val="18"/>
              </w:rPr>
            </w:pPr>
          </w:p>
        </w:tc>
        <w:tc>
          <w:tcPr>
            <w:tcW w:w="955" w:type="dxa"/>
          </w:tcPr>
          <w:p w14:paraId="476F57E5" w14:textId="77777777" w:rsidR="00FE7DBF" w:rsidRPr="004D6222" w:rsidRDefault="00FE7DBF" w:rsidP="003E2ED3">
            <w:pPr>
              <w:keepNext/>
              <w:keepLines/>
              <w:spacing w:after="0"/>
              <w:rPr>
                <w:rFonts w:ascii="Arial" w:hAnsi="Arial"/>
                <w:sz w:val="18"/>
              </w:rPr>
            </w:pPr>
          </w:p>
        </w:tc>
        <w:tc>
          <w:tcPr>
            <w:tcW w:w="949" w:type="dxa"/>
          </w:tcPr>
          <w:p w14:paraId="158BBE9E" w14:textId="77777777" w:rsidR="00FE7DBF" w:rsidRPr="004D6222" w:rsidRDefault="00FE7DBF" w:rsidP="003E2ED3">
            <w:pPr>
              <w:keepNext/>
              <w:keepLines/>
              <w:spacing w:after="0"/>
              <w:rPr>
                <w:rFonts w:ascii="Arial" w:hAnsi="Arial"/>
                <w:sz w:val="18"/>
              </w:rPr>
            </w:pPr>
          </w:p>
        </w:tc>
        <w:tc>
          <w:tcPr>
            <w:tcW w:w="1090" w:type="dxa"/>
          </w:tcPr>
          <w:p w14:paraId="2D1C5F62" w14:textId="77777777" w:rsidR="00FE7DBF" w:rsidRPr="004D6222" w:rsidRDefault="00FE7DBF" w:rsidP="003E2ED3">
            <w:pPr>
              <w:keepNext/>
              <w:keepLines/>
              <w:spacing w:after="0"/>
              <w:rPr>
                <w:rFonts w:ascii="Arial" w:hAnsi="Arial"/>
                <w:sz w:val="18"/>
              </w:rPr>
            </w:pPr>
          </w:p>
        </w:tc>
        <w:tc>
          <w:tcPr>
            <w:tcW w:w="935" w:type="dxa"/>
          </w:tcPr>
          <w:p w14:paraId="3483FDFB" w14:textId="77777777" w:rsidR="00FE7DBF" w:rsidRPr="004D6222" w:rsidRDefault="00FE7DBF" w:rsidP="003E2ED3">
            <w:pPr>
              <w:keepNext/>
              <w:keepLines/>
              <w:spacing w:after="0"/>
              <w:rPr>
                <w:rFonts w:ascii="Arial" w:hAnsi="Arial"/>
                <w:sz w:val="18"/>
              </w:rPr>
            </w:pPr>
          </w:p>
        </w:tc>
        <w:tc>
          <w:tcPr>
            <w:tcW w:w="1292" w:type="dxa"/>
          </w:tcPr>
          <w:p w14:paraId="46B355AF" w14:textId="77777777" w:rsidR="00FE7DBF" w:rsidRPr="004D6222" w:rsidRDefault="00FE7DBF" w:rsidP="003E2ED3">
            <w:pPr>
              <w:keepNext/>
              <w:keepLines/>
              <w:spacing w:after="0"/>
              <w:rPr>
                <w:rFonts w:ascii="Arial" w:hAnsi="Arial"/>
                <w:sz w:val="18"/>
              </w:rPr>
            </w:pPr>
          </w:p>
        </w:tc>
      </w:tr>
      <w:tr w:rsidR="00FE7DBF" w:rsidRPr="004D6222" w14:paraId="041D18EA" w14:textId="77777777" w:rsidTr="003E2ED3">
        <w:tc>
          <w:tcPr>
            <w:tcW w:w="989" w:type="dxa"/>
          </w:tcPr>
          <w:p w14:paraId="17144AAD" w14:textId="77777777" w:rsidR="00FE7DBF" w:rsidRPr="004D6222" w:rsidRDefault="00FE7DBF" w:rsidP="003E2ED3">
            <w:pPr>
              <w:keepNext/>
              <w:keepLines/>
              <w:spacing w:after="0"/>
              <w:rPr>
                <w:rFonts w:ascii="Arial" w:hAnsi="Arial"/>
                <w:sz w:val="18"/>
              </w:rPr>
            </w:pPr>
            <w:r w:rsidRPr="004D6222">
              <w:rPr>
                <w:rFonts w:ascii="Arial" w:hAnsi="Arial"/>
                <w:sz w:val="18"/>
              </w:rPr>
              <w:t>CA_n2A-n77C</w:t>
            </w:r>
          </w:p>
        </w:tc>
        <w:tc>
          <w:tcPr>
            <w:tcW w:w="674" w:type="dxa"/>
          </w:tcPr>
          <w:p w14:paraId="00818FBD"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57404AE" w14:textId="77777777" w:rsidR="00FE7DBF" w:rsidRPr="004D6222" w:rsidRDefault="00FE7DBF" w:rsidP="003E2ED3">
            <w:pPr>
              <w:keepNext/>
              <w:keepLines/>
              <w:spacing w:after="0"/>
              <w:rPr>
                <w:rFonts w:ascii="Arial" w:hAnsi="Arial"/>
                <w:sz w:val="18"/>
              </w:rPr>
            </w:pPr>
          </w:p>
        </w:tc>
        <w:tc>
          <w:tcPr>
            <w:tcW w:w="821" w:type="dxa"/>
          </w:tcPr>
          <w:p w14:paraId="4EE43179" w14:textId="77777777" w:rsidR="00FE7DBF" w:rsidRPr="004D6222" w:rsidRDefault="00FE7DBF" w:rsidP="003E2ED3">
            <w:pPr>
              <w:keepNext/>
              <w:keepLines/>
              <w:spacing w:after="0"/>
              <w:rPr>
                <w:rFonts w:ascii="Arial" w:hAnsi="Arial"/>
                <w:sz w:val="18"/>
              </w:rPr>
            </w:pPr>
          </w:p>
        </w:tc>
        <w:tc>
          <w:tcPr>
            <w:tcW w:w="834" w:type="dxa"/>
          </w:tcPr>
          <w:p w14:paraId="234ABF04" w14:textId="77777777" w:rsidR="00FE7DBF" w:rsidRPr="004D6222" w:rsidRDefault="00FE7DBF" w:rsidP="003E2ED3">
            <w:pPr>
              <w:keepNext/>
              <w:keepLines/>
              <w:spacing w:after="0"/>
              <w:rPr>
                <w:rFonts w:ascii="Arial" w:hAnsi="Arial"/>
                <w:sz w:val="18"/>
              </w:rPr>
            </w:pPr>
          </w:p>
        </w:tc>
        <w:tc>
          <w:tcPr>
            <w:tcW w:w="955" w:type="dxa"/>
          </w:tcPr>
          <w:p w14:paraId="058EBEB2" w14:textId="77777777" w:rsidR="00FE7DBF" w:rsidRPr="004D6222" w:rsidRDefault="00FE7DBF" w:rsidP="003E2ED3">
            <w:pPr>
              <w:keepNext/>
              <w:keepLines/>
              <w:spacing w:after="0"/>
              <w:rPr>
                <w:rFonts w:ascii="Arial" w:hAnsi="Arial"/>
                <w:sz w:val="18"/>
              </w:rPr>
            </w:pPr>
          </w:p>
        </w:tc>
        <w:tc>
          <w:tcPr>
            <w:tcW w:w="949" w:type="dxa"/>
          </w:tcPr>
          <w:p w14:paraId="503655A8" w14:textId="77777777" w:rsidR="00FE7DBF" w:rsidRPr="004D6222" w:rsidRDefault="00FE7DBF" w:rsidP="003E2ED3">
            <w:pPr>
              <w:keepNext/>
              <w:keepLines/>
              <w:spacing w:after="0"/>
              <w:rPr>
                <w:rFonts w:ascii="Arial" w:hAnsi="Arial"/>
                <w:sz w:val="18"/>
              </w:rPr>
            </w:pPr>
          </w:p>
        </w:tc>
        <w:tc>
          <w:tcPr>
            <w:tcW w:w="1090" w:type="dxa"/>
          </w:tcPr>
          <w:p w14:paraId="4F80E133" w14:textId="77777777" w:rsidR="00FE7DBF" w:rsidRPr="004D6222" w:rsidRDefault="00FE7DBF" w:rsidP="003E2ED3">
            <w:pPr>
              <w:keepNext/>
              <w:keepLines/>
              <w:spacing w:after="0"/>
              <w:rPr>
                <w:rFonts w:ascii="Arial" w:hAnsi="Arial"/>
                <w:sz w:val="18"/>
              </w:rPr>
            </w:pPr>
          </w:p>
        </w:tc>
        <w:tc>
          <w:tcPr>
            <w:tcW w:w="935" w:type="dxa"/>
          </w:tcPr>
          <w:p w14:paraId="1E4C5332" w14:textId="77777777" w:rsidR="00FE7DBF" w:rsidRPr="004D6222" w:rsidRDefault="00FE7DBF" w:rsidP="003E2ED3">
            <w:pPr>
              <w:keepNext/>
              <w:keepLines/>
              <w:spacing w:after="0"/>
              <w:rPr>
                <w:rFonts w:ascii="Arial" w:hAnsi="Arial"/>
                <w:sz w:val="18"/>
              </w:rPr>
            </w:pPr>
          </w:p>
        </w:tc>
        <w:tc>
          <w:tcPr>
            <w:tcW w:w="1292" w:type="dxa"/>
          </w:tcPr>
          <w:p w14:paraId="71206DB1" w14:textId="77777777" w:rsidR="00FE7DBF" w:rsidRPr="004D6222" w:rsidRDefault="00FE7DBF" w:rsidP="003E2ED3">
            <w:pPr>
              <w:keepNext/>
              <w:keepLines/>
              <w:spacing w:after="0"/>
              <w:rPr>
                <w:rFonts w:ascii="Arial" w:hAnsi="Arial"/>
                <w:sz w:val="18"/>
              </w:rPr>
            </w:pPr>
          </w:p>
        </w:tc>
      </w:tr>
      <w:tr w:rsidR="00FE7DBF" w:rsidRPr="004D6222" w14:paraId="1EAD9523" w14:textId="77777777" w:rsidTr="003E2ED3">
        <w:tc>
          <w:tcPr>
            <w:tcW w:w="989" w:type="dxa"/>
          </w:tcPr>
          <w:p w14:paraId="6B5174FD" w14:textId="77777777" w:rsidR="00FE7DBF" w:rsidRPr="004D6222" w:rsidRDefault="00FE7DBF" w:rsidP="003E2ED3">
            <w:pPr>
              <w:keepNext/>
              <w:keepLines/>
              <w:spacing w:after="0"/>
              <w:rPr>
                <w:rFonts w:ascii="Arial" w:hAnsi="Arial"/>
                <w:sz w:val="18"/>
              </w:rPr>
            </w:pPr>
            <w:r w:rsidRPr="004D6222">
              <w:rPr>
                <w:rFonts w:ascii="Arial" w:hAnsi="Arial"/>
                <w:sz w:val="18"/>
              </w:rPr>
              <w:t>CA_n2A-n77(2A)</w:t>
            </w:r>
          </w:p>
        </w:tc>
        <w:tc>
          <w:tcPr>
            <w:tcW w:w="674" w:type="dxa"/>
          </w:tcPr>
          <w:p w14:paraId="2F01FFA7"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AB97950" w14:textId="77777777" w:rsidR="00FE7DBF" w:rsidRPr="004D6222" w:rsidRDefault="00FE7DBF" w:rsidP="003E2ED3">
            <w:pPr>
              <w:keepNext/>
              <w:keepLines/>
              <w:spacing w:after="0"/>
              <w:rPr>
                <w:rFonts w:ascii="Arial" w:hAnsi="Arial"/>
                <w:sz w:val="18"/>
              </w:rPr>
            </w:pPr>
          </w:p>
        </w:tc>
        <w:tc>
          <w:tcPr>
            <w:tcW w:w="821" w:type="dxa"/>
          </w:tcPr>
          <w:p w14:paraId="386FF57D" w14:textId="77777777" w:rsidR="00FE7DBF" w:rsidRPr="004D6222" w:rsidRDefault="00FE7DBF" w:rsidP="003E2ED3">
            <w:pPr>
              <w:keepNext/>
              <w:keepLines/>
              <w:spacing w:after="0"/>
              <w:rPr>
                <w:rFonts w:ascii="Arial" w:hAnsi="Arial"/>
                <w:sz w:val="18"/>
              </w:rPr>
            </w:pPr>
          </w:p>
        </w:tc>
        <w:tc>
          <w:tcPr>
            <w:tcW w:w="834" w:type="dxa"/>
          </w:tcPr>
          <w:p w14:paraId="3A2986F7" w14:textId="77777777" w:rsidR="00FE7DBF" w:rsidRPr="004D6222" w:rsidRDefault="00FE7DBF" w:rsidP="003E2ED3">
            <w:pPr>
              <w:keepNext/>
              <w:keepLines/>
              <w:spacing w:after="0"/>
              <w:rPr>
                <w:rFonts w:ascii="Arial" w:hAnsi="Arial"/>
                <w:sz w:val="18"/>
              </w:rPr>
            </w:pPr>
          </w:p>
        </w:tc>
        <w:tc>
          <w:tcPr>
            <w:tcW w:w="955" w:type="dxa"/>
          </w:tcPr>
          <w:p w14:paraId="662B814D" w14:textId="77777777" w:rsidR="00FE7DBF" w:rsidRPr="004D6222" w:rsidRDefault="00FE7DBF" w:rsidP="003E2ED3">
            <w:pPr>
              <w:keepNext/>
              <w:keepLines/>
              <w:spacing w:after="0"/>
              <w:rPr>
                <w:rFonts w:ascii="Arial" w:hAnsi="Arial"/>
                <w:sz w:val="18"/>
              </w:rPr>
            </w:pPr>
          </w:p>
        </w:tc>
        <w:tc>
          <w:tcPr>
            <w:tcW w:w="949" w:type="dxa"/>
          </w:tcPr>
          <w:p w14:paraId="2E0C636E" w14:textId="77777777" w:rsidR="00FE7DBF" w:rsidRPr="004D6222" w:rsidRDefault="00FE7DBF" w:rsidP="003E2ED3">
            <w:pPr>
              <w:keepNext/>
              <w:keepLines/>
              <w:spacing w:after="0"/>
              <w:rPr>
                <w:rFonts w:ascii="Arial" w:hAnsi="Arial"/>
                <w:sz w:val="18"/>
              </w:rPr>
            </w:pPr>
          </w:p>
        </w:tc>
        <w:tc>
          <w:tcPr>
            <w:tcW w:w="1090" w:type="dxa"/>
          </w:tcPr>
          <w:p w14:paraId="2C4F417D" w14:textId="77777777" w:rsidR="00FE7DBF" w:rsidRPr="004D6222" w:rsidRDefault="00FE7DBF" w:rsidP="003E2ED3">
            <w:pPr>
              <w:keepNext/>
              <w:keepLines/>
              <w:spacing w:after="0"/>
              <w:rPr>
                <w:rFonts w:ascii="Arial" w:hAnsi="Arial"/>
                <w:sz w:val="18"/>
              </w:rPr>
            </w:pPr>
          </w:p>
        </w:tc>
        <w:tc>
          <w:tcPr>
            <w:tcW w:w="935" w:type="dxa"/>
          </w:tcPr>
          <w:p w14:paraId="779019AB" w14:textId="77777777" w:rsidR="00FE7DBF" w:rsidRPr="004D6222" w:rsidRDefault="00FE7DBF" w:rsidP="003E2ED3">
            <w:pPr>
              <w:keepNext/>
              <w:keepLines/>
              <w:spacing w:after="0"/>
              <w:rPr>
                <w:rFonts w:ascii="Arial" w:hAnsi="Arial"/>
                <w:sz w:val="18"/>
              </w:rPr>
            </w:pPr>
          </w:p>
        </w:tc>
        <w:tc>
          <w:tcPr>
            <w:tcW w:w="1292" w:type="dxa"/>
          </w:tcPr>
          <w:p w14:paraId="6E35BD57" w14:textId="77777777" w:rsidR="00FE7DBF" w:rsidRPr="004D6222" w:rsidRDefault="00FE7DBF" w:rsidP="003E2ED3">
            <w:pPr>
              <w:keepNext/>
              <w:keepLines/>
              <w:spacing w:after="0"/>
              <w:rPr>
                <w:rFonts w:ascii="Arial" w:hAnsi="Arial"/>
                <w:sz w:val="18"/>
              </w:rPr>
            </w:pPr>
          </w:p>
        </w:tc>
      </w:tr>
      <w:tr w:rsidR="00FE7DBF" w:rsidRPr="004D6222" w14:paraId="1519C1EA" w14:textId="77777777" w:rsidTr="003E2ED3">
        <w:tc>
          <w:tcPr>
            <w:tcW w:w="989" w:type="dxa"/>
          </w:tcPr>
          <w:p w14:paraId="043F342A" w14:textId="77777777" w:rsidR="00FE7DBF" w:rsidRPr="004D6222" w:rsidRDefault="00FE7DBF" w:rsidP="003E2ED3">
            <w:pPr>
              <w:keepNext/>
              <w:keepLines/>
              <w:spacing w:after="0"/>
              <w:rPr>
                <w:rFonts w:ascii="Arial" w:hAnsi="Arial"/>
                <w:sz w:val="18"/>
              </w:rPr>
            </w:pPr>
            <w:r w:rsidRPr="004D6222">
              <w:rPr>
                <w:rFonts w:ascii="Arial" w:hAnsi="Arial"/>
                <w:sz w:val="18"/>
              </w:rPr>
              <w:t>CA_n2(2A)-n77A</w:t>
            </w:r>
          </w:p>
        </w:tc>
        <w:tc>
          <w:tcPr>
            <w:tcW w:w="674" w:type="dxa"/>
          </w:tcPr>
          <w:p w14:paraId="07C0D793"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C1ACB3E" w14:textId="77777777" w:rsidR="00FE7DBF" w:rsidRPr="004D6222" w:rsidRDefault="00FE7DBF" w:rsidP="003E2ED3">
            <w:pPr>
              <w:keepNext/>
              <w:keepLines/>
              <w:spacing w:after="0"/>
              <w:rPr>
                <w:rFonts w:ascii="Arial" w:hAnsi="Arial"/>
                <w:sz w:val="18"/>
              </w:rPr>
            </w:pPr>
          </w:p>
        </w:tc>
        <w:tc>
          <w:tcPr>
            <w:tcW w:w="821" w:type="dxa"/>
          </w:tcPr>
          <w:p w14:paraId="7AF3BCC5" w14:textId="77777777" w:rsidR="00FE7DBF" w:rsidRPr="004D6222" w:rsidRDefault="00FE7DBF" w:rsidP="003E2ED3">
            <w:pPr>
              <w:keepNext/>
              <w:keepLines/>
              <w:spacing w:after="0"/>
              <w:rPr>
                <w:rFonts w:ascii="Arial" w:hAnsi="Arial"/>
                <w:sz w:val="18"/>
              </w:rPr>
            </w:pPr>
          </w:p>
        </w:tc>
        <w:tc>
          <w:tcPr>
            <w:tcW w:w="834" w:type="dxa"/>
          </w:tcPr>
          <w:p w14:paraId="739DDB0F" w14:textId="77777777" w:rsidR="00FE7DBF" w:rsidRPr="004D6222" w:rsidRDefault="00FE7DBF" w:rsidP="003E2ED3">
            <w:pPr>
              <w:keepNext/>
              <w:keepLines/>
              <w:spacing w:after="0"/>
              <w:rPr>
                <w:rFonts w:ascii="Arial" w:hAnsi="Arial"/>
                <w:sz w:val="18"/>
              </w:rPr>
            </w:pPr>
          </w:p>
        </w:tc>
        <w:tc>
          <w:tcPr>
            <w:tcW w:w="955" w:type="dxa"/>
          </w:tcPr>
          <w:p w14:paraId="09E9B448" w14:textId="77777777" w:rsidR="00FE7DBF" w:rsidRPr="004D6222" w:rsidRDefault="00FE7DBF" w:rsidP="003E2ED3">
            <w:pPr>
              <w:keepNext/>
              <w:keepLines/>
              <w:spacing w:after="0"/>
              <w:rPr>
                <w:rFonts w:ascii="Arial" w:hAnsi="Arial"/>
                <w:sz w:val="18"/>
              </w:rPr>
            </w:pPr>
          </w:p>
        </w:tc>
        <w:tc>
          <w:tcPr>
            <w:tcW w:w="949" w:type="dxa"/>
          </w:tcPr>
          <w:p w14:paraId="65B5DBEF" w14:textId="77777777" w:rsidR="00FE7DBF" w:rsidRPr="004D6222" w:rsidRDefault="00FE7DBF" w:rsidP="003E2ED3">
            <w:pPr>
              <w:keepNext/>
              <w:keepLines/>
              <w:spacing w:after="0"/>
              <w:rPr>
                <w:rFonts w:ascii="Arial" w:hAnsi="Arial"/>
                <w:sz w:val="18"/>
              </w:rPr>
            </w:pPr>
          </w:p>
        </w:tc>
        <w:tc>
          <w:tcPr>
            <w:tcW w:w="1090" w:type="dxa"/>
          </w:tcPr>
          <w:p w14:paraId="0CC35F5B" w14:textId="77777777" w:rsidR="00FE7DBF" w:rsidRPr="004D6222" w:rsidRDefault="00FE7DBF" w:rsidP="003E2ED3">
            <w:pPr>
              <w:keepNext/>
              <w:keepLines/>
              <w:spacing w:after="0"/>
              <w:rPr>
                <w:rFonts w:ascii="Arial" w:hAnsi="Arial"/>
                <w:sz w:val="18"/>
              </w:rPr>
            </w:pPr>
          </w:p>
        </w:tc>
        <w:tc>
          <w:tcPr>
            <w:tcW w:w="935" w:type="dxa"/>
          </w:tcPr>
          <w:p w14:paraId="3E2DDF61" w14:textId="77777777" w:rsidR="00FE7DBF" w:rsidRPr="004D6222" w:rsidRDefault="00FE7DBF" w:rsidP="003E2ED3">
            <w:pPr>
              <w:keepNext/>
              <w:keepLines/>
              <w:spacing w:after="0"/>
              <w:rPr>
                <w:rFonts w:ascii="Arial" w:hAnsi="Arial"/>
                <w:sz w:val="18"/>
              </w:rPr>
            </w:pPr>
          </w:p>
        </w:tc>
        <w:tc>
          <w:tcPr>
            <w:tcW w:w="1292" w:type="dxa"/>
          </w:tcPr>
          <w:p w14:paraId="00DF645C" w14:textId="77777777" w:rsidR="00FE7DBF" w:rsidRPr="004D6222" w:rsidRDefault="00FE7DBF" w:rsidP="003E2ED3">
            <w:pPr>
              <w:keepNext/>
              <w:keepLines/>
              <w:spacing w:after="0"/>
              <w:rPr>
                <w:rFonts w:ascii="Arial" w:hAnsi="Arial"/>
                <w:sz w:val="18"/>
              </w:rPr>
            </w:pPr>
          </w:p>
        </w:tc>
      </w:tr>
      <w:tr w:rsidR="00FE7DBF" w:rsidRPr="004D6222" w14:paraId="2E566A02" w14:textId="77777777" w:rsidTr="003E2ED3">
        <w:tc>
          <w:tcPr>
            <w:tcW w:w="989" w:type="dxa"/>
          </w:tcPr>
          <w:p w14:paraId="1830F318" w14:textId="77777777" w:rsidR="00FE7DBF" w:rsidRPr="004D6222" w:rsidRDefault="00FE7DBF" w:rsidP="003E2ED3">
            <w:pPr>
              <w:keepNext/>
              <w:keepLines/>
              <w:spacing w:after="0"/>
              <w:rPr>
                <w:rFonts w:ascii="Arial" w:hAnsi="Arial"/>
                <w:sz w:val="18"/>
              </w:rPr>
            </w:pPr>
            <w:r w:rsidRPr="004D6222">
              <w:rPr>
                <w:rFonts w:ascii="Arial" w:hAnsi="Arial"/>
                <w:sz w:val="18"/>
              </w:rPr>
              <w:t>CA_n2(2A)-n77(2A)</w:t>
            </w:r>
          </w:p>
        </w:tc>
        <w:tc>
          <w:tcPr>
            <w:tcW w:w="674" w:type="dxa"/>
          </w:tcPr>
          <w:p w14:paraId="28EAB0D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E8E93B0" w14:textId="77777777" w:rsidR="00FE7DBF" w:rsidRPr="004D6222" w:rsidRDefault="00FE7DBF" w:rsidP="003E2ED3">
            <w:pPr>
              <w:keepNext/>
              <w:keepLines/>
              <w:spacing w:after="0"/>
              <w:rPr>
                <w:rFonts w:ascii="Arial" w:hAnsi="Arial"/>
                <w:sz w:val="18"/>
              </w:rPr>
            </w:pPr>
          </w:p>
        </w:tc>
        <w:tc>
          <w:tcPr>
            <w:tcW w:w="821" w:type="dxa"/>
          </w:tcPr>
          <w:p w14:paraId="4EC4A0E3" w14:textId="77777777" w:rsidR="00FE7DBF" w:rsidRPr="004D6222" w:rsidRDefault="00FE7DBF" w:rsidP="003E2ED3">
            <w:pPr>
              <w:keepNext/>
              <w:keepLines/>
              <w:spacing w:after="0"/>
              <w:rPr>
                <w:rFonts w:ascii="Arial" w:hAnsi="Arial"/>
                <w:sz w:val="18"/>
              </w:rPr>
            </w:pPr>
          </w:p>
        </w:tc>
        <w:tc>
          <w:tcPr>
            <w:tcW w:w="834" w:type="dxa"/>
          </w:tcPr>
          <w:p w14:paraId="685D13CE" w14:textId="77777777" w:rsidR="00FE7DBF" w:rsidRPr="004D6222" w:rsidRDefault="00FE7DBF" w:rsidP="003E2ED3">
            <w:pPr>
              <w:keepNext/>
              <w:keepLines/>
              <w:spacing w:after="0"/>
              <w:rPr>
                <w:rFonts w:ascii="Arial" w:hAnsi="Arial"/>
                <w:sz w:val="18"/>
              </w:rPr>
            </w:pPr>
          </w:p>
        </w:tc>
        <w:tc>
          <w:tcPr>
            <w:tcW w:w="955" w:type="dxa"/>
          </w:tcPr>
          <w:p w14:paraId="55CDC2E4" w14:textId="77777777" w:rsidR="00FE7DBF" w:rsidRPr="004D6222" w:rsidRDefault="00FE7DBF" w:rsidP="003E2ED3">
            <w:pPr>
              <w:keepNext/>
              <w:keepLines/>
              <w:spacing w:after="0"/>
              <w:rPr>
                <w:rFonts w:ascii="Arial" w:hAnsi="Arial"/>
                <w:sz w:val="18"/>
              </w:rPr>
            </w:pPr>
          </w:p>
        </w:tc>
        <w:tc>
          <w:tcPr>
            <w:tcW w:w="949" w:type="dxa"/>
          </w:tcPr>
          <w:p w14:paraId="51BA84BC" w14:textId="77777777" w:rsidR="00FE7DBF" w:rsidRPr="004D6222" w:rsidRDefault="00FE7DBF" w:rsidP="003E2ED3">
            <w:pPr>
              <w:keepNext/>
              <w:keepLines/>
              <w:spacing w:after="0"/>
              <w:rPr>
                <w:rFonts w:ascii="Arial" w:hAnsi="Arial"/>
                <w:sz w:val="18"/>
              </w:rPr>
            </w:pPr>
          </w:p>
        </w:tc>
        <w:tc>
          <w:tcPr>
            <w:tcW w:w="1090" w:type="dxa"/>
          </w:tcPr>
          <w:p w14:paraId="7B830D50" w14:textId="77777777" w:rsidR="00FE7DBF" w:rsidRPr="004D6222" w:rsidRDefault="00FE7DBF" w:rsidP="003E2ED3">
            <w:pPr>
              <w:keepNext/>
              <w:keepLines/>
              <w:spacing w:after="0"/>
              <w:rPr>
                <w:rFonts w:ascii="Arial" w:hAnsi="Arial"/>
                <w:sz w:val="18"/>
              </w:rPr>
            </w:pPr>
          </w:p>
        </w:tc>
        <w:tc>
          <w:tcPr>
            <w:tcW w:w="935" w:type="dxa"/>
          </w:tcPr>
          <w:p w14:paraId="6DA2C147" w14:textId="77777777" w:rsidR="00FE7DBF" w:rsidRPr="004D6222" w:rsidRDefault="00FE7DBF" w:rsidP="003E2ED3">
            <w:pPr>
              <w:keepNext/>
              <w:keepLines/>
              <w:spacing w:after="0"/>
              <w:rPr>
                <w:rFonts w:ascii="Arial" w:hAnsi="Arial"/>
                <w:sz w:val="18"/>
              </w:rPr>
            </w:pPr>
          </w:p>
        </w:tc>
        <w:tc>
          <w:tcPr>
            <w:tcW w:w="1292" w:type="dxa"/>
          </w:tcPr>
          <w:p w14:paraId="17DDAD84" w14:textId="77777777" w:rsidR="00FE7DBF" w:rsidRPr="004D6222" w:rsidRDefault="00FE7DBF" w:rsidP="003E2ED3">
            <w:pPr>
              <w:keepNext/>
              <w:keepLines/>
              <w:spacing w:after="0"/>
              <w:rPr>
                <w:rFonts w:ascii="Arial" w:hAnsi="Arial"/>
                <w:sz w:val="18"/>
              </w:rPr>
            </w:pPr>
          </w:p>
        </w:tc>
      </w:tr>
      <w:tr w:rsidR="00FE7DBF" w:rsidRPr="004D6222" w14:paraId="3D5583DD" w14:textId="77777777" w:rsidTr="003E2ED3">
        <w:tc>
          <w:tcPr>
            <w:tcW w:w="989" w:type="dxa"/>
          </w:tcPr>
          <w:p w14:paraId="442DAC63" w14:textId="77777777" w:rsidR="00FE7DBF" w:rsidRPr="004D6222" w:rsidRDefault="00FE7DBF" w:rsidP="003E2ED3">
            <w:pPr>
              <w:keepNext/>
              <w:keepLines/>
              <w:spacing w:after="0"/>
              <w:rPr>
                <w:rFonts w:ascii="Arial" w:hAnsi="Arial"/>
                <w:sz w:val="18"/>
              </w:rPr>
            </w:pPr>
            <w:r w:rsidRPr="004D6222">
              <w:rPr>
                <w:rFonts w:ascii="Arial" w:hAnsi="Arial"/>
                <w:sz w:val="18"/>
              </w:rPr>
              <w:t>CA_n3A-n5A</w:t>
            </w:r>
          </w:p>
        </w:tc>
        <w:tc>
          <w:tcPr>
            <w:tcW w:w="674" w:type="dxa"/>
          </w:tcPr>
          <w:p w14:paraId="273B2DC1"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24570C26" w14:textId="77777777" w:rsidR="00FE7DBF" w:rsidRPr="004D6222" w:rsidRDefault="00FE7DBF" w:rsidP="003E2ED3">
            <w:pPr>
              <w:keepNext/>
              <w:keepLines/>
              <w:spacing w:after="0"/>
              <w:rPr>
                <w:rFonts w:ascii="Arial" w:hAnsi="Arial"/>
                <w:sz w:val="18"/>
              </w:rPr>
            </w:pPr>
          </w:p>
        </w:tc>
        <w:tc>
          <w:tcPr>
            <w:tcW w:w="821" w:type="dxa"/>
          </w:tcPr>
          <w:p w14:paraId="3A79C8C6" w14:textId="77777777" w:rsidR="00FE7DBF" w:rsidRPr="004D6222" w:rsidRDefault="00FE7DBF" w:rsidP="003E2ED3">
            <w:pPr>
              <w:keepNext/>
              <w:keepLines/>
              <w:spacing w:after="0"/>
              <w:rPr>
                <w:rFonts w:ascii="Arial" w:hAnsi="Arial"/>
                <w:sz w:val="18"/>
              </w:rPr>
            </w:pPr>
          </w:p>
        </w:tc>
        <w:tc>
          <w:tcPr>
            <w:tcW w:w="834" w:type="dxa"/>
          </w:tcPr>
          <w:p w14:paraId="6D182BE5" w14:textId="77777777" w:rsidR="00FE7DBF" w:rsidRPr="004D6222" w:rsidRDefault="00FE7DBF" w:rsidP="003E2ED3">
            <w:pPr>
              <w:keepNext/>
              <w:keepLines/>
              <w:spacing w:after="0"/>
              <w:rPr>
                <w:rFonts w:ascii="Arial" w:hAnsi="Arial"/>
                <w:sz w:val="18"/>
              </w:rPr>
            </w:pPr>
          </w:p>
        </w:tc>
        <w:tc>
          <w:tcPr>
            <w:tcW w:w="955" w:type="dxa"/>
          </w:tcPr>
          <w:p w14:paraId="5358D378" w14:textId="77777777" w:rsidR="00FE7DBF" w:rsidRPr="004D6222" w:rsidRDefault="00FE7DBF" w:rsidP="003E2ED3">
            <w:pPr>
              <w:keepNext/>
              <w:keepLines/>
              <w:spacing w:after="0"/>
              <w:rPr>
                <w:rFonts w:ascii="Arial" w:hAnsi="Arial"/>
                <w:sz w:val="18"/>
              </w:rPr>
            </w:pPr>
          </w:p>
        </w:tc>
        <w:tc>
          <w:tcPr>
            <w:tcW w:w="949" w:type="dxa"/>
          </w:tcPr>
          <w:p w14:paraId="11B5965C" w14:textId="77777777" w:rsidR="00FE7DBF" w:rsidRPr="004D6222" w:rsidRDefault="00FE7DBF" w:rsidP="003E2ED3">
            <w:pPr>
              <w:keepNext/>
              <w:keepLines/>
              <w:spacing w:after="0"/>
              <w:rPr>
                <w:rFonts w:ascii="Arial" w:hAnsi="Arial"/>
                <w:sz w:val="18"/>
              </w:rPr>
            </w:pPr>
          </w:p>
        </w:tc>
        <w:tc>
          <w:tcPr>
            <w:tcW w:w="1090" w:type="dxa"/>
          </w:tcPr>
          <w:p w14:paraId="7E56133F" w14:textId="77777777" w:rsidR="00FE7DBF" w:rsidRPr="004D6222" w:rsidRDefault="00FE7DBF" w:rsidP="003E2ED3">
            <w:pPr>
              <w:keepNext/>
              <w:keepLines/>
              <w:spacing w:after="0"/>
              <w:rPr>
                <w:rFonts w:ascii="Arial" w:hAnsi="Arial"/>
                <w:sz w:val="18"/>
              </w:rPr>
            </w:pPr>
          </w:p>
        </w:tc>
        <w:tc>
          <w:tcPr>
            <w:tcW w:w="935" w:type="dxa"/>
          </w:tcPr>
          <w:p w14:paraId="472D5132" w14:textId="77777777" w:rsidR="00FE7DBF" w:rsidRPr="004D6222" w:rsidRDefault="00FE7DBF" w:rsidP="003E2ED3">
            <w:pPr>
              <w:keepNext/>
              <w:keepLines/>
              <w:spacing w:after="0"/>
              <w:rPr>
                <w:rFonts w:ascii="Arial" w:hAnsi="Arial"/>
                <w:sz w:val="18"/>
              </w:rPr>
            </w:pPr>
          </w:p>
        </w:tc>
        <w:tc>
          <w:tcPr>
            <w:tcW w:w="1292" w:type="dxa"/>
          </w:tcPr>
          <w:p w14:paraId="3090C800" w14:textId="77777777" w:rsidR="00FE7DBF" w:rsidRPr="004D6222" w:rsidRDefault="00FE7DBF" w:rsidP="003E2ED3">
            <w:pPr>
              <w:keepNext/>
              <w:keepLines/>
              <w:spacing w:after="0"/>
              <w:rPr>
                <w:rFonts w:ascii="Arial" w:hAnsi="Arial"/>
                <w:sz w:val="18"/>
              </w:rPr>
            </w:pPr>
          </w:p>
        </w:tc>
      </w:tr>
      <w:tr w:rsidR="00FE7DBF" w:rsidRPr="004D6222" w14:paraId="1A386FFF" w14:textId="77777777" w:rsidTr="003E2ED3">
        <w:tc>
          <w:tcPr>
            <w:tcW w:w="989" w:type="dxa"/>
          </w:tcPr>
          <w:p w14:paraId="14B0834A" w14:textId="77777777" w:rsidR="00FE7DBF" w:rsidRPr="004D6222" w:rsidRDefault="00FE7DBF" w:rsidP="003E2ED3">
            <w:pPr>
              <w:keepNext/>
              <w:keepLines/>
              <w:spacing w:after="0"/>
              <w:rPr>
                <w:rFonts w:ascii="Arial" w:hAnsi="Arial"/>
                <w:sz w:val="18"/>
              </w:rPr>
            </w:pPr>
            <w:r w:rsidRPr="004D6222">
              <w:rPr>
                <w:rFonts w:ascii="Arial" w:hAnsi="Arial"/>
                <w:sz w:val="18"/>
              </w:rPr>
              <w:t>CA_n3(2A)-n5A</w:t>
            </w:r>
          </w:p>
        </w:tc>
        <w:tc>
          <w:tcPr>
            <w:tcW w:w="674" w:type="dxa"/>
          </w:tcPr>
          <w:p w14:paraId="52A964BB"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78A3246" w14:textId="77777777" w:rsidR="00FE7DBF" w:rsidRPr="004D6222" w:rsidRDefault="00FE7DBF" w:rsidP="003E2ED3">
            <w:pPr>
              <w:keepNext/>
              <w:keepLines/>
              <w:spacing w:after="0"/>
              <w:rPr>
                <w:rFonts w:ascii="Arial" w:hAnsi="Arial"/>
                <w:sz w:val="18"/>
              </w:rPr>
            </w:pPr>
          </w:p>
        </w:tc>
        <w:tc>
          <w:tcPr>
            <w:tcW w:w="821" w:type="dxa"/>
          </w:tcPr>
          <w:p w14:paraId="1BB78731" w14:textId="77777777" w:rsidR="00FE7DBF" w:rsidRPr="004D6222" w:rsidRDefault="00FE7DBF" w:rsidP="003E2ED3">
            <w:pPr>
              <w:keepNext/>
              <w:keepLines/>
              <w:spacing w:after="0"/>
              <w:rPr>
                <w:rFonts w:ascii="Arial" w:hAnsi="Arial"/>
                <w:sz w:val="18"/>
              </w:rPr>
            </w:pPr>
          </w:p>
        </w:tc>
        <w:tc>
          <w:tcPr>
            <w:tcW w:w="834" w:type="dxa"/>
          </w:tcPr>
          <w:p w14:paraId="6ACA1B85" w14:textId="77777777" w:rsidR="00FE7DBF" w:rsidRPr="004D6222" w:rsidRDefault="00FE7DBF" w:rsidP="003E2ED3">
            <w:pPr>
              <w:keepNext/>
              <w:keepLines/>
              <w:spacing w:after="0"/>
              <w:rPr>
                <w:rFonts w:ascii="Arial" w:hAnsi="Arial"/>
                <w:sz w:val="18"/>
              </w:rPr>
            </w:pPr>
          </w:p>
        </w:tc>
        <w:tc>
          <w:tcPr>
            <w:tcW w:w="955" w:type="dxa"/>
          </w:tcPr>
          <w:p w14:paraId="668EAA69" w14:textId="77777777" w:rsidR="00FE7DBF" w:rsidRPr="004D6222" w:rsidRDefault="00FE7DBF" w:rsidP="003E2ED3">
            <w:pPr>
              <w:keepNext/>
              <w:keepLines/>
              <w:spacing w:after="0"/>
              <w:rPr>
                <w:rFonts w:ascii="Arial" w:hAnsi="Arial"/>
                <w:sz w:val="18"/>
              </w:rPr>
            </w:pPr>
          </w:p>
        </w:tc>
        <w:tc>
          <w:tcPr>
            <w:tcW w:w="949" w:type="dxa"/>
          </w:tcPr>
          <w:p w14:paraId="0A2C69F8" w14:textId="77777777" w:rsidR="00FE7DBF" w:rsidRPr="004D6222" w:rsidRDefault="00FE7DBF" w:rsidP="003E2ED3">
            <w:pPr>
              <w:keepNext/>
              <w:keepLines/>
              <w:spacing w:after="0"/>
              <w:rPr>
                <w:rFonts w:ascii="Arial" w:hAnsi="Arial"/>
                <w:sz w:val="18"/>
              </w:rPr>
            </w:pPr>
          </w:p>
        </w:tc>
        <w:tc>
          <w:tcPr>
            <w:tcW w:w="1090" w:type="dxa"/>
          </w:tcPr>
          <w:p w14:paraId="64EA112E" w14:textId="77777777" w:rsidR="00FE7DBF" w:rsidRPr="004D6222" w:rsidRDefault="00FE7DBF" w:rsidP="003E2ED3">
            <w:pPr>
              <w:keepNext/>
              <w:keepLines/>
              <w:spacing w:after="0"/>
              <w:rPr>
                <w:rFonts w:ascii="Arial" w:hAnsi="Arial"/>
                <w:sz w:val="18"/>
              </w:rPr>
            </w:pPr>
          </w:p>
        </w:tc>
        <w:tc>
          <w:tcPr>
            <w:tcW w:w="935" w:type="dxa"/>
          </w:tcPr>
          <w:p w14:paraId="02A1F37F" w14:textId="77777777" w:rsidR="00FE7DBF" w:rsidRPr="004D6222" w:rsidRDefault="00FE7DBF" w:rsidP="003E2ED3">
            <w:pPr>
              <w:keepNext/>
              <w:keepLines/>
              <w:spacing w:after="0"/>
              <w:rPr>
                <w:rFonts w:ascii="Arial" w:hAnsi="Arial"/>
                <w:sz w:val="18"/>
              </w:rPr>
            </w:pPr>
          </w:p>
        </w:tc>
        <w:tc>
          <w:tcPr>
            <w:tcW w:w="1292" w:type="dxa"/>
          </w:tcPr>
          <w:p w14:paraId="1A070430" w14:textId="77777777" w:rsidR="00FE7DBF" w:rsidRPr="004D6222" w:rsidRDefault="00FE7DBF" w:rsidP="003E2ED3">
            <w:pPr>
              <w:keepNext/>
              <w:keepLines/>
              <w:spacing w:after="0"/>
              <w:rPr>
                <w:rFonts w:ascii="Arial" w:hAnsi="Arial"/>
                <w:sz w:val="18"/>
              </w:rPr>
            </w:pPr>
          </w:p>
        </w:tc>
      </w:tr>
      <w:tr w:rsidR="00FE7DBF" w:rsidRPr="004D6222" w14:paraId="48F51468" w14:textId="77777777" w:rsidTr="003E2ED3">
        <w:tc>
          <w:tcPr>
            <w:tcW w:w="989" w:type="dxa"/>
          </w:tcPr>
          <w:p w14:paraId="022D49DB" w14:textId="77777777" w:rsidR="00FE7DBF" w:rsidRPr="004D6222" w:rsidRDefault="00FE7DBF" w:rsidP="003E2ED3">
            <w:pPr>
              <w:keepNext/>
              <w:keepLines/>
              <w:spacing w:after="0"/>
              <w:rPr>
                <w:rFonts w:ascii="Arial" w:hAnsi="Arial"/>
                <w:sz w:val="18"/>
              </w:rPr>
            </w:pPr>
            <w:r w:rsidRPr="004D6222">
              <w:rPr>
                <w:rFonts w:ascii="Arial" w:hAnsi="Arial"/>
                <w:sz w:val="18"/>
              </w:rPr>
              <w:t>CA_n3A-n8A</w:t>
            </w:r>
          </w:p>
        </w:tc>
        <w:tc>
          <w:tcPr>
            <w:tcW w:w="674" w:type="dxa"/>
          </w:tcPr>
          <w:p w14:paraId="1E76FD39"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55DD430F" w14:textId="77777777" w:rsidR="00FE7DBF" w:rsidRPr="004D6222" w:rsidRDefault="00FE7DBF" w:rsidP="003E2ED3">
            <w:pPr>
              <w:keepNext/>
              <w:keepLines/>
              <w:spacing w:after="0"/>
              <w:rPr>
                <w:rFonts w:ascii="Arial" w:hAnsi="Arial"/>
                <w:sz w:val="18"/>
              </w:rPr>
            </w:pPr>
          </w:p>
        </w:tc>
        <w:tc>
          <w:tcPr>
            <w:tcW w:w="821" w:type="dxa"/>
          </w:tcPr>
          <w:p w14:paraId="24626EA4" w14:textId="77777777" w:rsidR="00FE7DBF" w:rsidRPr="004D6222" w:rsidRDefault="00FE7DBF" w:rsidP="003E2ED3">
            <w:pPr>
              <w:keepNext/>
              <w:keepLines/>
              <w:spacing w:after="0"/>
              <w:rPr>
                <w:rFonts w:ascii="Arial" w:hAnsi="Arial"/>
                <w:sz w:val="18"/>
              </w:rPr>
            </w:pPr>
          </w:p>
        </w:tc>
        <w:tc>
          <w:tcPr>
            <w:tcW w:w="834" w:type="dxa"/>
          </w:tcPr>
          <w:p w14:paraId="6F3B5B66" w14:textId="77777777" w:rsidR="00FE7DBF" w:rsidRPr="004D6222" w:rsidRDefault="00FE7DBF" w:rsidP="003E2ED3">
            <w:pPr>
              <w:keepNext/>
              <w:keepLines/>
              <w:spacing w:after="0"/>
              <w:rPr>
                <w:rFonts w:ascii="Arial" w:hAnsi="Arial"/>
                <w:sz w:val="18"/>
              </w:rPr>
            </w:pPr>
          </w:p>
        </w:tc>
        <w:tc>
          <w:tcPr>
            <w:tcW w:w="955" w:type="dxa"/>
          </w:tcPr>
          <w:p w14:paraId="532E3F61" w14:textId="77777777" w:rsidR="00FE7DBF" w:rsidRPr="004D6222" w:rsidRDefault="00FE7DBF" w:rsidP="003E2ED3">
            <w:pPr>
              <w:keepNext/>
              <w:keepLines/>
              <w:spacing w:after="0"/>
              <w:rPr>
                <w:rFonts w:ascii="Arial" w:hAnsi="Arial"/>
                <w:sz w:val="18"/>
              </w:rPr>
            </w:pPr>
          </w:p>
        </w:tc>
        <w:tc>
          <w:tcPr>
            <w:tcW w:w="949" w:type="dxa"/>
          </w:tcPr>
          <w:p w14:paraId="304258A9" w14:textId="77777777" w:rsidR="00FE7DBF" w:rsidRPr="004D6222" w:rsidRDefault="00FE7DBF" w:rsidP="003E2ED3">
            <w:pPr>
              <w:keepNext/>
              <w:keepLines/>
              <w:spacing w:after="0"/>
              <w:rPr>
                <w:rFonts w:ascii="Arial" w:hAnsi="Arial"/>
                <w:sz w:val="18"/>
              </w:rPr>
            </w:pPr>
          </w:p>
        </w:tc>
        <w:tc>
          <w:tcPr>
            <w:tcW w:w="1090" w:type="dxa"/>
          </w:tcPr>
          <w:p w14:paraId="7C501EDC" w14:textId="77777777" w:rsidR="00FE7DBF" w:rsidRPr="004D6222" w:rsidRDefault="00FE7DBF" w:rsidP="003E2ED3">
            <w:pPr>
              <w:keepNext/>
              <w:keepLines/>
              <w:spacing w:after="0"/>
              <w:rPr>
                <w:rFonts w:ascii="Arial" w:hAnsi="Arial"/>
                <w:sz w:val="18"/>
              </w:rPr>
            </w:pPr>
          </w:p>
        </w:tc>
        <w:tc>
          <w:tcPr>
            <w:tcW w:w="935" w:type="dxa"/>
          </w:tcPr>
          <w:p w14:paraId="28BCEB77" w14:textId="77777777" w:rsidR="00FE7DBF" w:rsidRPr="004D6222" w:rsidRDefault="00FE7DBF" w:rsidP="003E2ED3">
            <w:pPr>
              <w:keepNext/>
              <w:keepLines/>
              <w:spacing w:after="0"/>
              <w:rPr>
                <w:rFonts w:ascii="Arial" w:hAnsi="Arial"/>
                <w:sz w:val="18"/>
              </w:rPr>
            </w:pPr>
          </w:p>
        </w:tc>
        <w:tc>
          <w:tcPr>
            <w:tcW w:w="1292" w:type="dxa"/>
          </w:tcPr>
          <w:p w14:paraId="72A1EC59" w14:textId="77777777" w:rsidR="00FE7DBF" w:rsidRPr="004D6222" w:rsidRDefault="00FE7DBF" w:rsidP="003E2ED3">
            <w:pPr>
              <w:keepNext/>
              <w:keepLines/>
              <w:spacing w:after="0"/>
              <w:rPr>
                <w:rFonts w:ascii="Arial" w:hAnsi="Arial"/>
                <w:sz w:val="18"/>
              </w:rPr>
            </w:pPr>
          </w:p>
        </w:tc>
      </w:tr>
      <w:tr w:rsidR="00FE7DBF" w:rsidRPr="004D6222" w14:paraId="25BD18AE" w14:textId="77777777" w:rsidTr="003E2ED3">
        <w:tc>
          <w:tcPr>
            <w:tcW w:w="989" w:type="dxa"/>
          </w:tcPr>
          <w:p w14:paraId="7D1CC034" w14:textId="77777777" w:rsidR="00FE7DBF" w:rsidRPr="004D6222" w:rsidRDefault="00FE7DBF" w:rsidP="003E2ED3">
            <w:pPr>
              <w:keepNext/>
              <w:keepLines/>
              <w:spacing w:after="0"/>
              <w:rPr>
                <w:rFonts w:ascii="Arial" w:hAnsi="Arial"/>
                <w:sz w:val="18"/>
              </w:rPr>
            </w:pPr>
            <w:r w:rsidRPr="004D6222">
              <w:rPr>
                <w:rFonts w:ascii="Arial" w:hAnsi="Arial"/>
                <w:sz w:val="18"/>
              </w:rPr>
              <w:t>CA_n3(2A)-n8A</w:t>
            </w:r>
          </w:p>
        </w:tc>
        <w:tc>
          <w:tcPr>
            <w:tcW w:w="674" w:type="dxa"/>
          </w:tcPr>
          <w:p w14:paraId="530696B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ED0757F" w14:textId="77777777" w:rsidR="00FE7DBF" w:rsidRPr="004D6222" w:rsidRDefault="00FE7DBF" w:rsidP="003E2ED3">
            <w:pPr>
              <w:keepNext/>
              <w:keepLines/>
              <w:spacing w:after="0"/>
              <w:rPr>
                <w:rFonts w:ascii="Arial" w:hAnsi="Arial"/>
                <w:sz w:val="18"/>
              </w:rPr>
            </w:pPr>
          </w:p>
        </w:tc>
        <w:tc>
          <w:tcPr>
            <w:tcW w:w="821" w:type="dxa"/>
          </w:tcPr>
          <w:p w14:paraId="5E385783" w14:textId="77777777" w:rsidR="00FE7DBF" w:rsidRPr="004D6222" w:rsidRDefault="00FE7DBF" w:rsidP="003E2ED3">
            <w:pPr>
              <w:keepNext/>
              <w:keepLines/>
              <w:spacing w:after="0"/>
              <w:rPr>
                <w:rFonts w:ascii="Arial" w:hAnsi="Arial"/>
                <w:sz w:val="18"/>
              </w:rPr>
            </w:pPr>
          </w:p>
        </w:tc>
        <w:tc>
          <w:tcPr>
            <w:tcW w:w="834" w:type="dxa"/>
          </w:tcPr>
          <w:p w14:paraId="32821648" w14:textId="77777777" w:rsidR="00FE7DBF" w:rsidRPr="004D6222" w:rsidRDefault="00FE7DBF" w:rsidP="003E2ED3">
            <w:pPr>
              <w:keepNext/>
              <w:keepLines/>
              <w:spacing w:after="0"/>
              <w:rPr>
                <w:rFonts w:ascii="Arial" w:hAnsi="Arial"/>
                <w:sz w:val="18"/>
              </w:rPr>
            </w:pPr>
          </w:p>
        </w:tc>
        <w:tc>
          <w:tcPr>
            <w:tcW w:w="955" w:type="dxa"/>
          </w:tcPr>
          <w:p w14:paraId="439D8BE4" w14:textId="77777777" w:rsidR="00FE7DBF" w:rsidRPr="004D6222" w:rsidRDefault="00FE7DBF" w:rsidP="003E2ED3">
            <w:pPr>
              <w:keepNext/>
              <w:keepLines/>
              <w:spacing w:after="0"/>
              <w:rPr>
                <w:rFonts w:ascii="Arial" w:hAnsi="Arial"/>
                <w:sz w:val="18"/>
              </w:rPr>
            </w:pPr>
          </w:p>
        </w:tc>
        <w:tc>
          <w:tcPr>
            <w:tcW w:w="949" w:type="dxa"/>
          </w:tcPr>
          <w:p w14:paraId="0E0C8B77" w14:textId="77777777" w:rsidR="00FE7DBF" w:rsidRPr="004D6222" w:rsidRDefault="00FE7DBF" w:rsidP="003E2ED3">
            <w:pPr>
              <w:keepNext/>
              <w:keepLines/>
              <w:spacing w:after="0"/>
              <w:rPr>
                <w:rFonts w:ascii="Arial" w:hAnsi="Arial"/>
                <w:sz w:val="18"/>
              </w:rPr>
            </w:pPr>
          </w:p>
        </w:tc>
        <w:tc>
          <w:tcPr>
            <w:tcW w:w="1090" w:type="dxa"/>
          </w:tcPr>
          <w:p w14:paraId="124EFB59" w14:textId="77777777" w:rsidR="00FE7DBF" w:rsidRPr="004D6222" w:rsidRDefault="00FE7DBF" w:rsidP="003E2ED3">
            <w:pPr>
              <w:keepNext/>
              <w:keepLines/>
              <w:spacing w:after="0"/>
              <w:rPr>
                <w:rFonts w:ascii="Arial" w:hAnsi="Arial"/>
                <w:sz w:val="18"/>
              </w:rPr>
            </w:pPr>
          </w:p>
        </w:tc>
        <w:tc>
          <w:tcPr>
            <w:tcW w:w="935" w:type="dxa"/>
          </w:tcPr>
          <w:p w14:paraId="7B0D31C3" w14:textId="77777777" w:rsidR="00FE7DBF" w:rsidRPr="004D6222" w:rsidRDefault="00FE7DBF" w:rsidP="003E2ED3">
            <w:pPr>
              <w:keepNext/>
              <w:keepLines/>
              <w:spacing w:after="0"/>
              <w:rPr>
                <w:rFonts w:ascii="Arial" w:hAnsi="Arial"/>
                <w:sz w:val="18"/>
              </w:rPr>
            </w:pPr>
          </w:p>
        </w:tc>
        <w:tc>
          <w:tcPr>
            <w:tcW w:w="1292" w:type="dxa"/>
          </w:tcPr>
          <w:p w14:paraId="443AFB07" w14:textId="77777777" w:rsidR="00FE7DBF" w:rsidRPr="004D6222" w:rsidRDefault="00FE7DBF" w:rsidP="003E2ED3">
            <w:pPr>
              <w:keepNext/>
              <w:keepLines/>
              <w:spacing w:after="0"/>
              <w:rPr>
                <w:rFonts w:ascii="Arial" w:hAnsi="Arial"/>
                <w:sz w:val="18"/>
              </w:rPr>
            </w:pPr>
          </w:p>
        </w:tc>
      </w:tr>
      <w:tr w:rsidR="00FE7DBF" w:rsidRPr="004D6222" w14:paraId="0B480A7A" w14:textId="77777777" w:rsidTr="003E2ED3">
        <w:tc>
          <w:tcPr>
            <w:tcW w:w="989" w:type="dxa"/>
          </w:tcPr>
          <w:p w14:paraId="62689C95" w14:textId="77777777" w:rsidR="00FE7DBF" w:rsidRPr="004D6222" w:rsidRDefault="00FE7DBF" w:rsidP="003E2ED3">
            <w:pPr>
              <w:keepNext/>
              <w:keepLines/>
              <w:spacing w:after="0"/>
              <w:rPr>
                <w:rFonts w:ascii="Arial" w:hAnsi="Arial"/>
                <w:sz w:val="18"/>
              </w:rPr>
            </w:pPr>
            <w:r w:rsidRPr="004D6222">
              <w:rPr>
                <w:rFonts w:ascii="Arial" w:hAnsi="Arial"/>
                <w:sz w:val="18"/>
              </w:rPr>
              <w:t>CA_n3A-n28A</w:t>
            </w:r>
          </w:p>
        </w:tc>
        <w:tc>
          <w:tcPr>
            <w:tcW w:w="674" w:type="dxa"/>
          </w:tcPr>
          <w:p w14:paraId="624BE402"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1476FF70" w14:textId="77777777" w:rsidR="00FE7DBF" w:rsidRPr="004D6222" w:rsidRDefault="00FE7DBF" w:rsidP="003E2ED3">
            <w:pPr>
              <w:keepNext/>
              <w:keepLines/>
              <w:spacing w:after="0"/>
              <w:rPr>
                <w:rFonts w:ascii="Arial" w:hAnsi="Arial"/>
                <w:sz w:val="18"/>
              </w:rPr>
            </w:pPr>
          </w:p>
        </w:tc>
        <w:tc>
          <w:tcPr>
            <w:tcW w:w="821" w:type="dxa"/>
          </w:tcPr>
          <w:p w14:paraId="343235F1" w14:textId="77777777" w:rsidR="00FE7DBF" w:rsidRPr="004D6222" w:rsidRDefault="00FE7DBF" w:rsidP="003E2ED3">
            <w:pPr>
              <w:keepNext/>
              <w:keepLines/>
              <w:spacing w:after="0"/>
              <w:rPr>
                <w:rFonts w:ascii="Arial" w:hAnsi="Arial"/>
                <w:sz w:val="18"/>
              </w:rPr>
            </w:pPr>
          </w:p>
        </w:tc>
        <w:tc>
          <w:tcPr>
            <w:tcW w:w="834" w:type="dxa"/>
          </w:tcPr>
          <w:p w14:paraId="054C389E" w14:textId="77777777" w:rsidR="00FE7DBF" w:rsidRPr="004D6222" w:rsidRDefault="00FE7DBF" w:rsidP="003E2ED3">
            <w:pPr>
              <w:keepNext/>
              <w:keepLines/>
              <w:spacing w:after="0"/>
              <w:rPr>
                <w:rFonts w:ascii="Arial" w:hAnsi="Arial"/>
                <w:sz w:val="18"/>
              </w:rPr>
            </w:pPr>
          </w:p>
        </w:tc>
        <w:tc>
          <w:tcPr>
            <w:tcW w:w="955" w:type="dxa"/>
          </w:tcPr>
          <w:p w14:paraId="5824C59C" w14:textId="77777777" w:rsidR="00FE7DBF" w:rsidRPr="004D6222" w:rsidRDefault="00FE7DBF" w:rsidP="003E2ED3">
            <w:pPr>
              <w:keepNext/>
              <w:keepLines/>
              <w:spacing w:after="0"/>
              <w:rPr>
                <w:rFonts w:ascii="Arial" w:hAnsi="Arial"/>
                <w:sz w:val="18"/>
              </w:rPr>
            </w:pPr>
          </w:p>
        </w:tc>
        <w:tc>
          <w:tcPr>
            <w:tcW w:w="949" w:type="dxa"/>
          </w:tcPr>
          <w:p w14:paraId="15BDE510" w14:textId="77777777" w:rsidR="00FE7DBF" w:rsidRPr="004D6222" w:rsidRDefault="00FE7DBF" w:rsidP="003E2ED3">
            <w:pPr>
              <w:keepNext/>
              <w:keepLines/>
              <w:spacing w:after="0"/>
              <w:rPr>
                <w:rFonts w:ascii="Arial" w:hAnsi="Arial"/>
                <w:sz w:val="18"/>
              </w:rPr>
            </w:pPr>
          </w:p>
        </w:tc>
        <w:tc>
          <w:tcPr>
            <w:tcW w:w="1090" w:type="dxa"/>
          </w:tcPr>
          <w:p w14:paraId="3109662A" w14:textId="77777777" w:rsidR="00FE7DBF" w:rsidRPr="004D6222" w:rsidRDefault="00FE7DBF" w:rsidP="003E2ED3">
            <w:pPr>
              <w:keepNext/>
              <w:keepLines/>
              <w:spacing w:after="0"/>
              <w:rPr>
                <w:rFonts w:ascii="Arial" w:hAnsi="Arial"/>
                <w:sz w:val="18"/>
              </w:rPr>
            </w:pPr>
          </w:p>
        </w:tc>
        <w:tc>
          <w:tcPr>
            <w:tcW w:w="935" w:type="dxa"/>
          </w:tcPr>
          <w:p w14:paraId="50A11A72" w14:textId="77777777" w:rsidR="00FE7DBF" w:rsidRPr="004D6222" w:rsidRDefault="00FE7DBF" w:rsidP="003E2ED3">
            <w:pPr>
              <w:keepNext/>
              <w:keepLines/>
              <w:spacing w:after="0"/>
              <w:rPr>
                <w:rFonts w:ascii="Arial" w:hAnsi="Arial"/>
                <w:sz w:val="18"/>
              </w:rPr>
            </w:pPr>
          </w:p>
        </w:tc>
        <w:tc>
          <w:tcPr>
            <w:tcW w:w="1292" w:type="dxa"/>
          </w:tcPr>
          <w:p w14:paraId="4F80624D" w14:textId="77777777" w:rsidR="00FE7DBF" w:rsidRPr="004D6222" w:rsidRDefault="00FE7DBF" w:rsidP="003E2ED3">
            <w:pPr>
              <w:keepNext/>
              <w:keepLines/>
              <w:spacing w:after="0"/>
              <w:rPr>
                <w:rFonts w:ascii="Arial" w:hAnsi="Arial"/>
                <w:sz w:val="18"/>
              </w:rPr>
            </w:pPr>
          </w:p>
        </w:tc>
      </w:tr>
      <w:tr w:rsidR="00FE7DBF" w:rsidRPr="004D6222" w14:paraId="21C0E109" w14:textId="77777777" w:rsidTr="003E2ED3">
        <w:tc>
          <w:tcPr>
            <w:tcW w:w="989" w:type="dxa"/>
          </w:tcPr>
          <w:p w14:paraId="65C6B060" w14:textId="77777777" w:rsidR="00FE7DBF" w:rsidRPr="004D6222" w:rsidRDefault="00FE7DBF" w:rsidP="003E2ED3">
            <w:pPr>
              <w:keepNext/>
              <w:keepLines/>
              <w:spacing w:after="0"/>
              <w:rPr>
                <w:rFonts w:ascii="Arial" w:hAnsi="Arial"/>
                <w:sz w:val="18"/>
              </w:rPr>
            </w:pPr>
            <w:r w:rsidRPr="004D6222">
              <w:rPr>
                <w:rFonts w:ascii="Arial" w:eastAsia="ＭＳ 明朝" w:hAnsi="Arial"/>
                <w:sz w:val="18"/>
                <w:lang w:eastAsia="ja-JP"/>
              </w:rPr>
              <w:t>CA_n3A-n40A</w:t>
            </w:r>
          </w:p>
        </w:tc>
        <w:tc>
          <w:tcPr>
            <w:tcW w:w="674" w:type="dxa"/>
          </w:tcPr>
          <w:p w14:paraId="12694CB6" w14:textId="77777777" w:rsidR="00FE7DBF" w:rsidRPr="004D6222" w:rsidRDefault="00FE7DBF" w:rsidP="003E2ED3">
            <w:pPr>
              <w:keepNext/>
              <w:keepLines/>
              <w:spacing w:after="0"/>
              <w:rPr>
                <w:rFonts w:ascii="Arial" w:hAnsi="Arial"/>
                <w:sz w:val="18"/>
              </w:rPr>
            </w:pPr>
            <w:r w:rsidRPr="004D6222">
              <w:rPr>
                <w:rFonts w:ascii="Arial" w:eastAsia="ＭＳ 明朝" w:hAnsi="Arial"/>
                <w:sz w:val="18"/>
                <w:lang w:eastAsia="ja-JP"/>
              </w:rPr>
              <w:t>Rel-16</w:t>
            </w:r>
          </w:p>
        </w:tc>
        <w:tc>
          <w:tcPr>
            <w:tcW w:w="525" w:type="dxa"/>
          </w:tcPr>
          <w:p w14:paraId="6CB0A2EE" w14:textId="77777777" w:rsidR="00FE7DBF" w:rsidRPr="004D6222" w:rsidRDefault="00FE7DBF" w:rsidP="003E2ED3">
            <w:pPr>
              <w:keepNext/>
              <w:keepLines/>
              <w:spacing w:after="0"/>
              <w:rPr>
                <w:rFonts w:ascii="Arial" w:hAnsi="Arial"/>
                <w:sz w:val="18"/>
              </w:rPr>
            </w:pPr>
          </w:p>
        </w:tc>
        <w:tc>
          <w:tcPr>
            <w:tcW w:w="821" w:type="dxa"/>
          </w:tcPr>
          <w:p w14:paraId="4F6762DF" w14:textId="77777777" w:rsidR="00FE7DBF" w:rsidRPr="004D6222" w:rsidRDefault="00FE7DBF" w:rsidP="003E2ED3">
            <w:pPr>
              <w:keepNext/>
              <w:keepLines/>
              <w:spacing w:after="0"/>
              <w:rPr>
                <w:rFonts w:ascii="Arial" w:hAnsi="Arial"/>
                <w:sz w:val="18"/>
              </w:rPr>
            </w:pPr>
          </w:p>
        </w:tc>
        <w:tc>
          <w:tcPr>
            <w:tcW w:w="834" w:type="dxa"/>
          </w:tcPr>
          <w:p w14:paraId="4C48D9C1" w14:textId="77777777" w:rsidR="00FE7DBF" w:rsidRPr="004D6222" w:rsidRDefault="00FE7DBF" w:rsidP="003E2ED3">
            <w:pPr>
              <w:keepNext/>
              <w:keepLines/>
              <w:spacing w:after="0"/>
              <w:rPr>
                <w:rFonts w:ascii="Arial" w:hAnsi="Arial"/>
                <w:sz w:val="18"/>
              </w:rPr>
            </w:pPr>
          </w:p>
        </w:tc>
        <w:tc>
          <w:tcPr>
            <w:tcW w:w="955" w:type="dxa"/>
          </w:tcPr>
          <w:p w14:paraId="21D6ABAA" w14:textId="77777777" w:rsidR="00FE7DBF" w:rsidRPr="004D6222" w:rsidRDefault="00FE7DBF" w:rsidP="003E2ED3">
            <w:pPr>
              <w:keepNext/>
              <w:keepLines/>
              <w:spacing w:after="0"/>
              <w:rPr>
                <w:rFonts w:ascii="Arial" w:hAnsi="Arial"/>
                <w:sz w:val="18"/>
              </w:rPr>
            </w:pPr>
          </w:p>
        </w:tc>
        <w:tc>
          <w:tcPr>
            <w:tcW w:w="949" w:type="dxa"/>
          </w:tcPr>
          <w:p w14:paraId="43845779" w14:textId="77777777" w:rsidR="00FE7DBF" w:rsidRPr="004D6222" w:rsidRDefault="00FE7DBF" w:rsidP="003E2ED3">
            <w:pPr>
              <w:keepNext/>
              <w:keepLines/>
              <w:spacing w:after="0"/>
              <w:rPr>
                <w:rFonts w:ascii="Arial" w:hAnsi="Arial"/>
                <w:sz w:val="18"/>
              </w:rPr>
            </w:pPr>
          </w:p>
        </w:tc>
        <w:tc>
          <w:tcPr>
            <w:tcW w:w="1090" w:type="dxa"/>
          </w:tcPr>
          <w:p w14:paraId="471C9812" w14:textId="77777777" w:rsidR="00FE7DBF" w:rsidRPr="004D6222" w:rsidRDefault="00FE7DBF" w:rsidP="003E2ED3">
            <w:pPr>
              <w:keepNext/>
              <w:keepLines/>
              <w:spacing w:after="0"/>
              <w:rPr>
                <w:rFonts w:ascii="Arial" w:hAnsi="Arial"/>
                <w:sz w:val="18"/>
              </w:rPr>
            </w:pPr>
          </w:p>
        </w:tc>
        <w:tc>
          <w:tcPr>
            <w:tcW w:w="935" w:type="dxa"/>
          </w:tcPr>
          <w:p w14:paraId="2F02BF96" w14:textId="77777777" w:rsidR="00FE7DBF" w:rsidRPr="004D6222" w:rsidRDefault="00FE7DBF" w:rsidP="003E2ED3">
            <w:pPr>
              <w:keepNext/>
              <w:keepLines/>
              <w:spacing w:after="0"/>
              <w:rPr>
                <w:rFonts w:ascii="Arial" w:hAnsi="Arial"/>
                <w:sz w:val="18"/>
              </w:rPr>
            </w:pPr>
            <w:r w:rsidRPr="004D6222">
              <w:rPr>
                <w:rFonts w:ascii="Arial" w:eastAsia="ＭＳ 明朝" w:hAnsi="Arial"/>
                <w:sz w:val="18"/>
                <w:lang w:eastAsia="ja-JP"/>
              </w:rPr>
              <w:t>Not supported</w:t>
            </w:r>
          </w:p>
        </w:tc>
        <w:tc>
          <w:tcPr>
            <w:tcW w:w="1292" w:type="dxa"/>
          </w:tcPr>
          <w:p w14:paraId="177C9731" w14:textId="77777777" w:rsidR="00FE7DBF" w:rsidRPr="004D6222" w:rsidRDefault="00FE7DBF" w:rsidP="003E2ED3">
            <w:pPr>
              <w:keepNext/>
              <w:keepLines/>
              <w:spacing w:after="0"/>
              <w:rPr>
                <w:rFonts w:ascii="Arial" w:hAnsi="Arial"/>
                <w:sz w:val="18"/>
              </w:rPr>
            </w:pPr>
            <w:r w:rsidRPr="004D6222">
              <w:rPr>
                <w:rFonts w:ascii="Arial" w:eastAsia="ＭＳ 明朝" w:hAnsi="Arial"/>
                <w:sz w:val="18"/>
                <w:lang w:eastAsia="ja-JP"/>
              </w:rPr>
              <w:t>Yes</w:t>
            </w:r>
          </w:p>
        </w:tc>
      </w:tr>
      <w:tr w:rsidR="00FE7DBF" w:rsidRPr="004D6222" w14:paraId="419F4940" w14:textId="77777777" w:rsidTr="003E2ED3">
        <w:tc>
          <w:tcPr>
            <w:tcW w:w="989" w:type="dxa"/>
          </w:tcPr>
          <w:p w14:paraId="7F85CC84" w14:textId="77777777" w:rsidR="00FE7DBF" w:rsidRPr="004D6222" w:rsidRDefault="00FE7DBF" w:rsidP="003E2ED3">
            <w:pPr>
              <w:keepNext/>
              <w:keepLines/>
              <w:spacing w:after="0"/>
              <w:rPr>
                <w:rFonts w:ascii="Arial" w:hAnsi="Arial"/>
                <w:sz w:val="18"/>
              </w:rPr>
            </w:pPr>
            <w:r w:rsidRPr="004D6222">
              <w:rPr>
                <w:rFonts w:ascii="Arial" w:hAnsi="Arial"/>
                <w:sz w:val="18"/>
              </w:rPr>
              <w:t>CA_n3A-n41A</w:t>
            </w:r>
          </w:p>
        </w:tc>
        <w:tc>
          <w:tcPr>
            <w:tcW w:w="674" w:type="dxa"/>
          </w:tcPr>
          <w:p w14:paraId="4B03D146"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6C8044DE" w14:textId="77777777" w:rsidR="00FE7DBF" w:rsidRPr="004D6222" w:rsidRDefault="00FE7DBF" w:rsidP="003E2ED3">
            <w:pPr>
              <w:keepNext/>
              <w:keepLines/>
              <w:spacing w:after="0"/>
              <w:rPr>
                <w:rFonts w:ascii="Arial" w:hAnsi="Arial"/>
                <w:sz w:val="18"/>
              </w:rPr>
            </w:pPr>
          </w:p>
        </w:tc>
        <w:tc>
          <w:tcPr>
            <w:tcW w:w="821" w:type="dxa"/>
          </w:tcPr>
          <w:p w14:paraId="0FDEDBB5" w14:textId="77777777" w:rsidR="00FE7DBF" w:rsidRPr="004D6222" w:rsidRDefault="00FE7DBF" w:rsidP="003E2ED3">
            <w:pPr>
              <w:keepNext/>
              <w:keepLines/>
              <w:spacing w:after="0"/>
              <w:rPr>
                <w:rFonts w:ascii="Arial" w:hAnsi="Arial"/>
                <w:sz w:val="18"/>
              </w:rPr>
            </w:pPr>
          </w:p>
        </w:tc>
        <w:tc>
          <w:tcPr>
            <w:tcW w:w="834" w:type="dxa"/>
          </w:tcPr>
          <w:p w14:paraId="739F6752" w14:textId="77777777" w:rsidR="00FE7DBF" w:rsidRPr="004D6222" w:rsidRDefault="00FE7DBF" w:rsidP="003E2ED3">
            <w:pPr>
              <w:keepNext/>
              <w:keepLines/>
              <w:spacing w:after="0"/>
              <w:rPr>
                <w:rFonts w:ascii="Arial" w:hAnsi="Arial"/>
                <w:sz w:val="18"/>
              </w:rPr>
            </w:pPr>
          </w:p>
        </w:tc>
        <w:tc>
          <w:tcPr>
            <w:tcW w:w="955" w:type="dxa"/>
          </w:tcPr>
          <w:p w14:paraId="454BBA50" w14:textId="77777777" w:rsidR="00FE7DBF" w:rsidRPr="004D6222" w:rsidRDefault="00FE7DBF" w:rsidP="003E2ED3">
            <w:pPr>
              <w:keepNext/>
              <w:keepLines/>
              <w:spacing w:after="0"/>
              <w:rPr>
                <w:rFonts w:ascii="Arial" w:hAnsi="Arial"/>
                <w:sz w:val="18"/>
              </w:rPr>
            </w:pPr>
          </w:p>
        </w:tc>
        <w:tc>
          <w:tcPr>
            <w:tcW w:w="949" w:type="dxa"/>
          </w:tcPr>
          <w:p w14:paraId="05375CEB" w14:textId="77777777" w:rsidR="00FE7DBF" w:rsidRPr="004D6222" w:rsidRDefault="00FE7DBF" w:rsidP="003E2ED3">
            <w:pPr>
              <w:keepNext/>
              <w:keepLines/>
              <w:spacing w:after="0"/>
              <w:rPr>
                <w:rFonts w:ascii="Arial" w:hAnsi="Arial"/>
                <w:sz w:val="18"/>
              </w:rPr>
            </w:pPr>
          </w:p>
        </w:tc>
        <w:tc>
          <w:tcPr>
            <w:tcW w:w="1090" w:type="dxa"/>
          </w:tcPr>
          <w:p w14:paraId="37F44C48" w14:textId="77777777" w:rsidR="00FE7DBF" w:rsidRPr="004D6222" w:rsidRDefault="00FE7DBF" w:rsidP="003E2ED3">
            <w:pPr>
              <w:keepNext/>
              <w:keepLines/>
              <w:spacing w:after="0"/>
              <w:rPr>
                <w:rFonts w:ascii="Arial" w:hAnsi="Arial"/>
                <w:sz w:val="18"/>
              </w:rPr>
            </w:pPr>
          </w:p>
        </w:tc>
        <w:tc>
          <w:tcPr>
            <w:tcW w:w="935" w:type="dxa"/>
          </w:tcPr>
          <w:p w14:paraId="321F46BD"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74E99FAB"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6568D5E3" w14:textId="77777777" w:rsidTr="003E2ED3">
        <w:tc>
          <w:tcPr>
            <w:tcW w:w="989" w:type="dxa"/>
          </w:tcPr>
          <w:p w14:paraId="16C9E5E8" w14:textId="77777777" w:rsidR="00FE7DBF" w:rsidRPr="004D6222" w:rsidRDefault="00FE7DBF" w:rsidP="003E2ED3">
            <w:pPr>
              <w:keepNext/>
              <w:keepLines/>
              <w:spacing w:after="0"/>
              <w:rPr>
                <w:rFonts w:ascii="Arial" w:hAnsi="Arial"/>
                <w:sz w:val="18"/>
              </w:rPr>
            </w:pPr>
            <w:r w:rsidRPr="004D6222">
              <w:rPr>
                <w:rFonts w:ascii="Arial" w:hAnsi="Arial"/>
                <w:sz w:val="18"/>
              </w:rPr>
              <w:t>CA_n3A-n77A</w:t>
            </w:r>
          </w:p>
        </w:tc>
        <w:tc>
          <w:tcPr>
            <w:tcW w:w="674" w:type="dxa"/>
          </w:tcPr>
          <w:p w14:paraId="5A85BDF6" w14:textId="77777777" w:rsidR="00FE7DBF" w:rsidRPr="004D6222" w:rsidRDefault="00FE7DBF" w:rsidP="003E2ED3">
            <w:pPr>
              <w:keepNext/>
              <w:keepLines/>
              <w:spacing w:after="0"/>
              <w:rPr>
                <w:rFonts w:ascii="Arial" w:hAnsi="Arial"/>
                <w:sz w:val="18"/>
              </w:rPr>
            </w:pPr>
            <w:r w:rsidRPr="004D6222">
              <w:rPr>
                <w:rFonts w:ascii="Arial" w:hAnsi="Arial"/>
                <w:sz w:val="18"/>
              </w:rPr>
              <w:t>Rel-15</w:t>
            </w:r>
          </w:p>
        </w:tc>
        <w:tc>
          <w:tcPr>
            <w:tcW w:w="525" w:type="dxa"/>
          </w:tcPr>
          <w:p w14:paraId="57D5678C" w14:textId="77777777" w:rsidR="00FE7DBF" w:rsidRPr="004D6222" w:rsidRDefault="00FE7DBF" w:rsidP="003E2ED3">
            <w:pPr>
              <w:keepNext/>
              <w:keepLines/>
              <w:spacing w:after="0"/>
              <w:rPr>
                <w:rFonts w:ascii="Arial" w:hAnsi="Arial"/>
                <w:sz w:val="18"/>
              </w:rPr>
            </w:pPr>
          </w:p>
        </w:tc>
        <w:tc>
          <w:tcPr>
            <w:tcW w:w="821" w:type="dxa"/>
          </w:tcPr>
          <w:p w14:paraId="30F25641" w14:textId="77777777" w:rsidR="00FE7DBF" w:rsidRPr="004D6222" w:rsidRDefault="00FE7DBF" w:rsidP="003E2ED3">
            <w:pPr>
              <w:keepNext/>
              <w:keepLines/>
              <w:spacing w:after="0"/>
              <w:rPr>
                <w:rFonts w:ascii="Arial" w:hAnsi="Arial"/>
                <w:sz w:val="18"/>
              </w:rPr>
            </w:pPr>
          </w:p>
        </w:tc>
        <w:tc>
          <w:tcPr>
            <w:tcW w:w="834" w:type="dxa"/>
          </w:tcPr>
          <w:p w14:paraId="5BE3C0C5" w14:textId="77777777" w:rsidR="00FE7DBF" w:rsidRPr="004D6222" w:rsidRDefault="00FE7DBF" w:rsidP="003E2ED3">
            <w:pPr>
              <w:keepNext/>
              <w:keepLines/>
              <w:spacing w:after="0"/>
              <w:rPr>
                <w:rFonts w:ascii="Arial" w:hAnsi="Arial"/>
                <w:sz w:val="18"/>
              </w:rPr>
            </w:pPr>
          </w:p>
        </w:tc>
        <w:tc>
          <w:tcPr>
            <w:tcW w:w="955" w:type="dxa"/>
          </w:tcPr>
          <w:p w14:paraId="4B673882" w14:textId="77777777" w:rsidR="00FE7DBF" w:rsidRPr="004D6222" w:rsidRDefault="00FE7DBF" w:rsidP="003E2ED3">
            <w:pPr>
              <w:keepNext/>
              <w:keepLines/>
              <w:spacing w:after="0"/>
              <w:rPr>
                <w:rFonts w:ascii="Arial" w:hAnsi="Arial"/>
                <w:sz w:val="18"/>
              </w:rPr>
            </w:pPr>
          </w:p>
        </w:tc>
        <w:tc>
          <w:tcPr>
            <w:tcW w:w="949" w:type="dxa"/>
          </w:tcPr>
          <w:p w14:paraId="51EF9F21" w14:textId="77777777" w:rsidR="00FE7DBF" w:rsidRPr="004D6222" w:rsidRDefault="00FE7DBF" w:rsidP="003E2ED3">
            <w:pPr>
              <w:keepNext/>
              <w:keepLines/>
              <w:spacing w:after="0"/>
              <w:rPr>
                <w:rFonts w:ascii="Arial" w:hAnsi="Arial"/>
                <w:sz w:val="18"/>
              </w:rPr>
            </w:pPr>
          </w:p>
        </w:tc>
        <w:tc>
          <w:tcPr>
            <w:tcW w:w="1090" w:type="dxa"/>
          </w:tcPr>
          <w:p w14:paraId="70B88EE6"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935" w:type="dxa"/>
          </w:tcPr>
          <w:p w14:paraId="734F0C8E" w14:textId="77777777" w:rsidR="00FE7DBF" w:rsidRPr="004D6222" w:rsidRDefault="00FE7DBF" w:rsidP="003E2ED3">
            <w:pPr>
              <w:keepNext/>
              <w:keepLines/>
              <w:spacing w:after="0"/>
              <w:rPr>
                <w:rFonts w:ascii="Arial" w:hAnsi="Arial"/>
                <w:sz w:val="18"/>
              </w:rPr>
            </w:pPr>
          </w:p>
        </w:tc>
        <w:tc>
          <w:tcPr>
            <w:tcW w:w="1292" w:type="dxa"/>
          </w:tcPr>
          <w:p w14:paraId="3AA19F4B" w14:textId="77777777" w:rsidR="00FE7DBF" w:rsidRPr="004D6222" w:rsidRDefault="00FE7DBF" w:rsidP="003E2ED3">
            <w:pPr>
              <w:keepNext/>
              <w:keepLines/>
              <w:spacing w:after="0"/>
              <w:rPr>
                <w:rFonts w:ascii="Arial" w:hAnsi="Arial"/>
                <w:sz w:val="18"/>
              </w:rPr>
            </w:pPr>
            <w:r w:rsidRPr="004D6222">
              <w:rPr>
                <w:rFonts w:ascii="Arial" w:hAnsi="Arial"/>
                <w:sz w:val="18"/>
              </w:rPr>
              <w:t>CA_n3A-n77A</w:t>
            </w:r>
          </w:p>
        </w:tc>
      </w:tr>
      <w:tr w:rsidR="00FE7DBF" w:rsidRPr="004D6222" w14:paraId="001D805D" w14:textId="77777777" w:rsidTr="003E2ED3">
        <w:tc>
          <w:tcPr>
            <w:tcW w:w="989" w:type="dxa"/>
          </w:tcPr>
          <w:p w14:paraId="01E256E9" w14:textId="77777777" w:rsidR="00FE7DBF" w:rsidRPr="004D6222" w:rsidRDefault="00FE7DBF" w:rsidP="003E2ED3">
            <w:pPr>
              <w:keepNext/>
              <w:keepLines/>
              <w:spacing w:after="0"/>
              <w:rPr>
                <w:rFonts w:ascii="Arial" w:hAnsi="Arial"/>
                <w:sz w:val="18"/>
              </w:rPr>
            </w:pPr>
            <w:r w:rsidRPr="004D6222">
              <w:rPr>
                <w:rFonts w:ascii="Arial" w:hAnsi="Arial"/>
                <w:sz w:val="18"/>
              </w:rPr>
              <w:t>CA_n3A-n77(2A)</w:t>
            </w:r>
          </w:p>
        </w:tc>
        <w:tc>
          <w:tcPr>
            <w:tcW w:w="674" w:type="dxa"/>
          </w:tcPr>
          <w:p w14:paraId="632CDC45"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B0B22AD" w14:textId="77777777" w:rsidR="00FE7DBF" w:rsidRPr="004D6222" w:rsidRDefault="00FE7DBF" w:rsidP="003E2ED3">
            <w:pPr>
              <w:keepNext/>
              <w:keepLines/>
              <w:spacing w:after="0"/>
              <w:rPr>
                <w:rFonts w:ascii="Arial" w:hAnsi="Arial"/>
                <w:sz w:val="18"/>
              </w:rPr>
            </w:pPr>
          </w:p>
        </w:tc>
        <w:tc>
          <w:tcPr>
            <w:tcW w:w="821" w:type="dxa"/>
          </w:tcPr>
          <w:p w14:paraId="053E2F00" w14:textId="77777777" w:rsidR="00FE7DBF" w:rsidRPr="004D6222" w:rsidRDefault="00FE7DBF" w:rsidP="003E2ED3">
            <w:pPr>
              <w:keepNext/>
              <w:keepLines/>
              <w:spacing w:after="0"/>
              <w:rPr>
                <w:rFonts w:ascii="Arial" w:hAnsi="Arial"/>
                <w:sz w:val="18"/>
              </w:rPr>
            </w:pPr>
          </w:p>
        </w:tc>
        <w:tc>
          <w:tcPr>
            <w:tcW w:w="834" w:type="dxa"/>
          </w:tcPr>
          <w:p w14:paraId="3D9DD8E9" w14:textId="77777777" w:rsidR="00FE7DBF" w:rsidRPr="004D6222" w:rsidRDefault="00FE7DBF" w:rsidP="003E2ED3">
            <w:pPr>
              <w:keepNext/>
              <w:keepLines/>
              <w:spacing w:after="0"/>
              <w:rPr>
                <w:rFonts w:ascii="Arial" w:hAnsi="Arial"/>
                <w:sz w:val="18"/>
              </w:rPr>
            </w:pPr>
          </w:p>
        </w:tc>
        <w:tc>
          <w:tcPr>
            <w:tcW w:w="955" w:type="dxa"/>
          </w:tcPr>
          <w:p w14:paraId="6B97282D" w14:textId="77777777" w:rsidR="00FE7DBF" w:rsidRPr="004D6222" w:rsidRDefault="00FE7DBF" w:rsidP="003E2ED3">
            <w:pPr>
              <w:keepNext/>
              <w:keepLines/>
              <w:spacing w:after="0"/>
              <w:rPr>
                <w:rFonts w:ascii="Arial" w:hAnsi="Arial"/>
                <w:sz w:val="18"/>
              </w:rPr>
            </w:pPr>
          </w:p>
        </w:tc>
        <w:tc>
          <w:tcPr>
            <w:tcW w:w="949" w:type="dxa"/>
          </w:tcPr>
          <w:p w14:paraId="20ED35C5" w14:textId="77777777" w:rsidR="00FE7DBF" w:rsidRPr="004D6222" w:rsidRDefault="00FE7DBF" w:rsidP="003E2ED3">
            <w:pPr>
              <w:keepNext/>
              <w:keepLines/>
              <w:spacing w:after="0"/>
              <w:rPr>
                <w:rFonts w:ascii="Arial" w:hAnsi="Arial"/>
                <w:sz w:val="18"/>
              </w:rPr>
            </w:pPr>
          </w:p>
        </w:tc>
        <w:tc>
          <w:tcPr>
            <w:tcW w:w="1090" w:type="dxa"/>
          </w:tcPr>
          <w:p w14:paraId="47347DF0" w14:textId="77777777" w:rsidR="00FE7DBF" w:rsidRPr="004D6222" w:rsidRDefault="00FE7DBF" w:rsidP="003E2ED3">
            <w:pPr>
              <w:keepNext/>
              <w:keepLines/>
              <w:spacing w:after="0"/>
              <w:rPr>
                <w:rFonts w:ascii="Arial" w:hAnsi="Arial"/>
                <w:sz w:val="18"/>
              </w:rPr>
            </w:pPr>
          </w:p>
        </w:tc>
        <w:tc>
          <w:tcPr>
            <w:tcW w:w="935" w:type="dxa"/>
          </w:tcPr>
          <w:p w14:paraId="43D042F1"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27A500D4"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6D847064" w14:textId="77777777" w:rsidTr="003E2ED3">
        <w:tc>
          <w:tcPr>
            <w:tcW w:w="989" w:type="dxa"/>
          </w:tcPr>
          <w:p w14:paraId="06D21DDF" w14:textId="77777777" w:rsidR="00FE7DBF" w:rsidRPr="004D6222" w:rsidRDefault="00FE7DBF" w:rsidP="003E2ED3">
            <w:pPr>
              <w:keepNext/>
              <w:keepLines/>
              <w:spacing w:after="0"/>
              <w:rPr>
                <w:rFonts w:ascii="Arial" w:hAnsi="Arial"/>
                <w:sz w:val="18"/>
              </w:rPr>
            </w:pPr>
            <w:r w:rsidRPr="004D6222">
              <w:rPr>
                <w:rFonts w:ascii="Arial" w:hAnsi="Arial"/>
                <w:sz w:val="18"/>
              </w:rPr>
              <w:t>CA_n3A-n78A</w:t>
            </w:r>
          </w:p>
        </w:tc>
        <w:tc>
          <w:tcPr>
            <w:tcW w:w="674" w:type="dxa"/>
          </w:tcPr>
          <w:p w14:paraId="45D09C53" w14:textId="77777777" w:rsidR="00FE7DBF" w:rsidRPr="004D6222" w:rsidRDefault="00FE7DBF" w:rsidP="003E2ED3">
            <w:pPr>
              <w:keepNext/>
              <w:keepLines/>
              <w:spacing w:after="0"/>
              <w:rPr>
                <w:rFonts w:ascii="Arial" w:hAnsi="Arial"/>
                <w:sz w:val="18"/>
              </w:rPr>
            </w:pPr>
            <w:r w:rsidRPr="004D6222">
              <w:rPr>
                <w:rFonts w:ascii="Arial" w:hAnsi="Arial"/>
                <w:sz w:val="18"/>
              </w:rPr>
              <w:t>Rel-15</w:t>
            </w:r>
          </w:p>
        </w:tc>
        <w:tc>
          <w:tcPr>
            <w:tcW w:w="525" w:type="dxa"/>
          </w:tcPr>
          <w:p w14:paraId="6F09F9BA" w14:textId="77777777" w:rsidR="00FE7DBF" w:rsidRPr="004D6222" w:rsidRDefault="00FE7DBF" w:rsidP="003E2ED3">
            <w:pPr>
              <w:keepNext/>
              <w:keepLines/>
              <w:spacing w:after="0"/>
              <w:rPr>
                <w:rFonts w:ascii="Arial" w:hAnsi="Arial"/>
                <w:sz w:val="18"/>
              </w:rPr>
            </w:pPr>
          </w:p>
        </w:tc>
        <w:tc>
          <w:tcPr>
            <w:tcW w:w="821" w:type="dxa"/>
          </w:tcPr>
          <w:p w14:paraId="6CBE4077" w14:textId="77777777" w:rsidR="00FE7DBF" w:rsidRPr="004D6222" w:rsidRDefault="00FE7DBF" w:rsidP="003E2ED3">
            <w:pPr>
              <w:keepNext/>
              <w:keepLines/>
              <w:spacing w:after="0"/>
              <w:rPr>
                <w:rFonts w:ascii="Arial" w:hAnsi="Arial"/>
                <w:sz w:val="18"/>
              </w:rPr>
            </w:pPr>
          </w:p>
        </w:tc>
        <w:tc>
          <w:tcPr>
            <w:tcW w:w="834" w:type="dxa"/>
          </w:tcPr>
          <w:p w14:paraId="59BC04A6" w14:textId="77777777" w:rsidR="00FE7DBF" w:rsidRPr="004D6222" w:rsidRDefault="00FE7DBF" w:rsidP="003E2ED3">
            <w:pPr>
              <w:keepNext/>
              <w:keepLines/>
              <w:spacing w:after="0"/>
              <w:rPr>
                <w:rFonts w:ascii="Arial" w:hAnsi="Arial"/>
                <w:sz w:val="18"/>
              </w:rPr>
            </w:pPr>
          </w:p>
        </w:tc>
        <w:tc>
          <w:tcPr>
            <w:tcW w:w="955" w:type="dxa"/>
          </w:tcPr>
          <w:p w14:paraId="1D0B320B" w14:textId="77777777" w:rsidR="00FE7DBF" w:rsidRPr="004D6222" w:rsidRDefault="00FE7DBF" w:rsidP="003E2ED3">
            <w:pPr>
              <w:keepNext/>
              <w:keepLines/>
              <w:spacing w:after="0"/>
              <w:rPr>
                <w:rFonts w:ascii="Arial" w:hAnsi="Arial"/>
                <w:sz w:val="18"/>
              </w:rPr>
            </w:pPr>
          </w:p>
        </w:tc>
        <w:tc>
          <w:tcPr>
            <w:tcW w:w="949" w:type="dxa"/>
          </w:tcPr>
          <w:p w14:paraId="518B8C63" w14:textId="77777777" w:rsidR="00FE7DBF" w:rsidRPr="004D6222" w:rsidRDefault="00FE7DBF" w:rsidP="003E2ED3">
            <w:pPr>
              <w:keepNext/>
              <w:keepLines/>
              <w:spacing w:after="0"/>
              <w:rPr>
                <w:rFonts w:ascii="Arial" w:hAnsi="Arial"/>
                <w:sz w:val="18"/>
              </w:rPr>
            </w:pPr>
          </w:p>
        </w:tc>
        <w:tc>
          <w:tcPr>
            <w:tcW w:w="1090" w:type="dxa"/>
          </w:tcPr>
          <w:p w14:paraId="71959B3D" w14:textId="77777777" w:rsidR="00FE7DBF" w:rsidRPr="004D6222" w:rsidRDefault="00FE7DBF" w:rsidP="003E2ED3">
            <w:pPr>
              <w:keepNext/>
              <w:keepLines/>
              <w:spacing w:after="0"/>
              <w:rPr>
                <w:rFonts w:ascii="Arial" w:hAnsi="Arial"/>
                <w:sz w:val="18"/>
              </w:rPr>
            </w:pPr>
          </w:p>
        </w:tc>
        <w:tc>
          <w:tcPr>
            <w:tcW w:w="935" w:type="dxa"/>
          </w:tcPr>
          <w:p w14:paraId="137154DF"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7DD19D17"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3E4EB070" w14:textId="77777777" w:rsidTr="003E2ED3">
        <w:tc>
          <w:tcPr>
            <w:tcW w:w="989" w:type="dxa"/>
          </w:tcPr>
          <w:p w14:paraId="0CD8A20B" w14:textId="77777777" w:rsidR="00FE7DBF" w:rsidRPr="004D6222" w:rsidRDefault="00FE7DBF" w:rsidP="003E2ED3">
            <w:pPr>
              <w:keepNext/>
              <w:keepLines/>
              <w:spacing w:after="0"/>
              <w:rPr>
                <w:rFonts w:ascii="Arial" w:hAnsi="Arial"/>
                <w:sz w:val="18"/>
              </w:rPr>
            </w:pPr>
            <w:r w:rsidRPr="004D6222">
              <w:rPr>
                <w:rFonts w:ascii="Arial" w:hAnsi="Arial"/>
                <w:sz w:val="18"/>
              </w:rPr>
              <w:t>CA_n5A-n48A</w:t>
            </w:r>
          </w:p>
        </w:tc>
        <w:tc>
          <w:tcPr>
            <w:tcW w:w="674" w:type="dxa"/>
          </w:tcPr>
          <w:p w14:paraId="6DCD4142"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64D62D4" w14:textId="77777777" w:rsidR="00FE7DBF" w:rsidRPr="004D6222" w:rsidRDefault="00FE7DBF" w:rsidP="003E2ED3">
            <w:pPr>
              <w:keepNext/>
              <w:keepLines/>
              <w:spacing w:after="0"/>
              <w:rPr>
                <w:rFonts w:ascii="Arial" w:hAnsi="Arial"/>
                <w:sz w:val="18"/>
              </w:rPr>
            </w:pPr>
          </w:p>
        </w:tc>
        <w:tc>
          <w:tcPr>
            <w:tcW w:w="821" w:type="dxa"/>
          </w:tcPr>
          <w:p w14:paraId="11D567EA" w14:textId="77777777" w:rsidR="00FE7DBF" w:rsidRPr="004D6222" w:rsidRDefault="00FE7DBF" w:rsidP="003E2ED3">
            <w:pPr>
              <w:keepNext/>
              <w:keepLines/>
              <w:spacing w:after="0"/>
              <w:rPr>
                <w:rFonts w:ascii="Arial" w:hAnsi="Arial"/>
                <w:sz w:val="18"/>
              </w:rPr>
            </w:pPr>
          </w:p>
        </w:tc>
        <w:tc>
          <w:tcPr>
            <w:tcW w:w="834" w:type="dxa"/>
          </w:tcPr>
          <w:p w14:paraId="43002A17" w14:textId="77777777" w:rsidR="00FE7DBF" w:rsidRPr="004D6222" w:rsidRDefault="00FE7DBF" w:rsidP="003E2ED3">
            <w:pPr>
              <w:keepNext/>
              <w:keepLines/>
              <w:spacing w:after="0"/>
              <w:rPr>
                <w:rFonts w:ascii="Arial" w:hAnsi="Arial"/>
                <w:sz w:val="18"/>
              </w:rPr>
            </w:pPr>
          </w:p>
        </w:tc>
        <w:tc>
          <w:tcPr>
            <w:tcW w:w="955" w:type="dxa"/>
          </w:tcPr>
          <w:p w14:paraId="785B8307" w14:textId="77777777" w:rsidR="00FE7DBF" w:rsidRPr="004D6222" w:rsidRDefault="00FE7DBF" w:rsidP="003E2ED3">
            <w:pPr>
              <w:keepNext/>
              <w:keepLines/>
              <w:spacing w:after="0"/>
              <w:rPr>
                <w:rFonts w:ascii="Arial" w:hAnsi="Arial"/>
                <w:sz w:val="18"/>
              </w:rPr>
            </w:pPr>
          </w:p>
        </w:tc>
        <w:tc>
          <w:tcPr>
            <w:tcW w:w="949" w:type="dxa"/>
          </w:tcPr>
          <w:p w14:paraId="69BE991A" w14:textId="77777777" w:rsidR="00FE7DBF" w:rsidRPr="004D6222" w:rsidRDefault="00FE7DBF" w:rsidP="003E2ED3">
            <w:pPr>
              <w:keepNext/>
              <w:keepLines/>
              <w:spacing w:after="0"/>
              <w:rPr>
                <w:rFonts w:ascii="Arial" w:hAnsi="Arial"/>
                <w:sz w:val="18"/>
              </w:rPr>
            </w:pPr>
          </w:p>
        </w:tc>
        <w:tc>
          <w:tcPr>
            <w:tcW w:w="1090" w:type="dxa"/>
          </w:tcPr>
          <w:p w14:paraId="50047A7F" w14:textId="77777777" w:rsidR="00FE7DBF" w:rsidRPr="004D6222" w:rsidRDefault="00FE7DBF" w:rsidP="003E2ED3">
            <w:pPr>
              <w:keepNext/>
              <w:keepLines/>
              <w:spacing w:after="0"/>
              <w:rPr>
                <w:rFonts w:ascii="Arial" w:hAnsi="Arial"/>
                <w:sz w:val="18"/>
              </w:rPr>
            </w:pPr>
          </w:p>
        </w:tc>
        <w:tc>
          <w:tcPr>
            <w:tcW w:w="935" w:type="dxa"/>
          </w:tcPr>
          <w:p w14:paraId="56DC443C" w14:textId="77777777" w:rsidR="00FE7DBF" w:rsidRPr="004D6222" w:rsidRDefault="00FE7DBF" w:rsidP="003E2ED3">
            <w:pPr>
              <w:keepNext/>
              <w:keepLines/>
              <w:spacing w:after="0"/>
              <w:rPr>
                <w:rFonts w:ascii="Arial" w:hAnsi="Arial"/>
                <w:sz w:val="18"/>
              </w:rPr>
            </w:pPr>
          </w:p>
        </w:tc>
        <w:tc>
          <w:tcPr>
            <w:tcW w:w="1292" w:type="dxa"/>
          </w:tcPr>
          <w:p w14:paraId="5B32936D" w14:textId="77777777" w:rsidR="00FE7DBF" w:rsidRPr="004D6222" w:rsidRDefault="00FE7DBF" w:rsidP="003E2ED3">
            <w:pPr>
              <w:keepNext/>
              <w:keepLines/>
              <w:spacing w:after="0"/>
              <w:rPr>
                <w:rFonts w:ascii="Arial" w:hAnsi="Arial"/>
                <w:sz w:val="18"/>
              </w:rPr>
            </w:pPr>
          </w:p>
        </w:tc>
      </w:tr>
      <w:tr w:rsidR="00FE7DBF" w:rsidRPr="004D6222" w14:paraId="06CDDAA2" w14:textId="77777777" w:rsidTr="003E2ED3">
        <w:tc>
          <w:tcPr>
            <w:tcW w:w="989" w:type="dxa"/>
          </w:tcPr>
          <w:p w14:paraId="6BD38B7B" w14:textId="77777777" w:rsidR="00FE7DBF" w:rsidRPr="004D6222" w:rsidRDefault="00FE7DBF" w:rsidP="003E2ED3">
            <w:pPr>
              <w:keepNext/>
              <w:keepLines/>
              <w:spacing w:after="0"/>
              <w:rPr>
                <w:rFonts w:ascii="Arial" w:hAnsi="Arial"/>
                <w:sz w:val="18"/>
              </w:rPr>
            </w:pPr>
            <w:r w:rsidRPr="004D6222">
              <w:rPr>
                <w:rFonts w:ascii="Arial" w:hAnsi="Arial"/>
                <w:sz w:val="18"/>
              </w:rPr>
              <w:t>CA_n5A-n48(2A)</w:t>
            </w:r>
          </w:p>
        </w:tc>
        <w:tc>
          <w:tcPr>
            <w:tcW w:w="674" w:type="dxa"/>
          </w:tcPr>
          <w:p w14:paraId="2D9AE2DF"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29FE6226" w14:textId="77777777" w:rsidR="00FE7DBF" w:rsidRPr="004D6222" w:rsidRDefault="00FE7DBF" w:rsidP="003E2ED3">
            <w:pPr>
              <w:keepNext/>
              <w:keepLines/>
              <w:spacing w:after="0"/>
              <w:rPr>
                <w:rFonts w:ascii="Arial" w:hAnsi="Arial"/>
                <w:sz w:val="18"/>
              </w:rPr>
            </w:pPr>
          </w:p>
        </w:tc>
        <w:tc>
          <w:tcPr>
            <w:tcW w:w="821" w:type="dxa"/>
          </w:tcPr>
          <w:p w14:paraId="1F081D2E" w14:textId="77777777" w:rsidR="00FE7DBF" w:rsidRPr="004D6222" w:rsidRDefault="00FE7DBF" w:rsidP="003E2ED3">
            <w:pPr>
              <w:keepNext/>
              <w:keepLines/>
              <w:spacing w:after="0"/>
              <w:rPr>
                <w:rFonts w:ascii="Arial" w:hAnsi="Arial"/>
                <w:sz w:val="18"/>
              </w:rPr>
            </w:pPr>
          </w:p>
        </w:tc>
        <w:tc>
          <w:tcPr>
            <w:tcW w:w="834" w:type="dxa"/>
          </w:tcPr>
          <w:p w14:paraId="15542B3B" w14:textId="77777777" w:rsidR="00FE7DBF" w:rsidRPr="004D6222" w:rsidRDefault="00FE7DBF" w:rsidP="003E2ED3">
            <w:pPr>
              <w:keepNext/>
              <w:keepLines/>
              <w:spacing w:after="0"/>
              <w:rPr>
                <w:rFonts w:ascii="Arial" w:hAnsi="Arial"/>
                <w:sz w:val="18"/>
              </w:rPr>
            </w:pPr>
          </w:p>
        </w:tc>
        <w:tc>
          <w:tcPr>
            <w:tcW w:w="955" w:type="dxa"/>
          </w:tcPr>
          <w:p w14:paraId="590B2EC7" w14:textId="77777777" w:rsidR="00FE7DBF" w:rsidRPr="004D6222" w:rsidRDefault="00FE7DBF" w:rsidP="003E2ED3">
            <w:pPr>
              <w:keepNext/>
              <w:keepLines/>
              <w:spacing w:after="0"/>
              <w:rPr>
                <w:rFonts w:ascii="Arial" w:hAnsi="Arial"/>
                <w:sz w:val="18"/>
              </w:rPr>
            </w:pPr>
          </w:p>
        </w:tc>
        <w:tc>
          <w:tcPr>
            <w:tcW w:w="949" w:type="dxa"/>
          </w:tcPr>
          <w:p w14:paraId="1D0E78EA" w14:textId="77777777" w:rsidR="00FE7DBF" w:rsidRPr="004D6222" w:rsidRDefault="00FE7DBF" w:rsidP="003E2ED3">
            <w:pPr>
              <w:keepNext/>
              <w:keepLines/>
              <w:spacing w:after="0"/>
              <w:rPr>
                <w:rFonts w:ascii="Arial" w:hAnsi="Arial"/>
                <w:sz w:val="18"/>
              </w:rPr>
            </w:pPr>
          </w:p>
        </w:tc>
        <w:tc>
          <w:tcPr>
            <w:tcW w:w="1090" w:type="dxa"/>
          </w:tcPr>
          <w:p w14:paraId="4F415CB5" w14:textId="77777777" w:rsidR="00FE7DBF" w:rsidRPr="004D6222" w:rsidRDefault="00FE7DBF" w:rsidP="003E2ED3">
            <w:pPr>
              <w:keepNext/>
              <w:keepLines/>
              <w:spacing w:after="0"/>
              <w:rPr>
                <w:rFonts w:ascii="Arial" w:hAnsi="Arial"/>
                <w:sz w:val="18"/>
              </w:rPr>
            </w:pPr>
          </w:p>
        </w:tc>
        <w:tc>
          <w:tcPr>
            <w:tcW w:w="935" w:type="dxa"/>
          </w:tcPr>
          <w:p w14:paraId="198E7255" w14:textId="77777777" w:rsidR="00FE7DBF" w:rsidRPr="004D6222" w:rsidRDefault="00FE7DBF" w:rsidP="003E2ED3">
            <w:pPr>
              <w:keepNext/>
              <w:keepLines/>
              <w:spacing w:after="0"/>
              <w:rPr>
                <w:rFonts w:ascii="Arial" w:hAnsi="Arial"/>
                <w:sz w:val="18"/>
              </w:rPr>
            </w:pPr>
          </w:p>
        </w:tc>
        <w:tc>
          <w:tcPr>
            <w:tcW w:w="1292" w:type="dxa"/>
          </w:tcPr>
          <w:p w14:paraId="08C4F3E9" w14:textId="77777777" w:rsidR="00FE7DBF" w:rsidRPr="004D6222" w:rsidRDefault="00FE7DBF" w:rsidP="003E2ED3">
            <w:pPr>
              <w:keepNext/>
              <w:keepLines/>
              <w:spacing w:after="0"/>
              <w:rPr>
                <w:rFonts w:ascii="Arial" w:hAnsi="Arial"/>
                <w:sz w:val="18"/>
              </w:rPr>
            </w:pPr>
            <w:r w:rsidRPr="004D6222">
              <w:rPr>
                <w:rFonts w:ascii="Arial" w:hAnsi="Arial"/>
                <w:sz w:val="18"/>
              </w:rPr>
              <w:t>CA_n5A-n48(2A)</w:t>
            </w:r>
          </w:p>
        </w:tc>
      </w:tr>
      <w:tr w:rsidR="00FE7DBF" w:rsidRPr="004D6222" w14:paraId="3B6F8CDF" w14:textId="77777777" w:rsidTr="003E2ED3">
        <w:tc>
          <w:tcPr>
            <w:tcW w:w="989" w:type="dxa"/>
          </w:tcPr>
          <w:p w14:paraId="22493A0B" w14:textId="77777777" w:rsidR="00FE7DBF" w:rsidRPr="004D6222" w:rsidRDefault="00FE7DBF" w:rsidP="003E2ED3">
            <w:pPr>
              <w:keepNext/>
              <w:keepLines/>
              <w:spacing w:after="0"/>
              <w:rPr>
                <w:rFonts w:ascii="Arial" w:hAnsi="Arial"/>
                <w:sz w:val="18"/>
              </w:rPr>
            </w:pPr>
            <w:r w:rsidRPr="004D6222">
              <w:rPr>
                <w:rFonts w:ascii="Arial" w:hAnsi="Arial"/>
                <w:sz w:val="18"/>
              </w:rPr>
              <w:t>CA_n5A-n48B</w:t>
            </w:r>
          </w:p>
        </w:tc>
        <w:tc>
          <w:tcPr>
            <w:tcW w:w="674" w:type="dxa"/>
          </w:tcPr>
          <w:p w14:paraId="6E446C8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20410D1" w14:textId="77777777" w:rsidR="00FE7DBF" w:rsidRPr="004D6222" w:rsidRDefault="00FE7DBF" w:rsidP="003E2ED3">
            <w:pPr>
              <w:keepNext/>
              <w:keepLines/>
              <w:spacing w:after="0"/>
              <w:rPr>
                <w:rFonts w:ascii="Arial" w:hAnsi="Arial"/>
                <w:sz w:val="18"/>
              </w:rPr>
            </w:pPr>
          </w:p>
        </w:tc>
        <w:tc>
          <w:tcPr>
            <w:tcW w:w="821" w:type="dxa"/>
          </w:tcPr>
          <w:p w14:paraId="01060E5A" w14:textId="77777777" w:rsidR="00FE7DBF" w:rsidRPr="004D6222" w:rsidRDefault="00FE7DBF" w:rsidP="003E2ED3">
            <w:pPr>
              <w:keepNext/>
              <w:keepLines/>
              <w:spacing w:after="0"/>
              <w:rPr>
                <w:rFonts w:ascii="Arial" w:hAnsi="Arial"/>
                <w:sz w:val="18"/>
              </w:rPr>
            </w:pPr>
          </w:p>
        </w:tc>
        <w:tc>
          <w:tcPr>
            <w:tcW w:w="834" w:type="dxa"/>
          </w:tcPr>
          <w:p w14:paraId="60613FCD" w14:textId="77777777" w:rsidR="00FE7DBF" w:rsidRPr="004D6222" w:rsidRDefault="00FE7DBF" w:rsidP="003E2ED3">
            <w:pPr>
              <w:keepNext/>
              <w:keepLines/>
              <w:spacing w:after="0"/>
              <w:rPr>
                <w:rFonts w:ascii="Arial" w:hAnsi="Arial"/>
                <w:sz w:val="18"/>
              </w:rPr>
            </w:pPr>
          </w:p>
        </w:tc>
        <w:tc>
          <w:tcPr>
            <w:tcW w:w="955" w:type="dxa"/>
          </w:tcPr>
          <w:p w14:paraId="0DD982A7" w14:textId="77777777" w:rsidR="00FE7DBF" w:rsidRPr="004D6222" w:rsidRDefault="00FE7DBF" w:rsidP="003E2ED3">
            <w:pPr>
              <w:keepNext/>
              <w:keepLines/>
              <w:spacing w:after="0"/>
              <w:rPr>
                <w:rFonts w:ascii="Arial" w:hAnsi="Arial"/>
                <w:sz w:val="18"/>
              </w:rPr>
            </w:pPr>
          </w:p>
        </w:tc>
        <w:tc>
          <w:tcPr>
            <w:tcW w:w="949" w:type="dxa"/>
          </w:tcPr>
          <w:p w14:paraId="6C76042D" w14:textId="77777777" w:rsidR="00FE7DBF" w:rsidRPr="004D6222" w:rsidRDefault="00FE7DBF" w:rsidP="003E2ED3">
            <w:pPr>
              <w:keepNext/>
              <w:keepLines/>
              <w:spacing w:after="0"/>
              <w:rPr>
                <w:rFonts w:ascii="Arial" w:hAnsi="Arial"/>
                <w:sz w:val="18"/>
              </w:rPr>
            </w:pPr>
          </w:p>
        </w:tc>
        <w:tc>
          <w:tcPr>
            <w:tcW w:w="1090" w:type="dxa"/>
          </w:tcPr>
          <w:p w14:paraId="068B2571" w14:textId="77777777" w:rsidR="00FE7DBF" w:rsidRPr="004D6222" w:rsidRDefault="00FE7DBF" w:rsidP="003E2ED3">
            <w:pPr>
              <w:keepNext/>
              <w:keepLines/>
              <w:spacing w:after="0"/>
              <w:rPr>
                <w:rFonts w:ascii="Arial" w:hAnsi="Arial"/>
                <w:sz w:val="18"/>
              </w:rPr>
            </w:pPr>
          </w:p>
        </w:tc>
        <w:tc>
          <w:tcPr>
            <w:tcW w:w="935" w:type="dxa"/>
          </w:tcPr>
          <w:p w14:paraId="23281387" w14:textId="77777777" w:rsidR="00FE7DBF" w:rsidRPr="004D6222" w:rsidRDefault="00FE7DBF" w:rsidP="003E2ED3">
            <w:pPr>
              <w:keepNext/>
              <w:keepLines/>
              <w:spacing w:after="0"/>
              <w:rPr>
                <w:rFonts w:ascii="Arial" w:hAnsi="Arial"/>
                <w:sz w:val="18"/>
              </w:rPr>
            </w:pPr>
          </w:p>
        </w:tc>
        <w:tc>
          <w:tcPr>
            <w:tcW w:w="1292" w:type="dxa"/>
          </w:tcPr>
          <w:p w14:paraId="5381F3B7" w14:textId="77777777" w:rsidR="00FE7DBF" w:rsidRPr="004D6222" w:rsidRDefault="00FE7DBF" w:rsidP="003E2ED3">
            <w:pPr>
              <w:keepNext/>
              <w:keepLines/>
              <w:spacing w:after="0"/>
              <w:rPr>
                <w:rFonts w:ascii="Arial" w:hAnsi="Arial"/>
                <w:sz w:val="18"/>
              </w:rPr>
            </w:pPr>
          </w:p>
        </w:tc>
      </w:tr>
      <w:tr w:rsidR="00FE7DBF" w:rsidRPr="004D6222" w14:paraId="3107B59D" w14:textId="77777777" w:rsidTr="003E2ED3">
        <w:tc>
          <w:tcPr>
            <w:tcW w:w="989" w:type="dxa"/>
          </w:tcPr>
          <w:p w14:paraId="417C153D" w14:textId="77777777" w:rsidR="00FE7DBF" w:rsidRPr="004D6222" w:rsidRDefault="00FE7DBF" w:rsidP="003E2ED3">
            <w:pPr>
              <w:keepNext/>
              <w:keepLines/>
              <w:spacing w:after="0"/>
              <w:rPr>
                <w:rFonts w:ascii="Arial" w:hAnsi="Arial"/>
                <w:sz w:val="18"/>
              </w:rPr>
            </w:pPr>
            <w:r w:rsidRPr="004D6222">
              <w:rPr>
                <w:rFonts w:ascii="Arial" w:hAnsi="Arial"/>
                <w:sz w:val="18"/>
              </w:rPr>
              <w:t>CA_n3A-n78(2A)</w:t>
            </w:r>
          </w:p>
        </w:tc>
        <w:tc>
          <w:tcPr>
            <w:tcW w:w="674" w:type="dxa"/>
          </w:tcPr>
          <w:p w14:paraId="504790E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48F2CFC" w14:textId="77777777" w:rsidR="00FE7DBF" w:rsidRPr="004D6222" w:rsidRDefault="00FE7DBF" w:rsidP="003E2ED3">
            <w:pPr>
              <w:keepNext/>
              <w:keepLines/>
              <w:spacing w:after="0"/>
              <w:rPr>
                <w:rFonts w:ascii="Arial" w:hAnsi="Arial"/>
                <w:sz w:val="18"/>
              </w:rPr>
            </w:pPr>
          </w:p>
        </w:tc>
        <w:tc>
          <w:tcPr>
            <w:tcW w:w="821" w:type="dxa"/>
          </w:tcPr>
          <w:p w14:paraId="63BDA06D" w14:textId="77777777" w:rsidR="00FE7DBF" w:rsidRPr="004D6222" w:rsidRDefault="00FE7DBF" w:rsidP="003E2ED3">
            <w:pPr>
              <w:keepNext/>
              <w:keepLines/>
              <w:spacing w:after="0"/>
              <w:rPr>
                <w:rFonts w:ascii="Arial" w:hAnsi="Arial"/>
                <w:sz w:val="18"/>
              </w:rPr>
            </w:pPr>
          </w:p>
        </w:tc>
        <w:tc>
          <w:tcPr>
            <w:tcW w:w="834" w:type="dxa"/>
          </w:tcPr>
          <w:p w14:paraId="7CC0707A" w14:textId="77777777" w:rsidR="00FE7DBF" w:rsidRPr="004D6222" w:rsidRDefault="00FE7DBF" w:rsidP="003E2ED3">
            <w:pPr>
              <w:keepNext/>
              <w:keepLines/>
              <w:spacing w:after="0"/>
              <w:rPr>
                <w:rFonts w:ascii="Arial" w:hAnsi="Arial"/>
                <w:sz w:val="18"/>
              </w:rPr>
            </w:pPr>
          </w:p>
        </w:tc>
        <w:tc>
          <w:tcPr>
            <w:tcW w:w="955" w:type="dxa"/>
          </w:tcPr>
          <w:p w14:paraId="7DA7F453" w14:textId="77777777" w:rsidR="00FE7DBF" w:rsidRPr="004D6222" w:rsidRDefault="00FE7DBF" w:rsidP="003E2ED3">
            <w:pPr>
              <w:keepNext/>
              <w:keepLines/>
              <w:spacing w:after="0"/>
              <w:rPr>
                <w:rFonts w:ascii="Arial" w:hAnsi="Arial"/>
                <w:sz w:val="18"/>
              </w:rPr>
            </w:pPr>
          </w:p>
        </w:tc>
        <w:tc>
          <w:tcPr>
            <w:tcW w:w="949" w:type="dxa"/>
          </w:tcPr>
          <w:p w14:paraId="2F5505AC" w14:textId="77777777" w:rsidR="00FE7DBF" w:rsidRPr="004D6222" w:rsidRDefault="00FE7DBF" w:rsidP="003E2ED3">
            <w:pPr>
              <w:keepNext/>
              <w:keepLines/>
              <w:spacing w:after="0"/>
              <w:rPr>
                <w:rFonts w:ascii="Arial" w:hAnsi="Arial"/>
                <w:sz w:val="18"/>
              </w:rPr>
            </w:pPr>
          </w:p>
        </w:tc>
        <w:tc>
          <w:tcPr>
            <w:tcW w:w="1090" w:type="dxa"/>
          </w:tcPr>
          <w:p w14:paraId="6BC75227" w14:textId="77777777" w:rsidR="00FE7DBF" w:rsidRPr="004D6222" w:rsidRDefault="00FE7DBF" w:rsidP="003E2ED3">
            <w:pPr>
              <w:keepNext/>
              <w:keepLines/>
              <w:spacing w:after="0"/>
              <w:rPr>
                <w:rFonts w:ascii="Arial" w:hAnsi="Arial"/>
                <w:sz w:val="18"/>
              </w:rPr>
            </w:pPr>
          </w:p>
        </w:tc>
        <w:tc>
          <w:tcPr>
            <w:tcW w:w="935" w:type="dxa"/>
          </w:tcPr>
          <w:p w14:paraId="58A7849F"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2D97BBAD"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20C86841" w14:textId="77777777" w:rsidTr="003E2ED3">
        <w:tc>
          <w:tcPr>
            <w:tcW w:w="989" w:type="dxa"/>
          </w:tcPr>
          <w:p w14:paraId="0FCF12BE" w14:textId="77777777" w:rsidR="00FE7DBF" w:rsidRPr="004D6222" w:rsidRDefault="00FE7DBF" w:rsidP="003E2ED3">
            <w:pPr>
              <w:keepNext/>
              <w:keepLines/>
              <w:spacing w:after="0"/>
              <w:rPr>
                <w:rFonts w:ascii="Arial" w:hAnsi="Arial"/>
                <w:sz w:val="18"/>
              </w:rPr>
            </w:pPr>
            <w:r w:rsidRPr="004D6222">
              <w:rPr>
                <w:rFonts w:ascii="Arial" w:hAnsi="Arial"/>
                <w:sz w:val="18"/>
              </w:rPr>
              <w:t>CA_n3(2A)-n78A</w:t>
            </w:r>
          </w:p>
        </w:tc>
        <w:tc>
          <w:tcPr>
            <w:tcW w:w="674" w:type="dxa"/>
          </w:tcPr>
          <w:p w14:paraId="160EBA2C"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E08F7D6" w14:textId="77777777" w:rsidR="00FE7DBF" w:rsidRPr="004D6222" w:rsidRDefault="00FE7DBF" w:rsidP="003E2ED3">
            <w:pPr>
              <w:keepNext/>
              <w:keepLines/>
              <w:spacing w:after="0"/>
              <w:rPr>
                <w:rFonts w:ascii="Arial" w:hAnsi="Arial"/>
                <w:sz w:val="18"/>
              </w:rPr>
            </w:pPr>
          </w:p>
        </w:tc>
        <w:tc>
          <w:tcPr>
            <w:tcW w:w="821" w:type="dxa"/>
          </w:tcPr>
          <w:p w14:paraId="49189C04" w14:textId="77777777" w:rsidR="00FE7DBF" w:rsidRPr="004D6222" w:rsidRDefault="00FE7DBF" w:rsidP="003E2ED3">
            <w:pPr>
              <w:keepNext/>
              <w:keepLines/>
              <w:spacing w:after="0"/>
              <w:rPr>
                <w:rFonts w:ascii="Arial" w:hAnsi="Arial"/>
                <w:sz w:val="18"/>
              </w:rPr>
            </w:pPr>
          </w:p>
        </w:tc>
        <w:tc>
          <w:tcPr>
            <w:tcW w:w="834" w:type="dxa"/>
          </w:tcPr>
          <w:p w14:paraId="50262609" w14:textId="77777777" w:rsidR="00FE7DBF" w:rsidRPr="004D6222" w:rsidRDefault="00FE7DBF" w:rsidP="003E2ED3">
            <w:pPr>
              <w:keepNext/>
              <w:keepLines/>
              <w:spacing w:after="0"/>
              <w:rPr>
                <w:rFonts w:ascii="Arial" w:hAnsi="Arial"/>
                <w:sz w:val="18"/>
              </w:rPr>
            </w:pPr>
          </w:p>
        </w:tc>
        <w:tc>
          <w:tcPr>
            <w:tcW w:w="955" w:type="dxa"/>
          </w:tcPr>
          <w:p w14:paraId="628E0647" w14:textId="77777777" w:rsidR="00FE7DBF" w:rsidRPr="004D6222" w:rsidRDefault="00FE7DBF" w:rsidP="003E2ED3">
            <w:pPr>
              <w:keepNext/>
              <w:keepLines/>
              <w:spacing w:after="0"/>
              <w:rPr>
                <w:rFonts w:ascii="Arial" w:hAnsi="Arial"/>
                <w:sz w:val="18"/>
              </w:rPr>
            </w:pPr>
          </w:p>
        </w:tc>
        <w:tc>
          <w:tcPr>
            <w:tcW w:w="949" w:type="dxa"/>
          </w:tcPr>
          <w:p w14:paraId="7D93B7EB" w14:textId="77777777" w:rsidR="00FE7DBF" w:rsidRPr="004D6222" w:rsidRDefault="00FE7DBF" w:rsidP="003E2ED3">
            <w:pPr>
              <w:keepNext/>
              <w:keepLines/>
              <w:spacing w:after="0"/>
              <w:rPr>
                <w:rFonts w:ascii="Arial" w:hAnsi="Arial"/>
                <w:sz w:val="18"/>
              </w:rPr>
            </w:pPr>
          </w:p>
        </w:tc>
        <w:tc>
          <w:tcPr>
            <w:tcW w:w="1090" w:type="dxa"/>
          </w:tcPr>
          <w:p w14:paraId="2703A251" w14:textId="77777777" w:rsidR="00FE7DBF" w:rsidRPr="004D6222" w:rsidRDefault="00FE7DBF" w:rsidP="003E2ED3">
            <w:pPr>
              <w:keepNext/>
              <w:keepLines/>
              <w:spacing w:after="0"/>
              <w:rPr>
                <w:rFonts w:ascii="Arial" w:hAnsi="Arial"/>
                <w:sz w:val="18"/>
              </w:rPr>
            </w:pPr>
          </w:p>
        </w:tc>
        <w:tc>
          <w:tcPr>
            <w:tcW w:w="935" w:type="dxa"/>
          </w:tcPr>
          <w:p w14:paraId="5176BF49"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539546C2"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20CC7489" w14:textId="77777777" w:rsidTr="003E2ED3">
        <w:tc>
          <w:tcPr>
            <w:tcW w:w="989" w:type="dxa"/>
          </w:tcPr>
          <w:p w14:paraId="43544F0B" w14:textId="77777777" w:rsidR="00FE7DBF" w:rsidRPr="004D6222" w:rsidRDefault="00FE7DBF" w:rsidP="003E2ED3">
            <w:pPr>
              <w:keepNext/>
              <w:keepLines/>
              <w:spacing w:after="0"/>
              <w:rPr>
                <w:rFonts w:ascii="Arial" w:hAnsi="Arial"/>
                <w:sz w:val="18"/>
              </w:rPr>
            </w:pPr>
            <w:r w:rsidRPr="004D6222">
              <w:rPr>
                <w:rFonts w:ascii="Arial" w:hAnsi="Arial"/>
                <w:sz w:val="18"/>
              </w:rPr>
              <w:t>CA_n5A-n66A</w:t>
            </w:r>
          </w:p>
        </w:tc>
        <w:tc>
          <w:tcPr>
            <w:tcW w:w="674" w:type="dxa"/>
          </w:tcPr>
          <w:p w14:paraId="14693323"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22DB8CE6" w14:textId="77777777" w:rsidR="00FE7DBF" w:rsidRPr="004D6222" w:rsidRDefault="00FE7DBF" w:rsidP="003E2ED3">
            <w:pPr>
              <w:keepNext/>
              <w:keepLines/>
              <w:spacing w:after="0"/>
              <w:rPr>
                <w:rFonts w:ascii="Arial" w:hAnsi="Arial"/>
                <w:sz w:val="18"/>
              </w:rPr>
            </w:pPr>
          </w:p>
        </w:tc>
        <w:tc>
          <w:tcPr>
            <w:tcW w:w="821" w:type="dxa"/>
          </w:tcPr>
          <w:p w14:paraId="5BB91C75" w14:textId="77777777" w:rsidR="00FE7DBF" w:rsidRPr="004D6222" w:rsidRDefault="00FE7DBF" w:rsidP="003E2ED3">
            <w:pPr>
              <w:keepNext/>
              <w:keepLines/>
              <w:spacing w:after="0"/>
              <w:rPr>
                <w:rFonts w:ascii="Arial" w:hAnsi="Arial"/>
                <w:sz w:val="18"/>
              </w:rPr>
            </w:pPr>
          </w:p>
        </w:tc>
        <w:tc>
          <w:tcPr>
            <w:tcW w:w="834" w:type="dxa"/>
          </w:tcPr>
          <w:p w14:paraId="6785AA97" w14:textId="77777777" w:rsidR="00FE7DBF" w:rsidRPr="004D6222" w:rsidRDefault="00FE7DBF" w:rsidP="003E2ED3">
            <w:pPr>
              <w:keepNext/>
              <w:keepLines/>
              <w:spacing w:after="0"/>
              <w:rPr>
                <w:rFonts w:ascii="Arial" w:hAnsi="Arial"/>
                <w:sz w:val="18"/>
              </w:rPr>
            </w:pPr>
          </w:p>
        </w:tc>
        <w:tc>
          <w:tcPr>
            <w:tcW w:w="955" w:type="dxa"/>
          </w:tcPr>
          <w:p w14:paraId="0DEE46E3" w14:textId="77777777" w:rsidR="00FE7DBF" w:rsidRPr="004D6222" w:rsidRDefault="00FE7DBF" w:rsidP="003E2ED3">
            <w:pPr>
              <w:keepNext/>
              <w:keepLines/>
              <w:spacing w:after="0"/>
              <w:rPr>
                <w:rFonts w:ascii="Arial" w:hAnsi="Arial"/>
                <w:sz w:val="18"/>
              </w:rPr>
            </w:pPr>
          </w:p>
        </w:tc>
        <w:tc>
          <w:tcPr>
            <w:tcW w:w="949" w:type="dxa"/>
          </w:tcPr>
          <w:p w14:paraId="092238C0" w14:textId="77777777" w:rsidR="00FE7DBF" w:rsidRPr="004D6222" w:rsidRDefault="00FE7DBF" w:rsidP="003E2ED3">
            <w:pPr>
              <w:keepNext/>
              <w:keepLines/>
              <w:spacing w:after="0"/>
              <w:rPr>
                <w:rFonts w:ascii="Arial" w:hAnsi="Arial"/>
                <w:sz w:val="18"/>
              </w:rPr>
            </w:pPr>
          </w:p>
        </w:tc>
        <w:tc>
          <w:tcPr>
            <w:tcW w:w="1090" w:type="dxa"/>
          </w:tcPr>
          <w:p w14:paraId="00E7DFC4" w14:textId="77777777" w:rsidR="00FE7DBF" w:rsidRPr="004D6222" w:rsidRDefault="00FE7DBF" w:rsidP="003E2ED3">
            <w:pPr>
              <w:keepNext/>
              <w:keepLines/>
              <w:spacing w:after="0"/>
              <w:rPr>
                <w:rFonts w:ascii="Arial" w:hAnsi="Arial"/>
                <w:sz w:val="18"/>
              </w:rPr>
            </w:pPr>
          </w:p>
        </w:tc>
        <w:tc>
          <w:tcPr>
            <w:tcW w:w="935" w:type="dxa"/>
          </w:tcPr>
          <w:p w14:paraId="5A8016A7" w14:textId="77777777" w:rsidR="00FE7DBF" w:rsidRPr="004D6222" w:rsidRDefault="00FE7DBF" w:rsidP="003E2ED3">
            <w:pPr>
              <w:keepNext/>
              <w:keepLines/>
              <w:spacing w:after="0"/>
              <w:rPr>
                <w:rFonts w:ascii="Arial" w:hAnsi="Arial"/>
                <w:sz w:val="18"/>
              </w:rPr>
            </w:pPr>
          </w:p>
        </w:tc>
        <w:tc>
          <w:tcPr>
            <w:tcW w:w="1292" w:type="dxa"/>
          </w:tcPr>
          <w:p w14:paraId="7EF1E433" w14:textId="77777777" w:rsidR="00FE7DBF" w:rsidRPr="004D6222" w:rsidRDefault="00FE7DBF" w:rsidP="003E2ED3">
            <w:pPr>
              <w:keepNext/>
              <w:keepLines/>
              <w:spacing w:after="0"/>
              <w:rPr>
                <w:rFonts w:ascii="Arial" w:hAnsi="Arial"/>
                <w:sz w:val="18"/>
              </w:rPr>
            </w:pPr>
          </w:p>
        </w:tc>
      </w:tr>
      <w:tr w:rsidR="00FE7DBF" w:rsidRPr="004D6222" w14:paraId="6D34069D" w14:textId="77777777" w:rsidTr="003E2ED3">
        <w:tc>
          <w:tcPr>
            <w:tcW w:w="989" w:type="dxa"/>
          </w:tcPr>
          <w:p w14:paraId="5E9F76EC" w14:textId="77777777" w:rsidR="00FE7DBF" w:rsidRPr="004D6222" w:rsidRDefault="00FE7DBF" w:rsidP="003E2ED3">
            <w:pPr>
              <w:keepNext/>
              <w:keepLines/>
              <w:spacing w:after="0"/>
              <w:rPr>
                <w:rFonts w:ascii="Arial" w:hAnsi="Arial"/>
                <w:sz w:val="18"/>
              </w:rPr>
            </w:pPr>
            <w:r w:rsidRPr="004D6222">
              <w:rPr>
                <w:rFonts w:ascii="Arial" w:hAnsi="Arial"/>
                <w:sz w:val="18"/>
              </w:rPr>
              <w:t>CA_n5A-n66(2A)</w:t>
            </w:r>
          </w:p>
        </w:tc>
        <w:tc>
          <w:tcPr>
            <w:tcW w:w="674" w:type="dxa"/>
          </w:tcPr>
          <w:p w14:paraId="26A21CB2"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4338DCA" w14:textId="77777777" w:rsidR="00FE7DBF" w:rsidRPr="004D6222" w:rsidRDefault="00FE7DBF" w:rsidP="003E2ED3">
            <w:pPr>
              <w:keepNext/>
              <w:keepLines/>
              <w:spacing w:after="0"/>
              <w:rPr>
                <w:rFonts w:ascii="Arial" w:hAnsi="Arial"/>
                <w:sz w:val="18"/>
              </w:rPr>
            </w:pPr>
          </w:p>
        </w:tc>
        <w:tc>
          <w:tcPr>
            <w:tcW w:w="821" w:type="dxa"/>
          </w:tcPr>
          <w:p w14:paraId="38D34FE8" w14:textId="77777777" w:rsidR="00FE7DBF" w:rsidRPr="004D6222" w:rsidRDefault="00FE7DBF" w:rsidP="003E2ED3">
            <w:pPr>
              <w:keepNext/>
              <w:keepLines/>
              <w:spacing w:after="0"/>
              <w:rPr>
                <w:rFonts w:ascii="Arial" w:hAnsi="Arial"/>
                <w:sz w:val="18"/>
              </w:rPr>
            </w:pPr>
          </w:p>
        </w:tc>
        <w:tc>
          <w:tcPr>
            <w:tcW w:w="834" w:type="dxa"/>
          </w:tcPr>
          <w:p w14:paraId="1DAD42BD" w14:textId="77777777" w:rsidR="00FE7DBF" w:rsidRPr="004D6222" w:rsidRDefault="00FE7DBF" w:rsidP="003E2ED3">
            <w:pPr>
              <w:keepNext/>
              <w:keepLines/>
              <w:spacing w:after="0"/>
              <w:rPr>
                <w:rFonts w:ascii="Arial" w:hAnsi="Arial"/>
                <w:sz w:val="18"/>
              </w:rPr>
            </w:pPr>
          </w:p>
        </w:tc>
        <w:tc>
          <w:tcPr>
            <w:tcW w:w="955" w:type="dxa"/>
          </w:tcPr>
          <w:p w14:paraId="1AE5FCC4" w14:textId="77777777" w:rsidR="00FE7DBF" w:rsidRPr="004D6222" w:rsidRDefault="00FE7DBF" w:rsidP="003E2ED3">
            <w:pPr>
              <w:keepNext/>
              <w:keepLines/>
              <w:spacing w:after="0"/>
              <w:rPr>
                <w:rFonts w:ascii="Arial" w:hAnsi="Arial"/>
                <w:sz w:val="18"/>
              </w:rPr>
            </w:pPr>
          </w:p>
        </w:tc>
        <w:tc>
          <w:tcPr>
            <w:tcW w:w="949" w:type="dxa"/>
          </w:tcPr>
          <w:p w14:paraId="041EB636" w14:textId="77777777" w:rsidR="00FE7DBF" w:rsidRPr="004D6222" w:rsidRDefault="00FE7DBF" w:rsidP="003E2ED3">
            <w:pPr>
              <w:keepNext/>
              <w:keepLines/>
              <w:spacing w:after="0"/>
              <w:rPr>
                <w:rFonts w:ascii="Arial" w:hAnsi="Arial"/>
                <w:sz w:val="18"/>
              </w:rPr>
            </w:pPr>
          </w:p>
        </w:tc>
        <w:tc>
          <w:tcPr>
            <w:tcW w:w="1090" w:type="dxa"/>
          </w:tcPr>
          <w:p w14:paraId="2940E247" w14:textId="77777777" w:rsidR="00FE7DBF" w:rsidRPr="004D6222" w:rsidRDefault="00FE7DBF" w:rsidP="003E2ED3">
            <w:pPr>
              <w:keepNext/>
              <w:keepLines/>
              <w:spacing w:after="0"/>
              <w:rPr>
                <w:rFonts w:ascii="Arial" w:hAnsi="Arial"/>
                <w:sz w:val="18"/>
              </w:rPr>
            </w:pPr>
          </w:p>
        </w:tc>
        <w:tc>
          <w:tcPr>
            <w:tcW w:w="935" w:type="dxa"/>
          </w:tcPr>
          <w:p w14:paraId="39357B29" w14:textId="77777777" w:rsidR="00FE7DBF" w:rsidRPr="004D6222" w:rsidRDefault="00FE7DBF" w:rsidP="003E2ED3">
            <w:pPr>
              <w:keepNext/>
              <w:keepLines/>
              <w:spacing w:after="0"/>
              <w:rPr>
                <w:rFonts w:ascii="Arial" w:hAnsi="Arial"/>
                <w:sz w:val="18"/>
              </w:rPr>
            </w:pPr>
          </w:p>
        </w:tc>
        <w:tc>
          <w:tcPr>
            <w:tcW w:w="1292" w:type="dxa"/>
          </w:tcPr>
          <w:p w14:paraId="53C2A4AB" w14:textId="77777777" w:rsidR="00FE7DBF" w:rsidRPr="004D6222" w:rsidRDefault="00FE7DBF" w:rsidP="003E2ED3">
            <w:pPr>
              <w:keepNext/>
              <w:keepLines/>
              <w:spacing w:after="0"/>
              <w:rPr>
                <w:rFonts w:ascii="Arial" w:hAnsi="Arial"/>
                <w:sz w:val="18"/>
              </w:rPr>
            </w:pPr>
          </w:p>
        </w:tc>
      </w:tr>
      <w:tr w:rsidR="00FE7DBF" w:rsidRPr="004D6222" w14:paraId="71284184" w14:textId="77777777" w:rsidTr="003E2ED3">
        <w:tc>
          <w:tcPr>
            <w:tcW w:w="989" w:type="dxa"/>
          </w:tcPr>
          <w:p w14:paraId="7FEEB4B6" w14:textId="77777777" w:rsidR="00FE7DBF" w:rsidRPr="004D6222" w:rsidRDefault="00FE7DBF" w:rsidP="003E2ED3">
            <w:pPr>
              <w:keepNext/>
              <w:keepLines/>
              <w:spacing w:after="0"/>
              <w:rPr>
                <w:rFonts w:ascii="Arial" w:hAnsi="Arial"/>
                <w:sz w:val="18"/>
              </w:rPr>
            </w:pPr>
            <w:r w:rsidRPr="004D6222">
              <w:rPr>
                <w:rFonts w:ascii="Arial" w:hAnsi="Arial"/>
                <w:sz w:val="18"/>
              </w:rPr>
              <w:t>CA_n5A-n66(3A)</w:t>
            </w:r>
          </w:p>
        </w:tc>
        <w:tc>
          <w:tcPr>
            <w:tcW w:w="674" w:type="dxa"/>
          </w:tcPr>
          <w:p w14:paraId="039797BE"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9A4FD9B" w14:textId="77777777" w:rsidR="00FE7DBF" w:rsidRPr="004D6222" w:rsidRDefault="00FE7DBF" w:rsidP="003E2ED3">
            <w:pPr>
              <w:keepNext/>
              <w:keepLines/>
              <w:spacing w:after="0"/>
              <w:rPr>
                <w:rFonts w:ascii="Arial" w:hAnsi="Arial"/>
                <w:sz w:val="18"/>
              </w:rPr>
            </w:pPr>
          </w:p>
        </w:tc>
        <w:tc>
          <w:tcPr>
            <w:tcW w:w="821" w:type="dxa"/>
          </w:tcPr>
          <w:p w14:paraId="79A21C3D" w14:textId="77777777" w:rsidR="00FE7DBF" w:rsidRPr="004D6222" w:rsidRDefault="00FE7DBF" w:rsidP="003E2ED3">
            <w:pPr>
              <w:keepNext/>
              <w:keepLines/>
              <w:spacing w:after="0"/>
              <w:rPr>
                <w:rFonts w:ascii="Arial" w:hAnsi="Arial"/>
                <w:sz w:val="18"/>
              </w:rPr>
            </w:pPr>
          </w:p>
        </w:tc>
        <w:tc>
          <w:tcPr>
            <w:tcW w:w="834" w:type="dxa"/>
          </w:tcPr>
          <w:p w14:paraId="5B2256CE" w14:textId="77777777" w:rsidR="00FE7DBF" w:rsidRPr="004D6222" w:rsidRDefault="00FE7DBF" w:rsidP="003E2ED3">
            <w:pPr>
              <w:keepNext/>
              <w:keepLines/>
              <w:spacing w:after="0"/>
              <w:rPr>
                <w:rFonts w:ascii="Arial" w:hAnsi="Arial"/>
                <w:sz w:val="18"/>
              </w:rPr>
            </w:pPr>
          </w:p>
        </w:tc>
        <w:tc>
          <w:tcPr>
            <w:tcW w:w="955" w:type="dxa"/>
          </w:tcPr>
          <w:p w14:paraId="4F690669" w14:textId="77777777" w:rsidR="00FE7DBF" w:rsidRPr="004D6222" w:rsidRDefault="00FE7DBF" w:rsidP="003E2ED3">
            <w:pPr>
              <w:keepNext/>
              <w:keepLines/>
              <w:spacing w:after="0"/>
              <w:rPr>
                <w:rFonts w:ascii="Arial" w:hAnsi="Arial"/>
                <w:sz w:val="18"/>
              </w:rPr>
            </w:pPr>
          </w:p>
        </w:tc>
        <w:tc>
          <w:tcPr>
            <w:tcW w:w="949" w:type="dxa"/>
          </w:tcPr>
          <w:p w14:paraId="0B27C15D" w14:textId="77777777" w:rsidR="00FE7DBF" w:rsidRPr="004D6222" w:rsidRDefault="00FE7DBF" w:rsidP="003E2ED3">
            <w:pPr>
              <w:keepNext/>
              <w:keepLines/>
              <w:spacing w:after="0"/>
              <w:rPr>
                <w:rFonts w:ascii="Arial" w:hAnsi="Arial"/>
                <w:sz w:val="18"/>
              </w:rPr>
            </w:pPr>
          </w:p>
        </w:tc>
        <w:tc>
          <w:tcPr>
            <w:tcW w:w="1090" w:type="dxa"/>
          </w:tcPr>
          <w:p w14:paraId="0F31D0C0" w14:textId="77777777" w:rsidR="00FE7DBF" w:rsidRPr="004D6222" w:rsidRDefault="00FE7DBF" w:rsidP="003E2ED3">
            <w:pPr>
              <w:keepNext/>
              <w:keepLines/>
              <w:spacing w:after="0"/>
              <w:rPr>
                <w:rFonts w:ascii="Arial" w:hAnsi="Arial"/>
                <w:sz w:val="18"/>
              </w:rPr>
            </w:pPr>
          </w:p>
        </w:tc>
        <w:tc>
          <w:tcPr>
            <w:tcW w:w="935" w:type="dxa"/>
          </w:tcPr>
          <w:p w14:paraId="0521FF90" w14:textId="77777777" w:rsidR="00FE7DBF" w:rsidRPr="004D6222" w:rsidRDefault="00FE7DBF" w:rsidP="003E2ED3">
            <w:pPr>
              <w:keepNext/>
              <w:keepLines/>
              <w:spacing w:after="0"/>
              <w:rPr>
                <w:rFonts w:ascii="Arial" w:hAnsi="Arial"/>
                <w:sz w:val="18"/>
              </w:rPr>
            </w:pPr>
          </w:p>
        </w:tc>
        <w:tc>
          <w:tcPr>
            <w:tcW w:w="1292" w:type="dxa"/>
          </w:tcPr>
          <w:p w14:paraId="0455F86E" w14:textId="77777777" w:rsidR="00FE7DBF" w:rsidRPr="004D6222" w:rsidRDefault="00FE7DBF" w:rsidP="003E2ED3">
            <w:pPr>
              <w:keepNext/>
              <w:keepLines/>
              <w:spacing w:after="0"/>
              <w:rPr>
                <w:rFonts w:ascii="Arial" w:hAnsi="Arial"/>
                <w:sz w:val="18"/>
              </w:rPr>
            </w:pPr>
          </w:p>
        </w:tc>
      </w:tr>
      <w:tr w:rsidR="00FE7DBF" w:rsidRPr="004D6222" w14:paraId="1A7F6AF4" w14:textId="77777777" w:rsidTr="003E2ED3">
        <w:tc>
          <w:tcPr>
            <w:tcW w:w="989" w:type="dxa"/>
          </w:tcPr>
          <w:p w14:paraId="30664F94" w14:textId="77777777" w:rsidR="00FE7DBF" w:rsidRPr="004D6222" w:rsidRDefault="00FE7DBF" w:rsidP="003E2ED3">
            <w:pPr>
              <w:keepNext/>
              <w:keepLines/>
              <w:spacing w:after="0"/>
              <w:rPr>
                <w:rFonts w:ascii="Arial" w:hAnsi="Arial"/>
                <w:sz w:val="18"/>
              </w:rPr>
            </w:pPr>
            <w:r w:rsidRPr="004D6222">
              <w:rPr>
                <w:rFonts w:ascii="Arial" w:hAnsi="Arial"/>
                <w:sz w:val="18"/>
              </w:rPr>
              <w:t>CA_n5A-n78(2A)</w:t>
            </w:r>
          </w:p>
        </w:tc>
        <w:tc>
          <w:tcPr>
            <w:tcW w:w="674" w:type="dxa"/>
          </w:tcPr>
          <w:p w14:paraId="6007A686"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208C40A4" w14:textId="77777777" w:rsidR="00FE7DBF" w:rsidRPr="004D6222" w:rsidRDefault="00FE7DBF" w:rsidP="003E2ED3">
            <w:pPr>
              <w:keepNext/>
              <w:keepLines/>
              <w:spacing w:after="0"/>
              <w:rPr>
                <w:rFonts w:ascii="Arial" w:hAnsi="Arial"/>
                <w:sz w:val="18"/>
              </w:rPr>
            </w:pPr>
          </w:p>
        </w:tc>
        <w:tc>
          <w:tcPr>
            <w:tcW w:w="821" w:type="dxa"/>
          </w:tcPr>
          <w:p w14:paraId="3F98A4E0" w14:textId="77777777" w:rsidR="00FE7DBF" w:rsidRPr="004D6222" w:rsidRDefault="00FE7DBF" w:rsidP="003E2ED3">
            <w:pPr>
              <w:keepNext/>
              <w:keepLines/>
              <w:spacing w:after="0"/>
              <w:rPr>
                <w:rFonts w:ascii="Arial" w:hAnsi="Arial"/>
                <w:sz w:val="18"/>
              </w:rPr>
            </w:pPr>
          </w:p>
        </w:tc>
        <w:tc>
          <w:tcPr>
            <w:tcW w:w="834" w:type="dxa"/>
          </w:tcPr>
          <w:p w14:paraId="5DFA0249" w14:textId="77777777" w:rsidR="00FE7DBF" w:rsidRPr="004D6222" w:rsidRDefault="00FE7DBF" w:rsidP="003E2ED3">
            <w:pPr>
              <w:keepNext/>
              <w:keepLines/>
              <w:spacing w:after="0"/>
              <w:rPr>
                <w:rFonts w:ascii="Arial" w:hAnsi="Arial"/>
                <w:sz w:val="18"/>
              </w:rPr>
            </w:pPr>
          </w:p>
        </w:tc>
        <w:tc>
          <w:tcPr>
            <w:tcW w:w="955" w:type="dxa"/>
          </w:tcPr>
          <w:p w14:paraId="5B368D59" w14:textId="77777777" w:rsidR="00FE7DBF" w:rsidRPr="004D6222" w:rsidRDefault="00FE7DBF" w:rsidP="003E2ED3">
            <w:pPr>
              <w:keepNext/>
              <w:keepLines/>
              <w:spacing w:after="0"/>
              <w:rPr>
                <w:rFonts w:ascii="Arial" w:hAnsi="Arial"/>
                <w:sz w:val="18"/>
              </w:rPr>
            </w:pPr>
          </w:p>
        </w:tc>
        <w:tc>
          <w:tcPr>
            <w:tcW w:w="949" w:type="dxa"/>
          </w:tcPr>
          <w:p w14:paraId="56D97F93" w14:textId="77777777" w:rsidR="00FE7DBF" w:rsidRPr="004D6222" w:rsidRDefault="00FE7DBF" w:rsidP="003E2ED3">
            <w:pPr>
              <w:keepNext/>
              <w:keepLines/>
              <w:spacing w:after="0"/>
              <w:rPr>
                <w:rFonts w:ascii="Arial" w:hAnsi="Arial"/>
                <w:sz w:val="18"/>
              </w:rPr>
            </w:pPr>
          </w:p>
        </w:tc>
        <w:tc>
          <w:tcPr>
            <w:tcW w:w="1090" w:type="dxa"/>
          </w:tcPr>
          <w:p w14:paraId="710007FC" w14:textId="77777777" w:rsidR="00FE7DBF" w:rsidRPr="004D6222" w:rsidRDefault="00FE7DBF" w:rsidP="003E2ED3">
            <w:pPr>
              <w:keepNext/>
              <w:keepLines/>
              <w:spacing w:after="0"/>
              <w:rPr>
                <w:rFonts w:ascii="Arial" w:hAnsi="Arial"/>
                <w:sz w:val="18"/>
              </w:rPr>
            </w:pPr>
          </w:p>
        </w:tc>
        <w:tc>
          <w:tcPr>
            <w:tcW w:w="935" w:type="dxa"/>
          </w:tcPr>
          <w:p w14:paraId="293F49BB" w14:textId="77777777" w:rsidR="00FE7DBF" w:rsidRPr="004D6222" w:rsidRDefault="00FE7DBF" w:rsidP="003E2ED3">
            <w:pPr>
              <w:keepNext/>
              <w:keepLines/>
              <w:spacing w:after="0"/>
              <w:rPr>
                <w:rFonts w:ascii="Arial" w:hAnsi="Arial"/>
                <w:sz w:val="18"/>
              </w:rPr>
            </w:pPr>
          </w:p>
        </w:tc>
        <w:tc>
          <w:tcPr>
            <w:tcW w:w="1292" w:type="dxa"/>
          </w:tcPr>
          <w:p w14:paraId="7BFC5615"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5EC95F49" w14:textId="77777777" w:rsidTr="003E2ED3">
        <w:tc>
          <w:tcPr>
            <w:tcW w:w="989" w:type="dxa"/>
          </w:tcPr>
          <w:p w14:paraId="2536C7EB" w14:textId="77777777" w:rsidR="00FE7DBF" w:rsidRPr="004D6222" w:rsidRDefault="00FE7DBF" w:rsidP="003E2ED3">
            <w:pPr>
              <w:keepNext/>
              <w:keepLines/>
              <w:spacing w:after="0"/>
              <w:rPr>
                <w:rFonts w:ascii="Arial" w:hAnsi="Arial"/>
                <w:sz w:val="18"/>
              </w:rPr>
            </w:pPr>
            <w:r w:rsidRPr="004D6222">
              <w:rPr>
                <w:rFonts w:ascii="Arial" w:hAnsi="Arial"/>
                <w:sz w:val="18"/>
              </w:rPr>
              <w:t>CA_n5A-n7A</w:t>
            </w:r>
          </w:p>
        </w:tc>
        <w:tc>
          <w:tcPr>
            <w:tcW w:w="674" w:type="dxa"/>
          </w:tcPr>
          <w:p w14:paraId="41A03B77"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3B162DCE" w14:textId="77777777" w:rsidR="00FE7DBF" w:rsidRPr="004D6222" w:rsidRDefault="00FE7DBF" w:rsidP="003E2ED3">
            <w:pPr>
              <w:keepNext/>
              <w:keepLines/>
              <w:spacing w:after="0"/>
              <w:rPr>
                <w:rFonts w:ascii="Arial" w:hAnsi="Arial"/>
                <w:sz w:val="18"/>
              </w:rPr>
            </w:pPr>
          </w:p>
        </w:tc>
        <w:tc>
          <w:tcPr>
            <w:tcW w:w="821" w:type="dxa"/>
          </w:tcPr>
          <w:p w14:paraId="5CE80F0D" w14:textId="77777777" w:rsidR="00FE7DBF" w:rsidRPr="004D6222" w:rsidRDefault="00FE7DBF" w:rsidP="003E2ED3">
            <w:pPr>
              <w:keepNext/>
              <w:keepLines/>
              <w:spacing w:after="0"/>
              <w:rPr>
                <w:rFonts w:ascii="Arial" w:hAnsi="Arial"/>
                <w:sz w:val="18"/>
              </w:rPr>
            </w:pPr>
          </w:p>
        </w:tc>
        <w:tc>
          <w:tcPr>
            <w:tcW w:w="834" w:type="dxa"/>
          </w:tcPr>
          <w:p w14:paraId="4D96500C" w14:textId="77777777" w:rsidR="00FE7DBF" w:rsidRPr="004D6222" w:rsidRDefault="00FE7DBF" w:rsidP="003E2ED3">
            <w:pPr>
              <w:keepNext/>
              <w:keepLines/>
              <w:spacing w:after="0"/>
              <w:rPr>
                <w:rFonts w:ascii="Arial" w:hAnsi="Arial"/>
                <w:sz w:val="18"/>
              </w:rPr>
            </w:pPr>
          </w:p>
        </w:tc>
        <w:tc>
          <w:tcPr>
            <w:tcW w:w="955" w:type="dxa"/>
          </w:tcPr>
          <w:p w14:paraId="1A89AC89" w14:textId="77777777" w:rsidR="00FE7DBF" w:rsidRPr="004D6222" w:rsidRDefault="00FE7DBF" w:rsidP="003E2ED3">
            <w:pPr>
              <w:keepNext/>
              <w:keepLines/>
              <w:spacing w:after="0"/>
              <w:rPr>
                <w:rFonts w:ascii="Arial" w:hAnsi="Arial"/>
                <w:sz w:val="18"/>
              </w:rPr>
            </w:pPr>
          </w:p>
        </w:tc>
        <w:tc>
          <w:tcPr>
            <w:tcW w:w="949" w:type="dxa"/>
          </w:tcPr>
          <w:p w14:paraId="2EACC4E2" w14:textId="77777777" w:rsidR="00FE7DBF" w:rsidRPr="004D6222" w:rsidRDefault="00FE7DBF" w:rsidP="003E2ED3">
            <w:pPr>
              <w:keepNext/>
              <w:keepLines/>
              <w:spacing w:after="0"/>
              <w:rPr>
                <w:rFonts w:ascii="Arial" w:hAnsi="Arial"/>
                <w:sz w:val="18"/>
              </w:rPr>
            </w:pPr>
          </w:p>
        </w:tc>
        <w:tc>
          <w:tcPr>
            <w:tcW w:w="1090" w:type="dxa"/>
          </w:tcPr>
          <w:p w14:paraId="3509E606" w14:textId="77777777" w:rsidR="00FE7DBF" w:rsidRPr="004D6222" w:rsidRDefault="00FE7DBF" w:rsidP="003E2ED3">
            <w:pPr>
              <w:keepNext/>
              <w:keepLines/>
              <w:spacing w:after="0"/>
              <w:rPr>
                <w:rFonts w:ascii="Arial" w:hAnsi="Arial"/>
                <w:sz w:val="18"/>
              </w:rPr>
            </w:pPr>
          </w:p>
        </w:tc>
        <w:tc>
          <w:tcPr>
            <w:tcW w:w="935" w:type="dxa"/>
          </w:tcPr>
          <w:p w14:paraId="57CA3870" w14:textId="77777777" w:rsidR="00FE7DBF" w:rsidRPr="004D6222" w:rsidRDefault="00FE7DBF" w:rsidP="003E2ED3">
            <w:pPr>
              <w:keepNext/>
              <w:keepLines/>
              <w:spacing w:after="0"/>
              <w:rPr>
                <w:rFonts w:ascii="Arial" w:hAnsi="Arial"/>
                <w:sz w:val="18"/>
              </w:rPr>
            </w:pPr>
          </w:p>
        </w:tc>
        <w:tc>
          <w:tcPr>
            <w:tcW w:w="1292" w:type="dxa"/>
          </w:tcPr>
          <w:p w14:paraId="03E40CBD" w14:textId="77777777" w:rsidR="00FE7DBF" w:rsidRPr="004D6222" w:rsidRDefault="00FE7DBF" w:rsidP="003E2ED3">
            <w:pPr>
              <w:keepNext/>
              <w:keepLines/>
              <w:spacing w:after="0"/>
              <w:rPr>
                <w:rFonts w:ascii="Arial" w:hAnsi="Arial"/>
                <w:sz w:val="18"/>
              </w:rPr>
            </w:pPr>
          </w:p>
        </w:tc>
      </w:tr>
      <w:tr w:rsidR="00FE7DBF" w:rsidRPr="004D6222" w14:paraId="579B8313" w14:textId="77777777" w:rsidTr="003E2ED3">
        <w:tc>
          <w:tcPr>
            <w:tcW w:w="989" w:type="dxa"/>
          </w:tcPr>
          <w:p w14:paraId="6E596F4C" w14:textId="77777777" w:rsidR="00FE7DBF" w:rsidRPr="004D6222" w:rsidRDefault="00FE7DBF" w:rsidP="003E2ED3">
            <w:pPr>
              <w:keepNext/>
              <w:keepLines/>
              <w:spacing w:after="0"/>
              <w:rPr>
                <w:rFonts w:ascii="Arial" w:hAnsi="Arial"/>
                <w:sz w:val="18"/>
              </w:rPr>
            </w:pPr>
            <w:r w:rsidRPr="004D6222">
              <w:rPr>
                <w:rFonts w:ascii="Arial" w:hAnsi="Arial"/>
                <w:sz w:val="18"/>
              </w:rPr>
              <w:t>CA_n5A-n30A</w:t>
            </w:r>
          </w:p>
        </w:tc>
        <w:tc>
          <w:tcPr>
            <w:tcW w:w="674" w:type="dxa"/>
          </w:tcPr>
          <w:p w14:paraId="780FB982"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E4C96A8" w14:textId="77777777" w:rsidR="00FE7DBF" w:rsidRPr="004D6222" w:rsidRDefault="00FE7DBF" w:rsidP="003E2ED3">
            <w:pPr>
              <w:keepNext/>
              <w:keepLines/>
              <w:spacing w:after="0"/>
              <w:rPr>
                <w:rFonts w:ascii="Arial" w:hAnsi="Arial"/>
                <w:sz w:val="18"/>
              </w:rPr>
            </w:pPr>
          </w:p>
        </w:tc>
        <w:tc>
          <w:tcPr>
            <w:tcW w:w="821" w:type="dxa"/>
          </w:tcPr>
          <w:p w14:paraId="2B3C6A33" w14:textId="77777777" w:rsidR="00FE7DBF" w:rsidRPr="004D6222" w:rsidRDefault="00FE7DBF" w:rsidP="003E2ED3">
            <w:pPr>
              <w:keepNext/>
              <w:keepLines/>
              <w:spacing w:after="0"/>
              <w:rPr>
                <w:rFonts w:ascii="Arial" w:hAnsi="Arial"/>
                <w:sz w:val="18"/>
              </w:rPr>
            </w:pPr>
          </w:p>
        </w:tc>
        <w:tc>
          <w:tcPr>
            <w:tcW w:w="834" w:type="dxa"/>
          </w:tcPr>
          <w:p w14:paraId="47C2DEB9" w14:textId="77777777" w:rsidR="00FE7DBF" w:rsidRPr="004D6222" w:rsidRDefault="00FE7DBF" w:rsidP="003E2ED3">
            <w:pPr>
              <w:keepNext/>
              <w:keepLines/>
              <w:spacing w:after="0"/>
              <w:rPr>
                <w:rFonts w:ascii="Arial" w:hAnsi="Arial"/>
                <w:sz w:val="18"/>
              </w:rPr>
            </w:pPr>
          </w:p>
        </w:tc>
        <w:tc>
          <w:tcPr>
            <w:tcW w:w="955" w:type="dxa"/>
          </w:tcPr>
          <w:p w14:paraId="19E741E4" w14:textId="77777777" w:rsidR="00FE7DBF" w:rsidRPr="004D6222" w:rsidRDefault="00FE7DBF" w:rsidP="003E2ED3">
            <w:pPr>
              <w:keepNext/>
              <w:keepLines/>
              <w:spacing w:after="0"/>
              <w:rPr>
                <w:rFonts w:ascii="Arial" w:hAnsi="Arial"/>
                <w:sz w:val="18"/>
              </w:rPr>
            </w:pPr>
          </w:p>
        </w:tc>
        <w:tc>
          <w:tcPr>
            <w:tcW w:w="949" w:type="dxa"/>
          </w:tcPr>
          <w:p w14:paraId="57D783C5" w14:textId="77777777" w:rsidR="00FE7DBF" w:rsidRPr="004D6222" w:rsidRDefault="00FE7DBF" w:rsidP="003E2ED3">
            <w:pPr>
              <w:keepNext/>
              <w:keepLines/>
              <w:spacing w:after="0"/>
              <w:rPr>
                <w:rFonts w:ascii="Arial" w:hAnsi="Arial"/>
                <w:sz w:val="18"/>
              </w:rPr>
            </w:pPr>
          </w:p>
        </w:tc>
        <w:tc>
          <w:tcPr>
            <w:tcW w:w="1090" w:type="dxa"/>
          </w:tcPr>
          <w:p w14:paraId="01E70266" w14:textId="77777777" w:rsidR="00FE7DBF" w:rsidRPr="004D6222" w:rsidRDefault="00FE7DBF" w:rsidP="003E2ED3">
            <w:pPr>
              <w:keepNext/>
              <w:keepLines/>
              <w:spacing w:after="0"/>
              <w:rPr>
                <w:rFonts w:ascii="Arial" w:hAnsi="Arial"/>
                <w:sz w:val="18"/>
              </w:rPr>
            </w:pPr>
          </w:p>
        </w:tc>
        <w:tc>
          <w:tcPr>
            <w:tcW w:w="935" w:type="dxa"/>
          </w:tcPr>
          <w:p w14:paraId="1653B0C4" w14:textId="77777777" w:rsidR="00FE7DBF" w:rsidRPr="004D6222" w:rsidRDefault="00FE7DBF" w:rsidP="003E2ED3">
            <w:pPr>
              <w:keepNext/>
              <w:keepLines/>
              <w:spacing w:after="0"/>
              <w:rPr>
                <w:rFonts w:ascii="Arial" w:hAnsi="Arial"/>
                <w:sz w:val="18"/>
              </w:rPr>
            </w:pPr>
          </w:p>
        </w:tc>
        <w:tc>
          <w:tcPr>
            <w:tcW w:w="1292" w:type="dxa"/>
          </w:tcPr>
          <w:p w14:paraId="23B0FB0A" w14:textId="77777777" w:rsidR="00FE7DBF" w:rsidRPr="004D6222" w:rsidRDefault="00FE7DBF" w:rsidP="003E2ED3">
            <w:pPr>
              <w:keepNext/>
              <w:keepLines/>
              <w:spacing w:after="0"/>
              <w:rPr>
                <w:rFonts w:ascii="Arial" w:hAnsi="Arial"/>
                <w:sz w:val="18"/>
              </w:rPr>
            </w:pPr>
          </w:p>
        </w:tc>
      </w:tr>
      <w:tr w:rsidR="00FE7DBF" w:rsidRPr="004D6222" w14:paraId="6D80E774" w14:textId="77777777" w:rsidTr="003E2ED3">
        <w:tc>
          <w:tcPr>
            <w:tcW w:w="989" w:type="dxa"/>
          </w:tcPr>
          <w:p w14:paraId="040064F2" w14:textId="77777777" w:rsidR="00FE7DBF" w:rsidRPr="004D6222" w:rsidRDefault="00FE7DBF" w:rsidP="003E2ED3">
            <w:pPr>
              <w:keepNext/>
              <w:keepLines/>
              <w:spacing w:after="0"/>
              <w:rPr>
                <w:rFonts w:ascii="Arial" w:hAnsi="Arial"/>
                <w:sz w:val="18"/>
              </w:rPr>
            </w:pPr>
            <w:r w:rsidRPr="004D6222">
              <w:rPr>
                <w:rFonts w:ascii="Arial" w:hAnsi="Arial"/>
                <w:sz w:val="18"/>
              </w:rPr>
              <w:lastRenderedPageBreak/>
              <w:t>CA_n5A-n77A</w:t>
            </w:r>
          </w:p>
        </w:tc>
        <w:tc>
          <w:tcPr>
            <w:tcW w:w="674" w:type="dxa"/>
          </w:tcPr>
          <w:p w14:paraId="1E2D40C1"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919DF5D" w14:textId="77777777" w:rsidR="00FE7DBF" w:rsidRPr="004D6222" w:rsidRDefault="00FE7DBF" w:rsidP="003E2ED3">
            <w:pPr>
              <w:keepNext/>
              <w:keepLines/>
              <w:spacing w:after="0"/>
              <w:rPr>
                <w:rFonts w:ascii="Arial" w:hAnsi="Arial"/>
                <w:sz w:val="18"/>
              </w:rPr>
            </w:pPr>
          </w:p>
        </w:tc>
        <w:tc>
          <w:tcPr>
            <w:tcW w:w="821" w:type="dxa"/>
          </w:tcPr>
          <w:p w14:paraId="009AD5EB" w14:textId="77777777" w:rsidR="00FE7DBF" w:rsidRPr="004D6222" w:rsidRDefault="00FE7DBF" w:rsidP="003E2ED3">
            <w:pPr>
              <w:keepNext/>
              <w:keepLines/>
              <w:spacing w:after="0"/>
              <w:rPr>
                <w:rFonts w:ascii="Arial" w:hAnsi="Arial"/>
                <w:sz w:val="18"/>
              </w:rPr>
            </w:pPr>
          </w:p>
        </w:tc>
        <w:tc>
          <w:tcPr>
            <w:tcW w:w="834" w:type="dxa"/>
          </w:tcPr>
          <w:p w14:paraId="4F0D57C3" w14:textId="77777777" w:rsidR="00FE7DBF" w:rsidRPr="004D6222" w:rsidRDefault="00FE7DBF" w:rsidP="003E2ED3">
            <w:pPr>
              <w:keepNext/>
              <w:keepLines/>
              <w:spacing w:after="0"/>
              <w:rPr>
                <w:rFonts w:ascii="Arial" w:hAnsi="Arial"/>
                <w:sz w:val="18"/>
              </w:rPr>
            </w:pPr>
          </w:p>
        </w:tc>
        <w:tc>
          <w:tcPr>
            <w:tcW w:w="955" w:type="dxa"/>
          </w:tcPr>
          <w:p w14:paraId="4DECA0F1" w14:textId="77777777" w:rsidR="00FE7DBF" w:rsidRPr="004D6222" w:rsidRDefault="00FE7DBF" w:rsidP="003E2ED3">
            <w:pPr>
              <w:keepNext/>
              <w:keepLines/>
              <w:spacing w:after="0"/>
              <w:rPr>
                <w:rFonts w:ascii="Arial" w:hAnsi="Arial"/>
                <w:sz w:val="18"/>
              </w:rPr>
            </w:pPr>
          </w:p>
        </w:tc>
        <w:tc>
          <w:tcPr>
            <w:tcW w:w="949" w:type="dxa"/>
          </w:tcPr>
          <w:p w14:paraId="09E71F56" w14:textId="77777777" w:rsidR="00FE7DBF" w:rsidRPr="004D6222" w:rsidRDefault="00FE7DBF" w:rsidP="003E2ED3">
            <w:pPr>
              <w:keepNext/>
              <w:keepLines/>
              <w:spacing w:after="0"/>
              <w:rPr>
                <w:rFonts w:ascii="Arial" w:hAnsi="Arial"/>
                <w:sz w:val="18"/>
              </w:rPr>
            </w:pPr>
          </w:p>
        </w:tc>
        <w:tc>
          <w:tcPr>
            <w:tcW w:w="1090" w:type="dxa"/>
          </w:tcPr>
          <w:p w14:paraId="02A9DB4C" w14:textId="77777777" w:rsidR="00FE7DBF" w:rsidRPr="004D6222" w:rsidRDefault="00FE7DBF" w:rsidP="003E2ED3">
            <w:pPr>
              <w:keepNext/>
              <w:keepLines/>
              <w:spacing w:after="0"/>
              <w:rPr>
                <w:rFonts w:ascii="Arial" w:hAnsi="Arial"/>
                <w:sz w:val="18"/>
              </w:rPr>
            </w:pPr>
          </w:p>
        </w:tc>
        <w:tc>
          <w:tcPr>
            <w:tcW w:w="935" w:type="dxa"/>
          </w:tcPr>
          <w:p w14:paraId="494E96CD" w14:textId="77777777" w:rsidR="00FE7DBF" w:rsidRPr="004D6222" w:rsidRDefault="00FE7DBF" w:rsidP="003E2ED3">
            <w:pPr>
              <w:keepNext/>
              <w:keepLines/>
              <w:spacing w:after="0"/>
              <w:rPr>
                <w:rFonts w:ascii="Arial" w:hAnsi="Arial"/>
                <w:sz w:val="18"/>
              </w:rPr>
            </w:pPr>
          </w:p>
        </w:tc>
        <w:tc>
          <w:tcPr>
            <w:tcW w:w="1292" w:type="dxa"/>
          </w:tcPr>
          <w:p w14:paraId="66FC060C"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277BE053" w14:textId="77777777" w:rsidTr="003E2ED3">
        <w:tc>
          <w:tcPr>
            <w:tcW w:w="989" w:type="dxa"/>
          </w:tcPr>
          <w:p w14:paraId="053C38F7" w14:textId="77777777" w:rsidR="00FE7DBF" w:rsidRPr="004D6222" w:rsidRDefault="00FE7DBF" w:rsidP="003E2ED3">
            <w:pPr>
              <w:keepNext/>
              <w:keepLines/>
              <w:spacing w:after="0"/>
              <w:rPr>
                <w:rFonts w:ascii="Arial" w:hAnsi="Arial"/>
                <w:sz w:val="18"/>
              </w:rPr>
            </w:pPr>
            <w:r w:rsidRPr="004D6222">
              <w:rPr>
                <w:rFonts w:ascii="Arial" w:hAnsi="Arial"/>
                <w:sz w:val="18"/>
              </w:rPr>
              <w:t>CA_n5A-n77C</w:t>
            </w:r>
          </w:p>
        </w:tc>
        <w:tc>
          <w:tcPr>
            <w:tcW w:w="674" w:type="dxa"/>
          </w:tcPr>
          <w:p w14:paraId="72621DE4"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9219C94" w14:textId="77777777" w:rsidR="00FE7DBF" w:rsidRPr="004D6222" w:rsidRDefault="00FE7DBF" w:rsidP="003E2ED3">
            <w:pPr>
              <w:keepNext/>
              <w:keepLines/>
              <w:spacing w:after="0"/>
              <w:rPr>
                <w:rFonts w:ascii="Arial" w:hAnsi="Arial"/>
                <w:sz w:val="18"/>
              </w:rPr>
            </w:pPr>
          </w:p>
        </w:tc>
        <w:tc>
          <w:tcPr>
            <w:tcW w:w="821" w:type="dxa"/>
          </w:tcPr>
          <w:p w14:paraId="5980B135" w14:textId="77777777" w:rsidR="00FE7DBF" w:rsidRPr="004D6222" w:rsidRDefault="00FE7DBF" w:rsidP="003E2ED3">
            <w:pPr>
              <w:keepNext/>
              <w:keepLines/>
              <w:spacing w:after="0"/>
              <w:rPr>
                <w:rFonts w:ascii="Arial" w:hAnsi="Arial"/>
                <w:sz w:val="18"/>
              </w:rPr>
            </w:pPr>
          </w:p>
        </w:tc>
        <w:tc>
          <w:tcPr>
            <w:tcW w:w="834" w:type="dxa"/>
          </w:tcPr>
          <w:p w14:paraId="391B171F" w14:textId="77777777" w:rsidR="00FE7DBF" w:rsidRPr="004D6222" w:rsidRDefault="00FE7DBF" w:rsidP="003E2ED3">
            <w:pPr>
              <w:keepNext/>
              <w:keepLines/>
              <w:spacing w:after="0"/>
              <w:rPr>
                <w:rFonts w:ascii="Arial" w:hAnsi="Arial"/>
                <w:sz w:val="18"/>
              </w:rPr>
            </w:pPr>
          </w:p>
        </w:tc>
        <w:tc>
          <w:tcPr>
            <w:tcW w:w="955" w:type="dxa"/>
          </w:tcPr>
          <w:p w14:paraId="5F52C412" w14:textId="77777777" w:rsidR="00FE7DBF" w:rsidRPr="004D6222" w:rsidRDefault="00FE7DBF" w:rsidP="003E2ED3">
            <w:pPr>
              <w:keepNext/>
              <w:keepLines/>
              <w:spacing w:after="0"/>
              <w:rPr>
                <w:rFonts w:ascii="Arial" w:hAnsi="Arial"/>
                <w:sz w:val="18"/>
              </w:rPr>
            </w:pPr>
          </w:p>
        </w:tc>
        <w:tc>
          <w:tcPr>
            <w:tcW w:w="949" w:type="dxa"/>
          </w:tcPr>
          <w:p w14:paraId="0538CF25" w14:textId="77777777" w:rsidR="00FE7DBF" w:rsidRPr="004D6222" w:rsidRDefault="00FE7DBF" w:rsidP="003E2ED3">
            <w:pPr>
              <w:keepNext/>
              <w:keepLines/>
              <w:spacing w:after="0"/>
              <w:rPr>
                <w:rFonts w:ascii="Arial" w:hAnsi="Arial"/>
                <w:sz w:val="18"/>
              </w:rPr>
            </w:pPr>
          </w:p>
        </w:tc>
        <w:tc>
          <w:tcPr>
            <w:tcW w:w="1090" w:type="dxa"/>
          </w:tcPr>
          <w:p w14:paraId="6F6F616E" w14:textId="77777777" w:rsidR="00FE7DBF" w:rsidRPr="004D6222" w:rsidRDefault="00FE7DBF" w:rsidP="003E2ED3">
            <w:pPr>
              <w:keepNext/>
              <w:keepLines/>
              <w:spacing w:after="0"/>
              <w:rPr>
                <w:rFonts w:ascii="Arial" w:hAnsi="Arial"/>
                <w:sz w:val="18"/>
              </w:rPr>
            </w:pPr>
          </w:p>
        </w:tc>
        <w:tc>
          <w:tcPr>
            <w:tcW w:w="935" w:type="dxa"/>
          </w:tcPr>
          <w:p w14:paraId="1EF9B27F" w14:textId="77777777" w:rsidR="00FE7DBF" w:rsidRPr="004D6222" w:rsidRDefault="00FE7DBF" w:rsidP="003E2ED3">
            <w:pPr>
              <w:keepNext/>
              <w:keepLines/>
              <w:spacing w:after="0"/>
              <w:rPr>
                <w:rFonts w:ascii="Arial" w:hAnsi="Arial"/>
                <w:sz w:val="18"/>
              </w:rPr>
            </w:pPr>
          </w:p>
        </w:tc>
        <w:tc>
          <w:tcPr>
            <w:tcW w:w="1292" w:type="dxa"/>
          </w:tcPr>
          <w:p w14:paraId="6C417D96" w14:textId="77777777" w:rsidR="00FE7DBF" w:rsidRPr="004D6222" w:rsidRDefault="00FE7DBF" w:rsidP="003E2ED3">
            <w:pPr>
              <w:keepNext/>
              <w:keepLines/>
              <w:spacing w:after="0"/>
              <w:rPr>
                <w:rFonts w:ascii="Arial" w:hAnsi="Arial"/>
                <w:sz w:val="18"/>
              </w:rPr>
            </w:pPr>
          </w:p>
        </w:tc>
      </w:tr>
      <w:tr w:rsidR="00FE7DBF" w:rsidRPr="004D6222" w14:paraId="6145F8D0" w14:textId="77777777" w:rsidTr="003E2ED3">
        <w:tc>
          <w:tcPr>
            <w:tcW w:w="989" w:type="dxa"/>
          </w:tcPr>
          <w:p w14:paraId="56599B4E" w14:textId="77777777" w:rsidR="00FE7DBF" w:rsidRPr="004D6222" w:rsidRDefault="00FE7DBF" w:rsidP="003E2ED3">
            <w:pPr>
              <w:keepNext/>
              <w:keepLines/>
              <w:spacing w:after="0"/>
              <w:rPr>
                <w:rFonts w:ascii="Arial" w:hAnsi="Arial"/>
                <w:sz w:val="18"/>
              </w:rPr>
            </w:pPr>
            <w:r w:rsidRPr="004D6222">
              <w:rPr>
                <w:rFonts w:ascii="Arial" w:hAnsi="Arial"/>
                <w:sz w:val="18"/>
              </w:rPr>
              <w:t>CA_n5A-n77(2A)</w:t>
            </w:r>
          </w:p>
        </w:tc>
        <w:tc>
          <w:tcPr>
            <w:tcW w:w="674" w:type="dxa"/>
          </w:tcPr>
          <w:p w14:paraId="46A7E04B"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15478BC" w14:textId="77777777" w:rsidR="00FE7DBF" w:rsidRPr="004D6222" w:rsidRDefault="00FE7DBF" w:rsidP="003E2ED3">
            <w:pPr>
              <w:keepNext/>
              <w:keepLines/>
              <w:spacing w:after="0"/>
              <w:rPr>
                <w:rFonts w:ascii="Arial" w:hAnsi="Arial"/>
                <w:sz w:val="18"/>
              </w:rPr>
            </w:pPr>
          </w:p>
        </w:tc>
        <w:tc>
          <w:tcPr>
            <w:tcW w:w="821" w:type="dxa"/>
          </w:tcPr>
          <w:p w14:paraId="10A895D2" w14:textId="77777777" w:rsidR="00FE7DBF" w:rsidRPr="004D6222" w:rsidRDefault="00FE7DBF" w:rsidP="003E2ED3">
            <w:pPr>
              <w:keepNext/>
              <w:keepLines/>
              <w:spacing w:after="0"/>
              <w:rPr>
                <w:rFonts w:ascii="Arial" w:hAnsi="Arial"/>
                <w:sz w:val="18"/>
              </w:rPr>
            </w:pPr>
          </w:p>
        </w:tc>
        <w:tc>
          <w:tcPr>
            <w:tcW w:w="834" w:type="dxa"/>
          </w:tcPr>
          <w:p w14:paraId="2E8864BE" w14:textId="77777777" w:rsidR="00FE7DBF" w:rsidRPr="004D6222" w:rsidRDefault="00FE7DBF" w:rsidP="003E2ED3">
            <w:pPr>
              <w:keepNext/>
              <w:keepLines/>
              <w:spacing w:after="0"/>
              <w:rPr>
                <w:rFonts w:ascii="Arial" w:hAnsi="Arial"/>
                <w:sz w:val="18"/>
              </w:rPr>
            </w:pPr>
          </w:p>
        </w:tc>
        <w:tc>
          <w:tcPr>
            <w:tcW w:w="955" w:type="dxa"/>
          </w:tcPr>
          <w:p w14:paraId="418DA37E" w14:textId="77777777" w:rsidR="00FE7DBF" w:rsidRPr="004D6222" w:rsidRDefault="00FE7DBF" w:rsidP="003E2ED3">
            <w:pPr>
              <w:keepNext/>
              <w:keepLines/>
              <w:spacing w:after="0"/>
              <w:rPr>
                <w:rFonts w:ascii="Arial" w:hAnsi="Arial"/>
                <w:sz w:val="18"/>
              </w:rPr>
            </w:pPr>
          </w:p>
        </w:tc>
        <w:tc>
          <w:tcPr>
            <w:tcW w:w="949" w:type="dxa"/>
          </w:tcPr>
          <w:p w14:paraId="71C5E3C6" w14:textId="77777777" w:rsidR="00FE7DBF" w:rsidRPr="004D6222" w:rsidRDefault="00FE7DBF" w:rsidP="003E2ED3">
            <w:pPr>
              <w:keepNext/>
              <w:keepLines/>
              <w:spacing w:after="0"/>
              <w:rPr>
                <w:rFonts w:ascii="Arial" w:hAnsi="Arial"/>
                <w:sz w:val="18"/>
              </w:rPr>
            </w:pPr>
          </w:p>
        </w:tc>
        <w:tc>
          <w:tcPr>
            <w:tcW w:w="1090" w:type="dxa"/>
          </w:tcPr>
          <w:p w14:paraId="4FC01C50" w14:textId="77777777" w:rsidR="00FE7DBF" w:rsidRPr="004D6222" w:rsidRDefault="00FE7DBF" w:rsidP="003E2ED3">
            <w:pPr>
              <w:keepNext/>
              <w:keepLines/>
              <w:spacing w:after="0"/>
              <w:rPr>
                <w:rFonts w:ascii="Arial" w:hAnsi="Arial"/>
                <w:sz w:val="18"/>
              </w:rPr>
            </w:pPr>
          </w:p>
        </w:tc>
        <w:tc>
          <w:tcPr>
            <w:tcW w:w="935" w:type="dxa"/>
          </w:tcPr>
          <w:p w14:paraId="180B0CCB" w14:textId="77777777" w:rsidR="00FE7DBF" w:rsidRPr="004D6222" w:rsidRDefault="00FE7DBF" w:rsidP="003E2ED3">
            <w:pPr>
              <w:keepNext/>
              <w:keepLines/>
              <w:spacing w:after="0"/>
              <w:rPr>
                <w:rFonts w:ascii="Arial" w:hAnsi="Arial"/>
                <w:sz w:val="18"/>
              </w:rPr>
            </w:pPr>
          </w:p>
        </w:tc>
        <w:tc>
          <w:tcPr>
            <w:tcW w:w="1292" w:type="dxa"/>
          </w:tcPr>
          <w:p w14:paraId="7AF69884" w14:textId="77777777" w:rsidR="00FE7DBF" w:rsidRPr="004D6222" w:rsidRDefault="00FE7DBF" w:rsidP="003E2ED3">
            <w:pPr>
              <w:keepNext/>
              <w:keepLines/>
              <w:spacing w:after="0"/>
              <w:rPr>
                <w:rFonts w:ascii="Arial" w:hAnsi="Arial"/>
                <w:sz w:val="18"/>
              </w:rPr>
            </w:pPr>
          </w:p>
        </w:tc>
      </w:tr>
      <w:tr w:rsidR="00FE7DBF" w:rsidRPr="004D6222" w14:paraId="06CB090D" w14:textId="77777777" w:rsidTr="003E2ED3">
        <w:tc>
          <w:tcPr>
            <w:tcW w:w="989" w:type="dxa"/>
          </w:tcPr>
          <w:p w14:paraId="54671CF3" w14:textId="77777777" w:rsidR="00FE7DBF" w:rsidRPr="004D6222" w:rsidRDefault="00FE7DBF" w:rsidP="003E2ED3">
            <w:pPr>
              <w:keepNext/>
              <w:keepLines/>
              <w:spacing w:after="0"/>
              <w:rPr>
                <w:rFonts w:ascii="Arial" w:hAnsi="Arial"/>
                <w:sz w:val="18"/>
              </w:rPr>
            </w:pPr>
            <w:r w:rsidRPr="004D6222">
              <w:rPr>
                <w:rFonts w:ascii="Arial" w:hAnsi="Arial"/>
                <w:sz w:val="18"/>
              </w:rPr>
              <w:t>CA_n5A-n78A</w:t>
            </w:r>
          </w:p>
        </w:tc>
        <w:tc>
          <w:tcPr>
            <w:tcW w:w="674" w:type="dxa"/>
          </w:tcPr>
          <w:p w14:paraId="12CE8ADE"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18B23267" w14:textId="77777777" w:rsidR="00FE7DBF" w:rsidRPr="004D6222" w:rsidRDefault="00FE7DBF" w:rsidP="003E2ED3">
            <w:pPr>
              <w:keepNext/>
              <w:keepLines/>
              <w:spacing w:after="0"/>
              <w:rPr>
                <w:rFonts w:ascii="Arial" w:hAnsi="Arial"/>
                <w:sz w:val="18"/>
              </w:rPr>
            </w:pPr>
          </w:p>
        </w:tc>
        <w:tc>
          <w:tcPr>
            <w:tcW w:w="821" w:type="dxa"/>
          </w:tcPr>
          <w:p w14:paraId="07446566" w14:textId="77777777" w:rsidR="00FE7DBF" w:rsidRPr="004D6222" w:rsidRDefault="00FE7DBF" w:rsidP="003E2ED3">
            <w:pPr>
              <w:keepNext/>
              <w:keepLines/>
              <w:spacing w:after="0"/>
              <w:rPr>
                <w:rFonts w:ascii="Arial" w:hAnsi="Arial"/>
                <w:sz w:val="18"/>
              </w:rPr>
            </w:pPr>
          </w:p>
        </w:tc>
        <w:tc>
          <w:tcPr>
            <w:tcW w:w="834" w:type="dxa"/>
          </w:tcPr>
          <w:p w14:paraId="65F2B492" w14:textId="77777777" w:rsidR="00FE7DBF" w:rsidRPr="004D6222" w:rsidRDefault="00FE7DBF" w:rsidP="003E2ED3">
            <w:pPr>
              <w:keepNext/>
              <w:keepLines/>
              <w:spacing w:after="0"/>
              <w:rPr>
                <w:rFonts w:ascii="Arial" w:hAnsi="Arial"/>
                <w:sz w:val="18"/>
              </w:rPr>
            </w:pPr>
          </w:p>
        </w:tc>
        <w:tc>
          <w:tcPr>
            <w:tcW w:w="955" w:type="dxa"/>
          </w:tcPr>
          <w:p w14:paraId="2B063FEC" w14:textId="77777777" w:rsidR="00FE7DBF" w:rsidRPr="004D6222" w:rsidRDefault="00FE7DBF" w:rsidP="003E2ED3">
            <w:pPr>
              <w:keepNext/>
              <w:keepLines/>
              <w:spacing w:after="0"/>
              <w:rPr>
                <w:rFonts w:ascii="Arial" w:hAnsi="Arial"/>
                <w:sz w:val="18"/>
              </w:rPr>
            </w:pPr>
          </w:p>
        </w:tc>
        <w:tc>
          <w:tcPr>
            <w:tcW w:w="949" w:type="dxa"/>
          </w:tcPr>
          <w:p w14:paraId="29CF1661" w14:textId="77777777" w:rsidR="00FE7DBF" w:rsidRPr="004D6222" w:rsidRDefault="00FE7DBF" w:rsidP="003E2ED3">
            <w:pPr>
              <w:keepNext/>
              <w:keepLines/>
              <w:spacing w:after="0"/>
              <w:rPr>
                <w:rFonts w:ascii="Arial" w:hAnsi="Arial"/>
                <w:sz w:val="18"/>
              </w:rPr>
            </w:pPr>
          </w:p>
        </w:tc>
        <w:tc>
          <w:tcPr>
            <w:tcW w:w="1090" w:type="dxa"/>
          </w:tcPr>
          <w:p w14:paraId="089A5252" w14:textId="77777777" w:rsidR="00FE7DBF" w:rsidRPr="004D6222" w:rsidRDefault="00FE7DBF" w:rsidP="003E2ED3">
            <w:pPr>
              <w:keepNext/>
              <w:keepLines/>
              <w:spacing w:after="0"/>
              <w:rPr>
                <w:rFonts w:ascii="Arial" w:hAnsi="Arial"/>
                <w:sz w:val="18"/>
              </w:rPr>
            </w:pPr>
          </w:p>
        </w:tc>
        <w:tc>
          <w:tcPr>
            <w:tcW w:w="935" w:type="dxa"/>
          </w:tcPr>
          <w:p w14:paraId="2354C76B"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06730D1F"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6B0DC1F0" w14:textId="77777777" w:rsidTr="003E2ED3">
        <w:tc>
          <w:tcPr>
            <w:tcW w:w="989" w:type="dxa"/>
          </w:tcPr>
          <w:p w14:paraId="3626E056" w14:textId="77777777" w:rsidR="00FE7DBF" w:rsidRPr="004D6222" w:rsidRDefault="00FE7DBF" w:rsidP="003E2ED3">
            <w:pPr>
              <w:keepNext/>
              <w:keepLines/>
              <w:spacing w:after="0"/>
              <w:rPr>
                <w:rFonts w:ascii="Arial" w:hAnsi="Arial"/>
                <w:sz w:val="18"/>
              </w:rPr>
            </w:pPr>
            <w:r w:rsidRPr="004D6222">
              <w:rPr>
                <w:rFonts w:ascii="Arial" w:hAnsi="Arial" w:cs="Arial"/>
                <w:sz w:val="18"/>
                <w:szCs w:val="18"/>
              </w:rPr>
              <w:t>CA_n5B-n77A</w:t>
            </w:r>
          </w:p>
        </w:tc>
        <w:tc>
          <w:tcPr>
            <w:tcW w:w="674" w:type="dxa"/>
          </w:tcPr>
          <w:p w14:paraId="0C7907F4" w14:textId="77777777" w:rsidR="00FE7DBF" w:rsidRPr="004D6222" w:rsidRDefault="00FE7DBF" w:rsidP="003E2ED3">
            <w:pPr>
              <w:keepNext/>
              <w:keepLines/>
              <w:spacing w:after="0"/>
              <w:rPr>
                <w:rFonts w:ascii="Arial" w:hAnsi="Arial"/>
                <w:sz w:val="18"/>
              </w:rPr>
            </w:pPr>
            <w:r w:rsidRPr="004D6222">
              <w:rPr>
                <w:rFonts w:ascii="Arial" w:hAnsi="Arial" w:cs="Arial"/>
                <w:sz w:val="18"/>
                <w:szCs w:val="18"/>
              </w:rPr>
              <w:t>Rel-17</w:t>
            </w:r>
          </w:p>
        </w:tc>
        <w:tc>
          <w:tcPr>
            <w:tcW w:w="525" w:type="dxa"/>
          </w:tcPr>
          <w:p w14:paraId="1A32E4C6" w14:textId="77777777" w:rsidR="00FE7DBF" w:rsidRPr="004D6222" w:rsidRDefault="00FE7DBF" w:rsidP="003E2ED3">
            <w:pPr>
              <w:keepNext/>
              <w:keepLines/>
              <w:spacing w:after="0"/>
              <w:rPr>
                <w:rFonts w:ascii="Arial" w:hAnsi="Arial"/>
                <w:sz w:val="18"/>
              </w:rPr>
            </w:pPr>
          </w:p>
        </w:tc>
        <w:tc>
          <w:tcPr>
            <w:tcW w:w="821" w:type="dxa"/>
          </w:tcPr>
          <w:p w14:paraId="2D7F3E32" w14:textId="77777777" w:rsidR="00FE7DBF" w:rsidRPr="004D6222" w:rsidRDefault="00FE7DBF" w:rsidP="003E2ED3">
            <w:pPr>
              <w:keepNext/>
              <w:keepLines/>
              <w:spacing w:after="0"/>
              <w:rPr>
                <w:rFonts w:ascii="Arial" w:hAnsi="Arial"/>
                <w:sz w:val="18"/>
              </w:rPr>
            </w:pPr>
          </w:p>
        </w:tc>
        <w:tc>
          <w:tcPr>
            <w:tcW w:w="834" w:type="dxa"/>
          </w:tcPr>
          <w:p w14:paraId="0581DBD6" w14:textId="77777777" w:rsidR="00FE7DBF" w:rsidRPr="004D6222" w:rsidRDefault="00FE7DBF" w:rsidP="003E2ED3">
            <w:pPr>
              <w:keepNext/>
              <w:keepLines/>
              <w:spacing w:after="0"/>
              <w:rPr>
                <w:rFonts w:ascii="Arial" w:hAnsi="Arial"/>
                <w:sz w:val="18"/>
              </w:rPr>
            </w:pPr>
          </w:p>
        </w:tc>
        <w:tc>
          <w:tcPr>
            <w:tcW w:w="955" w:type="dxa"/>
          </w:tcPr>
          <w:p w14:paraId="61DB41C9" w14:textId="77777777" w:rsidR="00FE7DBF" w:rsidRPr="004D6222" w:rsidRDefault="00FE7DBF" w:rsidP="003E2ED3">
            <w:pPr>
              <w:keepNext/>
              <w:keepLines/>
              <w:spacing w:after="0"/>
              <w:rPr>
                <w:rFonts w:ascii="Arial" w:hAnsi="Arial"/>
                <w:sz w:val="18"/>
              </w:rPr>
            </w:pPr>
          </w:p>
        </w:tc>
        <w:tc>
          <w:tcPr>
            <w:tcW w:w="949" w:type="dxa"/>
          </w:tcPr>
          <w:p w14:paraId="337799D5" w14:textId="77777777" w:rsidR="00FE7DBF" w:rsidRPr="004D6222" w:rsidRDefault="00FE7DBF" w:rsidP="003E2ED3">
            <w:pPr>
              <w:keepNext/>
              <w:keepLines/>
              <w:spacing w:after="0"/>
              <w:rPr>
                <w:rFonts w:ascii="Arial" w:hAnsi="Arial"/>
                <w:sz w:val="18"/>
              </w:rPr>
            </w:pPr>
          </w:p>
        </w:tc>
        <w:tc>
          <w:tcPr>
            <w:tcW w:w="1090" w:type="dxa"/>
          </w:tcPr>
          <w:p w14:paraId="0E5543BE" w14:textId="77777777" w:rsidR="00FE7DBF" w:rsidRPr="004D6222" w:rsidRDefault="00FE7DBF" w:rsidP="003E2ED3">
            <w:pPr>
              <w:keepNext/>
              <w:keepLines/>
              <w:spacing w:after="0"/>
              <w:rPr>
                <w:rFonts w:ascii="Arial" w:hAnsi="Arial"/>
                <w:sz w:val="18"/>
              </w:rPr>
            </w:pPr>
          </w:p>
        </w:tc>
        <w:tc>
          <w:tcPr>
            <w:tcW w:w="935" w:type="dxa"/>
          </w:tcPr>
          <w:p w14:paraId="78148ECF" w14:textId="77777777" w:rsidR="00FE7DBF" w:rsidRPr="004D6222" w:rsidRDefault="00FE7DBF" w:rsidP="003E2ED3">
            <w:pPr>
              <w:keepNext/>
              <w:keepLines/>
              <w:spacing w:after="0"/>
              <w:rPr>
                <w:rFonts w:ascii="Arial" w:hAnsi="Arial"/>
                <w:sz w:val="18"/>
              </w:rPr>
            </w:pPr>
          </w:p>
        </w:tc>
        <w:tc>
          <w:tcPr>
            <w:tcW w:w="1292" w:type="dxa"/>
          </w:tcPr>
          <w:p w14:paraId="47B7A3A5" w14:textId="77777777" w:rsidR="00FE7DBF" w:rsidRPr="004D6222" w:rsidRDefault="00FE7DBF" w:rsidP="003E2ED3">
            <w:pPr>
              <w:keepNext/>
              <w:keepLines/>
              <w:spacing w:after="0"/>
              <w:rPr>
                <w:rFonts w:ascii="Arial" w:hAnsi="Arial"/>
                <w:sz w:val="18"/>
              </w:rPr>
            </w:pPr>
          </w:p>
        </w:tc>
      </w:tr>
      <w:tr w:rsidR="00FE7DBF" w:rsidRPr="004D6222" w14:paraId="0BCCFED2" w14:textId="77777777" w:rsidTr="003E2ED3">
        <w:tc>
          <w:tcPr>
            <w:tcW w:w="989" w:type="dxa"/>
          </w:tcPr>
          <w:p w14:paraId="09D5FB98" w14:textId="77777777" w:rsidR="00FE7DBF" w:rsidRPr="004D6222" w:rsidRDefault="00FE7DBF" w:rsidP="003E2ED3">
            <w:pPr>
              <w:keepNext/>
              <w:keepLines/>
              <w:spacing w:after="0"/>
              <w:rPr>
                <w:rFonts w:ascii="Arial" w:hAnsi="Arial"/>
                <w:sz w:val="18"/>
              </w:rPr>
            </w:pPr>
            <w:r w:rsidRPr="004D6222">
              <w:rPr>
                <w:rFonts w:ascii="Arial" w:hAnsi="Arial" w:cs="Arial"/>
                <w:sz w:val="18"/>
                <w:szCs w:val="18"/>
              </w:rPr>
              <w:t>CA_n5B-n77C</w:t>
            </w:r>
          </w:p>
        </w:tc>
        <w:tc>
          <w:tcPr>
            <w:tcW w:w="674" w:type="dxa"/>
          </w:tcPr>
          <w:p w14:paraId="71219CCE" w14:textId="77777777" w:rsidR="00FE7DBF" w:rsidRPr="004D6222" w:rsidRDefault="00FE7DBF" w:rsidP="003E2ED3">
            <w:pPr>
              <w:keepNext/>
              <w:keepLines/>
              <w:spacing w:after="0"/>
              <w:rPr>
                <w:rFonts w:ascii="Arial" w:hAnsi="Arial"/>
                <w:sz w:val="18"/>
              </w:rPr>
            </w:pPr>
            <w:r w:rsidRPr="004D6222">
              <w:rPr>
                <w:rFonts w:ascii="Arial" w:hAnsi="Arial" w:cs="Arial"/>
                <w:sz w:val="18"/>
                <w:szCs w:val="18"/>
              </w:rPr>
              <w:t>Rel-17</w:t>
            </w:r>
          </w:p>
        </w:tc>
        <w:tc>
          <w:tcPr>
            <w:tcW w:w="525" w:type="dxa"/>
          </w:tcPr>
          <w:p w14:paraId="31897995" w14:textId="77777777" w:rsidR="00FE7DBF" w:rsidRPr="004D6222" w:rsidRDefault="00FE7DBF" w:rsidP="003E2ED3">
            <w:pPr>
              <w:keepNext/>
              <w:keepLines/>
              <w:spacing w:after="0"/>
              <w:rPr>
                <w:rFonts w:ascii="Arial" w:hAnsi="Arial"/>
                <w:sz w:val="18"/>
              </w:rPr>
            </w:pPr>
          </w:p>
        </w:tc>
        <w:tc>
          <w:tcPr>
            <w:tcW w:w="821" w:type="dxa"/>
          </w:tcPr>
          <w:p w14:paraId="020A0E97" w14:textId="77777777" w:rsidR="00FE7DBF" w:rsidRPr="004D6222" w:rsidRDefault="00FE7DBF" w:rsidP="003E2ED3">
            <w:pPr>
              <w:keepNext/>
              <w:keepLines/>
              <w:spacing w:after="0"/>
              <w:rPr>
                <w:rFonts w:ascii="Arial" w:hAnsi="Arial"/>
                <w:sz w:val="18"/>
              </w:rPr>
            </w:pPr>
          </w:p>
        </w:tc>
        <w:tc>
          <w:tcPr>
            <w:tcW w:w="834" w:type="dxa"/>
          </w:tcPr>
          <w:p w14:paraId="56DE78F1" w14:textId="77777777" w:rsidR="00FE7DBF" w:rsidRPr="004D6222" w:rsidRDefault="00FE7DBF" w:rsidP="003E2ED3">
            <w:pPr>
              <w:keepNext/>
              <w:keepLines/>
              <w:spacing w:after="0"/>
              <w:rPr>
                <w:rFonts w:ascii="Arial" w:hAnsi="Arial"/>
                <w:sz w:val="18"/>
              </w:rPr>
            </w:pPr>
          </w:p>
        </w:tc>
        <w:tc>
          <w:tcPr>
            <w:tcW w:w="955" w:type="dxa"/>
          </w:tcPr>
          <w:p w14:paraId="2FD29756" w14:textId="77777777" w:rsidR="00FE7DBF" w:rsidRPr="004D6222" w:rsidRDefault="00FE7DBF" w:rsidP="003E2ED3">
            <w:pPr>
              <w:keepNext/>
              <w:keepLines/>
              <w:spacing w:after="0"/>
              <w:rPr>
                <w:rFonts w:ascii="Arial" w:hAnsi="Arial"/>
                <w:sz w:val="18"/>
              </w:rPr>
            </w:pPr>
          </w:p>
        </w:tc>
        <w:tc>
          <w:tcPr>
            <w:tcW w:w="949" w:type="dxa"/>
          </w:tcPr>
          <w:p w14:paraId="3D048A4B" w14:textId="77777777" w:rsidR="00FE7DBF" w:rsidRPr="004D6222" w:rsidRDefault="00FE7DBF" w:rsidP="003E2ED3">
            <w:pPr>
              <w:keepNext/>
              <w:keepLines/>
              <w:spacing w:after="0"/>
              <w:rPr>
                <w:rFonts w:ascii="Arial" w:hAnsi="Arial"/>
                <w:sz w:val="18"/>
              </w:rPr>
            </w:pPr>
          </w:p>
        </w:tc>
        <w:tc>
          <w:tcPr>
            <w:tcW w:w="1090" w:type="dxa"/>
          </w:tcPr>
          <w:p w14:paraId="723A4718" w14:textId="77777777" w:rsidR="00FE7DBF" w:rsidRPr="004D6222" w:rsidRDefault="00FE7DBF" w:rsidP="003E2ED3">
            <w:pPr>
              <w:keepNext/>
              <w:keepLines/>
              <w:spacing w:after="0"/>
              <w:rPr>
                <w:rFonts w:ascii="Arial" w:hAnsi="Arial"/>
                <w:sz w:val="18"/>
              </w:rPr>
            </w:pPr>
          </w:p>
        </w:tc>
        <w:tc>
          <w:tcPr>
            <w:tcW w:w="935" w:type="dxa"/>
          </w:tcPr>
          <w:p w14:paraId="40C65A7B" w14:textId="77777777" w:rsidR="00FE7DBF" w:rsidRPr="004D6222" w:rsidRDefault="00FE7DBF" w:rsidP="003E2ED3">
            <w:pPr>
              <w:keepNext/>
              <w:keepLines/>
              <w:spacing w:after="0"/>
              <w:rPr>
                <w:rFonts w:ascii="Arial" w:hAnsi="Arial"/>
                <w:sz w:val="18"/>
              </w:rPr>
            </w:pPr>
          </w:p>
        </w:tc>
        <w:tc>
          <w:tcPr>
            <w:tcW w:w="1292" w:type="dxa"/>
          </w:tcPr>
          <w:p w14:paraId="1489F6C7" w14:textId="77777777" w:rsidR="00FE7DBF" w:rsidRPr="004D6222" w:rsidRDefault="00FE7DBF" w:rsidP="003E2ED3">
            <w:pPr>
              <w:keepNext/>
              <w:keepLines/>
              <w:spacing w:after="0"/>
              <w:rPr>
                <w:rFonts w:ascii="Arial" w:hAnsi="Arial"/>
                <w:sz w:val="18"/>
              </w:rPr>
            </w:pPr>
          </w:p>
        </w:tc>
      </w:tr>
      <w:tr w:rsidR="00FE7DBF" w:rsidRPr="004D6222" w14:paraId="6C2EF95B" w14:textId="77777777" w:rsidTr="003E2ED3">
        <w:tc>
          <w:tcPr>
            <w:tcW w:w="989" w:type="dxa"/>
          </w:tcPr>
          <w:p w14:paraId="52587F8D" w14:textId="77777777" w:rsidR="00FE7DBF" w:rsidRPr="004D6222" w:rsidRDefault="00FE7DBF" w:rsidP="003E2ED3">
            <w:pPr>
              <w:keepNext/>
              <w:keepLines/>
              <w:spacing w:after="0"/>
              <w:rPr>
                <w:rFonts w:ascii="Arial" w:hAnsi="Arial"/>
                <w:sz w:val="18"/>
              </w:rPr>
            </w:pPr>
            <w:r w:rsidRPr="004D6222">
              <w:rPr>
                <w:rFonts w:ascii="Arial" w:hAnsi="Arial"/>
                <w:sz w:val="18"/>
              </w:rPr>
              <w:t>CA_n7A-n78A</w:t>
            </w:r>
          </w:p>
        </w:tc>
        <w:tc>
          <w:tcPr>
            <w:tcW w:w="674" w:type="dxa"/>
          </w:tcPr>
          <w:p w14:paraId="28222615"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11BAFA6" w14:textId="77777777" w:rsidR="00FE7DBF" w:rsidRPr="004D6222" w:rsidRDefault="00FE7DBF" w:rsidP="003E2ED3">
            <w:pPr>
              <w:keepNext/>
              <w:keepLines/>
              <w:spacing w:after="0"/>
              <w:rPr>
                <w:rFonts w:ascii="Arial" w:hAnsi="Arial"/>
                <w:sz w:val="18"/>
              </w:rPr>
            </w:pPr>
          </w:p>
        </w:tc>
        <w:tc>
          <w:tcPr>
            <w:tcW w:w="821" w:type="dxa"/>
          </w:tcPr>
          <w:p w14:paraId="5E2E39BC" w14:textId="77777777" w:rsidR="00FE7DBF" w:rsidRPr="004D6222" w:rsidRDefault="00FE7DBF" w:rsidP="003E2ED3">
            <w:pPr>
              <w:keepNext/>
              <w:keepLines/>
              <w:spacing w:after="0"/>
              <w:rPr>
                <w:rFonts w:ascii="Arial" w:hAnsi="Arial"/>
                <w:sz w:val="18"/>
              </w:rPr>
            </w:pPr>
          </w:p>
        </w:tc>
        <w:tc>
          <w:tcPr>
            <w:tcW w:w="834" w:type="dxa"/>
          </w:tcPr>
          <w:p w14:paraId="2E69D79C" w14:textId="77777777" w:rsidR="00FE7DBF" w:rsidRPr="004D6222" w:rsidRDefault="00FE7DBF" w:rsidP="003E2ED3">
            <w:pPr>
              <w:keepNext/>
              <w:keepLines/>
              <w:spacing w:after="0"/>
              <w:rPr>
                <w:rFonts w:ascii="Arial" w:hAnsi="Arial"/>
                <w:sz w:val="18"/>
              </w:rPr>
            </w:pPr>
          </w:p>
        </w:tc>
        <w:tc>
          <w:tcPr>
            <w:tcW w:w="955" w:type="dxa"/>
          </w:tcPr>
          <w:p w14:paraId="2D814E3F" w14:textId="77777777" w:rsidR="00FE7DBF" w:rsidRPr="004D6222" w:rsidRDefault="00FE7DBF" w:rsidP="003E2ED3">
            <w:pPr>
              <w:keepNext/>
              <w:keepLines/>
              <w:spacing w:after="0"/>
              <w:rPr>
                <w:rFonts w:ascii="Arial" w:hAnsi="Arial"/>
                <w:sz w:val="18"/>
              </w:rPr>
            </w:pPr>
          </w:p>
        </w:tc>
        <w:tc>
          <w:tcPr>
            <w:tcW w:w="949" w:type="dxa"/>
          </w:tcPr>
          <w:p w14:paraId="54A380CE" w14:textId="77777777" w:rsidR="00FE7DBF" w:rsidRPr="004D6222" w:rsidRDefault="00FE7DBF" w:rsidP="003E2ED3">
            <w:pPr>
              <w:keepNext/>
              <w:keepLines/>
              <w:spacing w:after="0"/>
              <w:rPr>
                <w:rFonts w:ascii="Arial" w:hAnsi="Arial"/>
                <w:sz w:val="18"/>
              </w:rPr>
            </w:pPr>
          </w:p>
        </w:tc>
        <w:tc>
          <w:tcPr>
            <w:tcW w:w="1090" w:type="dxa"/>
          </w:tcPr>
          <w:p w14:paraId="1F914856" w14:textId="77777777" w:rsidR="00FE7DBF" w:rsidRPr="004D6222" w:rsidRDefault="00FE7DBF" w:rsidP="003E2ED3">
            <w:pPr>
              <w:keepNext/>
              <w:keepLines/>
              <w:spacing w:after="0"/>
              <w:rPr>
                <w:rFonts w:ascii="Arial" w:hAnsi="Arial"/>
                <w:sz w:val="18"/>
              </w:rPr>
            </w:pPr>
          </w:p>
        </w:tc>
        <w:tc>
          <w:tcPr>
            <w:tcW w:w="935" w:type="dxa"/>
          </w:tcPr>
          <w:p w14:paraId="2390DB7E" w14:textId="77777777" w:rsidR="00FE7DBF" w:rsidRPr="004D6222" w:rsidRDefault="00FE7DBF" w:rsidP="003E2ED3">
            <w:pPr>
              <w:keepNext/>
              <w:keepLines/>
              <w:spacing w:after="0"/>
              <w:rPr>
                <w:rFonts w:ascii="Arial" w:hAnsi="Arial"/>
                <w:sz w:val="18"/>
              </w:rPr>
            </w:pPr>
          </w:p>
        </w:tc>
        <w:tc>
          <w:tcPr>
            <w:tcW w:w="1292" w:type="dxa"/>
          </w:tcPr>
          <w:p w14:paraId="074138DC"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0288DC79" w14:textId="77777777" w:rsidTr="003E2ED3">
        <w:tc>
          <w:tcPr>
            <w:tcW w:w="989" w:type="dxa"/>
          </w:tcPr>
          <w:p w14:paraId="6121030E" w14:textId="77777777" w:rsidR="00FE7DBF" w:rsidRPr="004D6222" w:rsidRDefault="00FE7DBF" w:rsidP="003E2ED3">
            <w:pPr>
              <w:keepNext/>
              <w:keepLines/>
              <w:spacing w:after="0"/>
              <w:rPr>
                <w:rFonts w:ascii="Arial" w:hAnsi="Arial"/>
                <w:sz w:val="18"/>
              </w:rPr>
            </w:pPr>
            <w:r w:rsidRPr="004D6222">
              <w:rPr>
                <w:rFonts w:ascii="Arial" w:hAnsi="Arial"/>
                <w:sz w:val="18"/>
              </w:rPr>
              <w:t>CA_n8A-n78A</w:t>
            </w:r>
          </w:p>
        </w:tc>
        <w:tc>
          <w:tcPr>
            <w:tcW w:w="674" w:type="dxa"/>
          </w:tcPr>
          <w:p w14:paraId="4A7F189C" w14:textId="77777777" w:rsidR="00FE7DBF" w:rsidRPr="004D6222" w:rsidRDefault="00FE7DBF" w:rsidP="003E2ED3">
            <w:pPr>
              <w:keepNext/>
              <w:keepLines/>
              <w:spacing w:after="0"/>
              <w:rPr>
                <w:rFonts w:ascii="Arial" w:hAnsi="Arial"/>
                <w:sz w:val="18"/>
              </w:rPr>
            </w:pPr>
            <w:r w:rsidRPr="004D6222">
              <w:rPr>
                <w:rFonts w:ascii="Arial" w:hAnsi="Arial"/>
                <w:sz w:val="18"/>
              </w:rPr>
              <w:t>Rel-15</w:t>
            </w:r>
          </w:p>
        </w:tc>
        <w:tc>
          <w:tcPr>
            <w:tcW w:w="525" w:type="dxa"/>
          </w:tcPr>
          <w:p w14:paraId="08E0016D" w14:textId="77777777" w:rsidR="00FE7DBF" w:rsidRPr="004D6222" w:rsidRDefault="00FE7DBF" w:rsidP="003E2ED3">
            <w:pPr>
              <w:keepNext/>
              <w:keepLines/>
              <w:spacing w:after="0"/>
              <w:rPr>
                <w:rFonts w:ascii="Arial" w:hAnsi="Arial"/>
                <w:sz w:val="18"/>
              </w:rPr>
            </w:pPr>
          </w:p>
        </w:tc>
        <w:tc>
          <w:tcPr>
            <w:tcW w:w="821" w:type="dxa"/>
          </w:tcPr>
          <w:p w14:paraId="14A36387" w14:textId="77777777" w:rsidR="00FE7DBF" w:rsidRPr="004D6222" w:rsidRDefault="00FE7DBF" w:rsidP="003E2ED3">
            <w:pPr>
              <w:keepNext/>
              <w:keepLines/>
              <w:spacing w:after="0"/>
              <w:rPr>
                <w:rFonts w:ascii="Arial" w:hAnsi="Arial"/>
                <w:sz w:val="18"/>
              </w:rPr>
            </w:pPr>
          </w:p>
        </w:tc>
        <w:tc>
          <w:tcPr>
            <w:tcW w:w="834" w:type="dxa"/>
          </w:tcPr>
          <w:p w14:paraId="5B2DFCF8" w14:textId="77777777" w:rsidR="00FE7DBF" w:rsidRPr="004D6222" w:rsidRDefault="00FE7DBF" w:rsidP="003E2ED3">
            <w:pPr>
              <w:keepNext/>
              <w:keepLines/>
              <w:spacing w:after="0"/>
              <w:rPr>
                <w:rFonts w:ascii="Arial" w:hAnsi="Arial"/>
                <w:sz w:val="18"/>
              </w:rPr>
            </w:pPr>
          </w:p>
        </w:tc>
        <w:tc>
          <w:tcPr>
            <w:tcW w:w="955" w:type="dxa"/>
          </w:tcPr>
          <w:p w14:paraId="0E4EA883" w14:textId="77777777" w:rsidR="00FE7DBF" w:rsidRPr="004D6222" w:rsidRDefault="00FE7DBF" w:rsidP="003E2ED3">
            <w:pPr>
              <w:keepNext/>
              <w:keepLines/>
              <w:spacing w:after="0"/>
              <w:rPr>
                <w:rFonts w:ascii="Arial" w:hAnsi="Arial"/>
                <w:sz w:val="18"/>
              </w:rPr>
            </w:pPr>
          </w:p>
        </w:tc>
        <w:tc>
          <w:tcPr>
            <w:tcW w:w="949" w:type="dxa"/>
          </w:tcPr>
          <w:p w14:paraId="7AA36B13" w14:textId="77777777" w:rsidR="00FE7DBF" w:rsidRPr="004D6222" w:rsidRDefault="00FE7DBF" w:rsidP="003E2ED3">
            <w:pPr>
              <w:keepNext/>
              <w:keepLines/>
              <w:spacing w:after="0"/>
              <w:rPr>
                <w:rFonts w:ascii="Arial" w:hAnsi="Arial"/>
                <w:sz w:val="18"/>
              </w:rPr>
            </w:pPr>
          </w:p>
        </w:tc>
        <w:tc>
          <w:tcPr>
            <w:tcW w:w="1090" w:type="dxa"/>
          </w:tcPr>
          <w:p w14:paraId="6A4FAEA9" w14:textId="77777777" w:rsidR="00FE7DBF" w:rsidRPr="004D6222" w:rsidRDefault="00FE7DBF" w:rsidP="003E2ED3">
            <w:pPr>
              <w:keepNext/>
              <w:keepLines/>
              <w:spacing w:after="0"/>
              <w:rPr>
                <w:rFonts w:ascii="Arial" w:hAnsi="Arial"/>
                <w:sz w:val="18"/>
              </w:rPr>
            </w:pPr>
          </w:p>
        </w:tc>
        <w:tc>
          <w:tcPr>
            <w:tcW w:w="935" w:type="dxa"/>
          </w:tcPr>
          <w:p w14:paraId="0DEC85DB"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45D7CAB8"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5E02C5F4" w14:textId="77777777" w:rsidTr="003E2ED3">
        <w:tc>
          <w:tcPr>
            <w:tcW w:w="989" w:type="dxa"/>
          </w:tcPr>
          <w:p w14:paraId="577EC973" w14:textId="77777777" w:rsidR="00FE7DBF" w:rsidRPr="004D6222" w:rsidRDefault="00FE7DBF" w:rsidP="003E2ED3">
            <w:pPr>
              <w:keepNext/>
              <w:keepLines/>
              <w:spacing w:after="0"/>
              <w:rPr>
                <w:rFonts w:ascii="Arial" w:hAnsi="Arial"/>
                <w:sz w:val="18"/>
              </w:rPr>
            </w:pPr>
            <w:r w:rsidRPr="004D6222">
              <w:rPr>
                <w:rFonts w:ascii="Arial" w:hAnsi="Arial"/>
                <w:sz w:val="18"/>
              </w:rPr>
              <w:t>CA_n8A-n78(2A)</w:t>
            </w:r>
          </w:p>
        </w:tc>
        <w:tc>
          <w:tcPr>
            <w:tcW w:w="674" w:type="dxa"/>
          </w:tcPr>
          <w:p w14:paraId="3603232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168B955" w14:textId="77777777" w:rsidR="00FE7DBF" w:rsidRPr="004D6222" w:rsidRDefault="00FE7DBF" w:rsidP="003E2ED3">
            <w:pPr>
              <w:keepNext/>
              <w:keepLines/>
              <w:spacing w:after="0"/>
              <w:rPr>
                <w:rFonts w:ascii="Arial" w:hAnsi="Arial"/>
                <w:sz w:val="18"/>
              </w:rPr>
            </w:pPr>
          </w:p>
        </w:tc>
        <w:tc>
          <w:tcPr>
            <w:tcW w:w="821" w:type="dxa"/>
          </w:tcPr>
          <w:p w14:paraId="199AB8C4" w14:textId="77777777" w:rsidR="00FE7DBF" w:rsidRPr="004D6222" w:rsidRDefault="00FE7DBF" w:rsidP="003E2ED3">
            <w:pPr>
              <w:keepNext/>
              <w:keepLines/>
              <w:spacing w:after="0"/>
              <w:rPr>
                <w:rFonts w:ascii="Arial" w:hAnsi="Arial"/>
                <w:sz w:val="18"/>
              </w:rPr>
            </w:pPr>
          </w:p>
        </w:tc>
        <w:tc>
          <w:tcPr>
            <w:tcW w:w="834" w:type="dxa"/>
          </w:tcPr>
          <w:p w14:paraId="5FAEE43C" w14:textId="77777777" w:rsidR="00FE7DBF" w:rsidRPr="004D6222" w:rsidRDefault="00FE7DBF" w:rsidP="003E2ED3">
            <w:pPr>
              <w:keepNext/>
              <w:keepLines/>
              <w:spacing w:after="0"/>
              <w:rPr>
                <w:rFonts w:ascii="Arial" w:hAnsi="Arial"/>
                <w:sz w:val="18"/>
              </w:rPr>
            </w:pPr>
          </w:p>
        </w:tc>
        <w:tc>
          <w:tcPr>
            <w:tcW w:w="955" w:type="dxa"/>
          </w:tcPr>
          <w:p w14:paraId="5376B201" w14:textId="77777777" w:rsidR="00FE7DBF" w:rsidRPr="004D6222" w:rsidRDefault="00FE7DBF" w:rsidP="003E2ED3">
            <w:pPr>
              <w:keepNext/>
              <w:keepLines/>
              <w:spacing w:after="0"/>
              <w:rPr>
                <w:rFonts w:ascii="Arial" w:hAnsi="Arial"/>
                <w:sz w:val="18"/>
              </w:rPr>
            </w:pPr>
          </w:p>
        </w:tc>
        <w:tc>
          <w:tcPr>
            <w:tcW w:w="949" w:type="dxa"/>
          </w:tcPr>
          <w:p w14:paraId="0B97B2E6" w14:textId="77777777" w:rsidR="00FE7DBF" w:rsidRPr="004D6222" w:rsidRDefault="00FE7DBF" w:rsidP="003E2ED3">
            <w:pPr>
              <w:keepNext/>
              <w:keepLines/>
              <w:spacing w:after="0"/>
              <w:rPr>
                <w:rFonts w:ascii="Arial" w:hAnsi="Arial"/>
                <w:sz w:val="18"/>
              </w:rPr>
            </w:pPr>
          </w:p>
        </w:tc>
        <w:tc>
          <w:tcPr>
            <w:tcW w:w="1090" w:type="dxa"/>
          </w:tcPr>
          <w:p w14:paraId="55B6CF8F" w14:textId="77777777" w:rsidR="00FE7DBF" w:rsidRPr="004D6222" w:rsidRDefault="00FE7DBF" w:rsidP="003E2ED3">
            <w:pPr>
              <w:keepNext/>
              <w:keepLines/>
              <w:spacing w:after="0"/>
              <w:rPr>
                <w:rFonts w:ascii="Arial" w:hAnsi="Arial"/>
                <w:sz w:val="18"/>
              </w:rPr>
            </w:pPr>
          </w:p>
        </w:tc>
        <w:tc>
          <w:tcPr>
            <w:tcW w:w="935" w:type="dxa"/>
          </w:tcPr>
          <w:p w14:paraId="61458F04"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448C8623"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5A04A556" w14:textId="77777777" w:rsidTr="003E2ED3">
        <w:tc>
          <w:tcPr>
            <w:tcW w:w="989" w:type="dxa"/>
          </w:tcPr>
          <w:p w14:paraId="2B71084B" w14:textId="77777777" w:rsidR="00FE7DBF" w:rsidRPr="004D6222" w:rsidRDefault="00FE7DBF" w:rsidP="003E2ED3">
            <w:pPr>
              <w:keepNext/>
              <w:keepLines/>
              <w:spacing w:after="0"/>
              <w:rPr>
                <w:rFonts w:ascii="Arial" w:hAnsi="Arial"/>
                <w:sz w:val="18"/>
              </w:rPr>
            </w:pPr>
            <w:r w:rsidRPr="004D6222">
              <w:rPr>
                <w:rFonts w:ascii="Arial" w:hAnsi="Arial"/>
                <w:sz w:val="18"/>
              </w:rPr>
              <w:t>CA_n14A-n30A</w:t>
            </w:r>
          </w:p>
        </w:tc>
        <w:tc>
          <w:tcPr>
            <w:tcW w:w="674" w:type="dxa"/>
          </w:tcPr>
          <w:p w14:paraId="2A57F93E"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C018AC1" w14:textId="77777777" w:rsidR="00FE7DBF" w:rsidRPr="004D6222" w:rsidRDefault="00FE7DBF" w:rsidP="003E2ED3">
            <w:pPr>
              <w:keepNext/>
              <w:keepLines/>
              <w:spacing w:after="0"/>
              <w:rPr>
                <w:rFonts w:ascii="Arial" w:hAnsi="Arial"/>
                <w:sz w:val="18"/>
              </w:rPr>
            </w:pPr>
          </w:p>
        </w:tc>
        <w:tc>
          <w:tcPr>
            <w:tcW w:w="821" w:type="dxa"/>
          </w:tcPr>
          <w:p w14:paraId="3234CFAD" w14:textId="77777777" w:rsidR="00FE7DBF" w:rsidRPr="004D6222" w:rsidRDefault="00FE7DBF" w:rsidP="003E2ED3">
            <w:pPr>
              <w:keepNext/>
              <w:keepLines/>
              <w:spacing w:after="0"/>
              <w:rPr>
                <w:rFonts w:ascii="Arial" w:hAnsi="Arial"/>
                <w:sz w:val="18"/>
              </w:rPr>
            </w:pPr>
          </w:p>
        </w:tc>
        <w:tc>
          <w:tcPr>
            <w:tcW w:w="834" w:type="dxa"/>
          </w:tcPr>
          <w:p w14:paraId="2F0FF737" w14:textId="77777777" w:rsidR="00FE7DBF" w:rsidRPr="004D6222" w:rsidRDefault="00FE7DBF" w:rsidP="003E2ED3">
            <w:pPr>
              <w:keepNext/>
              <w:keepLines/>
              <w:spacing w:after="0"/>
              <w:rPr>
                <w:rFonts w:ascii="Arial" w:hAnsi="Arial"/>
                <w:sz w:val="18"/>
              </w:rPr>
            </w:pPr>
          </w:p>
        </w:tc>
        <w:tc>
          <w:tcPr>
            <w:tcW w:w="955" w:type="dxa"/>
          </w:tcPr>
          <w:p w14:paraId="128BCAE1" w14:textId="77777777" w:rsidR="00FE7DBF" w:rsidRPr="004D6222" w:rsidRDefault="00FE7DBF" w:rsidP="003E2ED3">
            <w:pPr>
              <w:keepNext/>
              <w:keepLines/>
              <w:spacing w:after="0"/>
              <w:rPr>
                <w:rFonts w:ascii="Arial" w:hAnsi="Arial"/>
                <w:sz w:val="18"/>
              </w:rPr>
            </w:pPr>
          </w:p>
        </w:tc>
        <w:tc>
          <w:tcPr>
            <w:tcW w:w="949" w:type="dxa"/>
          </w:tcPr>
          <w:p w14:paraId="17F2E1AC" w14:textId="77777777" w:rsidR="00FE7DBF" w:rsidRPr="004D6222" w:rsidRDefault="00FE7DBF" w:rsidP="003E2ED3">
            <w:pPr>
              <w:keepNext/>
              <w:keepLines/>
              <w:spacing w:after="0"/>
              <w:rPr>
                <w:rFonts w:ascii="Arial" w:hAnsi="Arial"/>
                <w:sz w:val="18"/>
              </w:rPr>
            </w:pPr>
          </w:p>
        </w:tc>
        <w:tc>
          <w:tcPr>
            <w:tcW w:w="1090" w:type="dxa"/>
          </w:tcPr>
          <w:p w14:paraId="5BC84558" w14:textId="77777777" w:rsidR="00FE7DBF" w:rsidRPr="004D6222" w:rsidRDefault="00FE7DBF" w:rsidP="003E2ED3">
            <w:pPr>
              <w:keepNext/>
              <w:keepLines/>
              <w:spacing w:after="0"/>
              <w:rPr>
                <w:rFonts w:ascii="Arial" w:hAnsi="Arial"/>
                <w:sz w:val="18"/>
              </w:rPr>
            </w:pPr>
          </w:p>
        </w:tc>
        <w:tc>
          <w:tcPr>
            <w:tcW w:w="935" w:type="dxa"/>
          </w:tcPr>
          <w:p w14:paraId="2D193436" w14:textId="77777777" w:rsidR="00FE7DBF" w:rsidRPr="004D6222" w:rsidRDefault="00FE7DBF" w:rsidP="003E2ED3">
            <w:pPr>
              <w:keepNext/>
              <w:keepLines/>
              <w:spacing w:after="0"/>
              <w:rPr>
                <w:rFonts w:ascii="Arial" w:hAnsi="Arial"/>
                <w:sz w:val="18"/>
              </w:rPr>
            </w:pPr>
          </w:p>
        </w:tc>
        <w:tc>
          <w:tcPr>
            <w:tcW w:w="1292" w:type="dxa"/>
          </w:tcPr>
          <w:p w14:paraId="3AF4BD08" w14:textId="77777777" w:rsidR="00FE7DBF" w:rsidRPr="004D6222" w:rsidRDefault="00FE7DBF" w:rsidP="003E2ED3">
            <w:pPr>
              <w:keepNext/>
              <w:keepLines/>
              <w:spacing w:after="0"/>
              <w:rPr>
                <w:rFonts w:ascii="Arial" w:hAnsi="Arial"/>
                <w:sz w:val="18"/>
              </w:rPr>
            </w:pPr>
          </w:p>
        </w:tc>
      </w:tr>
      <w:tr w:rsidR="00FE7DBF" w:rsidRPr="004D6222" w14:paraId="150FB925" w14:textId="77777777" w:rsidTr="003E2ED3">
        <w:tc>
          <w:tcPr>
            <w:tcW w:w="989" w:type="dxa"/>
          </w:tcPr>
          <w:p w14:paraId="7F47AE61" w14:textId="77777777" w:rsidR="00FE7DBF" w:rsidRPr="004D6222" w:rsidRDefault="00FE7DBF" w:rsidP="003E2ED3">
            <w:pPr>
              <w:keepNext/>
              <w:keepLines/>
              <w:spacing w:after="0"/>
              <w:rPr>
                <w:rFonts w:ascii="Arial" w:hAnsi="Arial"/>
                <w:sz w:val="18"/>
              </w:rPr>
            </w:pPr>
            <w:r w:rsidRPr="004D6222">
              <w:rPr>
                <w:rFonts w:ascii="Arial" w:hAnsi="Arial"/>
                <w:sz w:val="18"/>
              </w:rPr>
              <w:t>CA_n14A-n66A</w:t>
            </w:r>
          </w:p>
        </w:tc>
        <w:tc>
          <w:tcPr>
            <w:tcW w:w="674" w:type="dxa"/>
          </w:tcPr>
          <w:p w14:paraId="7BF9ACC8"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4666413" w14:textId="77777777" w:rsidR="00FE7DBF" w:rsidRPr="004D6222" w:rsidRDefault="00FE7DBF" w:rsidP="003E2ED3">
            <w:pPr>
              <w:keepNext/>
              <w:keepLines/>
              <w:spacing w:after="0"/>
              <w:rPr>
                <w:rFonts w:ascii="Arial" w:hAnsi="Arial"/>
                <w:sz w:val="18"/>
              </w:rPr>
            </w:pPr>
          </w:p>
        </w:tc>
        <w:tc>
          <w:tcPr>
            <w:tcW w:w="821" w:type="dxa"/>
          </w:tcPr>
          <w:p w14:paraId="571A0AA3" w14:textId="77777777" w:rsidR="00FE7DBF" w:rsidRPr="004D6222" w:rsidRDefault="00FE7DBF" w:rsidP="003E2ED3">
            <w:pPr>
              <w:keepNext/>
              <w:keepLines/>
              <w:spacing w:after="0"/>
              <w:rPr>
                <w:rFonts w:ascii="Arial" w:hAnsi="Arial"/>
                <w:sz w:val="18"/>
              </w:rPr>
            </w:pPr>
          </w:p>
        </w:tc>
        <w:tc>
          <w:tcPr>
            <w:tcW w:w="834" w:type="dxa"/>
          </w:tcPr>
          <w:p w14:paraId="1D16F1F9" w14:textId="77777777" w:rsidR="00FE7DBF" w:rsidRPr="004D6222" w:rsidRDefault="00FE7DBF" w:rsidP="003E2ED3">
            <w:pPr>
              <w:keepNext/>
              <w:keepLines/>
              <w:spacing w:after="0"/>
              <w:rPr>
                <w:rFonts w:ascii="Arial" w:hAnsi="Arial"/>
                <w:sz w:val="18"/>
              </w:rPr>
            </w:pPr>
          </w:p>
        </w:tc>
        <w:tc>
          <w:tcPr>
            <w:tcW w:w="955" w:type="dxa"/>
          </w:tcPr>
          <w:p w14:paraId="144DA05F" w14:textId="77777777" w:rsidR="00FE7DBF" w:rsidRPr="004D6222" w:rsidRDefault="00FE7DBF" w:rsidP="003E2ED3">
            <w:pPr>
              <w:keepNext/>
              <w:keepLines/>
              <w:spacing w:after="0"/>
              <w:rPr>
                <w:rFonts w:ascii="Arial" w:hAnsi="Arial"/>
                <w:sz w:val="18"/>
              </w:rPr>
            </w:pPr>
          </w:p>
        </w:tc>
        <w:tc>
          <w:tcPr>
            <w:tcW w:w="949" w:type="dxa"/>
          </w:tcPr>
          <w:p w14:paraId="010E17DC" w14:textId="77777777" w:rsidR="00FE7DBF" w:rsidRPr="004D6222" w:rsidRDefault="00FE7DBF" w:rsidP="003E2ED3">
            <w:pPr>
              <w:keepNext/>
              <w:keepLines/>
              <w:spacing w:after="0"/>
              <w:rPr>
                <w:rFonts w:ascii="Arial" w:hAnsi="Arial"/>
                <w:sz w:val="18"/>
              </w:rPr>
            </w:pPr>
          </w:p>
        </w:tc>
        <w:tc>
          <w:tcPr>
            <w:tcW w:w="1090" w:type="dxa"/>
          </w:tcPr>
          <w:p w14:paraId="14B60101" w14:textId="77777777" w:rsidR="00FE7DBF" w:rsidRPr="004D6222" w:rsidRDefault="00FE7DBF" w:rsidP="003E2ED3">
            <w:pPr>
              <w:keepNext/>
              <w:keepLines/>
              <w:spacing w:after="0"/>
              <w:rPr>
                <w:rFonts w:ascii="Arial" w:hAnsi="Arial"/>
                <w:sz w:val="18"/>
              </w:rPr>
            </w:pPr>
          </w:p>
        </w:tc>
        <w:tc>
          <w:tcPr>
            <w:tcW w:w="935" w:type="dxa"/>
          </w:tcPr>
          <w:p w14:paraId="2551520B" w14:textId="77777777" w:rsidR="00FE7DBF" w:rsidRPr="004D6222" w:rsidRDefault="00FE7DBF" w:rsidP="003E2ED3">
            <w:pPr>
              <w:keepNext/>
              <w:keepLines/>
              <w:spacing w:after="0"/>
              <w:rPr>
                <w:rFonts w:ascii="Arial" w:hAnsi="Arial"/>
                <w:sz w:val="18"/>
              </w:rPr>
            </w:pPr>
          </w:p>
        </w:tc>
        <w:tc>
          <w:tcPr>
            <w:tcW w:w="1292" w:type="dxa"/>
          </w:tcPr>
          <w:p w14:paraId="3BC52456" w14:textId="77777777" w:rsidR="00FE7DBF" w:rsidRPr="004D6222" w:rsidRDefault="00FE7DBF" w:rsidP="003E2ED3">
            <w:pPr>
              <w:keepNext/>
              <w:keepLines/>
              <w:spacing w:after="0"/>
              <w:rPr>
                <w:rFonts w:ascii="Arial" w:hAnsi="Arial"/>
                <w:sz w:val="18"/>
              </w:rPr>
            </w:pPr>
          </w:p>
        </w:tc>
      </w:tr>
      <w:tr w:rsidR="00FE7DBF" w:rsidRPr="004D6222" w14:paraId="3EB0C104" w14:textId="77777777" w:rsidTr="003E2ED3">
        <w:tc>
          <w:tcPr>
            <w:tcW w:w="989" w:type="dxa"/>
          </w:tcPr>
          <w:p w14:paraId="173E7D96" w14:textId="77777777" w:rsidR="00FE7DBF" w:rsidRPr="004D6222" w:rsidRDefault="00FE7DBF" w:rsidP="003E2ED3">
            <w:pPr>
              <w:keepNext/>
              <w:keepLines/>
              <w:spacing w:after="0"/>
              <w:rPr>
                <w:rFonts w:ascii="Arial" w:hAnsi="Arial"/>
                <w:sz w:val="18"/>
              </w:rPr>
            </w:pPr>
            <w:r w:rsidRPr="004D6222">
              <w:rPr>
                <w:rFonts w:ascii="Arial" w:hAnsi="Arial"/>
                <w:sz w:val="18"/>
              </w:rPr>
              <w:t>CA_n14A-n66(2A)</w:t>
            </w:r>
          </w:p>
        </w:tc>
        <w:tc>
          <w:tcPr>
            <w:tcW w:w="674" w:type="dxa"/>
          </w:tcPr>
          <w:p w14:paraId="53649F5C"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6426B48" w14:textId="77777777" w:rsidR="00FE7DBF" w:rsidRPr="004D6222" w:rsidRDefault="00FE7DBF" w:rsidP="003E2ED3">
            <w:pPr>
              <w:keepNext/>
              <w:keepLines/>
              <w:spacing w:after="0"/>
              <w:rPr>
                <w:rFonts w:ascii="Arial" w:hAnsi="Arial"/>
                <w:sz w:val="18"/>
              </w:rPr>
            </w:pPr>
          </w:p>
        </w:tc>
        <w:tc>
          <w:tcPr>
            <w:tcW w:w="821" w:type="dxa"/>
          </w:tcPr>
          <w:p w14:paraId="4D1A8159" w14:textId="77777777" w:rsidR="00FE7DBF" w:rsidRPr="004D6222" w:rsidRDefault="00FE7DBF" w:rsidP="003E2ED3">
            <w:pPr>
              <w:keepNext/>
              <w:keepLines/>
              <w:spacing w:after="0"/>
              <w:rPr>
                <w:rFonts w:ascii="Arial" w:hAnsi="Arial"/>
                <w:sz w:val="18"/>
              </w:rPr>
            </w:pPr>
          </w:p>
        </w:tc>
        <w:tc>
          <w:tcPr>
            <w:tcW w:w="834" w:type="dxa"/>
          </w:tcPr>
          <w:p w14:paraId="0CE10528" w14:textId="77777777" w:rsidR="00FE7DBF" w:rsidRPr="004D6222" w:rsidRDefault="00FE7DBF" w:rsidP="003E2ED3">
            <w:pPr>
              <w:keepNext/>
              <w:keepLines/>
              <w:spacing w:after="0"/>
              <w:rPr>
                <w:rFonts w:ascii="Arial" w:hAnsi="Arial"/>
                <w:sz w:val="18"/>
              </w:rPr>
            </w:pPr>
          </w:p>
        </w:tc>
        <w:tc>
          <w:tcPr>
            <w:tcW w:w="955" w:type="dxa"/>
          </w:tcPr>
          <w:p w14:paraId="2F8F907F" w14:textId="77777777" w:rsidR="00FE7DBF" w:rsidRPr="004D6222" w:rsidRDefault="00FE7DBF" w:rsidP="003E2ED3">
            <w:pPr>
              <w:keepNext/>
              <w:keepLines/>
              <w:spacing w:after="0"/>
              <w:rPr>
                <w:rFonts w:ascii="Arial" w:hAnsi="Arial"/>
                <w:sz w:val="18"/>
              </w:rPr>
            </w:pPr>
          </w:p>
        </w:tc>
        <w:tc>
          <w:tcPr>
            <w:tcW w:w="949" w:type="dxa"/>
          </w:tcPr>
          <w:p w14:paraId="31A71E1F" w14:textId="77777777" w:rsidR="00FE7DBF" w:rsidRPr="004D6222" w:rsidRDefault="00FE7DBF" w:rsidP="003E2ED3">
            <w:pPr>
              <w:keepNext/>
              <w:keepLines/>
              <w:spacing w:after="0"/>
              <w:rPr>
                <w:rFonts w:ascii="Arial" w:hAnsi="Arial"/>
                <w:sz w:val="18"/>
              </w:rPr>
            </w:pPr>
          </w:p>
        </w:tc>
        <w:tc>
          <w:tcPr>
            <w:tcW w:w="1090" w:type="dxa"/>
          </w:tcPr>
          <w:p w14:paraId="733B57C3" w14:textId="77777777" w:rsidR="00FE7DBF" w:rsidRPr="004D6222" w:rsidRDefault="00FE7DBF" w:rsidP="003E2ED3">
            <w:pPr>
              <w:keepNext/>
              <w:keepLines/>
              <w:spacing w:after="0"/>
              <w:rPr>
                <w:rFonts w:ascii="Arial" w:hAnsi="Arial"/>
                <w:sz w:val="18"/>
              </w:rPr>
            </w:pPr>
          </w:p>
        </w:tc>
        <w:tc>
          <w:tcPr>
            <w:tcW w:w="935" w:type="dxa"/>
          </w:tcPr>
          <w:p w14:paraId="46A2BF23" w14:textId="77777777" w:rsidR="00FE7DBF" w:rsidRPr="004D6222" w:rsidRDefault="00FE7DBF" w:rsidP="003E2ED3">
            <w:pPr>
              <w:keepNext/>
              <w:keepLines/>
              <w:spacing w:after="0"/>
              <w:rPr>
                <w:rFonts w:ascii="Arial" w:hAnsi="Arial"/>
                <w:sz w:val="18"/>
              </w:rPr>
            </w:pPr>
          </w:p>
        </w:tc>
        <w:tc>
          <w:tcPr>
            <w:tcW w:w="1292" w:type="dxa"/>
          </w:tcPr>
          <w:p w14:paraId="6C8B7FBF" w14:textId="77777777" w:rsidR="00FE7DBF" w:rsidRPr="004D6222" w:rsidRDefault="00FE7DBF" w:rsidP="003E2ED3">
            <w:pPr>
              <w:keepNext/>
              <w:keepLines/>
              <w:spacing w:after="0"/>
              <w:rPr>
                <w:rFonts w:ascii="Arial" w:hAnsi="Arial"/>
                <w:sz w:val="18"/>
              </w:rPr>
            </w:pPr>
          </w:p>
        </w:tc>
      </w:tr>
      <w:tr w:rsidR="00FE7DBF" w:rsidRPr="004D6222" w14:paraId="55C82D43" w14:textId="77777777" w:rsidTr="003E2ED3">
        <w:tc>
          <w:tcPr>
            <w:tcW w:w="989" w:type="dxa"/>
          </w:tcPr>
          <w:p w14:paraId="1DE98F65" w14:textId="77777777" w:rsidR="00FE7DBF" w:rsidRPr="004D6222" w:rsidRDefault="00FE7DBF" w:rsidP="003E2ED3">
            <w:pPr>
              <w:keepNext/>
              <w:keepLines/>
              <w:spacing w:after="0"/>
              <w:rPr>
                <w:rFonts w:ascii="Arial" w:hAnsi="Arial"/>
                <w:sz w:val="18"/>
              </w:rPr>
            </w:pPr>
            <w:r w:rsidRPr="004D6222">
              <w:rPr>
                <w:rFonts w:ascii="Arial" w:hAnsi="Arial"/>
                <w:sz w:val="18"/>
              </w:rPr>
              <w:t>CA_n14A-n66(3A)</w:t>
            </w:r>
          </w:p>
        </w:tc>
        <w:tc>
          <w:tcPr>
            <w:tcW w:w="674" w:type="dxa"/>
          </w:tcPr>
          <w:p w14:paraId="242EE07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5664013" w14:textId="77777777" w:rsidR="00FE7DBF" w:rsidRPr="004D6222" w:rsidRDefault="00FE7DBF" w:rsidP="003E2ED3">
            <w:pPr>
              <w:keepNext/>
              <w:keepLines/>
              <w:spacing w:after="0"/>
              <w:rPr>
                <w:rFonts w:ascii="Arial" w:hAnsi="Arial"/>
                <w:sz w:val="18"/>
              </w:rPr>
            </w:pPr>
          </w:p>
        </w:tc>
        <w:tc>
          <w:tcPr>
            <w:tcW w:w="821" w:type="dxa"/>
          </w:tcPr>
          <w:p w14:paraId="2EB4E2A2" w14:textId="77777777" w:rsidR="00FE7DBF" w:rsidRPr="004D6222" w:rsidRDefault="00FE7DBF" w:rsidP="003E2ED3">
            <w:pPr>
              <w:keepNext/>
              <w:keepLines/>
              <w:spacing w:after="0"/>
              <w:rPr>
                <w:rFonts w:ascii="Arial" w:hAnsi="Arial"/>
                <w:sz w:val="18"/>
              </w:rPr>
            </w:pPr>
          </w:p>
        </w:tc>
        <w:tc>
          <w:tcPr>
            <w:tcW w:w="834" w:type="dxa"/>
          </w:tcPr>
          <w:p w14:paraId="6C67307F" w14:textId="77777777" w:rsidR="00FE7DBF" w:rsidRPr="004D6222" w:rsidRDefault="00FE7DBF" w:rsidP="003E2ED3">
            <w:pPr>
              <w:keepNext/>
              <w:keepLines/>
              <w:spacing w:after="0"/>
              <w:rPr>
                <w:rFonts w:ascii="Arial" w:hAnsi="Arial"/>
                <w:sz w:val="18"/>
              </w:rPr>
            </w:pPr>
          </w:p>
        </w:tc>
        <w:tc>
          <w:tcPr>
            <w:tcW w:w="955" w:type="dxa"/>
          </w:tcPr>
          <w:p w14:paraId="4DBC7B8F" w14:textId="77777777" w:rsidR="00FE7DBF" w:rsidRPr="004D6222" w:rsidRDefault="00FE7DBF" w:rsidP="003E2ED3">
            <w:pPr>
              <w:keepNext/>
              <w:keepLines/>
              <w:spacing w:after="0"/>
              <w:rPr>
                <w:rFonts w:ascii="Arial" w:hAnsi="Arial"/>
                <w:sz w:val="18"/>
              </w:rPr>
            </w:pPr>
          </w:p>
        </w:tc>
        <w:tc>
          <w:tcPr>
            <w:tcW w:w="949" w:type="dxa"/>
          </w:tcPr>
          <w:p w14:paraId="52DD0DDE" w14:textId="77777777" w:rsidR="00FE7DBF" w:rsidRPr="004D6222" w:rsidRDefault="00FE7DBF" w:rsidP="003E2ED3">
            <w:pPr>
              <w:keepNext/>
              <w:keepLines/>
              <w:spacing w:after="0"/>
              <w:rPr>
                <w:rFonts w:ascii="Arial" w:hAnsi="Arial"/>
                <w:sz w:val="18"/>
              </w:rPr>
            </w:pPr>
          </w:p>
        </w:tc>
        <w:tc>
          <w:tcPr>
            <w:tcW w:w="1090" w:type="dxa"/>
          </w:tcPr>
          <w:p w14:paraId="0569CD3A" w14:textId="77777777" w:rsidR="00FE7DBF" w:rsidRPr="004D6222" w:rsidRDefault="00FE7DBF" w:rsidP="003E2ED3">
            <w:pPr>
              <w:keepNext/>
              <w:keepLines/>
              <w:spacing w:after="0"/>
              <w:rPr>
                <w:rFonts w:ascii="Arial" w:hAnsi="Arial"/>
                <w:sz w:val="18"/>
              </w:rPr>
            </w:pPr>
          </w:p>
        </w:tc>
        <w:tc>
          <w:tcPr>
            <w:tcW w:w="935" w:type="dxa"/>
          </w:tcPr>
          <w:p w14:paraId="46F2D9CD" w14:textId="77777777" w:rsidR="00FE7DBF" w:rsidRPr="004D6222" w:rsidRDefault="00FE7DBF" w:rsidP="003E2ED3">
            <w:pPr>
              <w:keepNext/>
              <w:keepLines/>
              <w:spacing w:after="0"/>
              <w:rPr>
                <w:rFonts w:ascii="Arial" w:hAnsi="Arial"/>
                <w:sz w:val="18"/>
              </w:rPr>
            </w:pPr>
          </w:p>
        </w:tc>
        <w:tc>
          <w:tcPr>
            <w:tcW w:w="1292" w:type="dxa"/>
          </w:tcPr>
          <w:p w14:paraId="6D9A5BFF" w14:textId="77777777" w:rsidR="00FE7DBF" w:rsidRPr="004D6222" w:rsidRDefault="00FE7DBF" w:rsidP="003E2ED3">
            <w:pPr>
              <w:keepNext/>
              <w:keepLines/>
              <w:spacing w:after="0"/>
              <w:rPr>
                <w:rFonts w:ascii="Arial" w:hAnsi="Arial"/>
                <w:sz w:val="18"/>
              </w:rPr>
            </w:pPr>
          </w:p>
        </w:tc>
      </w:tr>
      <w:tr w:rsidR="00FE7DBF" w:rsidRPr="004D6222" w14:paraId="5713B52A" w14:textId="77777777" w:rsidTr="003E2ED3">
        <w:tc>
          <w:tcPr>
            <w:tcW w:w="989" w:type="dxa"/>
          </w:tcPr>
          <w:p w14:paraId="7B7D4545" w14:textId="77777777" w:rsidR="00FE7DBF" w:rsidRPr="004D6222" w:rsidRDefault="00FE7DBF" w:rsidP="003E2ED3">
            <w:pPr>
              <w:keepNext/>
              <w:keepLines/>
              <w:spacing w:after="0"/>
              <w:rPr>
                <w:rFonts w:ascii="Arial" w:hAnsi="Arial"/>
                <w:sz w:val="18"/>
              </w:rPr>
            </w:pPr>
            <w:r w:rsidRPr="004D6222">
              <w:rPr>
                <w:rFonts w:ascii="Arial" w:hAnsi="Arial"/>
                <w:sz w:val="18"/>
              </w:rPr>
              <w:t>CA_n14A-n77A</w:t>
            </w:r>
          </w:p>
        </w:tc>
        <w:tc>
          <w:tcPr>
            <w:tcW w:w="674" w:type="dxa"/>
          </w:tcPr>
          <w:p w14:paraId="0FD7516B"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25B3855" w14:textId="77777777" w:rsidR="00FE7DBF" w:rsidRPr="004D6222" w:rsidRDefault="00FE7DBF" w:rsidP="003E2ED3">
            <w:pPr>
              <w:keepNext/>
              <w:keepLines/>
              <w:spacing w:after="0"/>
              <w:rPr>
                <w:rFonts w:ascii="Arial" w:hAnsi="Arial"/>
                <w:sz w:val="18"/>
              </w:rPr>
            </w:pPr>
          </w:p>
        </w:tc>
        <w:tc>
          <w:tcPr>
            <w:tcW w:w="821" w:type="dxa"/>
          </w:tcPr>
          <w:p w14:paraId="108CF324" w14:textId="77777777" w:rsidR="00FE7DBF" w:rsidRPr="004D6222" w:rsidRDefault="00FE7DBF" w:rsidP="003E2ED3">
            <w:pPr>
              <w:keepNext/>
              <w:keepLines/>
              <w:spacing w:after="0"/>
              <w:rPr>
                <w:rFonts w:ascii="Arial" w:hAnsi="Arial"/>
                <w:sz w:val="18"/>
              </w:rPr>
            </w:pPr>
          </w:p>
        </w:tc>
        <w:tc>
          <w:tcPr>
            <w:tcW w:w="834" w:type="dxa"/>
          </w:tcPr>
          <w:p w14:paraId="0A5872E4" w14:textId="77777777" w:rsidR="00FE7DBF" w:rsidRPr="004D6222" w:rsidRDefault="00FE7DBF" w:rsidP="003E2ED3">
            <w:pPr>
              <w:keepNext/>
              <w:keepLines/>
              <w:spacing w:after="0"/>
              <w:rPr>
                <w:rFonts w:ascii="Arial" w:hAnsi="Arial"/>
                <w:sz w:val="18"/>
              </w:rPr>
            </w:pPr>
          </w:p>
        </w:tc>
        <w:tc>
          <w:tcPr>
            <w:tcW w:w="955" w:type="dxa"/>
          </w:tcPr>
          <w:p w14:paraId="7E3C3AE3" w14:textId="77777777" w:rsidR="00FE7DBF" w:rsidRPr="004D6222" w:rsidRDefault="00FE7DBF" w:rsidP="003E2ED3">
            <w:pPr>
              <w:keepNext/>
              <w:keepLines/>
              <w:spacing w:after="0"/>
              <w:rPr>
                <w:rFonts w:ascii="Arial" w:hAnsi="Arial"/>
                <w:sz w:val="18"/>
              </w:rPr>
            </w:pPr>
          </w:p>
        </w:tc>
        <w:tc>
          <w:tcPr>
            <w:tcW w:w="949" w:type="dxa"/>
          </w:tcPr>
          <w:p w14:paraId="67AC2128" w14:textId="77777777" w:rsidR="00FE7DBF" w:rsidRPr="004D6222" w:rsidRDefault="00FE7DBF" w:rsidP="003E2ED3">
            <w:pPr>
              <w:keepNext/>
              <w:keepLines/>
              <w:spacing w:after="0"/>
              <w:rPr>
                <w:rFonts w:ascii="Arial" w:hAnsi="Arial"/>
                <w:sz w:val="18"/>
              </w:rPr>
            </w:pPr>
          </w:p>
        </w:tc>
        <w:tc>
          <w:tcPr>
            <w:tcW w:w="1090" w:type="dxa"/>
          </w:tcPr>
          <w:p w14:paraId="5180DDC3" w14:textId="77777777" w:rsidR="00FE7DBF" w:rsidRPr="004D6222" w:rsidRDefault="00FE7DBF" w:rsidP="003E2ED3">
            <w:pPr>
              <w:keepNext/>
              <w:keepLines/>
              <w:spacing w:after="0"/>
              <w:rPr>
                <w:rFonts w:ascii="Arial" w:hAnsi="Arial"/>
                <w:sz w:val="18"/>
              </w:rPr>
            </w:pPr>
          </w:p>
        </w:tc>
        <w:tc>
          <w:tcPr>
            <w:tcW w:w="935" w:type="dxa"/>
          </w:tcPr>
          <w:p w14:paraId="57C860B3" w14:textId="77777777" w:rsidR="00FE7DBF" w:rsidRPr="004D6222" w:rsidRDefault="00FE7DBF" w:rsidP="003E2ED3">
            <w:pPr>
              <w:keepNext/>
              <w:keepLines/>
              <w:spacing w:after="0"/>
              <w:rPr>
                <w:rFonts w:ascii="Arial" w:hAnsi="Arial"/>
                <w:sz w:val="18"/>
              </w:rPr>
            </w:pPr>
          </w:p>
        </w:tc>
        <w:tc>
          <w:tcPr>
            <w:tcW w:w="1292" w:type="dxa"/>
          </w:tcPr>
          <w:p w14:paraId="3D328B38" w14:textId="77777777" w:rsidR="00FE7DBF" w:rsidRPr="004D6222" w:rsidRDefault="00FE7DBF" w:rsidP="003E2ED3">
            <w:pPr>
              <w:keepNext/>
              <w:keepLines/>
              <w:spacing w:after="0"/>
              <w:rPr>
                <w:rFonts w:ascii="Arial" w:hAnsi="Arial"/>
                <w:sz w:val="18"/>
              </w:rPr>
            </w:pPr>
          </w:p>
        </w:tc>
      </w:tr>
      <w:tr w:rsidR="00FE7DBF" w:rsidRPr="004D6222" w14:paraId="030FF7A2" w14:textId="77777777" w:rsidTr="003E2ED3">
        <w:tc>
          <w:tcPr>
            <w:tcW w:w="989" w:type="dxa"/>
          </w:tcPr>
          <w:p w14:paraId="2A19F396" w14:textId="77777777" w:rsidR="00FE7DBF" w:rsidRPr="004D6222" w:rsidRDefault="00FE7DBF" w:rsidP="003E2ED3">
            <w:pPr>
              <w:keepNext/>
              <w:keepLines/>
              <w:spacing w:after="0"/>
              <w:rPr>
                <w:rFonts w:ascii="Arial" w:hAnsi="Arial"/>
                <w:sz w:val="18"/>
              </w:rPr>
            </w:pPr>
            <w:r w:rsidRPr="004D6222">
              <w:rPr>
                <w:rFonts w:ascii="Arial" w:hAnsi="Arial"/>
                <w:sz w:val="18"/>
              </w:rPr>
              <w:t>CA_n14A-n77(2A)</w:t>
            </w:r>
          </w:p>
        </w:tc>
        <w:tc>
          <w:tcPr>
            <w:tcW w:w="674" w:type="dxa"/>
          </w:tcPr>
          <w:p w14:paraId="40A2877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6341FD3" w14:textId="77777777" w:rsidR="00FE7DBF" w:rsidRPr="004D6222" w:rsidRDefault="00FE7DBF" w:rsidP="003E2ED3">
            <w:pPr>
              <w:keepNext/>
              <w:keepLines/>
              <w:spacing w:after="0"/>
              <w:rPr>
                <w:rFonts w:ascii="Arial" w:hAnsi="Arial"/>
                <w:sz w:val="18"/>
              </w:rPr>
            </w:pPr>
          </w:p>
        </w:tc>
        <w:tc>
          <w:tcPr>
            <w:tcW w:w="821" w:type="dxa"/>
          </w:tcPr>
          <w:p w14:paraId="08B5A697" w14:textId="77777777" w:rsidR="00FE7DBF" w:rsidRPr="004D6222" w:rsidRDefault="00FE7DBF" w:rsidP="003E2ED3">
            <w:pPr>
              <w:keepNext/>
              <w:keepLines/>
              <w:spacing w:after="0"/>
              <w:rPr>
                <w:rFonts w:ascii="Arial" w:hAnsi="Arial"/>
                <w:sz w:val="18"/>
              </w:rPr>
            </w:pPr>
          </w:p>
        </w:tc>
        <w:tc>
          <w:tcPr>
            <w:tcW w:w="834" w:type="dxa"/>
          </w:tcPr>
          <w:p w14:paraId="3BC4A687" w14:textId="77777777" w:rsidR="00FE7DBF" w:rsidRPr="004D6222" w:rsidRDefault="00FE7DBF" w:rsidP="003E2ED3">
            <w:pPr>
              <w:keepNext/>
              <w:keepLines/>
              <w:spacing w:after="0"/>
              <w:rPr>
                <w:rFonts w:ascii="Arial" w:hAnsi="Arial"/>
                <w:sz w:val="18"/>
              </w:rPr>
            </w:pPr>
          </w:p>
        </w:tc>
        <w:tc>
          <w:tcPr>
            <w:tcW w:w="955" w:type="dxa"/>
          </w:tcPr>
          <w:p w14:paraId="02356150" w14:textId="77777777" w:rsidR="00FE7DBF" w:rsidRPr="004D6222" w:rsidRDefault="00FE7DBF" w:rsidP="003E2ED3">
            <w:pPr>
              <w:keepNext/>
              <w:keepLines/>
              <w:spacing w:after="0"/>
              <w:rPr>
                <w:rFonts w:ascii="Arial" w:hAnsi="Arial"/>
                <w:sz w:val="18"/>
              </w:rPr>
            </w:pPr>
          </w:p>
        </w:tc>
        <w:tc>
          <w:tcPr>
            <w:tcW w:w="949" w:type="dxa"/>
          </w:tcPr>
          <w:p w14:paraId="54E2EC7D" w14:textId="77777777" w:rsidR="00FE7DBF" w:rsidRPr="004D6222" w:rsidRDefault="00FE7DBF" w:rsidP="003E2ED3">
            <w:pPr>
              <w:keepNext/>
              <w:keepLines/>
              <w:spacing w:after="0"/>
              <w:rPr>
                <w:rFonts w:ascii="Arial" w:hAnsi="Arial"/>
                <w:sz w:val="18"/>
              </w:rPr>
            </w:pPr>
          </w:p>
        </w:tc>
        <w:tc>
          <w:tcPr>
            <w:tcW w:w="1090" w:type="dxa"/>
          </w:tcPr>
          <w:p w14:paraId="20975A9F" w14:textId="77777777" w:rsidR="00FE7DBF" w:rsidRPr="004D6222" w:rsidRDefault="00FE7DBF" w:rsidP="003E2ED3">
            <w:pPr>
              <w:keepNext/>
              <w:keepLines/>
              <w:spacing w:after="0"/>
              <w:rPr>
                <w:rFonts w:ascii="Arial" w:hAnsi="Arial"/>
                <w:sz w:val="18"/>
              </w:rPr>
            </w:pPr>
          </w:p>
        </w:tc>
        <w:tc>
          <w:tcPr>
            <w:tcW w:w="935" w:type="dxa"/>
          </w:tcPr>
          <w:p w14:paraId="697C3CC2" w14:textId="77777777" w:rsidR="00FE7DBF" w:rsidRPr="004D6222" w:rsidRDefault="00FE7DBF" w:rsidP="003E2ED3">
            <w:pPr>
              <w:keepNext/>
              <w:keepLines/>
              <w:spacing w:after="0"/>
              <w:rPr>
                <w:rFonts w:ascii="Arial" w:hAnsi="Arial"/>
                <w:sz w:val="18"/>
              </w:rPr>
            </w:pPr>
          </w:p>
        </w:tc>
        <w:tc>
          <w:tcPr>
            <w:tcW w:w="1292" w:type="dxa"/>
          </w:tcPr>
          <w:p w14:paraId="5E33C4C1" w14:textId="77777777" w:rsidR="00FE7DBF" w:rsidRPr="004D6222" w:rsidRDefault="00FE7DBF" w:rsidP="003E2ED3">
            <w:pPr>
              <w:keepNext/>
              <w:keepLines/>
              <w:spacing w:after="0"/>
              <w:rPr>
                <w:rFonts w:ascii="Arial" w:hAnsi="Arial"/>
                <w:sz w:val="18"/>
              </w:rPr>
            </w:pPr>
          </w:p>
        </w:tc>
      </w:tr>
      <w:tr w:rsidR="00FE7DBF" w:rsidRPr="004D6222" w14:paraId="18078B05" w14:textId="77777777" w:rsidTr="003E2ED3">
        <w:tc>
          <w:tcPr>
            <w:tcW w:w="989" w:type="dxa"/>
          </w:tcPr>
          <w:p w14:paraId="169BBB53" w14:textId="77777777" w:rsidR="00FE7DBF" w:rsidRPr="004D6222" w:rsidRDefault="00FE7DBF" w:rsidP="003E2ED3">
            <w:pPr>
              <w:keepNext/>
              <w:keepLines/>
              <w:spacing w:after="0"/>
              <w:rPr>
                <w:rFonts w:ascii="Arial" w:hAnsi="Arial"/>
                <w:sz w:val="18"/>
              </w:rPr>
            </w:pPr>
            <w:r w:rsidRPr="004D6222">
              <w:rPr>
                <w:rFonts w:ascii="Arial" w:hAnsi="Arial"/>
                <w:sz w:val="18"/>
              </w:rPr>
              <w:t>CA_n20A-n78A</w:t>
            </w:r>
          </w:p>
        </w:tc>
        <w:tc>
          <w:tcPr>
            <w:tcW w:w="674" w:type="dxa"/>
          </w:tcPr>
          <w:p w14:paraId="6F6E1ED7"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6EA21E15" w14:textId="77777777" w:rsidR="00FE7DBF" w:rsidRPr="004D6222" w:rsidRDefault="00FE7DBF" w:rsidP="003E2ED3">
            <w:pPr>
              <w:keepNext/>
              <w:keepLines/>
              <w:spacing w:after="0"/>
              <w:rPr>
                <w:rFonts w:ascii="Arial" w:hAnsi="Arial"/>
                <w:sz w:val="18"/>
              </w:rPr>
            </w:pPr>
          </w:p>
        </w:tc>
        <w:tc>
          <w:tcPr>
            <w:tcW w:w="821" w:type="dxa"/>
          </w:tcPr>
          <w:p w14:paraId="5C68EEC2" w14:textId="77777777" w:rsidR="00FE7DBF" w:rsidRPr="004D6222" w:rsidRDefault="00FE7DBF" w:rsidP="003E2ED3">
            <w:pPr>
              <w:keepNext/>
              <w:keepLines/>
              <w:spacing w:after="0"/>
              <w:rPr>
                <w:rFonts w:ascii="Arial" w:hAnsi="Arial"/>
                <w:sz w:val="18"/>
              </w:rPr>
            </w:pPr>
          </w:p>
        </w:tc>
        <w:tc>
          <w:tcPr>
            <w:tcW w:w="834" w:type="dxa"/>
          </w:tcPr>
          <w:p w14:paraId="409C6E4E" w14:textId="77777777" w:rsidR="00FE7DBF" w:rsidRPr="004D6222" w:rsidRDefault="00FE7DBF" w:rsidP="003E2ED3">
            <w:pPr>
              <w:keepNext/>
              <w:keepLines/>
              <w:spacing w:after="0"/>
              <w:rPr>
                <w:rFonts w:ascii="Arial" w:hAnsi="Arial"/>
                <w:sz w:val="18"/>
              </w:rPr>
            </w:pPr>
          </w:p>
        </w:tc>
        <w:tc>
          <w:tcPr>
            <w:tcW w:w="955" w:type="dxa"/>
          </w:tcPr>
          <w:p w14:paraId="4C407A68" w14:textId="77777777" w:rsidR="00FE7DBF" w:rsidRPr="004D6222" w:rsidRDefault="00FE7DBF" w:rsidP="003E2ED3">
            <w:pPr>
              <w:keepNext/>
              <w:keepLines/>
              <w:spacing w:after="0"/>
              <w:rPr>
                <w:rFonts w:ascii="Arial" w:hAnsi="Arial"/>
                <w:sz w:val="18"/>
              </w:rPr>
            </w:pPr>
          </w:p>
        </w:tc>
        <w:tc>
          <w:tcPr>
            <w:tcW w:w="949" w:type="dxa"/>
          </w:tcPr>
          <w:p w14:paraId="60A4B9FA" w14:textId="77777777" w:rsidR="00FE7DBF" w:rsidRPr="004D6222" w:rsidRDefault="00FE7DBF" w:rsidP="003E2ED3">
            <w:pPr>
              <w:keepNext/>
              <w:keepLines/>
              <w:spacing w:after="0"/>
              <w:rPr>
                <w:rFonts w:ascii="Arial" w:hAnsi="Arial"/>
                <w:sz w:val="18"/>
              </w:rPr>
            </w:pPr>
          </w:p>
        </w:tc>
        <w:tc>
          <w:tcPr>
            <w:tcW w:w="1090" w:type="dxa"/>
          </w:tcPr>
          <w:p w14:paraId="2A7F8FA0" w14:textId="77777777" w:rsidR="00FE7DBF" w:rsidRPr="004D6222" w:rsidRDefault="00FE7DBF" w:rsidP="003E2ED3">
            <w:pPr>
              <w:keepNext/>
              <w:keepLines/>
              <w:spacing w:after="0"/>
              <w:rPr>
                <w:rFonts w:ascii="Arial" w:hAnsi="Arial"/>
                <w:sz w:val="18"/>
              </w:rPr>
            </w:pPr>
          </w:p>
        </w:tc>
        <w:tc>
          <w:tcPr>
            <w:tcW w:w="935" w:type="dxa"/>
          </w:tcPr>
          <w:p w14:paraId="7AB5C4DD" w14:textId="77777777" w:rsidR="00FE7DBF" w:rsidRPr="004D6222" w:rsidRDefault="00FE7DBF" w:rsidP="003E2ED3">
            <w:pPr>
              <w:keepNext/>
              <w:keepLines/>
              <w:spacing w:after="0"/>
              <w:rPr>
                <w:rFonts w:ascii="Arial" w:hAnsi="Arial"/>
                <w:sz w:val="18"/>
              </w:rPr>
            </w:pPr>
          </w:p>
        </w:tc>
        <w:tc>
          <w:tcPr>
            <w:tcW w:w="1292" w:type="dxa"/>
          </w:tcPr>
          <w:p w14:paraId="2A4E4706" w14:textId="77777777" w:rsidR="00FE7DBF" w:rsidRPr="004D6222" w:rsidRDefault="00FE7DBF" w:rsidP="003E2ED3">
            <w:pPr>
              <w:keepNext/>
              <w:keepLines/>
              <w:spacing w:after="0"/>
              <w:rPr>
                <w:rFonts w:ascii="Arial" w:hAnsi="Arial"/>
                <w:sz w:val="18"/>
              </w:rPr>
            </w:pPr>
          </w:p>
        </w:tc>
      </w:tr>
      <w:tr w:rsidR="00FE7DBF" w:rsidRPr="004D6222" w14:paraId="4F09DFDF" w14:textId="77777777" w:rsidTr="003E2ED3">
        <w:tc>
          <w:tcPr>
            <w:tcW w:w="989" w:type="dxa"/>
          </w:tcPr>
          <w:p w14:paraId="746D107C" w14:textId="77777777" w:rsidR="00FE7DBF" w:rsidRPr="004D6222" w:rsidRDefault="00FE7DBF" w:rsidP="003E2ED3">
            <w:pPr>
              <w:keepNext/>
              <w:keepLines/>
              <w:spacing w:after="0"/>
              <w:rPr>
                <w:rFonts w:ascii="Arial" w:hAnsi="Arial"/>
                <w:sz w:val="18"/>
              </w:rPr>
            </w:pPr>
            <w:r w:rsidRPr="004D6222">
              <w:rPr>
                <w:rFonts w:ascii="Arial" w:hAnsi="Arial"/>
                <w:sz w:val="18"/>
              </w:rPr>
              <w:t>CA_n24A-n41A</w:t>
            </w:r>
          </w:p>
        </w:tc>
        <w:tc>
          <w:tcPr>
            <w:tcW w:w="674" w:type="dxa"/>
          </w:tcPr>
          <w:p w14:paraId="171E64CD"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40DDAC7" w14:textId="77777777" w:rsidR="00FE7DBF" w:rsidRPr="004D6222" w:rsidRDefault="00FE7DBF" w:rsidP="003E2ED3">
            <w:pPr>
              <w:keepNext/>
              <w:keepLines/>
              <w:spacing w:after="0"/>
              <w:rPr>
                <w:rFonts w:ascii="Arial" w:hAnsi="Arial"/>
                <w:sz w:val="18"/>
              </w:rPr>
            </w:pPr>
          </w:p>
        </w:tc>
        <w:tc>
          <w:tcPr>
            <w:tcW w:w="821" w:type="dxa"/>
          </w:tcPr>
          <w:p w14:paraId="228EB0A7" w14:textId="77777777" w:rsidR="00FE7DBF" w:rsidRPr="004D6222" w:rsidRDefault="00FE7DBF" w:rsidP="003E2ED3">
            <w:pPr>
              <w:keepNext/>
              <w:keepLines/>
              <w:spacing w:after="0"/>
              <w:rPr>
                <w:rFonts w:ascii="Arial" w:hAnsi="Arial"/>
                <w:sz w:val="18"/>
              </w:rPr>
            </w:pPr>
          </w:p>
        </w:tc>
        <w:tc>
          <w:tcPr>
            <w:tcW w:w="834" w:type="dxa"/>
          </w:tcPr>
          <w:p w14:paraId="571BBE86" w14:textId="77777777" w:rsidR="00FE7DBF" w:rsidRPr="004D6222" w:rsidRDefault="00FE7DBF" w:rsidP="003E2ED3">
            <w:pPr>
              <w:keepNext/>
              <w:keepLines/>
              <w:spacing w:after="0"/>
              <w:rPr>
                <w:rFonts w:ascii="Arial" w:hAnsi="Arial"/>
                <w:sz w:val="18"/>
              </w:rPr>
            </w:pPr>
          </w:p>
        </w:tc>
        <w:tc>
          <w:tcPr>
            <w:tcW w:w="955" w:type="dxa"/>
          </w:tcPr>
          <w:p w14:paraId="5E68FBEF" w14:textId="77777777" w:rsidR="00FE7DBF" w:rsidRPr="004D6222" w:rsidRDefault="00FE7DBF" w:rsidP="003E2ED3">
            <w:pPr>
              <w:keepNext/>
              <w:keepLines/>
              <w:spacing w:after="0"/>
              <w:rPr>
                <w:rFonts w:ascii="Arial" w:hAnsi="Arial"/>
                <w:sz w:val="18"/>
              </w:rPr>
            </w:pPr>
          </w:p>
        </w:tc>
        <w:tc>
          <w:tcPr>
            <w:tcW w:w="949" w:type="dxa"/>
          </w:tcPr>
          <w:p w14:paraId="7C95F72E" w14:textId="77777777" w:rsidR="00FE7DBF" w:rsidRPr="004D6222" w:rsidRDefault="00FE7DBF" w:rsidP="003E2ED3">
            <w:pPr>
              <w:keepNext/>
              <w:keepLines/>
              <w:spacing w:after="0"/>
              <w:rPr>
                <w:rFonts w:ascii="Arial" w:hAnsi="Arial"/>
                <w:sz w:val="18"/>
              </w:rPr>
            </w:pPr>
          </w:p>
        </w:tc>
        <w:tc>
          <w:tcPr>
            <w:tcW w:w="1090" w:type="dxa"/>
          </w:tcPr>
          <w:p w14:paraId="2038AD7A" w14:textId="77777777" w:rsidR="00FE7DBF" w:rsidRPr="004D6222" w:rsidRDefault="00FE7DBF" w:rsidP="003E2ED3">
            <w:pPr>
              <w:keepNext/>
              <w:keepLines/>
              <w:spacing w:after="0"/>
              <w:rPr>
                <w:rFonts w:ascii="Arial" w:hAnsi="Arial"/>
                <w:sz w:val="18"/>
              </w:rPr>
            </w:pPr>
          </w:p>
        </w:tc>
        <w:tc>
          <w:tcPr>
            <w:tcW w:w="935" w:type="dxa"/>
          </w:tcPr>
          <w:p w14:paraId="3963EE46" w14:textId="77777777" w:rsidR="00FE7DBF" w:rsidRPr="004D6222" w:rsidRDefault="00FE7DBF" w:rsidP="003E2ED3">
            <w:pPr>
              <w:keepNext/>
              <w:keepLines/>
              <w:spacing w:after="0"/>
              <w:rPr>
                <w:rFonts w:ascii="Arial" w:hAnsi="Arial"/>
                <w:sz w:val="18"/>
              </w:rPr>
            </w:pPr>
          </w:p>
        </w:tc>
        <w:tc>
          <w:tcPr>
            <w:tcW w:w="1292" w:type="dxa"/>
          </w:tcPr>
          <w:p w14:paraId="49B8BBCF" w14:textId="77777777" w:rsidR="00FE7DBF" w:rsidRPr="004D6222" w:rsidRDefault="00FE7DBF" w:rsidP="003E2ED3">
            <w:pPr>
              <w:keepNext/>
              <w:keepLines/>
              <w:spacing w:after="0"/>
              <w:rPr>
                <w:rFonts w:ascii="Arial" w:hAnsi="Arial"/>
                <w:sz w:val="18"/>
              </w:rPr>
            </w:pPr>
          </w:p>
        </w:tc>
      </w:tr>
      <w:tr w:rsidR="00FE7DBF" w:rsidRPr="004D6222" w14:paraId="1E40D24F" w14:textId="77777777" w:rsidTr="003E2ED3">
        <w:tc>
          <w:tcPr>
            <w:tcW w:w="989" w:type="dxa"/>
          </w:tcPr>
          <w:p w14:paraId="48DE4886" w14:textId="77777777" w:rsidR="00FE7DBF" w:rsidRPr="004D6222" w:rsidRDefault="00FE7DBF" w:rsidP="003E2ED3">
            <w:pPr>
              <w:keepNext/>
              <w:keepLines/>
              <w:spacing w:after="0"/>
              <w:rPr>
                <w:rFonts w:ascii="Arial" w:hAnsi="Arial"/>
                <w:sz w:val="18"/>
              </w:rPr>
            </w:pPr>
            <w:r w:rsidRPr="004D6222">
              <w:rPr>
                <w:rFonts w:ascii="Arial" w:hAnsi="Arial"/>
                <w:sz w:val="18"/>
              </w:rPr>
              <w:t>CA_n24A-n41(2A)</w:t>
            </w:r>
          </w:p>
        </w:tc>
        <w:tc>
          <w:tcPr>
            <w:tcW w:w="674" w:type="dxa"/>
          </w:tcPr>
          <w:p w14:paraId="129126B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586A20D" w14:textId="77777777" w:rsidR="00FE7DBF" w:rsidRPr="004D6222" w:rsidRDefault="00FE7DBF" w:rsidP="003E2ED3">
            <w:pPr>
              <w:keepNext/>
              <w:keepLines/>
              <w:spacing w:after="0"/>
              <w:rPr>
                <w:rFonts w:ascii="Arial" w:hAnsi="Arial"/>
                <w:sz w:val="18"/>
              </w:rPr>
            </w:pPr>
          </w:p>
        </w:tc>
        <w:tc>
          <w:tcPr>
            <w:tcW w:w="821" w:type="dxa"/>
          </w:tcPr>
          <w:p w14:paraId="7903C4AE" w14:textId="77777777" w:rsidR="00FE7DBF" w:rsidRPr="004D6222" w:rsidRDefault="00FE7DBF" w:rsidP="003E2ED3">
            <w:pPr>
              <w:keepNext/>
              <w:keepLines/>
              <w:spacing w:after="0"/>
              <w:rPr>
                <w:rFonts w:ascii="Arial" w:hAnsi="Arial"/>
                <w:sz w:val="18"/>
              </w:rPr>
            </w:pPr>
          </w:p>
        </w:tc>
        <w:tc>
          <w:tcPr>
            <w:tcW w:w="834" w:type="dxa"/>
          </w:tcPr>
          <w:p w14:paraId="209D3FFF" w14:textId="77777777" w:rsidR="00FE7DBF" w:rsidRPr="004D6222" w:rsidRDefault="00FE7DBF" w:rsidP="003E2ED3">
            <w:pPr>
              <w:keepNext/>
              <w:keepLines/>
              <w:spacing w:after="0"/>
              <w:rPr>
                <w:rFonts w:ascii="Arial" w:hAnsi="Arial"/>
                <w:sz w:val="18"/>
              </w:rPr>
            </w:pPr>
          </w:p>
        </w:tc>
        <w:tc>
          <w:tcPr>
            <w:tcW w:w="955" w:type="dxa"/>
          </w:tcPr>
          <w:p w14:paraId="4BACEBFC" w14:textId="77777777" w:rsidR="00FE7DBF" w:rsidRPr="004D6222" w:rsidRDefault="00FE7DBF" w:rsidP="003E2ED3">
            <w:pPr>
              <w:keepNext/>
              <w:keepLines/>
              <w:spacing w:after="0"/>
              <w:rPr>
                <w:rFonts w:ascii="Arial" w:hAnsi="Arial"/>
                <w:sz w:val="18"/>
              </w:rPr>
            </w:pPr>
          </w:p>
        </w:tc>
        <w:tc>
          <w:tcPr>
            <w:tcW w:w="949" w:type="dxa"/>
          </w:tcPr>
          <w:p w14:paraId="43E5EDED" w14:textId="77777777" w:rsidR="00FE7DBF" w:rsidRPr="004D6222" w:rsidRDefault="00FE7DBF" w:rsidP="003E2ED3">
            <w:pPr>
              <w:keepNext/>
              <w:keepLines/>
              <w:spacing w:after="0"/>
              <w:rPr>
                <w:rFonts w:ascii="Arial" w:hAnsi="Arial"/>
                <w:sz w:val="18"/>
              </w:rPr>
            </w:pPr>
          </w:p>
        </w:tc>
        <w:tc>
          <w:tcPr>
            <w:tcW w:w="1090" w:type="dxa"/>
          </w:tcPr>
          <w:p w14:paraId="66E56C98" w14:textId="77777777" w:rsidR="00FE7DBF" w:rsidRPr="004D6222" w:rsidRDefault="00FE7DBF" w:rsidP="003E2ED3">
            <w:pPr>
              <w:keepNext/>
              <w:keepLines/>
              <w:spacing w:after="0"/>
              <w:rPr>
                <w:rFonts w:ascii="Arial" w:hAnsi="Arial"/>
                <w:sz w:val="18"/>
              </w:rPr>
            </w:pPr>
          </w:p>
        </w:tc>
        <w:tc>
          <w:tcPr>
            <w:tcW w:w="935" w:type="dxa"/>
          </w:tcPr>
          <w:p w14:paraId="0A83F8B6" w14:textId="77777777" w:rsidR="00FE7DBF" w:rsidRPr="004D6222" w:rsidRDefault="00FE7DBF" w:rsidP="003E2ED3">
            <w:pPr>
              <w:keepNext/>
              <w:keepLines/>
              <w:spacing w:after="0"/>
              <w:rPr>
                <w:rFonts w:ascii="Arial" w:hAnsi="Arial"/>
                <w:sz w:val="18"/>
              </w:rPr>
            </w:pPr>
          </w:p>
        </w:tc>
        <w:tc>
          <w:tcPr>
            <w:tcW w:w="1292" w:type="dxa"/>
          </w:tcPr>
          <w:p w14:paraId="03E90A67" w14:textId="77777777" w:rsidR="00FE7DBF" w:rsidRPr="004D6222" w:rsidRDefault="00FE7DBF" w:rsidP="003E2ED3">
            <w:pPr>
              <w:keepNext/>
              <w:keepLines/>
              <w:spacing w:after="0"/>
              <w:rPr>
                <w:rFonts w:ascii="Arial" w:hAnsi="Arial"/>
                <w:sz w:val="18"/>
              </w:rPr>
            </w:pPr>
          </w:p>
        </w:tc>
      </w:tr>
      <w:tr w:rsidR="00FE7DBF" w:rsidRPr="004D6222" w14:paraId="11D96706" w14:textId="77777777" w:rsidTr="003E2ED3">
        <w:tc>
          <w:tcPr>
            <w:tcW w:w="989" w:type="dxa"/>
          </w:tcPr>
          <w:p w14:paraId="37D0DFB7" w14:textId="77777777" w:rsidR="00FE7DBF" w:rsidRPr="004D6222" w:rsidRDefault="00FE7DBF" w:rsidP="003E2ED3">
            <w:pPr>
              <w:keepNext/>
              <w:keepLines/>
              <w:spacing w:after="0"/>
              <w:rPr>
                <w:rFonts w:ascii="Arial" w:hAnsi="Arial"/>
                <w:sz w:val="18"/>
              </w:rPr>
            </w:pPr>
            <w:r w:rsidRPr="004D6222">
              <w:rPr>
                <w:rFonts w:ascii="Arial" w:hAnsi="Arial"/>
                <w:sz w:val="18"/>
              </w:rPr>
              <w:t>CA_n24A-n48A</w:t>
            </w:r>
          </w:p>
        </w:tc>
        <w:tc>
          <w:tcPr>
            <w:tcW w:w="674" w:type="dxa"/>
          </w:tcPr>
          <w:p w14:paraId="6323401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A5F105E" w14:textId="77777777" w:rsidR="00FE7DBF" w:rsidRPr="004D6222" w:rsidRDefault="00FE7DBF" w:rsidP="003E2ED3">
            <w:pPr>
              <w:keepNext/>
              <w:keepLines/>
              <w:spacing w:after="0"/>
              <w:rPr>
                <w:rFonts w:ascii="Arial" w:hAnsi="Arial"/>
                <w:sz w:val="18"/>
              </w:rPr>
            </w:pPr>
          </w:p>
        </w:tc>
        <w:tc>
          <w:tcPr>
            <w:tcW w:w="821" w:type="dxa"/>
          </w:tcPr>
          <w:p w14:paraId="0C03C7B5" w14:textId="77777777" w:rsidR="00FE7DBF" w:rsidRPr="004D6222" w:rsidRDefault="00FE7DBF" w:rsidP="003E2ED3">
            <w:pPr>
              <w:keepNext/>
              <w:keepLines/>
              <w:spacing w:after="0"/>
              <w:rPr>
                <w:rFonts w:ascii="Arial" w:hAnsi="Arial"/>
                <w:sz w:val="18"/>
              </w:rPr>
            </w:pPr>
          </w:p>
        </w:tc>
        <w:tc>
          <w:tcPr>
            <w:tcW w:w="834" w:type="dxa"/>
          </w:tcPr>
          <w:p w14:paraId="08113144" w14:textId="77777777" w:rsidR="00FE7DBF" w:rsidRPr="004D6222" w:rsidRDefault="00FE7DBF" w:rsidP="003E2ED3">
            <w:pPr>
              <w:keepNext/>
              <w:keepLines/>
              <w:spacing w:after="0"/>
              <w:rPr>
                <w:rFonts w:ascii="Arial" w:hAnsi="Arial"/>
                <w:sz w:val="18"/>
              </w:rPr>
            </w:pPr>
          </w:p>
        </w:tc>
        <w:tc>
          <w:tcPr>
            <w:tcW w:w="955" w:type="dxa"/>
          </w:tcPr>
          <w:p w14:paraId="169BAE42" w14:textId="77777777" w:rsidR="00FE7DBF" w:rsidRPr="004D6222" w:rsidRDefault="00FE7DBF" w:rsidP="003E2ED3">
            <w:pPr>
              <w:keepNext/>
              <w:keepLines/>
              <w:spacing w:after="0"/>
              <w:rPr>
                <w:rFonts w:ascii="Arial" w:hAnsi="Arial"/>
                <w:sz w:val="18"/>
              </w:rPr>
            </w:pPr>
          </w:p>
        </w:tc>
        <w:tc>
          <w:tcPr>
            <w:tcW w:w="949" w:type="dxa"/>
          </w:tcPr>
          <w:p w14:paraId="6D78E86D" w14:textId="77777777" w:rsidR="00FE7DBF" w:rsidRPr="004D6222" w:rsidRDefault="00FE7DBF" w:rsidP="003E2ED3">
            <w:pPr>
              <w:keepNext/>
              <w:keepLines/>
              <w:spacing w:after="0"/>
              <w:rPr>
                <w:rFonts w:ascii="Arial" w:hAnsi="Arial"/>
                <w:sz w:val="18"/>
              </w:rPr>
            </w:pPr>
          </w:p>
        </w:tc>
        <w:tc>
          <w:tcPr>
            <w:tcW w:w="1090" w:type="dxa"/>
          </w:tcPr>
          <w:p w14:paraId="52797E41" w14:textId="77777777" w:rsidR="00FE7DBF" w:rsidRPr="004D6222" w:rsidRDefault="00FE7DBF" w:rsidP="003E2ED3">
            <w:pPr>
              <w:keepNext/>
              <w:keepLines/>
              <w:spacing w:after="0"/>
              <w:rPr>
                <w:rFonts w:ascii="Arial" w:hAnsi="Arial"/>
                <w:sz w:val="18"/>
              </w:rPr>
            </w:pPr>
          </w:p>
        </w:tc>
        <w:tc>
          <w:tcPr>
            <w:tcW w:w="935" w:type="dxa"/>
          </w:tcPr>
          <w:p w14:paraId="19ED69BE" w14:textId="77777777" w:rsidR="00FE7DBF" w:rsidRPr="004D6222" w:rsidRDefault="00FE7DBF" w:rsidP="003E2ED3">
            <w:pPr>
              <w:keepNext/>
              <w:keepLines/>
              <w:spacing w:after="0"/>
              <w:rPr>
                <w:rFonts w:ascii="Arial" w:hAnsi="Arial"/>
                <w:sz w:val="18"/>
              </w:rPr>
            </w:pPr>
          </w:p>
        </w:tc>
        <w:tc>
          <w:tcPr>
            <w:tcW w:w="1292" w:type="dxa"/>
          </w:tcPr>
          <w:p w14:paraId="43FE679A" w14:textId="77777777" w:rsidR="00FE7DBF" w:rsidRPr="004D6222" w:rsidRDefault="00FE7DBF" w:rsidP="003E2ED3">
            <w:pPr>
              <w:keepNext/>
              <w:keepLines/>
              <w:spacing w:after="0"/>
              <w:rPr>
                <w:rFonts w:ascii="Arial" w:hAnsi="Arial"/>
                <w:sz w:val="18"/>
              </w:rPr>
            </w:pPr>
          </w:p>
        </w:tc>
      </w:tr>
      <w:tr w:rsidR="00FE7DBF" w:rsidRPr="004D6222" w14:paraId="5E22DDAE" w14:textId="77777777" w:rsidTr="003E2ED3">
        <w:tc>
          <w:tcPr>
            <w:tcW w:w="989" w:type="dxa"/>
          </w:tcPr>
          <w:p w14:paraId="5C52101E" w14:textId="77777777" w:rsidR="00FE7DBF" w:rsidRPr="004D6222" w:rsidRDefault="00FE7DBF" w:rsidP="003E2ED3">
            <w:pPr>
              <w:keepNext/>
              <w:keepLines/>
              <w:spacing w:after="0"/>
              <w:rPr>
                <w:rFonts w:ascii="Arial" w:hAnsi="Arial"/>
                <w:sz w:val="18"/>
              </w:rPr>
            </w:pPr>
            <w:r w:rsidRPr="004D6222">
              <w:rPr>
                <w:rFonts w:ascii="Arial" w:hAnsi="Arial"/>
                <w:sz w:val="18"/>
              </w:rPr>
              <w:t>CA_n24A-n48B</w:t>
            </w:r>
          </w:p>
        </w:tc>
        <w:tc>
          <w:tcPr>
            <w:tcW w:w="674" w:type="dxa"/>
          </w:tcPr>
          <w:p w14:paraId="53413EE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917860E" w14:textId="77777777" w:rsidR="00FE7DBF" w:rsidRPr="004D6222" w:rsidRDefault="00FE7DBF" w:rsidP="003E2ED3">
            <w:pPr>
              <w:keepNext/>
              <w:keepLines/>
              <w:spacing w:after="0"/>
              <w:rPr>
                <w:rFonts w:ascii="Arial" w:hAnsi="Arial"/>
                <w:sz w:val="18"/>
              </w:rPr>
            </w:pPr>
          </w:p>
        </w:tc>
        <w:tc>
          <w:tcPr>
            <w:tcW w:w="821" w:type="dxa"/>
          </w:tcPr>
          <w:p w14:paraId="667E81E7" w14:textId="77777777" w:rsidR="00FE7DBF" w:rsidRPr="004D6222" w:rsidRDefault="00FE7DBF" w:rsidP="003E2ED3">
            <w:pPr>
              <w:keepNext/>
              <w:keepLines/>
              <w:spacing w:after="0"/>
              <w:rPr>
                <w:rFonts w:ascii="Arial" w:hAnsi="Arial"/>
                <w:sz w:val="18"/>
              </w:rPr>
            </w:pPr>
          </w:p>
        </w:tc>
        <w:tc>
          <w:tcPr>
            <w:tcW w:w="834" w:type="dxa"/>
          </w:tcPr>
          <w:p w14:paraId="1E4A6B50" w14:textId="77777777" w:rsidR="00FE7DBF" w:rsidRPr="004D6222" w:rsidRDefault="00FE7DBF" w:rsidP="003E2ED3">
            <w:pPr>
              <w:keepNext/>
              <w:keepLines/>
              <w:spacing w:after="0"/>
              <w:rPr>
                <w:rFonts w:ascii="Arial" w:hAnsi="Arial"/>
                <w:sz w:val="18"/>
              </w:rPr>
            </w:pPr>
          </w:p>
        </w:tc>
        <w:tc>
          <w:tcPr>
            <w:tcW w:w="955" w:type="dxa"/>
          </w:tcPr>
          <w:p w14:paraId="2803A139" w14:textId="77777777" w:rsidR="00FE7DBF" w:rsidRPr="004D6222" w:rsidRDefault="00FE7DBF" w:rsidP="003E2ED3">
            <w:pPr>
              <w:keepNext/>
              <w:keepLines/>
              <w:spacing w:after="0"/>
              <w:rPr>
                <w:rFonts w:ascii="Arial" w:hAnsi="Arial"/>
                <w:sz w:val="18"/>
              </w:rPr>
            </w:pPr>
          </w:p>
        </w:tc>
        <w:tc>
          <w:tcPr>
            <w:tcW w:w="949" w:type="dxa"/>
          </w:tcPr>
          <w:p w14:paraId="2E4CD449" w14:textId="77777777" w:rsidR="00FE7DBF" w:rsidRPr="004D6222" w:rsidRDefault="00FE7DBF" w:rsidP="003E2ED3">
            <w:pPr>
              <w:keepNext/>
              <w:keepLines/>
              <w:spacing w:after="0"/>
              <w:rPr>
                <w:rFonts w:ascii="Arial" w:hAnsi="Arial"/>
                <w:sz w:val="18"/>
              </w:rPr>
            </w:pPr>
          </w:p>
        </w:tc>
        <w:tc>
          <w:tcPr>
            <w:tcW w:w="1090" w:type="dxa"/>
          </w:tcPr>
          <w:p w14:paraId="5478C06C" w14:textId="77777777" w:rsidR="00FE7DBF" w:rsidRPr="004D6222" w:rsidRDefault="00FE7DBF" w:rsidP="003E2ED3">
            <w:pPr>
              <w:keepNext/>
              <w:keepLines/>
              <w:spacing w:after="0"/>
              <w:rPr>
                <w:rFonts w:ascii="Arial" w:hAnsi="Arial"/>
                <w:sz w:val="18"/>
              </w:rPr>
            </w:pPr>
          </w:p>
        </w:tc>
        <w:tc>
          <w:tcPr>
            <w:tcW w:w="935" w:type="dxa"/>
          </w:tcPr>
          <w:p w14:paraId="377AC926" w14:textId="77777777" w:rsidR="00FE7DBF" w:rsidRPr="004D6222" w:rsidRDefault="00FE7DBF" w:rsidP="003E2ED3">
            <w:pPr>
              <w:keepNext/>
              <w:keepLines/>
              <w:spacing w:after="0"/>
              <w:rPr>
                <w:rFonts w:ascii="Arial" w:hAnsi="Arial"/>
                <w:sz w:val="18"/>
              </w:rPr>
            </w:pPr>
          </w:p>
        </w:tc>
        <w:tc>
          <w:tcPr>
            <w:tcW w:w="1292" w:type="dxa"/>
          </w:tcPr>
          <w:p w14:paraId="7C838F71" w14:textId="77777777" w:rsidR="00FE7DBF" w:rsidRPr="004D6222" w:rsidRDefault="00FE7DBF" w:rsidP="003E2ED3">
            <w:pPr>
              <w:keepNext/>
              <w:keepLines/>
              <w:spacing w:after="0"/>
              <w:rPr>
                <w:rFonts w:ascii="Arial" w:hAnsi="Arial"/>
                <w:sz w:val="18"/>
              </w:rPr>
            </w:pPr>
          </w:p>
        </w:tc>
      </w:tr>
      <w:tr w:rsidR="00FE7DBF" w:rsidRPr="004D6222" w14:paraId="62D1361E" w14:textId="77777777" w:rsidTr="003E2ED3">
        <w:tc>
          <w:tcPr>
            <w:tcW w:w="989" w:type="dxa"/>
          </w:tcPr>
          <w:p w14:paraId="7A9F5152" w14:textId="77777777" w:rsidR="00FE7DBF" w:rsidRPr="004D6222" w:rsidRDefault="00FE7DBF" w:rsidP="003E2ED3">
            <w:pPr>
              <w:keepNext/>
              <w:keepLines/>
              <w:spacing w:after="0"/>
              <w:rPr>
                <w:rFonts w:ascii="Arial" w:hAnsi="Arial"/>
                <w:sz w:val="18"/>
              </w:rPr>
            </w:pPr>
            <w:r w:rsidRPr="004D6222">
              <w:rPr>
                <w:rFonts w:ascii="Arial" w:hAnsi="Arial"/>
                <w:sz w:val="18"/>
              </w:rPr>
              <w:t>CA_n24A-n48(2A)</w:t>
            </w:r>
          </w:p>
        </w:tc>
        <w:tc>
          <w:tcPr>
            <w:tcW w:w="674" w:type="dxa"/>
          </w:tcPr>
          <w:p w14:paraId="4CFFB352"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88F2670" w14:textId="77777777" w:rsidR="00FE7DBF" w:rsidRPr="004D6222" w:rsidRDefault="00FE7DBF" w:rsidP="003E2ED3">
            <w:pPr>
              <w:keepNext/>
              <w:keepLines/>
              <w:spacing w:after="0"/>
              <w:rPr>
                <w:rFonts w:ascii="Arial" w:hAnsi="Arial"/>
                <w:sz w:val="18"/>
              </w:rPr>
            </w:pPr>
          </w:p>
        </w:tc>
        <w:tc>
          <w:tcPr>
            <w:tcW w:w="821" w:type="dxa"/>
          </w:tcPr>
          <w:p w14:paraId="76C23B66" w14:textId="77777777" w:rsidR="00FE7DBF" w:rsidRPr="004D6222" w:rsidRDefault="00FE7DBF" w:rsidP="003E2ED3">
            <w:pPr>
              <w:keepNext/>
              <w:keepLines/>
              <w:spacing w:after="0"/>
              <w:rPr>
                <w:rFonts w:ascii="Arial" w:hAnsi="Arial"/>
                <w:sz w:val="18"/>
              </w:rPr>
            </w:pPr>
          </w:p>
        </w:tc>
        <w:tc>
          <w:tcPr>
            <w:tcW w:w="834" w:type="dxa"/>
          </w:tcPr>
          <w:p w14:paraId="146DB869" w14:textId="77777777" w:rsidR="00FE7DBF" w:rsidRPr="004D6222" w:rsidRDefault="00FE7DBF" w:rsidP="003E2ED3">
            <w:pPr>
              <w:keepNext/>
              <w:keepLines/>
              <w:spacing w:after="0"/>
              <w:rPr>
                <w:rFonts w:ascii="Arial" w:hAnsi="Arial"/>
                <w:sz w:val="18"/>
              </w:rPr>
            </w:pPr>
          </w:p>
        </w:tc>
        <w:tc>
          <w:tcPr>
            <w:tcW w:w="955" w:type="dxa"/>
          </w:tcPr>
          <w:p w14:paraId="50484D77" w14:textId="77777777" w:rsidR="00FE7DBF" w:rsidRPr="004D6222" w:rsidRDefault="00FE7DBF" w:rsidP="003E2ED3">
            <w:pPr>
              <w:keepNext/>
              <w:keepLines/>
              <w:spacing w:after="0"/>
              <w:rPr>
                <w:rFonts w:ascii="Arial" w:hAnsi="Arial"/>
                <w:sz w:val="18"/>
              </w:rPr>
            </w:pPr>
          </w:p>
        </w:tc>
        <w:tc>
          <w:tcPr>
            <w:tcW w:w="949" w:type="dxa"/>
          </w:tcPr>
          <w:p w14:paraId="00D0A65A" w14:textId="77777777" w:rsidR="00FE7DBF" w:rsidRPr="004D6222" w:rsidRDefault="00FE7DBF" w:rsidP="003E2ED3">
            <w:pPr>
              <w:keepNext/>
              <w:keepLines/>
              <w:spacing w:after="0"/>
              <w:rPr>
                <w:rFonts w:ascii="Arial" w:hAnsi="Arial"/>
                <w:sz w:val="18"/>
              </w:rPr>
            </w:pPr>
          </w:p>
        </w:tc>
        <w:tc>
          <w:tcPr>
            <w:tcW w:w="1090" w:type="dxa"/>
          </w:tcPr>
          <w:p w14:paraId="5F8A6F2F" w14:textId="77777777" w:rsidR="00FE7DBF" w:rsidRPr="004D6222" w:rsidRDefault="00FE7DBF" w:rsidP="003E2ED3">
            <w:pPr>
              <w:keepNext/>
              <w:keepLines/>
              <w:spacing w:after="0"/>
              <w:rPr>
                <w:rFonts w:ascii="Arial" w:hAnsi="Arial"/>
                <w:sz w:val="18"/>
              </w:rPr>
            </w:pPr>
          </w:p>
        </w:tc>
        <w:tc>
          <w:tcPr>
            <w:tcW w:w="935" w:type="dxa"/>
          </w:tcPr>
          <w:p w14:paraId="5CD84985" w14:textId="77777777" w:rsidR="00FE7DBF" w:rsidRPr="004D6222" w:rsidRDefault="00FE7DBF" w:rsidP="003E2ED3">
            <w:pPr>
              <w:keepNext/>
              <w:keepLines/>
              <w:spacing w:after="0"/>
              <w:rPr>
                <w:rFonts w:ascii="Arial" w:hAnsi="Arial"/>
                <w:sz w:val="18"/>
              </w:rPr>
            </w:pPr>
          </w:p>
        </w:tc>
        <w:tc>
          <w:tcPr>
            <w:tcW w:w="1292" w:type="dxa"/>
          </w:tcPr>
          <w:p w14:paraId="70896AC0" w14:textId="77777777" w:rsidR="00FE7DBF" w:rsidRPr="004D6222" w:rsidRDefault="00FE7DBF" w:rsidP="003E2ED3">
            <w:pPr>
              <w:keepNext/>
              <w:keepLines/>
              <w:spacing w:after="0"/>
              <w:rPr>
                <w:rFonts w:ascii="Arial" w:hAnsi="Arial"/>
                <w:sz w:val="18"/>
              </w:rPr>
            </w:pPr>
          </w:p>
        </w:tc>
      </w:tr>
      <w:tr w:rsidR="00FE7DBF" w:rsidRPr="004D6222" w14:paraId="4C70551D" w14:textId="77777777" w:rsidTr="003E2ED3">
        <w:tc>
          <w:tcPr>
            <w:tcW w:w="989" w:type="dxa"/>
          </w:tcPr>
          <w:p w14:paraId="0F160C2C" w14:textId="77777777" w:rsidR="00FE7DBF" w:rsidRPr="004D6222" w:rsidRDefault="00FE7DBF" w:rsidP="003E2ED3">
            <w:pPr>
              <w:keepNext/>
              <w:keepLines/>
              <w:spacing w:after="0"/>
              <w:rPr>
                <w:rFonts w:ascii="Arial" w:hAnsi="Arial"/>
                <w:sz w:val="18"/>
              </w:rPr>
            </w:pPr>
            <w:r w:rsidRPr="004D6222">
              <w:rPr>
                <w:rFonts w:ascii="Arial" w:hAnsi="Arial"/>
                <w:sz w:val="18"/>
              </w:rPr>
              <w:t>CA_n24A-n77A</w:t>
            </w:r>
          </w:p>
        </w:tc>
        <w:tc>
          <w:tcPr>
            <w:tcW w:w="674" w:type="dxa"/>
          </w:tcPr>
          <w:p w14:paraId="5BDD9D58"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FEA1CFF" w14:textId="77777777" w:rsidR="00FE7DBF" w:rsidRPr="004D6222" w:rsidRDefault="00FE7DBF" w:rsidP="003E2ED3">
            <w:pPr>
              <w:keepNext/>
              <w:keepLines/>
              <w:spacing w:after="0"/>
              <w:rPr>
                <w:rFonts w:ascii="Arial" w:hAnsi="Arial"/>
                <w:sz w:val="18"/>
              </w:rPr>
            </w:pPr>
          </w:p>
        </w:tc>
        <w:tc>
          <w:tcPr>
            <w:tcW w:w="821" w:type="dxa"/>
          </w:tcPr>
          <w:p w14:paraId="33674F49" w14:textId="77777777" w:rsidR="00FE7DBF" w:rsidRPr="004D6222" w:rsidRDefault="00FE7DBF" w:rsidP="003E2ED3">
            <w:pPr>
              <w:keepNext/>
              <w:keepLines/>
              <w:spacing w:after="0"/>
              <w:rPr>
                <w:rFonts w:ascii="Arial" w:hAnsi="Arial"/>
                <w:sz w:val="18"/>
              </w:rPr>
            </w:pPr>
          </w:p>
        </w:tc>
        <w:tc>
          <w:tcPr>
            <w:tcW w:w="834" w:type="dxa"/>
          </w:tcPr>
          <w:p w14:paraId="1D596589" w14:textId="77777777" w:rsidR="00FE7DBF" w:rsidRPr="004D6222" w:rsidRDefault="00FE7DBF" w:rsidP="003E2ED3">
            <w:pPr>
              <w:keepNext/>
              <w:keepLines/>
              <w:spacing w:after="0"/>
              <w:rPr>
                <w:rFonts w:ascii="Arial" w:hAnsi="Arial"/>
                <w:sz w:val="18"/>
              </w:rPr>
            </w:pPr>
          </w:p>
        </w:tc>
        <w:tc>
          <w:tcPr>
            <w:tcW w:w="955" w:type="dxa"/>
          </w:tcPr>
          <w:p w14:paraId="0998ED39" w14:textId="77777777" w:rsidR="00FE7DBF" w:rsidRPr="004D6222" w:rsidRDefault="00FE7DBF" w:rsidP="003E2ED3">
            <w:pPr>
              <w:keepNext/>
              <w:keepLines/>
              <w:spacing w:after="0"/>
              <w:rPr>
                <w:rFonts w:ascii="Arial" w:hAnsi="Arial"/>
                <w:sz w:val="18"/>
              </w:rPr>
            </w:pPr>
          </w:p>
        </w:tc>
        <w:tc>
          <w:tcPr>
            <w:tcW w:w="949" w:type="dxa"/>
          </w:tcPr>
          <w:p w14:paraId="4AD15CE1" w14:textId="77777777" w:rsidR="00FE7DBF" w:rsidRPr="004D6222" w:rsidRDefault="00FE7DBF" w:rsidP="003E2ED3">
            <w:pPr>
              <w:keepNext/>
              <w:keepLines/>
              <w:spacing w:after="0"/>
              <w:rPr>
                <w:rFonts w:ascii="Arial" w:hAnsi="Arial"/>
                <w:sz w:val="18"/>
              </w:rPr>
            </w:pPr>
          </w:p>
        </w:tc>
        <w:tc>
          <w:tcPr>
            <w:tcW w:w="1090" w:type="dxa"/>
          </w:tcPr>
          <w:p w14:paraId="5CE4EDEA" w14:textId="77777777" w:rsidR="00FE7DBF" w:rsidRPr="004D6222" w:rsidRDefault="00FE7DBF" w:rsidP="003E2ED3">
            <w:pPr>
              <w:keepNext/>
              <w:keepLines/>
              <w:spacing w:after="0"/>
              <w:rPr>
                <w:rFonts w:ascii="Arial" w:hAnsi="Arial"/>
                <w:sz w:val="18"/>
              </w:rPr>
            </w:pPr>
          </w:p>
        </w:tc>
        <w:tc>
          <w:tcPr>
            <w:tcW w:w="935" w:type="dxa"/>
          </w:tcPr>
          <w:p w14:paraId="55882377" w14:textId="77777777" w:rsidR="00FE7DBF" w:rsidRPr="004D6222" w:rsidRDefault="00FE7DBF" w:rsidP="003E2ED3">
            <w:pPr>
              <w:keepNext/>
              <w:keepLines/>
              <w:spacing w:after="0"/>
              <w:rPr>
                <w:rFonts w:ascii="Arial" w:hAnsi="Arial"/>
                <w:sz w:val="18"/>
              </w:rPr>
            </w:pPr>
          </w:p>
        </w:tc>
        <w:tc>
          <w:tcPr>
            <w:tcW w:w="1292" w:type="dxa"/>
          </w:tcPr>
          <w:p w14:paraId="62C576ED" w14:textId="77777777" w:rsidR="00FE7DBF" w:rsidRPr="004D6222" w:rsidRDefault="00FE7DBF" w:rsidP="003E2ED3">
            <w:pPr>
              <w:keepNext/>
              <w:keepLines/>
              <w:spacing w:after="0"/>
              <w:rPr>
                <w:rFonts w:ascii="Arial" w:hAnsi="Arial"/>
                <w:sz w:val="18"/>
              </w:rPr>
            </w:pPr>
          </w:p>
        </w:tc>
      </w:tr>
      <w:tr w:rsidR="00FE7DBF" w:rsidRPr="004D6222" w14:paraId="072AC7CC" w14:textId="77777777" w:rsidTr="003E2ED3">
        <w:tc>
          <w:tcPr>
            <w:tcW w:w="989" w:type="dxa"/>
          </w:tcPr>
          <w:p w14:paraId="0C7E0C69" w14:textId="77777777" w:rsidR="00FE7DBF" w:rsidRPr="004D6222" w:rsidRDefault="00FE7DBF" w:rsidP="003E2ED3">
            <w:pPr>
              <w:keepNext/>
              <w:keepLines/>
              <w:spacing w:after="0"/>
              <w:rPr>
                <w:rFonts w:ascii="Arial" w:hAnsi="Arial"/>
                <w:sz w:val="18"/>
              </w:rPr>
            </w:pPr>
            <w:r w:rsidRPr="004D6222">
              <w:rPr>
                <w:rFonts w:ascii="Arial" w:hAnsi="Arial"/>
                <w:sz w:val="18"/>
              </w:rPr>
              <w:t>CA_n24A-n77C</w:t>
            </w:r>
          </w:p>
        </w:tc>
        <w:tc>
          <w:tcPr>
            <w:tcW w:w="674" w:type="dxa"/>
          </w:tcPr>
          <w:p w14:paraId="5AAEC793"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E2B2B6A" w14:textId="77777777" w:rsidR="00FE7DBF" w:rsidRPr="004D6222" w:rsidRDefault="00FE7DBF" w:rsidP="003E2ED3">
            <w:pPr>
              <w:keepNext/>
              <w:keepLines/>
              <w:spacing w:after="0"/>
              <w:rPr>
                <w:rFonts w:ascii="Arial" w:hAnsi="Arial"/>
                <w:sz w:val="18"/>
              </w:rPr>
            </w:pPr>
          </w:p>
        </w:tc>
        <w:tc>
          <w:tcPr>
            <w:tcW w:w="821" w:type="dxa"/>
          </w:tcPr>
          <w:p w14:paraId="592D799E" w14:textId="77777777" w:rsidR="00FE7DBF" w:rsidRPr="004D6222" w:rsidRDefault="00FE7DBF" w:rsidP="003E2ED3">
            <w:pPr>
              <w:keepNext/>
              <w:keepLines/>
              <w:spacing w:after="0"/>
              <w:rPr>
                <w:rFonts w:ascii="Arial" w:hAnsi="Arial"/>
                <w:sz w:val="18"/>
              </w:rPr>
            </w:pPr>
          </w:p>
        </w:tc>
        <w:tc>
          <w:tcPr>
            <w:tcW w:w="834" w:type="dxa"/>
          </w:tcPr>
          <w:p w14:paraId="409F82D5" w14:textId="77777777" w:rsidR="00FE7DBF" w:rsidRPr="004D6222" w:rsidRDefault="00FE7DBF" w:rsidP="003E2ED3">
            <w:pPr>
              <w:keepNext/>
              <w:keepLines/>
              <w:spacing w:after="0"/>
              <w:rPr>
                <w:rFonts w:ascii="Arial" w:hAnsi="Arial"/>
                <w:sz w:val="18"/>
              </w:rPr>
            </w:pPr>
          </w:p>
        </w:tc>
        <w:tc>
          <w:tcPr>
            <w:tcW w:w="955" w:type="dxa"/>
          </w:tcPr>
          <w:p w14:paraId="426AF674" w14:textId="77777777" w:rsidR="00FE7DBF" w:rsidRPr="004D6222" w:rsidRDefault="00FE7DBF" w:rsidP="003E2ED3">
            <w:pPr>
              <w:keepNext/>
              <w:keepLines/>
              <w:spacing w:after="0"/>
              <w:rPr>
                <w:rFonts w:ascii="Arial" w:hAnsi="Arial"/>
                <w:sz w:val="18"/>
              </w:rPr>
            </w:pPr>
          </w:p>
        </w:tc>
        <w:tc>
          <w:tcPr>
            <w:tcW w:w="949" w:type="dxa"/>
          </w:tcPr>
          <w:p w14:paraId="1C7D8826" w14:textId="77777777" w:rsidR="00FE7DBF" w:rsidRPr="004D6222" w:rsidRDefault="00FE7DBF" w:rsidP="003E2ED3">
            <w:pPr>
              <w:keepNext/>
              <w:keepLines/>
              <w:spacing w:after="0"/>
              <w:rPr>
                <w:rFonts w:ascii="Arial" w:hAnsi="Arial"/>
                <w:sz w:val="18"/>
              </w:rPr>
            </w:pPr>
          </w:p>
        </w:tc>
        <w:tc>
          <w:tcPr>
            <w:tcW w:w="1090" w:type="dxa"/>
          </w:tcPr>
          <w:p w14:paraId="16DCE2A3" w14:textId="77777777" w:rsidR="00FE7DBF" w:rsidRPr="004D6222" w:rsidRDefault="00FE7DBF" w:rsidP="003E2ED3">
            <w:pPr>
              <w:keepNext/>
              <w:keepLines/>
              <w:spacing w:after="0"/>
              <w:rPr>
                <w:rFonts w:ascii="Arial" w:hAnsi="Arial"/>
                <w:sz w:val="18"/>
              </w:rPr>
            </w:pPr>
          </w:p>
        </w:tc>
        <w:tc>
          <w:tcPr>
            <w:tcW w:w="935" w:type="dxa"/>
          </w:tcPr>
          <w:p w14:paraId="32EF4FF9" w14:textId="77777777" w:rsidR="00FE7DBF" w:rsidRPr="004D6222" w:rsidRDefault="00FE7DBF" w:rsidP="003E2ED3">
            <w:pPr>
              <w:keepNext/>
              <w:keepLines/>
              <w:spacing w:after="0"/>
              <w:rPr>
                <w:rFonts w:ascii="Arial" w:hAnsi="Arial"/>
                <w:sz w:val="18"/>
              </w:rPr>
            </w:pPr>
          </w:p>
        </w:tc>
        <w:tc>
          <w:tcPr>
            <w:tcW w:w="1292" w:type="dxa"/>
          </w:tcPr>
          <w:p w14:paraId="21DBC53F" w14:textId="77777777" w:rsidR="00FE7DBF" w:rsidRPr="004D6222" w:rsidRDefault="00FE7DBF" w:rsidP="003E2ED3">
            <w:pPr>
              <w:keepNext/>
              <w:keepLines/>
              <w:spacing w:after="0"/>
              <w:rPr>
                <w:rFonts w:ascii="Arial" w:hAnsi="Arial"/>
                <w:sz w:val="18"/>
              </w:rPr>
            </w:pPr>
          </w:p>
        </w:tc>
      </w:tr>
      <w:tr w:rsidR="00FE7DBF" w:rsidRPr="004D6222" w14:paraId="6E5AC4D6" w14:textId="77777777" w:rsidTr="003E2ED3">
        <w:tc>
          <w:tcPr>
            <w:tcW w:w="989" w:type="dxa"/>
          </w:tcPr>
          <w:p w14:paraId="0F3FA2A5" w14:textId="77777777" w:rsidR="00FE7DBF" w:rsidRPr="004D6222" w:rsidRDefault="00FE7DBF" w:rsidP="003E2ED3">
            <w:pPr>
              <w:keepNext/>
              <w:keepLines/>
              <w:spacing w:after="0"/>
              <w:rPr>
                <w:rFonts w:ascii="Arial" w:hAnsi="Arial"/>
                <w:sz w:val="18"/>
              </w:rPr>
            </w:pPr>
            <w:r w:rsidRPr="004D6222">
              <w:rPr>
                <w:rFonts w:ascii="Arial" w:hAnsi="Arial"/>
                <w:sz w:val="18"/>
              </w:rPr>
              <w:t>CA_n25A-n66A</w:t>
            </w:r>
          </w:p>
        </w:tc>
        <w:tc>
          <w:tcPr>
            <w:tcW w:w="674" w:type="dxa"/>
          </w:tcPr>
          <w:p w14:paraId="174F5D00"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AAF804C" w14:textId="77777777" w:rsidR="00FE7DBF" w:rsidRPr="004D6222" w:rsidRDefault="00FE7DBF" w:rsidP="003E2ED3">
            <w:pPr>
              <w:keepNext/>
              <w:keepLines/>
              <w:spacing w:after="0"/>
              <w:rPr>
                <w:rFonts w:ascii="Arial" w:hAnsi="Arial"/>
                <w:sz w:val="18"/>
              </w:rPr>
            </w:pPr>
          </w:p>
        </w:tc>
        <w:tc>
          <w:tcPr>
            <w:tcW w:w="821" w:type="dxa"/>
          </w:tcPr>
          <w:p w14:paraId="19D9BF66" w14:textId="77777777" w:rsidR="00FE7DBF" w:rsidRPr="004D6222" w:rsidRDefault="00FE7DBF" w:rsidP="003E2ED3">
            <w:pPr>
              <w:keepNext/>
              <w:keepLines/>
              <w:spacing w:after="0"/>
              <w:rPr>
                <w:rFonts w:ascii="Arial" w:hAnsi="Arial"/>
                <w:sz w:val="18"/>
              </w:rPr>
            </w:pPr>
          </w:p>
        </w:tc>
        <w:tc>
          <w:tcPr>
            <w:tcW w:w="834" w:type="dxa"/>
          </w:tcPr>
          <w:p w14:paraId="51907316" w14:textId="77777777" w:rsidR="00FE7DBF" w:rsidRPr="004D6222" w:rsidRDefault="00FE7DBF" w:rsidP="003E2ED3">
            <w:pPr>
              <w:keepNext/>
              <w:keepLines/>
              <w:spacing w:after="0"/>
              <w:rPr>
                <w:rFonts w:ascii="Arial" w:hAnsi="Arial"/>
                <w:sz w:val="18"/>
              </w:rPr>
            </w:pPr>
          </w:p>
        </w:tc>
        <w:tc>
          <w:tcPr>
            <w:tcW w:w="955" w:type="dxa"/>
          </w:tcPr>
          <w:p w14:paraId="2D9BF453" w14:textId="77777777" w:rsidR="00FE7DBF" w:rsidRPr="004D6222" w:rsidRDefault="00FE7DBF" w:rsidP="003E2ED3">
            <w:pPr>
              <w:keepNext/>
              <w:keepLines/>
              <w:spacing w:after="0"/>
              <w:rPr>
                <w:rFonts w:ascii="Arial" w:hAnsi="Arial"/>
                <w:sz w:val="18"/>
              </w:rPr>
            </w:pPr>
          </w:p>
        </w:tc>
        <w:tc>
          <w:tcPr>
            <w:tcW w:w="949" w:type="dxa"/>
          </w:tcPr>
          <w:p w14:paraId="52F8EC1E" w14:textId="77777777" w:rsidR="00FE7DBF" w:rsidRPr="004D6222" w:rsidRDefault="00FE7DBF" w:rsidP="003E2ED3">
            <w:pPr>
              <w:keepNext/>
              <w:keepLines/>
              <w:spacing w:after="0"/>
              <w:rPr>
                <w:rFonts w:ascii="Arial" w:hAnsi="Arial"/>
                <w:sz w:val="18"/>
              </w:rPr>
            </w:pPr>
          </w:p>
        </w:tc>
        <w:tc>
          <w:tcPr>
            <w:tcW w:w="1090" w:type="dxa"/>
          </w:tcPr>
          <w:p w14:paraId="32871E2E" w14:textId="77777777" w:rsidR="00FE7DBF" w:rsidRPr="004D6222" w:rsidRDefault="00FE7DBF" w:rsidP="003E2ED3">
            <w:pPr>
              <w:keepNext/>
              <w:keepLines/>
              <w:spacing w:after="0"/>
              <w:rPr>
                <w:rFonts w:ascii="Arial" w:hAnsi="Arial"/>
                <w:sz w:val="18"/>
              </w:rPr>
            </w:pPr>
          </w:p>
        </w:tc>
        <w:tc>
          <w:tcPr>
            <w:tcW w:w="935" w:type="dxa"/>
          </w:tcPr>
          <w:p w14:paraId="049D980A" w14:textId="77777777" w:rsidR="00FE7DBF" w:rsidRPr="004D6222" w:rsidRDefault="00FE7DBF" w:rsidP="003E2ED3">
            <w:pPr>
              <w:keepNext/>
              <w:keepLines/>
              <w:spacing w:after="0"/>
              <w:rPr>
                <w:rFonts w:ascii="Arial" w:hAnsi="Arial"/>
                <w:sz w:val="18"/>
              </w:rPr>
            </w:pPr>
          </w:p>
        </w:tc>
        <w:tc>
          <w:tcPr>
            <w:tcW w:w="1292" w:type="dxa"/>
          </w:tcPr>
          <w:p w14:paraId="2CDE7C7E" w14:textId="77777777" w:rsidR="00FE7DBF" w:rsidRPr="004D6222" w:rsidRDefault="00FE7DBF" w:rsidP="003E2ED3">
            <w:pPr>
              <w:keepNext/>
              <w:keepLines/>
              <w:spacing w:after="0"/>
              <w:rPr>
                <w:rFonts w:ascii="Arial" w:hAnsi="Arial"/>
                <w:sz w:val="18"/>
              </w:rPr>
            </w:pPr>
          </w:p>
        </w:tc>
      </w:tr>
      <w:tr w:rsidR="00FE7DBF" w:rsidRPr="004D6222" w14:paraId="13F04FC8" w14:textId="77777777" w:rsidTr="003E2ED3">
        <w:tc>
          <w:tcPr>
            <w:tcW w:w="989" w:type="dxa"/>
          </w:tcPr>
          <w:p w14:paraId="2B3E487E" w14:textId="77777777" w:rsidR="00FE7DBF" w:rsidRPr="004D6222" w:rsidRDefault="00FE7DBF" w:rsidP="003E2ED3">
            <w:pPr>
              <w:keepNext/>
              <w:keepLines/>
              <w:spacing w:after="0"/>
              <w:rPr>
                <w:rFonts w:ascii="Arial" w:hAnsi="Arial"/>
                <w:sz w:val="18"/>
              </w:rPr>
            </w:pPr>
            <w:r w:rsidRPr="004D6222">
              <w:rPr>
                <w:rFonts w:ascii="Arial" w:hAnsi="Arial"/>
                <w:sz w:val="18"/>
              </w:rPr>
              <w:t>CA_n25A-n77A</w:t>
            </w:r>
          </w:p>
        </w:tc>
        <w:tc>
          <w:tcPr>
            <w:tcW w:w="674" w:type="dxa"/>
          </w:tcPr>
          <w:p w14:paraId="0F6FE244"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2481209" w14:textId="77777777" w:rsidR="00FE7DBF" w:rsidRPr="004D6222" w:rsidRDefault="00FE7DBF" w:rsidP="003E2ED3">
            <w:pPr>
              <w:keepNext/>
              <w:keepLines/>
              <w:spacing w:after="0"/>
              <w:rPr>
                <w:rFonts w:ascii="Arial" w:hAnsi="Arial"/>
                <w:sz w:val="18"/>
              </w:rPr>
            </w:pPr>
          </w:p>
        </w:tc>
        <w:tc>
          <w:tcPr>
            <w:tcW w:w="821" w:type="dxa"/>
          </w:tcPr>
          <w:p w14:paraId="31E8BA1D" w14:textId="77777777" w:rsidR="00FE7DBF" w:rsidRPr="004D6222" w:rsidRDefault="00FE7DBF" w:rsidP="003E2ED3">
            <w:pPr>
              <w:keepNext/>
              <w:keepLines/>
              <w:spacing w:after="0"/>
              <w:rPr>
                <w:rFonts w:ascii="Arial" w:hAnsi="Arial"/>
                <w:sz w:val="18"/>
              </w:rPr>
            </w:pPr>
          </w:p>
        </w:tc>
        <w:tc>
          <w:tcPr>
            <w:tcW w:w="834" w:type="dxa"/>
          </w:tcPr>
          <w:p w14:paraId="4838B204" w14:textId="77777777" w:rsidR="00FE7DBF" w:rsidRPr="004D6222" w:rsidRDefault="00FE7DBF" w:rsidP="003E2ED3">
            <w:pPr>
              <w:keepNext/>
              <w:keepLines/>
              <w:spacing w:after="0"/>
              <w:rPr>
                <w:rFonts w:ascii="Arial" w:hAnsi="Arial"/>
                <w:sz w:val="18"/>
              </w:rPr>
            </w:pPr>
          </w:p>
        </w:tc>
        <w:tc>
          <w:tcPr>
            <w:tcW w:w="955" w:type="dxa"/>
          </w:tcPr>
          <w:p w14:paraId="4212283B" w14:textId="77777777" w:rsidR="00FE7DBF" w:rsidRPr="004D6222" w:rsidRDefault="00FE7DBF" w:rsidP="003E2ED3">
            <w:pPr>
              <w:keepNext/>
              <w:keepLines/>
              <w:spacing w:after="0"/>
              <w:rPr>
                <w:rFonts w:ascii="Arial" w:hAnsi="Arial"/>
                <w:sz w:val="18"/>
              </w:rPr>
            </w:pPr>
          </w:p>
        </w:tc>
        <w:tc>
          <w:tcPr>
            <w:tcW w:w="949" w:type="dxa"/>
          </w:tcPr>
          <w:p w14:paraId="4D9E4509" w14:textId="77777777" w:rsidR="00FE7DBF" w:rsidRPr="004D6222" w:rsidRDefault="00FE7DBF" w:rsidP="003E2ED3">
            <w:pPr>
              <w:keepNext/>
              <w:keepLines/>
              <w:spacing w:after="0"/>
              <w:rPr>
                <w:rFonts w:ascii="Arial" w:hAnsi="Arial"/>
                <w:sz w:val="18"/>
              </w:rPr>
            </w:pPr>
          </w:p>
        </w:tc>
        <w:tc>
          <w:tcPr>
            <w:tcW w:w="1090" w:type="dxa"/>
          </w:tcPr>
          <w:p w14:paraId="4BCB4FCC" w14:textId="77777777" w:rsidR="00FE7DBF" w:rsidRPr="004D6222" w:rsidRDefault="00FE7DBF" w:rsidP="003E2ED3">
            <w:pPr>
              <w:keepNext/>
              <w:keepLines/>
              <w:spacing w:after="0"/>
              <w:rPr>
                <w:rFonts w:ascii="Arial" w:hAnsi="Arial"/>
                <w:sz w:val="18"/>
              </w:rPr>
            </w:pPr>
          </w:p>
        </w:tc>
        <w:tc>
          <w:tcPr>
            <w:tcW w:w="935" w:type="dxa"/>
          </w:tcPr>
          <w:p w14:paraId="51C123AB" w14:textId="77777777" w:rsidR="00FE7DBF" w:rsidRPr="004D6222" w:rsidRDefault="00FE7DBF" w:rsidP="003E2ED3">
            <w:pPr>
              <w:keepNext/>
              <w:keepLines/>
              <w:spacing w:after="0"/>
              <w:rPr>
                <w:rFonts w:ascii="Arial" w:hAnsi="Arial"/>
                <w:sz w:val="18"/>
              </w:rPr>
            </w:pPr>
          </w:p>
        </w:tc>
        <w:tc>
          <w:tcPr>
            <w:tcW w:w="1292" w:type="dxa"/>
          </w:tcPr>
          <w:p w14:paraId="798239CC" w14:textId="77777777" w:rsidR="00FE7DBF" w:rsidRPr="004D6222" w:rsidRDefault="00FE7DBF" w:rsidP="003E2ED3">
            <w:pPr>
              <w:keepNext/>
              <w:keepLines/>
              <w:spacing w:after="0"/>
              <w:rPr>
                <w:rFonts w:ascii="Arial" w:hAnsi="Arial"/>
                <w:sz w:val="18"/>
              </w:rPr>
            </w:pPr>
          </w:p>
        </w:tc>
      </w:tr>
      <w:tr w:rsidR="00FE7DBF" w:rsidRPr="004D6222" w14:paraId="28C486F8" w14:textId="77777777" w:rsidTr="003E2ED3">
        <w:tc>
          <w:tcPr>
            <w:tcW w:w="989" w:type="dxa"/>
          </w:tcPr>
          <w:p w14:paraId="05316B20" w14:textId="77777777" w:rsidR="00FE7DBF" w:rsidRPr="004D6222" w:rsidRDefault="00FE7DBF" w:rsidP="003E2ED3">
            <w:pPr>
              <w:keepNext/>
              <w:keepLines/>
              <w:spacing w:after="0"/>
              <w:rPr>
                <w:rFonts w:ascii="Arial" w:hAnsi="Arial"/>
                <w:sz w:val="18"/>
              </w:rPr>
            </w:pPr>
            <w:r w:rsidRPr="004D6222">
              <w:rPr>
                <w:rFonts w:ascii="Arial" w:hAnsi="Arial"/>
                <w:sz w:val="18"/>
              </w:rPr>
              <w:t>CA_n25A-n77(2A)</w:t>
            </w:r>
          </w:p>
        </w:tc>
        <w:tc>
          <w:tcPr>
            <w:tcW w:w="674" w:type="dxa"/>
          </w:tcPr>
          <w:p w14:paraId="53E7585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D348713" w14:textId="77777777" w:rsidR="00FE7DBF" w:rsidRPr="004D6222" w:rsidRDefault="00FE7DBF" w:rsidP="003E2ED3">
            <w:pPr>
              <w:keepNext/>
              <w:keepLines/>
              <w:spacing w:after="0"/>
              <w:rPr>
                <w:rFonts w:ascii="Arial" w:hAnsi="Arial"/>
                <w:sz w:val="18"/>
              </w:rPr>
            </w:pPr>
          </w:p>
        </w:tc>
        <w:tc>
          <w:tcPr>
            <w:tcW w:w="821" w:type="dxa"/>
          </w:tcPr>
          <w:p w14:paraId="132EC7B6" w14:textId="77777777" w:rsidR="00FE7DBF" w:rsidRPr="004D6222" w:rsidRDefault="00FE7DBF" w:rsidP="003E2ED3">
            <w:pPr>
              <w:keepNext/>
              <w:keepLines/>
              <w:spacing w:after="0"/>
              <w:rPr>
                <w:rFonts w:ascii="Arial" w:hAnsi="Arial"/>
                <w:sz w:val="18"/>
              </w:rPr>
            </w:pPr>
          </w:p>
        </w:tc>
        <w:tc>
          <w:tcPr>
            <w:tcW w:w="834" w:type="dxa"/>
          </w:tcPr>
          <w:p w14:paraId="04B04280" w14:textId="77777777" w:rsidR="00FE7DBF" w:rsidRPr="004D6222" w:rsidRDefault="00FE7DBF" w:rsidP="003E2ED3">
            <w:pPr>
              <w:keepNext/>
              <w:keepLines/>
              <w:spacing w:after="0"/>
              <w:rPr>
                <w:rFonts w:ascii="Arial" w:hAnsi="Arial"/>
                <w:sz w:val="18"/>
              </w:rPr>
            </w:pPr>
          </w:p>
        </w:tc>
        <w:tc>
          <w:tcPr>
            <w:tcW w:w="955" w:type="dxa"/>
          </w:tcPr>
          <w:p w14:paraId="78F3D082" w14:textId="77777777" w:rsidR="00FE7DBF" w:rsidRPr="004D6222" w:rsidRDefault="00FE7DBF" w:rsidP="003E2ED3">
            <w:pPr>
              <w:keepNext/>
              <w:keepLines/>
              <w:spacing w:after="0"/>
              <w:rPr>
                <w:rFonts w:ascii="Arial" w:hAnsi="Arial"/>
                <w:sz w:val="18"/>
              </w:rPr>
            </w:pPr>
          </w:p>
        </w:tc>
        <w:tc>
          <w:tcPr>
            <w:tcW w:w="949" w:type="dxa"/>
          </w:tcPr>
          <w:p w14:paraId="3C930B48" w14:textId="77777777" w:rsidR="00FE7DBF" w:rsidRPr="004D6222" w:rsidRDefault="00FE7DBF" w:rsidP="003E2ED3">
            <w:pPr>
              <w:keepNext/>
              <w:keepLines/>
              <w:spacing w:after="0"/>
              <w:rPr>
                <w:rFonts w:ascii="Arial" w:hAnsi="Arial"/>
                <w:sz w:val="18"/>
              </w:rPr>
            </w:pPr>
          </w:p>
        </w:tc>
        <w:tc>
          <w:tcPr>
            <w:tcW w:w="1090" w:type="dxa"/>
          </w:tcPr>
          <w:p w14:paraId="70248CF7" w14:textId="77777777" w:rsidR="00FE7DBF" w:rsidRPr="004D6222" w:rsidRDefault="00FE7DBF" w:rsidP="003E2ED3">
            <w:pPr>
              <w:keepNext/>
              <w:keepLines/>
              <w:spacing w:after="0"/>
              <w:rPr>
                <w:rFonts w:ascii="Arial" w:hAnsi="Arial"/>
                <w:sz w:val="18"/>
              </w:rPr>
            </w:pPr>
          </w:p>
        </w:tc>
        <w:tc>
          <w:tcPr>
            <w:tcW w:w="935" w:type="dxa"/>
          </w:tcPr>
          <w:p w14:paraId="4540C855" w14:textId="77777777" w:rsidR="00FE7DBF" w:rsidRPr="004D6222" w:rsidRDefault="00FE7DBF" w:rsidP="003E2ED3">
            <w:pPr>
              <w:keepNext/>
              <w:keepLines/>
              <w:spacing w:after="0"/>
              <w:rPr>
                <w:rFonts w:ascii="Arial" w:hAnsi="Arial"/>
                <w:sz w:val="18"/>
              </w:rPr>
            </w:pPr>
          </w:p>
        </w:tc>
        <w:tc>
          <w:tcPr>
            <w:tcW w:w="1292" w:type="dxa"/>
          </w:tcPr>
          <w:p w14:paraId="61522E3B" w14:textId="77777777" w:rsidR="00FE7DBF" w:rsidRPr="004D6222" w:rsidRDefault="00FE7DBF" w:rsidP="003E2ED3">
            <w:pPr>
              <w:keepNext/>
              <w:keepLines/>
              <w:spacing w:after="0"/>
              <w:rPr>
                <w:rFonts w:ascii="Arial" w:hAnsi="Arial"/>
                <w:sz w:val="18"/>
              </w:rPr>
            </w:pPr>
          </w:p>
        </w:tc>
      </w:tr>
      <w:tr w:rsidR="00FE7DBF" w:rsidRPr="004D6222" w14:paraId="6E52873A" w14:textId="77777777" w:rsidTr="003E2ED3">
        <w:tc>
          <w:tcPr>
            <w:tcW w:w="989" w:type="dxa"/>
          </w:tcPr>
          <w:p w14:paraId="167AA366" w14:textId="77777777" w:rsidR="00FE7DBF" w:rsidRPr="004D6222" w:rsidRDefault="00FE7DBF" w:rsidP="003E2ED3">
            <w:pPr>
              <w:keepNext/>
              <w:keepLines/>
              <w:spacing w:after="0"/>
              <w:rPr>
                <w:rFonts w:ascii="Arial" w:hAnsi="Arial"/>
                <w:sz w:val="18"/>
              </w:rPr>
            </w:pPr>
            <w:r w:rsidRPr="004D6222">
              <w:rPr>
                <w:rFonts w:ascii="Arial" w:hAnsi="Arial"/>
                <w:sz w:val="18"/>
              </w:rPr>
              <w:t>CA_n25A-n78A</w:t>
            </w:r>
          </w:p>
        </w:tc>
        <w:tc>
          <w:tcPr>
            <w:tcW w:w="674" w:type="dxa"/>
          </w:tcPr>
          <w:p w14:paraId="79DB489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C7C75BC" w14:textId="77777777" w:rsidR="00FE7DBF" w:rsidRPr="004D6222" w:rsidRDefault="00FE7DBF" w:rsidP="003E2ED3">
            <w:pPr>
              <w:keepNext/>
              <w:keepLines/>
              <w:spacing w:after="0"/>
              <w:rPr>
                <w:rFonts w:ascii="Arial" w:hAnsi="Arial"/>
                <w:sz w:val="18"/>
              </w:rPr>
            </w:pPr>
          </w:p>
        </w:tc>
        <w:tc>
          <w:tcPr>
            <w:tcW w:w="821" w:type="dxa"/>
          </w:tcPr>
          <w:p w14:paraId="7DBDA601" w14:textId="77777777" w:rsidR="00FE7DBF" w:rsidRPr="004D6222" w:rsidRDefault="00FE7DBF" w:rsidP="003E2ED3">
            <w:pPr>
              <w:keepNext/>
              <w:keepLines/>
              <w:spacing w:after="0"/>
              <w:rPr>
                <w:rFonts w:ascii="Arial" w:hAnsi="Arial"/>
                <w:sz w:val="18"/>
              </w:rPr>
            </w:pPr>
          </w:p>
        </w:tc>
        <w:tc>
          <w:tcPr>
            <w:tcW w:w="834" w:type="dxa"/>
          </w:tcPr>
          <w:p w14:paraId="6F96662D" w14:textId="77777777" w:rsidR="00FE7DBF" w:rsidRPr="004D6222" w:rsidRDefault="00FE7DBF" w:rsidP="003E2ED3">
            <w:pPr>
              <w:keepNext/>
              <w:keepLines/>
              <w:spacing w:after="0"/>
              <w:rPr>
                <w:rFonts w:ascii="Arial" w:hAnsi="Arial"/>
                <w:sz w:val="18"/>
              </w:rPr>
            </w:pPr>
          </w:p>
        </w:tc>
        <w:tc>
          <w:tcPr>
            <w:tcW w:w="955" w:type="dxa"/>
          </w:tcPr>
          <w:p w14:paraId="77DAC940" w14:textId="77777777" w:rsidR="00FE7DBF" w:rsidRPr="004D6222" w:rsidRDefault="00FE7DBF" w:rsidP="003E2ED3">
            <w:pPr>
              <w:keepNext/>
              <w:keepLines/>
              <w:spacing w:after="0"/>
              <w:rPr>
                <w:rFonts w:ascii="Arial" w:hAnsi="Arial"/>
                <w:sz w:val="18"/>
              </w:rPr>
            </w:pPr>
          </w:p>
        </w:tc>
        <w:tc>
          <w:tcPr>
            <w:tcW w:w="949" w:type="dxa"/>
          </w:tcPr>
          <w:p w14:paraId="1F6794A9" w14:textId="77777777" w:rsidR="00FE7DBF" w:rsidRPr="004D6222" w:rsidRDefault="00FE7DBF" w:rsidP="003E2ED3">
            <w:pPr>
              <w:keepNext/>
              <w:keepLines/>
              <w:spacing w:after="0"/>
              <w:rPr>
                <w:rFonts w:ascii="Arial" w:hAnsi="Arial"/>
                <w:sz w:val="18"/>
              </w:rPr>
            </w:pPr>
          </w:p>
        </w:tc>
        <w:tc>
          <w:tcPr>
            <w:tcW w:w="1090" w:type="dxa"/>
          </w:tcPr>
          <w:p w14:paraId="63BEED56" w14:textId="77777777" w:rsidR="00FE7DBF" w:rsidRPr="004D6222" w:rsidRDefault="00FE7DBF" w:rsidP="003E2ED3">
            <w:pPr>
              <w:keepNext/>
              <w:keepLines/>
              <w:spacing w:after="0"/>
              <w:rPr>
                <w:rFonts w:ascii="Arial" w:hAnsi="Arial"/>
                <w:sz w:val="18"/>
              </w:rPr>
            </w:pPr>
          </w:p>
        </w:tc>
        <w:tc>
          <w:tcPr>
            <w:tcW w:w="935" w:type="dxa"/>
          </w:tcPr>
          <w:p w14:paraId="2EA3E332" w14:textId="77777777" w:rsidR="00FE7DBF" w:rsidRPr="004D6222" w:rsidRDefault="00FE7DBF" w:rsidP="003E2ED3">
            <w:pPr>
              <w:keepNext/>
              <w:keepLines/>
              <w:spacing w:after="0"/>
              <w:rPr>
                <w:rFonts w:ascii="Arial" w:hAnsi="Arial"/>
                <w:sz w:val="18"/>
              </w:rPr>
            </w:pPr>
          </w:p>
        </w:tc>
        <w:tc>
          <w:tcPr>
            <w:tcW w:w="1292" w:type="dxa"/>
          </w:tcPr>
          <w:p w14:paraId="604FBEAB" w14:textId="77777777" w:rsidR="00FE7DBF" w:rsidRPr="004D6222" w:rsidRDefault="00FE7DBF" w:rsidP="003E2ED3">
            <w:pPr>
              <w:keepNext/>
              <w:keepLines/>
              <w:spacing w:after="0"/>
              <w:rPr>
                <w:rFonts w:ascii="Arial" w:hAnsi="Arial"/>
                <w:sz w:val="18"/>
              </w:rPr>
            </w:pPr>
          </w:p>
        </w:tc>
      </w:tr>
      <w:tr w:rsidR="00FE7DBF" w:rsidRPr="004D6222" w14:paraId="1EE76F3E" w14:textId="77777777" w:rsidTr="003E2ED3">
        <w:tc>
          <w:tcPr>
            <w:tcW w:w="989" w:type="dxa"/>
          </w:tcPr>
          <w:p w14:paraId="6F1AA57E" w14:textId="77777777" w:rsidR="00FE7DBF" w:rsidRPr="004D6222" w:rsidRDefault="00FE7DBF" w:rsidP="003E2ED3">
            <w:pPr>
              <w:keepNext/>
              <w:keepLines/>
              <w:spacing w:after="0"/>
              <w:rPr>
                <w:rFonts w:ascii="Arial" w:hAnsi="Arial"/>
                <w:sz w:val="18"/>
              </w:rPr>
            </w:pPr>
            <w:r w:rsidRPr="004D6222">
              <w:rPr>
                <w:rFonts w:ascii="Arial" w:hAnsi="Arial"/>
                <w:sz w:val="18"/>
              </w:rPr>
              <w:t>CA_n25A-n78(2A)</w:t>
            </w:r>
          </w:p>
        </w:tc>
        <w:tc>
          <w:tcPr>
            <w:tcW w:w="674" w:type="dxa"/>
          </w:tcPr>
          <w:p w14:paraId="6C4BC27D"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1712F05" w14:textId="77777777" w:rsidR="00FE7DBF" w:rsidRPr="004D6222" w:rsidRDefault="00FE7DBF" w:rsidP="003E2ED3">
            <w:pPr>
              <w:keepNext/>
              <w:keepLines/>
              <w:spacing w:after="0"/>
              <w:rPr>
                <w:rFonts w:ascii="Arial" w:hAnsi="Arial"/>
                <w:sz w:val="18"/>
              </w:rPr>
            </w:pPr>
          </w:p>
        </w:tc>
        <w:tc>
          <w:tcPr>
            <w:tcW w:w="821" w:type="dxa"/>
          </w:tcPr>
          <w:p w14:paraId="5E25A529" w14:textId="77777777" w:rsidR="00FE7DBF" w:rsidRPr="004D6222" w:rsidRDefault="00FE7DBF" w:rsidP="003E2ED3">
            <w:pPr>
              <w:keepNext/>
              <w:keepLines/>
              <w:spacing w:after="0"/>
              <w:rPr>
                <w:rFonts w:ascii="Arial" w:hAnsi="Arial"/>
                <w:sz w:val="18"/>
              </w:rPr>
            </w:pPr>
          </w:p>
        </w:tc>
        <w:tc>
          <w:tcPr>
            <w:tcW w:w="834" w:type="dxa"/>
          </w:tcPr>
          <w:p w14:paraId="653E07A2" w14:textId="77777777" w:rsidR="00FE7DBF" w:rsidRPr="004D6222" w:rsidRDefault="00FE7DBF" w:rsidP="003E2ED3">
            <w:pPr>
              <w:keepNext/>
              <w:keepLines/>
              <w:spacing w:after="0"/>
              <w:rPr>
                <w:rFonts w:ascii="Arial" w:hAnsi="Arial"/>
                <w:sz w:val="18"/>
              </w:rPr>
            </w:pPr>
          </w:p>
        </w:tc>
        <w:tc>
          <w:tcPr>
            <w:tcW w:w="955" w:type="dxa"/>
          </w:tcPr>
          <w:p w14:paraId="17B7C7B7" w14:textId="77777777" w:rsidR="00FE7DBF" w:rsidRPr="004D6222" w:rsidRDefault="00FE7DBF" w:rsidP="003E2ED3">
            <w:pPr>
              <w:keepNext/>
              <w:keepLines/>
              <w:spacing w:after="0"/>
              <w:rPr>
                <w:rFonts w:ascii="Arial" w:hAnsi="Arial"/>
                <w:sz w:val="18"/>
              </w:rPr>
            </w:pPr>
          </w:p>
        </w:tc>
        <w:tc>
          <w:tcPr>
            <w:tcW w:w="949" w:type="dxa"/>
          </w:tcPr>
          <w:p w14:paraId="0075869C" w14:textId="77777777" w:rsidR="00FE7DBF" w:rsidRPr="004D6222" w:rsidRDefault="00FE7DBF" w:rsidP="003E2ED3">
            <w:pPr>
              <w:keepNext/>
              <w:keepLines/>
              <w:spacing w:after="0"/>
              <w:rPr>
                <w:rFonts w:ascii="Arial" w:hAnsi="Arial"/>
                <w:sz w:val="18"/>
              </w:rPr>
            </w:pPr>
          </w:p>
        </w:tc>
        <w:tc>
          <w:tcPr>
            <w:tcW w:w="1090" w:type="dxa"/>
          </w:tcPr>
          <w:p w14:paraId="37B9BAF5" w14:textId="77777777" w:rsidR="00FE7DBF" w:rsidRPr="004D6222" w:rsidRDefault="00FE7DBF" w:rsidP="003E2ED3">
            <w:pPr>
              <w:keepNext/>
              <w:keepLines/>
              <w:spacing w:after="0"/>
              <w:rPr>
                <w:rFonts w:ascii="Arial" w:hAnsi="Arial"/>
                <w:sz w:val="18"/>
              </w:rPr>
            </w:pPr>
          </w:p>
        </w:tc>
        <w:tc>
          <w:tcPr>
            <w:tcW w:w="935" w:type="dxa"/>
          </w:tcPr>
          <w:p w14:paraId="6B4609E4" w14:textId="77777777" w:rsidR="00FE7DBF" w:rsidRPr="004D6222" w:rsidRDefault="00FE7DBF" w:rsidP="003E2ED3">
            <w:pPr>
              <w:keepNext/>
              <w:keepLines/>
              <w:spacing w:after="0"/>
              <w:rPr>
                <w:rFonts w:ascii="Arial" w:hAnsi="Arial"/>
                <w:sz w:val="18"/>
              </w:rPr>
            </w:pPr>
          </w:p>
        </w:tc>
        <w:tc>
          <w:tcPr>
            <w:tcW w:w="1292" w:type="dxa"/>
          </w:tcPr>
          <w:p w14:paraId="78F660AB" w14:textId="77777777" w:rsidR="00FE7DBF" w:rsidRPr="004D6222" w:rsidRDefault="00FE7DBF" w:rsidP="003E2ED3">
            <w:pPr>
              <w:keepNext/>
              <w:keepLines/>
              <w:spacing w:after="0"/>
              <w:rPr>
                <w:rFonts w:ascii="Arial" w:hAnsi="Arial"/>
                <w:sz w:val="18"/>
              </w:rPr>
            </w:pPr>
          </w:p>
        </w:tc>
      </w:tr>
      <w:tr w:rsidR="00FE7DBF" w:rsidRPr="004D6222" w14:paraId="6B0824E2" w14:textId="77777777" w:rsidTr="003E2ED3">
        <w:tc>
          <w:tcPr>
            <w:tcW w:w="989" w:type="dxa"/>
          </w:tcPr>
          <w:p w14:paraId="2FA35F63" w14:textId="77777777" w:rsidR="00FE7DBF" w:rsidRPr="004D6222" w:rsidRDefault="00FE7DBF" w:rsidP="003E2ED3">
            <w:pPr>
              <w:keepNext/>
              <w:keepLines/>
              <w:spacing w:after="0"/>
              <w:rPr>
                <w:rFonts w:ascii="Arial" w:hAnsi="Arial"/>
                <w:sz w:val="18"/>
              </w:rPr>
            </w:pPr>
            <w:r w:rsidRPr="004D6222">
              <w:rPr>
                <w:rFonts w:ascii="Arial" w:hAnsi="Arial"/>
                <w:sz w:val="18"/>
              </w:rPr>
              <w:t>CA_n26A-n66A</w:t>
            </w:r>
          </w:p>
        </w:tc>
        <w:tc>
          <w:tcPr>
            <w:tcW w:w="674" w:type="dxa"/>
          </w:tcPr>
          <w:p w14:paraId="298F25D8"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3AB90E1" w14:textId="77777777" w:rsidR="00FE7DBF" w:rsidRPr="004D6222" w:rsidRDefault="00FE7DBF" w:rsidP="003E2ED3">
            <w:pPr>
              <w:keepNext/>
              <w:keepLines/>
              <w:spacing w:after="0"/>
              <w:rPr>
                <w:rFonts w:ascii="Arial" w:hAnsi="Arial"/>
                <w:sz w:val="18"/>
              </w:rPr>
            </w:pPr>
          </w:p>
        </w:tc>
        <w:tc>
          <w:tcPr>
            <w:tcW w:w="821" w:type="dxa"/>
          </w:tcPr>
          <w:p w14:paraId="17E1F789" w14:textId="77777777" w:rsidR="00FE7DBF" w:rsidRPr="004D6222" w:rsidRDefault="00FE7DBF" w:rsidP="003E2ED3">
            <w:pPr>
              <w:keepNext/>
              <w:keepLines/>
              <w:spacing w:after="0"/>
              <w:rPr>
                <w:rFonts w:ascii="Arial" w:hAnsi="Arial"/>
                <w:sz w:val="18"/>
              </w:rPr>
            </w:pPr>
          </w:p>
        </w:tc>
        <w:tc>
          <w:tcPr>
            <w:tcW w:w="834" w:type="dxa"/>
          </w:tcPr>
          <w:p w14:paraId="52E1F68B" w14:textId="77777777" w:rsidR="00FE7DBF" w:rsidRPr="004D6222" w:rsidRDefault="00FE7DBF" w:rsidP="003E2ED3">
            <w:pPr>
              <w:keepNext/>
              <w:keepLines/>
              <w:spacing w:after="0"/>
              <w:rPr>
                <w:rFonts w:ascii="Arial" w:hAnsi="Arial"/>
                <w:sz w:val="18"/>
              </w:rPr>
            </w:pPr>
          </w:p>
        </w:tc>
        <w:tc>
          <w:tcPr>
            <w:tcW w:w="955" w:type="dxa"/>
          </w:tcPr>
          <w:p w14:paraId="41BC200B" w14:textId="77777777" w:rsidR="00FE7DBF" w:rsidRPr="004D6222" w:rsidRDefault="00FE7DBF" w:rsidP="003E2ED3">
            <w:pPr>
              <w:keepNext/>
              <w:keepLines/>
              <w:spacing w:after="0"/>
              <w:rPr>
                <w:rFonts w:ascii="Arial" w:hAnsi="Arial"/>
                <w:sz w:val="18"/>
              </w:rPr>
            </w:pPr>
          </w:p>
        </w:tc>
        <w:tc>
          <w:tcPr>
            <w:tcW w:w="949" w:type="dxa"/>
          </w:tcPr>
          <w:p w14:paraId="69260EE6" w14:textId="77777777" w:rsidR="00FE7DBF" w:rsidRPr="004D6222" w:rsidRDefault="00FE7DBF" w:rsidP="003E2ED3">
            <w:pPr>
              <w:keepNext/>
              <w:keepLines/>
              <w:spacing w:after="0"/>
              <w:rPr>
                <w:rFonts w:ascii="Arial" w:hAnsi="Arial"/>
                <w:sz w:val="18"/>
              </w:rPr>
            </w:pPr>
          </w:p>
        </w:tc>
        <w:tc>
          <w:tcPr>
            <w:tcW w:w="1090" w:type="dxa"/>
          </w:tcPr>
          <w:p w14:paraId="741683A4" w14:textId="77777777" w:rsidR="00FE7DBF" w:rsidRPr="004D6222" w:rsidRDefault="00FE7DBF" w:rsidP="003E2ED3">
            <w:pPr>
              <w:keepNext/>
              <w:keepLines/>
              <w:spacing w:after="0"/>
              <w:rPr>
                <w:rFonts w:ascii="Arial" w:hAnsi="Arial"/>
                <w:sz w:val="18"/>
              </w:rPr>
            </w:pPr>
          </w:p>
        </w:tc>
        <w:tc>
          <w:tcPr>
            <w:tcW w:w="935" w:type="dxa"/>
          </w:tcPr>
          <w:p w14:paraId="1EC50E9C" w14:textId="77777777" w:rsidR="00FE7DBF" w:rsidRPr="004D6222" w:rsidRDefault="00FE7DBF" w:rsidP="003E2ED3">
            <w:pPr>
              <w:keepNext/>
              <w:keepLines/>
              <w:spacing w:after="0"/>
              <w:rPr>
                <w:rFonts w:ascii="Arial" w:hAnsi="Arial"/>
                <w:sz w:val="18"/>
              </w:rPr>
            </w:pPr>
          </w:p>
        </w:tc>
        <w:tc>
          <w:tcPr>
            <w:tcW w:w="1292" w:type="dxa"/>
          </w:tcPr>
          <w:p w14:paraId="08CE3D09" w14:textId="77777777" w:rsidR="00FE7DBF" w:rsidRPr="004D6222" w:rsidRDefault="00FE7DBF" w:rsidP="003E2ED3">
            <w:pPr>
              <w:keepNext/>
              <w:keepLines/>
              <w:spacing w:after="0"/>
              <w:rPr>
                <w:rFonts w:ascii="Arial" w:hAnsi="Arial"/>
                <w:sz w:val="18"/>
              </w:rPr>
            </w:pPr>
          </w:p>
        </w:tc>
      </w:tr>
      <w:tr w:rsidR="00FE7DBF" w:rsidRPr="004D6222" w14:paraId="7C7F52EF" w14:textId="77777777" w:rsidTr="003E2ED3">
        <w:tc>
          <w:tcPr>
            <w:tcW w:w="989" w:type="dxa"/>
          </w:tcPr>
          <w:p w14:paraId="327BEF28" w14:textId="77777777" w:rsidR="00FE7DBF" w:rsidRPr="004D6222" w:rsidRDefault="00FE7DBF" w:rsidP="003E2ED3">
            <w:pPr>
              <w:keepNext/>
              <w:keepLines/>
              <w:spacing w:after="0"/>
              <w:rPr>
                <w:rFonts w:ascii="Arial" w:hAnsi="Arial"/>
                <w:sz w:val="18"/>
              </w:rPr>
            </w:pPr>
            <w:r w:rsidRPr="004D6222">
              <w:rPr>
                <w:rFonts w:ascii="Arial" w:hAnsi="Arial"/>
                <w:sz w:val="18"/>
              </w:rPr>
              <w:t>CA_n26A-n66(2A)</w:t>
            </w:r>
          </w:p>
        </w:tc>
        <w:tc>
          <w:tcPr>
            <w:tcW w:w="674" w:type="dxa"/>
          </w:tcPr>
          <w:p w14:paraId="5792B183"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1B0E294" w14:textId="77777777" w:rsidR="00FE7DBF" w:rsidRPr="004D6222" w:rsidRDefault="00FE7DBF" w:rsidP="003E2ED3">
            <w:pPr>
              <w:keepNext/>
              <w:keepLines/>
              <w:spacing w:after="0"/>
              <w:rPr>
                <w:rFonts w:ascii="Arial" w:hAnsi="Arial"/>
                <w:sz w:val="18"/>
              </w:rPr>
            </w:pPr>
          </w:p>
        </w:tc>
        <w:tc>
          <w:tcPr>
            <w:tcW w:w="821" w:type="dxa"/>
          </w:tcPr>
          <w:p w14:paraId="69F1287F" w14:textId="77777777" w:rsidR="00FE7DBF" w:rsidRPr="004D6222" w:rsidRDefault="00FE7DBF" w:rsidP="003E2ED3">
            <w:pPr>
              <w:keepNext/>
              <w:keepLines/>
              <w:spacing w:after="0"/>
              <w:rPr>
                <w:rFonts w:ascii="Arial" w:hAnsi="Arial"/>
                <w:sz w:val="18"/>
              </w:rPr>
            </w:pPr>
          </w:p>
        </w:tc>
        <w:tc>
          <w:tcPr>
            <w:tcW w:w="834" w:type="dxa"/>
          </w:tcPr>
          <w:p w14:paraId="63AB7D15" w14:textId="77777777" w:rsidR="00FE7DBF" w:rsidRPr="004D6222" w:rsidRDefault="00FE7DBF" w:rsidP="003E2ED3">
            <w:pPr>
              <w:keepNext/>
              <w:keepLines/>
              <w:spacing w:after="0"/>
              <w:rPr>
                <w:rFonts w:ascii="Arial" w:hAnsi="Arial"/>
                <w:sz w:val="18"/>
              </w:rPr>
            </w:pPr>
          </w:p>
        </w:tc>
        <w:tc>
          <w:tcPr>
            <w:tcW w:w="955" w:type="dxa"/>
          </w:tcPr>
          <w:p w14:paraId="44EA6C84" w14:textId="77777777" w:rsidR="00FE7DBF" w:rsidRPr="004D6222" w:rsidRDefault="00FE7DBF" w:rsidP="003E2ED3">
            <w:pPr>
              <w:keepNext/>
              <w:keepLines/>
              <w:spacing w:after="0"/>
              <w:rPr>
                <w:rFonts w:ascii="Arial" w:hAnsi="Arial"/>
                <w:sz w:val="18"/>
              </w:rPr>
            </w:pPr>
          </w:p>
        </w:tc>
        <w:tc>
          <w:tcPr>
            <w:tcW w:w="949" w:type="dxa"/>
          </w:tcPr>
          <w:p w14:paraId="7051CE48" w14:textId="77777777" w:rsidR="00FE7DBF" w:rsidRPr="004D6222" w:rsidRDefault="00FE7DBF" w:rsidP="003E2ED3">
            <w:pPr>
              <w:keepNext/>
              <w:keepLines/>
              <w:spacing w:after="0"/>
              <w:rPr>
                <w:rFonts w:ascii="Arial" w:hAnsi="Arial"/>
                <w:sz w:val="18"/>
              </w:rPr>
            </w:pPr>
          </w:p>
        </w:tc>
        <w:tc>
          <w:tcPr>
            <w:tcW w:w="1090" w:type="dxa"/>
          </w:tcPr>
          <w:p w14:paraId="0D638131" w14:textId="77777777" w:rsidR="00FE7DBF" w:rsidRPr="004D6222" w:rsidRDefault="00FE7DBF" w:rsidP="003E2ED3">
            <w:pPr>
              <w:keepNext/>
              <w:keepLines/>
              <w:spacing w:after="0"/>
              <w:rPr>
                <w:rFonts w:ascii="Arial" w:hAnsi="Arial"/>
                <w:sz w:val="18"/>
              </w:rPr>
            </w:pPr>
          </w:p>
        </w:tc>
        <w:tc>
          <w:tcPr>
            <w:tcW w:w="935" w:type="dxa"/>
          </w:tcPr>
          <w:p w14:paraId="3D5FF0F8" w14:textId="77777777" w:rsidR="00FE7DBF" w:rsidRPr="004D6222" w:rsidRDefault="00FE7DBF" w:rsidP="003E2ED3">
            <w:pPr>
              <w:keepNext/>
              <w:keepLines/>
              <w:spacing w:after="0"/>
              <w:rPr>
                <w:rFonts w:ascii="Arial" w:hAnsi="Arial"/>
                <w:sz w:val="18"/>
              </w:rPr>
            </w:pPr>
          </w:p>
        </w:tc>
        <w:tc>
          <w:tcPr>
            <w:tcW w:w="1292" w:type="dxa"/>
          </w:tcPr>
          <w:p w14:paraId="24AC2E77" w14:textId="77777777" w:rsidR="00FE7DBF" w:rsidRPr="004D6222" w:rsidRDefault="00FE7DBF" w:rsidP="003E2ED3">
            <w:pPr>
              <w:keepNext/>
              <w:keepLines/>
              <w:spacing w:after="0"/>
              <w:rPr>
                <w:rFonts w:ascii="Arial" w:hAnsi="Arial"/>
                <w:sz w:val="18"/>
              </w:rPr>
            </w:pPr>
          </w:p>
        </w:tc>
      </w:tr>
      <w:tr w:rsidR="00FE7DBF" w:rsidRPr="004D6222" w14:paraId="1DC040AA" w14:textId="77777777" w:rsidTr="003E2ED3">
        <w:tc>
          <w:tcPr>
            <w:tcW w:w="989" w:type="dxa"/>
          </w:tcPr>
          <w:p w14:paraId="3B9D9482" w14:textId="77777777" w:rsidR="00FE7DBF" w:rsidRPr="004D6222" w:rsidRDefault="00FE7DBF" w:rsidP="003E2ED3">
            <w:pPr>
              <w:keepNext/>
              <w:keepLines/>
              <w:spacing w:after="0"/>
              <w:rPr>
                <w:rFonts w:ascii="Arial" w:hAnsi="Arial"/>
                <w:sz w:val="18"/>
              </w:rPr>
            </w:pPr>
            <w:r w:rsidRPr="004D6222">
              <w:rPr>
                <w:rFonts w:ascii="Arial" w:hAnsi="Arial"/>
                <w:sz w:val="18"/>
              </w:rPr>
              <w:t>CA_n26A-n70A</w:t>
            </w:r>
          </w:p>
        </w:tc>
        <w:tc>
          <w:tcPr>
            <w:tcW w:w="674" w:type="dxa"/>
          </w:tcPr>
          <w:p w14:paraId="27571878"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35273E2" w14:textId="77777777" w:rsidR="00FE7DBF" w:rsidRPr="004D6222" w:rsidRDefault="00FE7DBF" w:rsidP="003E2ED3">
            <w:pPr>
              <w:keepNext/>
              <w:keepLines/>
              <w:spacing w:after="0"/>
              <w:rPr>
                <w:rFonts w:ascii="Arial" w:hAnsi="Arial"/>
                <w:sz w:val="18"/>
              </w:rPr>
            </w:pPr>
          </w:p>
        </w:tc>
        <w:tc>
          <w:tcPr>
            <w:tcW w:w="821" w:type="dxa"/>
          </w:tcPr>
          <w:p w14:paraId="1D347919" w14:textId="77777777" w:rsidR="00FE7DBF" w:rsidRPr="004D6222" w:rsidRDefault="00FE7DBF" w:rsidP="003E2ED3">
            <w:pPr>
              <w:keepNext/>
              <w:keepLines/>
              <w:spacing w:after="0"/>
              <w:rPr>
                <w:rFonts w:ascii="Arial" w:hAnsi="Arial"/>
                <w:sz w:val="18"/>
              </w:rPr>
            </w:pPr>
          </w:p>
        </w:tc>
        <w:tc>
          <w:tcPr>
            <w:tcW w:w="834" w:type="dxa"/>
          </w:tcPr>
          <w:p w14:paraId="01167F50" w14:textId="77777777" w:rsidR="00FE7DBF" w:rsidRPr="004D6222" w:rsidRDefault="00FE7DBF" w:rsidP="003E2ED3">
            <w:pPr>
              <w:keepNext/>
              <w:keepLines/>
              <w:spacing w:after="0"/>
              <w:rPr>
                <w:rFonts w:ascii="Arial" w:hAnsi="Arial"/>
                <w:sz w:val="18"/>
              </w:rPr>
            </w:pPr>
          </w:p>
        </w:tc>
        <w:tc>
          <w:tcPr>
            <w:tcW w:w="955" w:type="dxa"/>
          </w:tcPr>
          <w:p w14:paraId="571EE1A0" w14:textId="77777777" w:rsidR="00FE7DBF" w:rsidRPr="004D6222" w:rsidRDefault="00FE7DBF" w:rsidP="003E2ED3">
            <w:pPr>
              <w:keepNext/>
              <w:keepLines/>
              <w:spacing w:after="0"/>
              <w:rPr>
                <w:rFonts w:ascii="Arial" w:hAnsi="Arial"/>
                <w:sz w:val="18"/>
              </w:rPr>
            </w:pPr>
          </w:p>
        </w:tc>
        <w:tc>
          <w:tcPr>
            <w:tcW w:w="949" w:type="dxa"/>
          </w:tcPr>
          <w:p w14:paraId="56C28E7E" w14:textId="77777777" w:rsidR="00FE7DBF" w:rsidRPr="004D6222" w:rsidRDefault="00FE7DBF" w:rsidP="003E2ED3">
            <w:pPr>
              <w:keepNext/>
              <w:keepLines/>
              <w:spacing w:after="0"/>
              <w:rPr>
                <w:rFonts w:ascii="Arial" w:hAnsi="Arial"/>
                <w:sz w:val="18"/>
              </w:rPr>
            </w:pPr>
          </w:p>
        </w:tc>
        <w:tc>
          <w:tcPr>
            <w:tcW w:w="1090" w:type="dxa"/>
          </w:tcPr>
          <w:p w14:paraId="00E15523" w14:textId="77777777" w:rsidR="00FE7DBF" w:rsidRPr="004D6222" w:rsidRDefault="00FE7DBF" w:rsidP="003E2ED3">
            <w:pPr>
              <w:keepNext/>
              <w:keepLines/>
              <w:spacing w:after="0"/>
              <w:rPr>
                <w:rFonts w:ascii="Arial" w:hAnsi="Arial"/>
                <w:sz w:val="18"/>
              </w:rPr>
            </w:pPr>
          </w:p>
        </w:tc>
        <w:tc>
          <w:tcPr>
            <w:tcW w:w="935" w:type="dxa"/>
          </w:tcPr>
          <w:p w14:paraId="5F8BDFA1" w14:textId="77777777" w:rsidR="00FE7DBF" w:rsidRPr="004D6222" w:rsidRDefault="00FE7DBF" w:rsidP="003E2ED3">
            <w:pPr>
              <w:keepNext/>
              <w:keepLines/>
              <w:spacing w:after="0"/>
              <w:rPr>
                <w:rFonts w:ascii="Arial" w:hAnsi="Arial"/>
                <w:sz w:val="18"/>
              </w:rPr>
            </w:pPr>
          </w:p>
        </w:tc>
        <w:tc>
          <w:tcPr>
            <w:tcW w:w="1292" w:type="dxa"/>
          </w:tcPr>
          <w:p w14:paraId="140EFB02" w14:textId="77777777" w:rsidR="00FE7DBF" w:rsidRPr="004D6222" w:rsidRDefault="00FE7DBF" w:rsidP="003E2ED3">
            <w:pPr>
              <w:keepNext/>
              <w:keepLines/>
              <w:spacing w:after="0"/>
              <w:rPr>
                <w:rFonts w:ascii="Arial" w:hAnsi="Arial"/>
                <w:sz w:val="18"/>
              </w:rPr>
            </w:pPr>
          </w:p>
        </w:tc>
      </w:tr>
      <w:tr w:rsidR="00FE7DBF" w:rsidRPr="004D6222" w14:paraId="4D5A5063" w14:textId="77777777" w:rsidTr="003E2ED3">
        <w:tc>
          <w:tcPr>
            <w:tcW w:w="989" w:type="dxa"/>
          </w:tcPr>
          <w:p w14:paraId="737D716D" w14:textId="77777777" w:rsidR="00FE7DBF" w:rsidRPr="004D6222" w:rsidRDefault="00FE7DBF" w:rsidP="003E2ED3">
            <w:pPr>
              <w:keepNext/>
              <w:keepLines/>
              <w:spacing w:after="0"/>
              <w:rPr>
                <w:rFonts w:ascii="Arial" w:hAnsi="Arial"/>
                <w:sz w:val="18"/>
              </w:rPr>
            </w:pPr>
            <w:r w:rsidRPr="004D6222">
              <w:rPr>
                <w:rFonts w:ascii="Arial" w:hAnsi="Arial"/>
                <w:sz w:val="18"/>
              </w:rPr>
              <w:t>CA_n28A-n40A</w:t>
            </w:r>
          </w:p>
        </w:tc>
        <w:tc>
          <w:tcPr>
            <w:tcW w:w="674" w:type="dxa"/>
          </w:tcPr>
          <w:p w14:paraId="2E75613A"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681FC702" w14:textId="77777777" w:rsidR="00FE7DBF" w:rsidRPr="004D6222" w:rsidRDefault="00FE7DBF" w:rsidP="003E2ED3">
            <w:pPr>
              <w:keepNext/>
              <w:keepLines/>
              <w:spacing w:after="0"/>
              <w:rPr>
                <w:rFonts w:ascii="Arial" w:hAnsi="Arial"/>
                <w:sz w:val="18"/>
              </w:rPr>
            </w:pPr>
          </w:p>
        </w:tc>
        <w:tc>
          <w:tcPr>
            <w:tcW w:w="821" w:type="dxa"/>
          </w:tcPr>
          <w:p w14:paraId="262288DF" w14:textId="77777777" w:rsidR="00FE7DBF" w:rsidRPr="004D6222" w:rsidRDefault="00FE7DBF" w:rsidP="003E2ED3">
            <w:pPr>
              <w:keepNext/>
              <w:keepLines/>
              <w:spacing w:after="0"/>
              <w:rPr>
                <w:rFonts w:ascii="Arial" w:hAnsi="Arial"/>
                <w:sz w:val="18"/>
              </w:rPr>
            </w:pPr>
          </w:p>
        </w:tc>
        <w:tc>
          <w:tcPr>
            <w:tcW w:w="834" w:type="dxa"/>
          </w:tcPr>
          <w:p w14:paraId="15E99121" w14:textId="77777777" w:rsidR="00FE7DBF" w:rsidRPr="004D6222" w:rsidRDefault="00FE7DBF" w:rsidP="003E2ED3">
            <w:pPr>
              <w:keepNext/>
              <w:keepLines/>
              <w:spacing w:after="0"/>
              <w:rPr>
                <w:rFonts w:ascii="Arial" w:hAnsi="Arial"/>
                <w:sz w:val="18"/>
              </w:rPr>
            </w:pPr>
          </w:p>
        </w:tc>
        <w:tc>
          <w:tcPr>
            <w:tcW w:w="955" w:type="dxa"/>
          </w:tcPr>
          <w:p w14:paraId="3C7168B8" w14:textId="77777777" w:rsidR="00FE7DBF" w:rsidRPr="004D6222" w:rsidRDefault="00FE7DBF" w:rsidP="003E2ED3">
            <w:pPr>
              <w:keepNext/>
              <w:keepLines/>
              <w:spacing w:after="0"/>
              <w:rPr>
                <w:rFonts w:ascii="Arial" w:hAnsi="Arial"/>
                <w:sz w:val="18"/>
              </w:rPr>
            </w:pPr>
          </w:p>
        </w:tc>
        <w:tc>
          <w:tcPr>
            <w:tcW w:w="949" w:type="dxa"/>
          </w:tcPr>
          <w:p w14:paraId="65CB2A7E" w14:textId="77777777" w:rsidR="00FE7DBF" w:rsidRPr="004D6222" w:rsidRDefault="00FE7DBF" w:rsidP="003E2ED3">
            <w:pPr>
              <w:keepNext/>
              <w:keepLines/>
              <w:spacing w:after="0"/>
              <w:rPr>
                <w:rFonts w:ascii="Arial" w:hAnsi="Arial"/>
                <w:sz w:val="18"/>
              </w:rPr>
            </w:pPr>
          </w:p>
        </w:tc>
        <w:tc>
          <w:tcPr>
            <w:tcW w:w="1090" w:type="dxa"/>
          </w:tcPr>
          <w:p w14:paraId="3E2A00D6" w14:textId="77777777" w:rsidR="00FE7DBF" w:rsidRPr="004D6222" w:rsidRDefault="00FE7DBF" w:rsidP="003E2ED3">
            <w:pPr>
              <w:keepNext/>
              <w:keepLines/>
              <w:spacing w:after="0"/>
              <w:rPr>
                <w:rFonts w:ascii="Arial" w:hAnsi="Arial"/>
                <w:sz w:val="18"/>
              </w:rPr>
            </w:pPr>
          </w:p>
        </w:tc>
        <w:tc>
          <w:tcPr>
            <w:tcW w:w="935" w:type="dxa"/>
          </w:tcPr>
          <w:p w14:paraId="6C6EDC25" w14:textId="77777777" w:rsidR="00FE7DBF" w:rsidRPr="004D6222" w:rsidRDefault="00FE7DBF" w:rsidP="003E2ED3">
            <w:pPr>
              <w:keepNext/>
              <w:keepLines/>
              <w:spacing w:after="0"/>
              <w:rPr>
                <w:rFonts w:ascii="Arial" w:hAnsi="Arial"/>
                <w:sz w:val="18"/>
              </w:rPr>
            </w:pPr>
          </w:p>
        </w:tc>
        <w:tc>
          <w:tcPr>
            <w:tcW w:w="1292" w:type="dxa"/>
          </w:tcPr>
          <w:p w14:paraId="74005F70" w14:textId="77777777" w:rsidR="00FE7DBF" w:rsidRPr="004D6222" w:rsidRDefault="00FE7DBF" w:rsidP="003E2ED3">
            <w:pPr>
              <w:keepNext/>
              <w:keepLines/>
              <w:spacing w:after="0"/>
              <w:rPr>
                <w:rFonts w:ascii="Arial" w:hAnsi="Arial"/>
                <w:sz w:val="18"/>
              </w:rPr>
            </w:pPr>
            <w:r w:rsidRPr="004D6222">
              <w:rPr>
                <w:rFonts w:ascii="Arial" w:hAnsi="Arial"/>
                <w:sz w:val="18"/>
                <w:lang w:eastAsia="ja-JP"/>
              </w:rPr>
              <w:t>Yes</w:t>
            </w:r>
          </w:p>
        </w:tc>
      </w:tr>
      <w:tr w:rsidR="00FE7DBF" w:rsidRPr="004D6222" w14:paraId="0C7B2242" w14:textId="77777777" w:rsidTr="003E2ED3">
        <w:tc>
          <w:tcPr>
            <w:tcW w:w="989" w:type="dxa"/>
          </w:tcPr>
          <w:p w14:paraId="1CCAB3D1" w14:textId="77777777" w:rsidR="00FE7DBF" w:rsidRPr="004D6222" w:rsidRDefault="00FE7DBF" w:rsidP="003E2ED3">
            <w:pPr>
              <w:keepNext/>
              <w:keepLines/>
              <w:spacing w:after="0"/>
              <w:rPr>
                <w:rFonts w:ascii="Arial" w:hAnsi="Arial"/>
                <w:sz w:val="18"/>
              </w:rPr>
            </w:pPr>
            <w:r w:rsidRPr="004D6222">
              <w:rPr>
                <w:rFonts w:ascii="Arial" w:hAnsi="Arial"/>
                <w:sz w:val="18"/>
              </w:rPr>
              <w:lastRenderedPageBreak/>
              <w:t>CA_n28A-n41A</w:t>
            </w:r>
          </w:p>
        </w:tc>
        <w:tc>
          <w:tcPr>
            <w:tcW w:w="674" w:type="dxa"/>
          </w:tcPr>
          <w:p w14:paraId="27612834"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55500D1C" w14:textId="77777777" w:rsidR="00FE7DBF" w:rsidRPr="004D6222" w:rsidRDefault="00FE7DBF" w:rsidP="003E2ED3">
            <w:pPr>
              <w:keepNext/>
              <w:keepLines/>
              <w:spacing w:after="0"/>
              <w:rPr>
                <w:rFonts w:ascii="Arial" w:hAnsi="Arial"/>
                <w:sz w:val="18"/>
              </w:rPr>
            </w:pPr>
          </w:p>
        </w:tc>
        <w:tc>
          <w:tcPr>
            <w:tcW w:w="821" w:type="dxa"/>
          </w:tcPr>
          <w:p w14:paraId="7B13CA2D" w14:textId="77777777" w:rsidR="00FE7DBF" w:rsidRPr="004D6222" w:rsidRDefault="00FE7DBF" w:rsidP="003E2ED3">
            <w:pPr>
              <w:keepNext/>
              <w:keepLines/>
              <w:spacing w:after="0"/>
              <w:rPr>
                <w:rFonts w:ascii="Arial" w:hAnsi="Arial"/>
                <w:sz w:val="18"/>
              </w:rPr>
            </w:pPr>
          </w:p>
        </w:tc>
        <w:tc>
          <w:tcPr>
            <w:tcW w:w="834" w:type="dxa"/>
          </w:tcPr>
          <w:p w14:paraId="41402CD7" w14:textId="77777777" w:rsidR="00FE7DBF" w:rsidRPr="004D6222" w:rsidRDefault="00FE7DBF" w:rsidP="003E2ED3">
            <w:pPr>
              <w:keepNext/>
              <w:keepLines/>
              <w:spacing w:after="0"/>
              <w:rPr>
                <w:rFonts w:ascii="Arial" w:hAnsi="Arial"/>
                <w:sz w:val="18"/>
              </w:rPr>
            </w:pPr>
          </w:p>
        </w:tc>
        <w:tc>
          <w:tcPr>
            <w:tcW w:w="955" w:type="dxa"/>
          </w:tcPr>
          <w:p w14:paraId="5604FDC2" w14:textId="77777777" w:rsidR="00FE7DBF" w:rsidRPr="004D6222" w:rsidRDefault="00FE7DBF" w:rsidP="003E2ED3">
            <w:pPr>
              <w:keepNext/>
              <w:keepLines/>
              <w:spacing w:after="0"/>
              <w:rPr>
                <w:rFonts w:ascii="Arial" w:hAnsi="Arial"/>
                <w:sz w:val="18"/>
              </w:rPr>
            </w:pPr>
          </w:p>
        </w:tc>
        <w:tc>
          <w:tcPr>
            <w:tcW w:w="949" w:type="dxa"/>
          </w:tcPr>
          <w:p w14:paraId="1887EA86" w14:textId="77777777" w:rsidR="00FE7DBF" w:rsidRPr="004D6222" w:rsidRDefault="00FE7DBF" w:rsidP="003E2ED3">
            <w:pPr>
              <w:keepNext/>
              <w:keepLines/>
              <w:spacing w:after="0"/>
              <w:rPr>
                <w:rFonts w:ascii="Arial" w:hAnsi="Arial"/>
                <w:sz w:val="18"/>
              </w:rPr>
            </w:pPr>
          </w:p>
        </w:tc>
        <w:tc>
          <w:tcPr>
            <w:tcW w:w="1090" w:type="dxa"/>
          </w:tcPr>
          <w:p w14:paraId="313CD180" w14:textId="77777777" w:rsidR="00FE7DBF" w:rsidRPr="004D6222" w:rsidRDefault="00FE7DBF" w:rsidP="003E2ED3">
            <w:pPr>
              <w:keepNext/>
              <w:keepLines/>
              <w:spacing w:after="0"/>
              <w:rPr>
                <w:rFonts w:ascii="Arial" w:hAnsi="Arial"/>
                <w:sz w:val="18"/>
              </w:rPr>
            </w:pPr>
          </w:p>
        </w:tc>
        <w:tc>
          <w:tcPr>
            <w:tcW w:w="935" w:type="dxa"/>
          </w:tcPr>
          <w:p w14:paraId="053DE588" w14:textId="77777777" w:rsidR="00FE7DBF" w:rsidRPr="004D6222" w:rsidRDefault="00FE7DBF" w:rsidP="003E2ED3">
            <w:pPr>
              <w:keepNext/>
              <w:keepLines/>
              <w:spacing w:after="0"/>
              <w:rPr>
                <w:rFonts w:ascii="Arial" w:hAnsi="Arial"/>
                <w:sz w:val="18"/>
              </w:rPr>
            </w:pPr>
          </w:p>
        </w:tc>
        <w:tc>
          <w:tcPr>
            <w:tcW w:w="1292" w:type="dxa"/>
          </w:tcPr>
          <w:p w14:paraId="329B5791"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2B6DC446" w14:textId="77777777" w:rsidTr="003E2ED3">
        <w:tc>
          <w:tcPr>
            <w:tcW w:w="989" w:type="dxa"/>
          </w:tcPr>
          <w:p w14:paraId="6ADDE383" w14:textId="77777777" w:rsidR="00FE7DBF" w:rsidRPr="004D6222" w:rsidRDefault="00FE7DBF" w:rsidP="003E2ED3">
            <w:pPr>
              <w:pStyle w:val="TAL"/>
            </w:pPr>
            <w:r w:rsidRPr="004D6222">
              <w:rPr>
                <w:lang w:eastAsia="zh-CN"/>
              </w:rPr>
              <w:t>CA_n28A-n41C</w:t>
            </w:r>
          </w:p>
        </w:tc>
        <w:tc>
          <w:tcPr>
            <w:tcW w:w="674" w:type="dxa"/>
          </w:tcPr>
          <w:p w14:paraId="5D6E18DE" w14:textId="77777777" w:rsidR="00FE7DBF" w:rsidRPr="004D6222" w:rsidRDefault="00FE7DBF" w:rsidP="003E2ED3">
            <w:pPr>
              <w:pStyle w:val="TAL"/>
            </w:pPr>
            <w:r w:rsidRPr="004D6222">
              <w:t>Rel-17</w:t>
            </w:r>
          </w:p>
        </w:tc>
        <w:tc>
          <w:tcPr>
            <w:tcW w:w="525" w:type="dxa"/>
          </w:tcPr>
          <w:p w14:paraId="63BCD549" w14:textId="77777777" w:rsidR="00FE7DBF" w:rsidRPr="004D6222" w:rsidRDefault="00FE7DBF" w:rsidP="003E2ED3">
            <w:pPr>
              <w:pStyle w:val="TAL"/>
            </w:pPr>
          </w:p>
        </w:tc>
        <w:tc>
          <w:tcPr>
            <w:tcW w:w="821" w:type="dxa"/>
          </w:tcPr>
          <w:p w14:paraId="5E4F4D26" w14:textId="77777777" w:rsidR="00FE7DBF" w:rsidRPr="004D6222" w:rsidRDefault="00FE7DBF" w:rsidP="003E2ED3">
            <w:pPr>
              <w:pStyle w:val="TAL"/>
            </w:pPr>
          </w:p>
        </w:tc>
        <w:tc>
          <w:tcPr>
            <w:tcW w:w="834" w:type="dxa"/>
          </w:tcPr>
          <w:p w14:paraId="234F9FC5" w14:textId="77777777" w:rsidR="00FE7DBF" w:rsidRPr="004D6222" w:rsidRDefault="00FE7DBF" w:rsidP="003E2ED3">
            <w:pPr>
              <w:pStyle w:val="TAL"/>
            </w:pPr>
          </w:p>
        </w:tc>
        <w:tc>
          <w:tcPr>
            <w:tcW w:w="955" w:type="dxa"/>
          </w:tcPr>
          <w:p w14:paraId="40B110CC" w14:textId="77777777" w:rsidR="00FE7DBF" w:rsidRPr="004D6222" w:rsidRDefault="00FE7DBF" w:rsidP="003E2ED3">
            <w:pPr>
              <w:pStyle w:val="TAL"/>
            </w:pPr>
          </w:p>
        </w:tc>
        <w:tc>
          <w:tcPr>
            <w:tcW w:w="949" w:type="dxa"/>
          </w:tcPr>
          <w:p w14:paraId="63DE3FD8" w14:textId="77777777" w:rsidR="00FE7DBF" w:rsidRPr="004D6222" w:rsidRDefault="00FE7DBF" w:rsidP="003E2ED3">
            <w:pPr>
              <w:pStyle w:val="TAL"/>
            </w:pPr>
          </w:p>
        </w:tc>
        <w:tc>
          <w:tcPr>
            <w:tcW w:w="1090" w:type="dxa"/>
          </w:tcPr>
          <w:p w14:paraId="60442439" w14:textId="77777777" w:rsidR="00FE7DBF" w:rsidRPr="004D6222" w:rsidRDefault="00FE7DBF" w:rsidP="003E2ED3">
            <w:pPr>
              <w:pStyle w:val="TAL"/>
            </w:pPr>
          </w:p>
        </w:tc>
        <w:tc>
          <w:tcPr>
            <w:tcW w:w="935" w:type="dxa"/>
          </w:tcPr>
          <w:p w14:paraId="312E87FC" w14:textId="77777777" w:rsidR="00FE7DBF" w:rsidRPr="004D6222" w:rsidRDefault="00FE7DBF" w:rsidP="003E2ED3">
            <w:pPr>
              <w:pStyle w:val="TAL"/>
            </w:pPr>
            <w:r w:rsidRPr="004D6222">
              <w:t>Not supported</w:t>
            </w:r>
          </w:p>
        </w:tc>
        <w:tc>
          <w:tcPr>
            <w:tcW w:w="1292" w:type="dxa"/>
          </w:tcPr>
          <w:p w14:paraId="612389E3" w14:textId="77777777" w:rsidR="00FE7DBF" w:rsidRPr="004D6222" w:rsidRDefault="00FE7DBF" w:rsidP="003E2ED3">
            <w:pPr>
              <w:pStyle w:val="TAL"/>
            </w:pPr>
            <w:r w:rsidRPr="004D6222">
              <w:t>Yes</w:t>
            </w:r>
          </w:p>
        </w:tc>
      </w:tr>
      <w:tr w:rsidR="00FE7DBF" w:rsidRPr="004D6222" w14:paraId="5D17A109" w14:textId="77777777" w:rsidTr="003E2ED3">
        <w:tc>
          <w:tcPr>
            <w:tcW w:w="989" w:type="dxa"/>
          </w:tcPr>
          <w:p w14:paraId="2D0F801B" w14:textId="77777777" w:rsidR="00FE7DBF" w:rsidRPr="004D6222" w:rsidRDefault="00FE7DBF" w:rsidP="003E2ED3">
            <w:pPr>
              <w:keepNext/>
              <w:keepLines/>
              <w:spacing w:after="0"/>
              <w:rPr>
                <w:rFonts w:ascii="Arial" w:hAnsi="Arial"/>
                <w:sz w:val="18"/>
              </w:rPr>
            </w:pPr>
            <w:r w:rsidRPr="004D6222">
              <w:rPr>
                <w:rFonts w:ascii="Arial" w:hAnsi="Arial"/>
                <w:sz w:val="18"/>
              </w:rPr>
              <w:t>CA_n28A-n77A</w:t>
            </w:r>
          </w:p>
        </w:tc>
        <w:tc>
          <w:tcPr>
            <w:tcW w:w="674" w:type="dxa"/>
          </w:tcPr>
          <w:p w14:paraId="46B25B02"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35A3557" w14:textId="77777777" w:rsidR="00FE7DBF" w:rsidRPr="004D6222" w:rsidRDefault="00FE7DBF" w:rsidP="003E2ED3">
            <w:pPr>
              <w:keepNext/>
              <w:keepLines/>
              <w:spacing w:after="0"/>
              <w:rPr>
                <w:rFonts w:ascii="Arial" w:hAnsi="Arial"/>
                <w:sz w:val="18"/>
              </w:rPr>
            </w:pPr>
          </w:p>
        </w:tc>
        <w:tc>
          <w:tcPr>
            <w:tcW w:w="821" w:type="dxa"/>
          </w:tcPr>
          <w:p w14:paraId="76BD2DBC" w14:textId="77777777" w:rsidR="00FE7DBF" w:rsidRPr="004D6222" w:rsidRDefault="00FE7DBF" w:rsidP="003E2ED3">
            <w:pPr>
              <w:keepNext/>
              <w:keepLines/>
              <w:spacing w:after="0"/>
              <w:rPr>
                <w:rFonts w:ascii="Arial" w:hAnsi="Arial"/>
                <w:sz w:val="18"/>
              </w:rPr>
            </w:pPr>
          </w:p>
        </w:tc>
        <w:tc>
          <w:tcPr>
            <w:tcW w:w="834" w:type="dxa"/>
          </w:tcPr>
          <w:p w14:paraId="52906B0C" w14:textId="77777777" w:rsidR="00FE7DBF" w:rsidRPr="004D6222" w:rsidRDefault="00FE7DBF" w:rsidP="003E2ED3">
            <w:pPr>
              <w:keepNext/>
              <w:keepLines/>
              <w:spacing w:after="0"/>
              <w:rPr>
                <w:rFonts w:ascii="Arial" w:hAnsi="Arial"/>
                <w:sz w:val="18"/>
              </w:rPr>
            </w:pPr>
          </w:p>
        </w:tc>
        <w:tc>
          <w:tcPr>
            <w:tcW w:w="955" w:type="dxa"/>
          </w:tcPr>
          <w:p w14:paraId="09679EFA" w14:textId="77777777" w:rsidR="00FE7DBF" w:rsidRPr="004D6222" w:rsidRDefault="00FE7DBF" w:rsidP="003E2ED3">
            <w:pPr>
              <w:keepNext/>
              <w:keepLines/>
              <w:spacing w:after="0"/>
              <w:rPr>
                <w:rFonts w:ascii="Arial" w:hAnsi="Arial"/>
                <w:sz w:val="18"/>
              </w:rPr>
            </w:pPr>
          </w:p>
        </w:tc>
        <w:tc>
          <w:tcPr>
            <w:tcW w:w="949" w:type="dxa"/>
          </w:tcPr>
          <w:p w14:paraId="674A9AB6" w14:textId="77777777" w:rsidR="00FE7DBF" w:rsidRPr="004D6222" w:rsidRDefault="00FE7DBF" w:rsidP="003E2ED3">
            <w:pPr>
              <w:keepNext/>
              <w:keepLines/>
              <w:spacing w:after="0"/>
              <w:rPr>
                <w:rFonts w:ascii="Arial" w:hAnsi="Arial"/>
                <w:sz w:val="18"/>
              </w:rPr>
            </w:pPr>
          </w:p>
        </w:tc>
        <w:tc>
          <w:tcPr>
            <w:tcW w:w="1090" w:type="dxa"/>
          </w:tcPr>
          <w:p w14:paraId="341E134E" w14:textId="77777777" w:rsidR="00FE7DBF" w:rsidRPr="004D6222" w:rsidRDefault="00FE7DBF" w:rsidP="003E2ED3">
            <w:pPr>
              <w:keepNext/>
              <w:keepLines/>
              <w:spacing w:after="0"/>
              <w:rPr>
                <w:rFonts w:ascii="Arial" w:hAnsi="Arial"/>
                <w:sz w:val="18"/>
              </w:rPr>
            </w:pPr>
          </w:p>
        </w:tc>
        <w:tc>
          <w:tcPr>
            <w:tcW w:w="935" w:type="dxa"/>
          </w:tcPr>
          <w:p w14:paraId="00D7735A"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6470F944" w14:textId="77777777" w:rsidR="00FE7DBF" w:rsidRPr="004D6222" w:rsidRDefault="00FE7DBF" w:rsidP="003E2ED3">
            <w:pPr>
              <w:keepNext/>
              <w:keepLines/>
              <w:spacing w:after="0"/>
              <w:rPr>
                <w:rFonts w:ascii="Arial" w:hAnsi="Arial"/>
                <w:sz w:val="18"/>
              </w:rPr>
            </w:pPr>
          </w:p>
        </w:tc>
      </w:tr>
      <w:tr w:rsidR="00FE7DBF" w:rsidRPr="004D6222" w14:paraId="77F2B7FE" w14:textId="77777777" w:rsidTr="003E2ED3">
        <w:tc>
          <w:tcPr>
            <w:tcW w:w="989" w:type="dxa"/>
          </w:tcPr>
          <w:p w14:paraId="6E89BAD2" w14:textId="77777777" w:rsidR="00FE7DBF" w:rsidRPr="004D6222" w:rsidRDefault="00FE7DBF" w:rsidP="003E2ED3">
            <w:pPr>
              <w:keepNext/>
              <w:keepLines/>
              <w:spacing w:after="0"/>
              <w:rPr>
                <w:rFonts w:ascii="Arial" w:hAnsi="Arial"/>
                <w:sz w:val="18"/>
              </w:rPr>
            </w:pPr>
            <w:r w:rsidRPr="004D6222">
              <w:rPr>
                <w:rFonts w:ascii="Arial" w:hAnsi="Arial"/>
                <w:sz w:val="18"/>
              </w:rPr>
              <w:t>CA_n28A-n77(2A)</w:t>
            </w:r>
          </w:p>
        </w:tc>
        <w:tc>
          <w:tcPr>
            <w:tcW w:w="674" w:type="dxa"/>
          </w:tcPr>
          <w:p w14:paraId="34D1015A"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512DA54C" w14:textId="77777777" w:rsidR="00FE7DBF" w:rsidRPr="004D6222" w:rsidRDefault="00FE7DBF" w:rsidP="003E2ED3">
            <w:pPr>
              <w:keepNext/>
              <w:keepLines/>
              <w:spacing w:after="0"/>
              <w:rPr>
                <w:rFonts w:ascii="Arial" w:hAnsi="Arial"/>
                <w:sz w:val="18"/>
              </w:rPr>
            </w:pPr>
          </w:p>
        </w:tc>
        <w:tc>
          <w:tcPr>
            <w:tcW w:w="821" w:type="dxa"/>
          </w:tcPr>
          <w:p w14:paraId="5F2B3903" w14:textId="77777777" w:rsidR="00FE7DBF" w:rsidRPr="004D6222" w:rsidRDefault="00FE7DBF" w:rsidP="003E2ED3">
            <w:pPr>
              <w:keepNext/>
              <w:keepLines/>
              <w:spacing w:after="0"/>
              <w:rPr>
                <w:rFonts w:ascii="Arial" w:hAnsi="Arial"/>
                <w:sz w:val="18"/>
              </w:rPr>
            </w:pPr>
          </w:p>
        </w:tc>
        <w:tc>
          <w:tcPr>
            <w:tcW w:w="834" w:type="dxa"/>
          </w:tcPr>
          <w:p w14:paraId="18371138" w14:textId="77777777" w:rsidR="00FE7DBF" w:rsidRPr="004D6222" w:rsidRDefault="00FE7DBF" w:rsidP="003E2ED3">
            <w:pPr>
              <w:keepNext/>
              <w:keepLines/>
              <w:spacing w:after="0"/>
              <w:rPr>
                <w:rFonts w:ascii="Arial" w:hAnsi="Arial"/>
                <w:sz w:val="18"/>
              </w:rPr>
            </w:pPr>
          </w:p>
        </w:tc>
        <w:tc>
          <w:tcPr>
            <w:tcW w:w="955" w:type="dxa"/>
          </w:tcPr>
          <w:p w14:paraId="139C3EC1" w14:textId="77777777" w:rsidR="00FE7DBF" w:rsidRPr="004D6222" w:rsidRDefault="00FE7DBF" w:rsidP="003E2ED3">
            <w:pPr>
              <w:keepNext/>
              <w:keepLines/>
              <w:spacing w:after="0"/>
              <w:rPr>
                <w:rFonts w:ascii="Arial" w:hAnsi="Arial"/>
                <w:sz w:val="18"/>
              </w:rPr>
            </w:pPr>
          </w:p>
        </w:tc>
        <w:tc>
          <w:tcPr>
            <w:tcW w:w="949" w:type="dxa"/>
          </w:tcPr>
          <w:p w14:paraId="6C20286F" w14:textId="77777777" w:rsidR="00FE7DBF" w:rsidRPr="004D6222" w:rsidRDefault="00FE7DBF" w:rsidP="003E2ED3">
            <w:pPr>
              <w:keepNext/>
              <w:keepLines/>
              <w:spacing w:after="0"/>
              <w:rPr>
                <w:rFonts w:ascii="Arial" w:hAnsi="Arial"/>
                <w:sz w:val="18"/>
              </w:rPr>
            </w:pPr>
          </w:p>
        </w:tc>
        <w:tc>
          <w:tcPr>
            <w:tcW w:w="1090" w:type="dxa"/>
          </w:tcPr>
          <w:p w14:paraId="28BC1E9D" w14:textId="77777777" w:rsidR="00FE7DBF" w:rsidRPr="004D6222" w:rsidRDefault="00FE7DBF" w:rsidP="003E2ED3">
            <w:pPr>
              <w:keepNext/>
              <w:keepLines/>
              <w:spacing w:after="0"/>
              <w:rPr>
                <w:rFonts w:ascii="Arial" w:hAnsi="Arial"/>
                <w:sz w:val="18"/>
              </w:rPr>
            </w:pPr>
          </w:p>
        </w:tc>
        <w:tc>
          <w:tcPr>
            <w:tcW w:w="935" w:type="dxa"/>
          </w:tcPr>
          <w:p w14:paraId="53EF4347"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1CF4D742"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68795570" w14:textId="77777777" w:rsidTr="003E2ED3">
        <w:tc>
          <w:tcPr>
            <w:tcW w:w="989" w:type="dxa"/>
          </w:tcPr>
          <w:p w14:paraId="3589943E" w14:textId="77777777" w:rsidR="00FE7DBF" w:rsidRPr="004D6222" w:rsidRDefault="00FE7DBF" w:rsidP="003E2ED3">
            <w:pPr>
              <w:keepNext/>
              <w:keepLines/>
              <w:spacing w:after="0"/>
              <w:rPr>
                <w:rFonts w:ascii="Arial" w:hAnsi="Arial"/>
                <w:sz w:val="18"/>
              </w:rPr>
            </w:pPr>
            <w:r w:rsidRPr="004D6222">
              <w:rPr>
                <w:rFonts w:ascii="Arial" w:hAnsi="Arial"/>
                <w:sz w:val="18"/>
              </w:rPr>
              <w:t>CA_n28A-n78A</w:t>
            </w:r>
          </w:p>
        </w:tc>
        <w:tc>
          <w:tcPr>
            <w:tcW w:w="674" w:type="dxa"/>
          </w:tcPr>
          <w:p w14:paraId="7A08E9DC"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30086DF" w14:textId="77777777" w:rsidR="00FE7DBF" w:rsidRPr="004D6222" w:rsidRDefault="00FE7DBF" w:rsidP="003E2ED3">
            <w:pPr>
              <w:keepNext/>
              <w:keepLines/>
              <w:spacing w:after="0"/>
              <w:rPr>
                <w:rFonts w:ascii="Arial" w:hAnsi="Arial"/>
                <w:sz w:val="18"/>
              </w:rPr>
            </w:pPr>
          </w:p>
        </w:tc>
        <w:tc>
          <w:tcPr>
            <w:tcW w:w="821" w:type="dxa"/>
          </w:tcPr>
          <w:p w14:paraId="0642ECDC" w14:textId="77777777" w:rsidR="00FE7DBF" w:rsidRPr="004D6222" w:rsidRDefault="00FE7DBF" w:rsidP="003E2ED3">
            <w:pPr>
              <w:keepNext/>
              <w:keepLines/>
              <w:spacing w:after="0"/>
              <w:rPr>
                <w:rFonts w:ascii="Arial" w:hAnsi="Arial"/>
                <w:sz w:val="18"/>
              </w:rPr>
            </w:pPr>
          </w:p>
        </w:tc>
        <w:tc>
          <w:tcPr>
            <w:tcW w:w="834" w:type="dxa"/>
          </w:tcPr>
          <w:p w14:paraId="50857136" w14:textId="77777777" w:rsidR="00FE7DBF" w:rsidRPr="004D6222" w:rsidRDefault="00FE7DBF" w:rsidP="003E2ED3">
            <w:pPr>
              <w:keepNext/>
              <w:keepLines/>
              <w:spacing w:after="0"/>
              <w:rPr>
                <w:rFonts w:ascii="Arial" w:hAnsi="Arial"/>
                <w:sz w:val="18"/>
              </w:rPr>
            </w:pPr>
          </w:p>
        </w:tc>
        <w:tc>
          <w:tcPr>
            <w:tcW w:w="955" w:type="dxa"/>
          </w:tcPr>
          <w:p w14:paraId="2A5514C9" w14:textId="77777777" w:rsidR="00FE7DBF" w:rsidRPr="004D6222" w:rsidRDefault="00FE7DBF" w:rsidP="003E2ED3">
            <w:pPr>
              <w:keepNext/>
              <w:keepLines/>
              <w:spacing w:after="0"/>
              <w:rPr>
                <w:rFonts w:ascii="Arial" w:hAnsi="Arial"/>
                <w:sz w:val="18"/>
              </w:rPr>
            </w:pPr>
          </w:p>
        </w:tc>
        <w:tc>
          <w:tcPr>
            <w:tcW w:w="949" w:type="dxa"/>
          </w:tcPr>
          <w:p w14:paraId="1D0B39A4" w14:textId="77777777" w:rsidR="00FE7DBF" w:rsidRPr="004D6222" w:rsidRDefault="00FE7DBF" w:rsidP="003E2ED3">
            <w:pPr>
              <w:keepNext/>
              <w:keepLines/>
              <w:spacing w:after="0"/>
              <w:rPr>
                <w:rFonts w:ascii="Arial" w:hAnsi="Arial"/>
                <w:sz w:val="18"/>
              </w:rPr>
            </w:pPr>
          </w:p>
        </w:tc>
        <w:tc>
          <w:tcPr>
            <w:tcW w:w="1090" w:type="dxa"/>
          </w:tcPr>
          <w:p w14:paraId="52AEFB27" w14:textId="77777777" w:rsidR="00FE7DBF" w:rsidRPr="004D6222" w:rsidRDefault="00FE7DBF" w:rsidP="003E2ED3">
            <w:pPr>
              <w:keepNext/>
              <w:keepLines/>
              <w:spacing w:after="0"/>
              <w:rPr>
                <w:rFonts w:ascii="Arial" w:hAnsi="Arial"/>
                <w:sz w:val="18"/>
              </w:rPr>
            </w:pPr>
          </w:p>
        </w:tc>
        <w:tc>
          <w:tcPr>
            <w:tcW w:w="935" w:type="dxa"/>
          </w:tcPr>
          <w:p w14:paraId="1DE5F850"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1A73D32E"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512EFC63" w14:textId="77777777" w:rsidTr="003E2ED3">
        <w:tc>
          <w:tcPr>
            <w:tcW w:w="989" w:type="dxa"/>
          </w:tcPr>
          <w:p w14:paraId="11CF9FB4" w14:textId="77777777" w:rsidR="00FE7DBF" w:rsidRPr="004D6222" w:rsidRDefault="00FE7DBF" w:rsidP="003E2ED3">
            <w:pPr>
              <w:keepNext/>
              <w:keepLines/>
              <w:spacing w:after="0"/>
              <w:rPr>
                <w:rFonts w:ascii="Arial" w:hAnsi="Arial"/>
                <w:sz w:val="18"/>
              </w:rPr>
            </w:pPr>
            <w:r w:rsidRPr="004D6222">
              <w:rPr>
                <w:rFonts w:ascii="Arial" w:hAnsi="Arial"/>
                <w:sz w:val="18"/>
              </w:rPr>
              <w:t>CA_n28A-n79A</w:t>
            </w:r>
          </w:p>
        </w:tc>
        <w:tc>
          <w:tcPr>
            <w:tcW w:w="674" w:type="dxa"/>
          </w:tcPr>
          <w:p w14:paraId="652E7316"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20203C2" w14:textId="77777777" w:rsidR="00FE7DBF" w:rsidRPr="004D6222" w:rsidRDefault="00FE7DBF" w:rsidP="003E2ED3">
            <w:pPr>
              <w:keepNext/>
              <w:keepLines/>
              <w:spacing w:after="0"/>
              <w:rPr>
                <w:rFonts w:ascii="Arial" w:hAnsi="Arial"/>
                <w:sz w:val="18"/>
              </w:rPr>
            </w:pPr>
          </w:p>
        </w:tc>
        <w:tc>
          <w:tcPr>
            <w:tcW w:w="821" w:type="dxa"/>
          </w:tcPr>
          <w:p w14:paraId="6257117A" w14:textId="77777777" w:rsidR="00FE7DBF" w:rsidRPr="004D6222" w:rsidRDefault="00FE7DBF" w:rsidP="003E2ED3">
            <w:pPr>
              <w:keepNext/>
              <w:keepLines/>
              <w:spacing w:after="0"/>
              <w:rPr>
                <w:rFonts w:ascii="Arial" w:hAnsi="Arial"/>
                <w:sz w:val="18"/>
              </w:rPr>
            </w:pPr>
          </w:p>
        </w:tc>
        <w:tc>
          <w:tcPr>
            <w:tcW w:w="834" w:type="dxa"/>
          </w:tcPr>
          <w:p w14:paraId="414653A8" w14:textId="77777777" w:rsidR="00FE7DBF" w:rsidRPr="004D6222" w:rsidRDefault="00FE7DBF" w:rsidP="003E2ED3">
            <w:pPr>
              <w:keepNext/>
              <w:keepLines/>
              <w:spacing w:after="0"/>
              <w:rPr>
                <w:rFonts w:ascii="Arial" w:hAnsi="Arial"/>
                <w:sz w:val="18"/>
              </w:rPr>
            </w:pPr>
          </w:p>
        </w:tc>
        <w:tc>
          <w:tcPr>
            <w:tcW w:w="955" w:type="dxa"/>
          </w:tcPr>
          <w:p w14:paraId="420421CF" w14:textId="77777777" w:rsidR="00FE7DBF" w:rsidRPr="004D6222" w:rsidRDefault="00FE7DBF" w:rsidP="003E2ED3">
            <w:pPr>
              <w:keepNext/>
              <w:keepLines/>
              <w:spacing w:after="0"/>
              <w:rPr>
                <w:rFonts w:ascii="Arial" w:hAnsi="Arial"/>
                <w:sz w:val="18"/>
              </w:rPr>
            </w:pPr>
          </w:p>
        </w:tc>
        <w:tc>
          <w:tcPr>
            <w:tcW w:w="949" w:type="dxa"/>
          </w:tcPr>
          <w:p w14:paraId="3391CA82" w14:textId="77777777" w:rsidR="00FE7DBF" w:rsidRPr="004D6222" w:rsidRDefault="00FE7DBF" w:rsidP="003E2ED3">
            <w:pPr>
              <w:keepNext/>
              <w:keepLines/>
              <w:spacing w:after="0"/>
              <w:rPr>
                <w:rFonts w:ascii="Arial" w:hAnsi="Arial"/>
                <w:sz w:val="18"/>
              </w:rPr>
            </w:pPr>
          </w:p>
        </w:tc>
        <w:tc>
          <w:tcPr>
            <w:tcW w:w="1090" w:type="dxa"/>
          </w:tcPr>
          <w:p w14:paraId="7B129B90" w14:textId="77777777" w:rsidR="00FE7DBF" w:rsidRPr="004D6222" w:rsidRDefault="00FE7DBF" w:rsidP="003E2ED3">
            <w:pPr>
              <w:keepNext/>
              <w:keepLines/>
              <w:spacing w:after="0"/>
              <w:rPr>
                <w:rFonts w:ascii="Arial" w:hAnsi="Arial"/>
                <w:sz w:val="18"/>
              </w:rPr>
            </w:pPr>
          </w:p>
        </w:tc>
        <w:tc>
          <w:tcPr>
            <w:tcW w:w="935" w:type="dxa"/>
          </w:tcPr>
          <w:p w14:paraId="13E6E850" w14:textId="77777777" w:rsidR="00FE7DBF" w:rsidRPr="004D6222" w:rsidRDefault="00FE7DBF" w:rsidP="003E2ED3">
            <w:pPr>
              <w:keepNext/>
              <w:keepLines/>
              <w:spacing w:after="0"/>
              <w:rPr>
                <w:rFonts w:ascii="Arial" w:hAnsi="Arial"/>
                <w:sz w:val="18"/>
              </w:rPr>
            </w:pPr>
          </w:p>
        </w:tc>
        <w:tc>
          <w:tcPr>
            <w:tcW w:w="1292" w:type="dxa"/>
          </w:tcPr>
          <w:p w14:paraId="1C6B086D"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3FFD9B01" w14:textId="77777777" w:rsidTr="003E2ED3">
        <w:tc>
          <w:tcPr>
            <w:tcW w:w="989" w:type="dxa"/>
          </w:tcPr>
          <w:p w14:paraId="1295440D" w14:textId="77777777" w:rsidR="00FE7DBF" w:rsidRPr="004D6222" w:rsidRDefault="00FE7DBF" w:rsidP="003E2ED3">
            <w:pPr>
              <w:keepNext/>
              <w:keepLines/>
              <w:spacing w:after="0"/>
              <w:rPr>
                <w:rFonts w:ascii="Arial" w:hAnsi="Arial"/>
                <w:sz w:val="18"/>
              </w:rPr>
            </w:pPr>
            <w:r w:rsidRPr="004D6222">
              <w:rPr>
                <w:rFonts w:ascii="Arial" w:hAnsi="Arial"/>
                <w:sz w:val="18"/>
              </w:rPr>
              <w:t>CA_n29A-n66A</w:t>
            </w:r>
          </w:p>
        </w:tc>
        <w:tc>
          <w:tcPr>
            <w:tcW w:w="674" w:type="dxa"/>
          </w:tcPr>
          <w:p w14:paraId="03605149"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211B1797" w14:textId="77777777" w:rsidR="00FE7DBF" w:rsidRPr="004D6222" w:rsidRDefault="00FE7DBF" w:rsidP="003E2ED3">
            <w:pPr>
              <w:keepNext/>
              <w:keepLines/>
              <w:spacing w:after="0"/>
              <w:rPr>
                <w:rFonts w:ascii="Arial" w:hAnsi="Arial"/>
                <w:sz w:val="18"/>
              </w:rPr>
            </w:pPr>
          </w:p>
        </w:tc>
        <w:tc>
          <w:tcPr>
            <w:tcW w:w="821" w:type="dxa"/>
          </w:tcPr>
          <w:p w14:paraId="2764CCEE" w14:textId="77777777" w:rsidR="00FE7DBF" w:rsidRPr="004D6222" w:rsidRDefault="00FE7DBF" w:rsidP="003E2ED3">
            <w:pPr>
              <w:keepNext/>
              <w:keepLines/>
              <w:spacing w:after="0"/>
              <w:rPr>
                <w:rFonts w:ascii="Arial" w:hAnsi="Arial"/>
                <w:sz w:val="18"/>
              </w:rPr>
            </w:pPr>
          </w:p>
        </w:tc>
        <w:tc>
          <w:tcPr>
            <w:tcW w:w="834" w:type="dxa"/>
          </w:tcPr>
          <w:p w14:paraId="61168E77" w14:textId="77777777" w:rsidR="00FE7DBF" w:rsidRPr="004D6222" w:rsidRDefault="00FE7DBF" w:rsidP="003E2ED3">
            <w:pPr>
              <w:keepNext/>
              <w:keepLines/>
              <w:spacing w:after="0"/>
              <w:rPr>
                <w:rFonts w:ascii="Arial" w:hAnsi="Arial"/>
                <w:sz w:val="18"/>
              </w:rPr>
            </w:pPr>
          </w:p>
        </w:tc>
        <w:tc>
          <w:tcPr>
            <w:tcW w:w="955" w:type="dxa"/>
          </w:tcPr>
          <w:p w14:paraId="39645A6D" w14:textId="77777777" w:rsidR="00FE7DBF" w:rsidRPr="004D6222" w:rsidRDefault="00FE7DBF" w:rsidP="003E2ED3">
            <w:pPr>
              <w:keepNext/>
              <w:keepLines/>
              <w:spacing w:after="0"/>
              <w:rPr>
                <w:rFonts w:ascii="Arial" w:hAnsi="Arial"/>
                <w:sz w:val="18"/>
              </w:rPr>
            </w:pPr>
          </w:p>
        </w:tc>
        <w:tc>
          <w:tcPr>
            <w:tcW w:w="949" w:type="dxa"/>
          </w:tcPr>
          <w:p w14:paraId="59EDD05A" w14:textId="77777777" w:rsidR="00FE7DBF" w:rsidRPr="004D6222" w:rsidRDefault="00FE7DBF" w:rsidP="003E2ED3">
            <w:pPr>
              <w:keepNext/>
              <w:keepLines/>
              <w:spacing w:after="0"/>
              <w:rPr>
                <w:rFonts w:ascii="Arial" w:hAnsi="Arial"/>
                <w:sz w:val="18"/>
              </w:rPr>
            </w:pPr>
          </w:p>
        </w:tc>
        <w:tc>
          <w:tcPr>
            <w:tcW w:w="1090" w:type="dxa"/>
          </w:tcPr>
          <w:p w14:paraId="135EF4D9" w14:textId="77777777" w:rsidR="00FE7DBF" w:rsidRPr="004D6222" w:rsidRDefault="00FE7DBF" w:rsidP="003E2ED3">
            <w:pPr>
              <w:keepNext/>
              <w:keepLines/>
              <w:spacing w:after="0"/>
              <w:rPr>
                <w:rFonts w:ascii="Arial" w:hAnsi="Arial"/>
                <w:sz w:val="18"/>
              </w:rPr>
            </w:pPr>
          </w:p>
        </w:tc>
        <w:tc>
          <w:tcPr>
            <w:tcW w:w="935" w:type="dxa"/>
          </w:tcPr>
          <w:p w14:paraId="3CE3EEBE" w14:textId="77777777" w:rsidR="00FE7DBF" w:rsidRPr="004D6222" w:rsidRDefault="00FE7DBF" w:rsidP="003E2ED3">
            <w:pPr>
              <w:keepNext/>
              <w:keepLines/>
              <w:spacing w:after="0"/>
              <w:rPr>
                <w:rFonts w:ascii="Arial" w:hAnsi="Arial"/>
                <w:sz w:val="18"/>
              </w:rPr>
            </w:pPr>
          </w:p>
        </w:tc>
        <w:tc>
          <w:tcPr>
            <w:tcW w:w="1292" w:type="dxa"/>
          </w:tcPr>
          <w:p w14:paraId="0F4AB48F" w14:textId="77777777" w:rsidR="00FE7DBF" w:rsidRPr="004D6222" w:rsidRDefault="00FE7DBF" w:rsidP="003E2ED3">
            <w:pPr>
              <w:keepNext/>
              <w:keepLines/>
              <w:spacing w:after="0"/>
              <w:rPr>
                <w:rFonts w:ascii="Arial" w:hAnsi="Arial"/>
                <w:sz w:val="18"/>
              </w:rPr>
            </w:pPr>
          </w:p>
        </w:tc>
      </w:tr>
      <w:tr w:rsidR="00FE7DBF" w:rsidRPr="004D6222" w14:paraId="79EADE26" w14:textId="77777777" w:rsidTr="003E2ED3">
        <w:tc>
          <w:tcPr>
            <w:tcW w:w="989" w:type="dxa"/>
          </w:tcPr>
          <w:p w14:paraId="7F305305" w14:textId="77777777" w:rsidR="00FE7DBF" w:rsidRPr="004D6222" w:rsidRDefault="00FE7DBF" w:rsidP="003E2ED3">
            <w:pPr>
              <w:keepNext/>
              <w:keepLines/>
              <w:spacing w:after="0"/>
              <w:rPr>
                <w:rFonts w:ascii="Arial" w:hAnsi="Arial"/>
                <w:sz w:val="18"/>
              </w:rPr>
            </w:pPr>
            <w:r w:rsidRPr="004D6222">
              <w:rPr>
                <w:rFonts w:ascii="Arial" w:hAnsi="Arial"/>
                <w:sz w:val="18"/>
              </w:rPr>
              <w:t>CA_n29A-n66B</w:t>
            </w:r>
          </w:p>
        </w:tc>
        <w:tc>
          <w:tcPr>
            <w:tcW w:w="674" w:type="dxa"/>
          </w:tcPr>
          <w:p w14:paraId="7BEDE8F7"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710F3933" w14:textId="77777777" w:rsidR="00FE7DBF" w:rsidRPr="004D6222" w:rsidRDefault="00FE7DBF" w:rsidP="003E2ED3">
            <w:pPr>
              <w:keepNext/>
              <w:keepLines/>
              <w:spacing w:after="0"/>
              <w:rPr>
                <w:rFonts w:ascii="Arial" w:hAnsi="Arial"/>
                <w:sz w:val="18"/>
              </w:rPr>
            </w:pPr>
          </w:p>
        </w:tc>
        <w:tc>
          <w:tcPr>
            <w:tcW w:w="821" w:type="dxa"/>
          </w:tcPr>
          <w:p w14:paraId="701241E6" w14:textId="77777777" w:rsidR="00FE7DBF" w:rsidRPr="004D6222" w:rsidRDefault="00FE7DBF" w:rsidP="003E2ED3">
            <w:pPr>
              <w:keepNext/>
              <w:keepLines/>
              <w:spacing w:after="0"/>
              <w:rPr>
                <w:rFonts w:ascii="Arial" w:hAnsi="Arial"/>
                <w:sz w:val="18"/>
              </w:rPr>
            </w:pPr>
          </w:p>
        </w:tc>
        <w:tc>
          <w:tcPr>
            <w:tcW w:w="834" w:type="dxa"/>
          </w:tcPr>
          <w:p w14:paraId="077715CF" w14:textId="77777777" w:rsidR="00FE7DBF" w:rsidRPr="004D6222" w:rsidRDefault="00FE7DBF" w:rsidP="003E2ED3">
            <w:pPr>
              <w:keepNext/>
              <w:keepLines/>
              <w:spacing w:after="0"/>
              <w:rPr>
                <w:rFonts w:ascii="Arial" w:hAnsi="Arial"/>
                <w:sz w:val="18"/>
              </w:rPr>
            </w:pPr>
          </w:p>
        </w:tc>
        <w:tc>
          <w:tcPr>
            <w:tcW w:w="955" w:type="dxa"/>
          </w:tcPr>
          <w:p w14:paraId="7E8C6669" w14:textId="77777777" w:rsidR="00FE7DBF" w:rsidRPr="004D6222" w:rsidRDefault="00FE7DBF" w:rsidP="003E2ED3">
            <w:pPr>
              <w:keepNext/>
              <w:keepLines/>
              <w:spacing w:after="0"/>
              <w:rPr>
                <w:rFonts w:ascii="Arial" w:hAnsi="Arial"/>
                <w:sz w:val="18"/>
              </w:rPr>
            </w:pPr>
          </w:p>
        </w:tc>
        <w:tc>
          <w:tcPr>
            <w:tcW w:w="949" w:type="dxa"/>
          </w:tcPr>
          <w:p w14:paraId="6B41BD88" w14:textId="77777777" w:rsidR="00FE7DBF" w:rsidRPr="004D6222" w:rsidRDefault="00FE7DBF" w:rsidP="003E2ED3">
            <w:pPr>
              <w:keepNext/>
              <w:keepLines/>
              <w:spacing w:after="0"/>
              <w:rPr>
                <w:rFonts w:ascii="Arial" w:hAnsi="Arial"/>
                <w:sz w:val="18"/>
              </w:rPr>
            </w:pPr>
          </w:p>
        </w:tc>
        <w:tc>
          <w:tcPr>
            <w:tcW w:w="1090" w:type="dxa"/>
          </w:tcPr>
          <w:p w14:paraId="5411001E" w14:textId="77777777" w:rsidR="00FE7DBF" w:rsidRPr="004D6222" w:rsidRDefault="00FE7DBF" w:rsidP="003E2ED3">
            <w:pPr>
              <w:keepNext/>
              <w:keepLines/>
              <w:spacing w:after="0"/>
              <w:rPr>
                <w:rFonts w:ascii="Arial" w:hAnsi="Arial"/>
                <w:sz w:val="18"/>
              </w:rPr>
            </w:pPr>
          </w:p>
        </w:tc>
        <w:tc>
          <w:tcPr>
            <w:tcW w:w="935" w:type="dxa"/>
          </w:tcPr>
          <w:p w14:paraId="2B3E6687" w14:textId="77777777" w:rsidR="00FE7DBF" w:rsidRPr="004D6222" w:rsidRDefault="00FE7DBF" w:rsidP="003E2ED3">
            <w:pPr>
              <w:keepNext/>
              <w:keepLines/>
              <w:spacing w:after="0"/>
              <w:rPr>
                <w:rFonts w:ascii="Arial" w:hAnsi="Arial"/>
                <w:sz w:val="18"/>
              </w:rPr>
            </w:pPr>
          </w:p>
        </w:tc>
        <w:tc>
          <w:tcPr>
            <w:tcW w:w="1292" w:type="dxa"/>
          </w:tcPr>
          <w:p w14:paraId="13F0048A" w14:textId="77777777" w:rsidR="00FE7DBF" w:rsidRPr="004D6222" w:rsidRDefault="00FE7DBF" w:rsidP="003E2ED3">
            <w:pPr>
              <w:keepNext/>
              <w:keepLines/>
              <w:spacing w:after="0"/>
              <w:rPr>
                <w:rFonts w:ascii="Arial" w:hAnsi="Arial"/>
                <w:sz w:val="18"/>
              </w:rPr>
            </w:pPr>
          </w:p>
        </w:tc>
      </w:tr>
      <w:tr w:rsidR="00FE7DBF" w:rsidRPr="004D6222" w14:paraId="7E2E96E9" w14:textId="77777777" w:rsidTr="003E2ED3">
        <w:tc>
          <w:tcPr>
            <w:tcW w:w="989" w:type="dxa"/>
          </w:tcPr>
          <w:p w14:paraId="4259449A" w14:textId="77777777" w:rsidR="00FE7DBF" w:rsidRPr="004D6222" w:rsidRDefault="00FE7DBF" w:rsidP="003E2ED3">
            <w:pPr>
              <w:keepNext/>
              <w:keepLines/>
              <w:spacing w:after="0"/>
              <w:rPr>
                <w:rFonts w:ascii="Arial" w:hAnsi="Arial"/>
                <w:sz w:val="18"/>
              </w:rPr>
            </w:pPr>
            <w:r w:rsidRPr="004D6222">
              <w:rPr>
                <w:rFonts w:ascii="Arial" w:hAnsi="Arial"/>
                <w:sz w:val="18"/>
              </w:rPr>
              <w:t>CA_n29A-n66(2A)</w:t>
            </w:r>
          </w:p>
        </w:tc>
        <w:tc>
          <w:tcPr>
            <w:tcW w:w="674" w:type="dxa"/>
          </w:tcPr>
          <w:p w14:paraId="75A997E4"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0634FEC4" w14:textId="77777777" w:rsidR="00FE7DBF" w:rsidRPr="004D6222" w:rsidRDefault="00FE7DBF" w:rsidP="003E2ED3">
            <w:pPr>
              <w:keepNext/>
              <w:keepLines/>
              <w:spacing w:after="0"/>
              <w:rPr>
                <w:rFonts w:ascii="Arial" w:hAnsi="Arial"/>
                <w:sz w:val="18"/>
              </w:rPr>
            </w:pPr>
          </w:p>
        </w:tc>
        <w:tc>
          <w:tcPr>
            <w:tcW w:w="821" w:type="dxa"/>
          </w:tcPr>
          <w:p w14:paraId="3A1E5F46" w14:textId="77777777" w:rsidR="00FE7DBF" w:rsidRPr="004D6222" w:rsidRDefault="00FE7DBF" w:rsidP="003E2ED3">
            <w:pPr>
              <w:keepNext/>
              <w:keepLines/>
              <w:spacing w:after="0"/>
              <w:rPr>
                <w:rFonts w:ascii="Arial" w:hAnsi="Arial"/>
                <w:sz w:val="18"/>
              </w:rPr>
            </w:pPr>
          </w:p>
        </w:tc>
        <w:tc>
          <w:tcPr>
            <w:tcW w:w="834" w:type="dxa"/>
          </w:tcPr>
          <w:p w14:paraId="3A39D181" w14:textId="77777777" w:rsidR="00FE7DBF" w:rsidRPr="004D6222" w:rsidRDefault="00FE7DBF" w:rsidP="003E2ED3">
            <w:pPr>
              <w:keepNext/>
              <w:keepLines/>
              <w:spacing w:after="0"/>
              <w:rPr>
                <w:rFonts w:ascii="Arial" w:hAnsi="Arial"/>
                <w:sz w:val="18"/>
              </w:rPr>
            </w:pPr>
          </w:p>
        </w:tc>
        <w:tc>
          <w:tcPr>
            <w:tcW w:w="955" w:type="dxa"/>
          </w:tcPr>
          <w:p w14:paraId="572709DE" w14:textId="77777777" w:rsidR="00FE7DBF" w:rsidRPr="004D6222" w:rsidRDefault="00FE7DBF" w:rsidP="003E2ED3">
            <w:pPr>
              <w:keepNext/>
              <w:keepLines/>
              <w:spacing w:after="0"/>
              <w:rPr>
                <w:rFonts w:ascii="Arial" w:hAnsi="Arial"/>
                <w:sz w:val="18"/>
              </w:rPr>
            </w:pPr>
          </w:p>
        </w:tc>
        <w:tc>
          <w:tcPr>
            <w:tcW w:w="949" w:type="dxa"/>
          </w:tcPr>
          <w:p w14:paraId="0FB278D8" w14:textId="77777777" w:rsidR="00FE7DBF" w:rsidRPr="004D6222" w:rsidRDefault="00FE7DBF" w:rsidP="003E2ED3">
            <w:pPr>
              <w:keepNext/>
              <w:keepLines/>
              <w:spacing w:after="0"/>
              <w:rPr>
                <w:rFonts w:ascii="Arial" w:hAnsi="Arial"/>
                <w:sz w:val="18"/>
              </w:rPr>
            </w:pPr>
          </w:p>
        </w:tc>
        <w:tc>
          <w:tcPr>
            <w:tcW w:w="1090" w:type="dxa"/>
          </w:tcPr>
          <w:p w14:paraId="4CD2BF39" w14:textId="77777777" w:rsidR="00FE7DBF" w:rsidRPr="004D6222" w:rsidRDefault="00FE7DBF" w:rsidP="003E2ED3">
            <w:pPr>
              <w:keepNext/>
              <w:keepLines/>
              <w:spacing w:after="0"/>
              <w:rPr>
                <w:rFonts w:ascii="Arial" w:hAnsi="Arial"/>
                <w:sz w:val="18"/>
              </w:rPr>
            </w:pPr>
          </w:p>
        </w:tc>
        <w:tc>
          <w:tcPr>
            <w:tcW w:w="935" w:type="dxa"/>
          </w:tcPr>
          <w:p w14:paraId="4BFED5DB" w14:textId="77777777" w:rsidR="00FE7DBF" w:rsidRPr="004D6222" w:rsidRDefault="00FE7DBF" w:rsidP="003E2ED3">
            <w:pPr>
              <w:keepNext/>
              <w:keepLines/>
              <w:spacing w:after="0"/>
              <w:rPr>
                <w:rFonts w:ascii="Arial" w:hAnsi="Arial"/>
                <w:sz w:val="18"/>
              </w:rPr>
            </w:pPr>
          </w:p>
        </w:tc>
        <w:tc>
          <w:tcPr>
            <w:tcW w:w="1292" w:type="dxa"/>
          </w:tcPr>
          <w:p w14:paraId="0A5F1ED5" w14:textId="77777777" w:rsidR="00FE7DBF" w:rsidRPr="004D6222" w:rsidRDefault="00FE7DBF" w:rsidP="003E2ED3">
            <w:pPr>
              <w:keepNext/>
              <w:keepLines/>
              <w:spacing w:after="0"/>
              <w:rPr>
                <w:rFonts w:ascii="Arial" w:hAnsi="Arial"/>
                <w:sz w:val="18"/>
              </w:rPr>
            </w:pPr>
          </w:p>
        </w:tc>
      </w:tr>
      <w:tr w:rsidR="00FE7DBF" w:rsidRPr="004D6222" w14:paraId="173A6328" w14:textId="77777777" w:rsidTr="003E2ED3">
        <w:tc>
          <w:tcPr>
            <w:tcW w:w="989" w:type="dxa"/>
          </w:tcPr>
          <w:p w14:paraId="5C605810" w14:textId="77777777" w:rsidR="00FE7DBF" w:rsidRPr="004D6222" w:rsidRDefault="00FE7DBF" w:rsidP="003E2ED3">
            <w:pPr>
              <w:keepNext/>
              <w:keepLines/>
              <w:spacing w:after="0"/>
              <w:rPr>
                <w:rFonts w:ascii="Arial" w:hAnsi="Arial"/>
                <w:sz w:val="18"/>
              </w:rPr>
            </w:pPr>
            <w:r w:rsidRPr="004D6222">
              <w:rPr>
                <w:rFonts w:ascii="Arial" w:hAnsi="Arial"/>
                <w:sz w:val="18"/>
              </w:rPr>
              <w:t>CA_n29A-n70A</w:t>
            </w:r>
          </w:p>
        </w:tc>
        <w:tc>
          <w:tcPr>
            <w:tcW w:w="674" w:type="dxa"/>
          </w:tcPr>
          <w:p w14:paraId="771F3B8B"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043C4C9E" w14:textId="77777777" w:rsidR="00FE7DBF" w:rsidRPr="004D6222" w:rsidRDefault="00FE7DBF" w:rsidP="003E2ED3">
            <w:pPr>
              <w:keepNext/>
              <w:keepLines/>
              <w:spacing w:after="0"/>
              <w:rPr>
                <w:rFonts w:ascii="Arial" w:hAnsi="Arial"/>
                <w:sz w:val="18"/>
              </w:rPr>
            </w:pPr>
          </w:p>
        </w:tc>
        <w:tc>
          <w:tcPr>
            <w:tcW w:w="821" w:type="dxa"/>
          </w:tcPr>
          <w:p w14:paraId="18540C76" w14:textId="77777777" w:rsidR="00FE7DBF" w:rsidRPr="004D6222" w:rsidRDefault="00FE7DBF" w:rsidP="003E2ED3">
            <w:pPr>
              <w:keepNext/>
              <w:keepLines/>
              <w:spacing w:after="0"/>
              <w:rPr>
                <w:rFonts w:ascii="Arial" w:hAnsi="Arial"/>
                <w:sz w:val="18"/>
              </w:rPr>
            </w:pPr>
          </w:p>
        </w:tc>
        <w:tc>
          <w:tcPr>
            <w:tcW w:w="834" w:type="dxa"/>
          </w:tcPr>
          <w:p w14:paraId="6B6ED425" w14:textId="77777777" w:rsidR="00FE7DBF" w:rsidRPr="004D6222" w:rsidRDefault="00FE7DBF" w:rsidP="003E2ED3">
            <w:pPr>
              <w:keepNext/>
              <w:keepLines/>
              <w:spacing w:after="0"/>
              <w:rPr>
                <w:rFonts w:ascii="Arial" w:hAnsi="Arial"/>
                <w:sz w:val="18"/>
              </w:rPr>
            </w:pPr>
          </w:p>
        </w:tc>
        <w:tc>
          <w:tcPr>
            <w:tcW w:w="955" w:type="dxa"/>
          </w:tcPr>
          <w:p w14:paraId="15CD8202" w14:textId="77777777" w:rsidR="00FE7DBF" w:rsidRPr="004D6222" w:rsidRDefault="00FE7DBF" w:rsidP="003E2ED3">
            <w:pPr>
              <w:keepNext/>
              <w:keepLines/>
              <w:spacing w:after="0"/>
              <w:rPr>
                <w:rFonts w:ascii="Arial" w:hAnsi="Arial"/>
                <w:sz w:val="18"/>
              </w:rPr>
            </w:pPr>
          </w:p>
        </w:tc>
        <w:tc>
          <w:tcPr>
            <w:tcW w:w="949" w:type="dxa"/>
          </w:tcPr>
          <w:p w14:paraId="0801563B" w14:textId="77777777" w:rsidR="00FE7DBF" w:rsidRPr="004D6222" w:rsidRDefault="00FE7DBF" w:rsidP="003E2ED3">
            <w:pPr>
              <w:keepNext/>
              <w:keepLines/>
              <w:spacing w:after="0"/>
              <w:rPr>
                <w:rFonts w:ascii="Arial" w:hAnsi="Arial"/>
                <w:sz w:val="18"/>
              </w:rPr>
            </w:pPr>
          </w:p>
        </w:tc>
        <w:tc>
          <w:tcPr>
            <w:tcW w:w="1090" w:type="dxa"/>
          </w:tcPr>
          <w:p w14:paraId="3655BE32" w14:textId="77777777" w:rsidR="00FE7DBF" w:rsidRPr="004D6222" w:rsidRDefault="00FE7DBF" w:rsidP="003E2ED3">
            <w:pPr>
              <w:keepNext/>
              <w:keepLines/>
              <w:spacing w:after="0"/>
              <w:rPr>
                <w:rFonts w:ascii="Arial" w:hAnsi="Arial"/>
                <w:sz w:val="18"/>
              </w:rPr>
            </w:pPr>
          </w:p>
        </w:tc>
        <w:tc>
          <w:tcPr>
            <w:tcW w:w="935" w:type="dxa"/>
          </w:tcPr>
          <w:p w14:paraId="126E56D0" w14:textId="77777777" w:rsidR="00FE7DBF" w:rsidRPr="004D6222" w:rsidRDefault="00FE7DBF" w:rsidP="003E2ED3">
            <w:pPr>
              <w:keepNext/>
              <w:keepLines/>
              <w:spacing w:after="0"/>
              <w:rPr>
                <w:rFonts w:ascii="Arial" w:hAnsi="Arial"/>
                <w:sz w:val="18"/>
              </w:rPr>
            </w:pPr>
          </w:p>
        </w:tc>
        <w:tc>
          <w:tcPr>
            <w:tcW w:w="1292" w:type="dxa"/>
          </w:tcPr>
          <w:p w14:paraId="2E052A74" w14:textId="77777777" w:rsidR="00FE7DBF" w:rsidRPr="004D6222" w:rsidRDefault="00FE7DBF" w:rsidP="003E2ED3">
            <w:pPr>
              <w:keepNext/>
              <w:keepLines/>
              <w:spacing w:after="0"/>
              <w:rPr>
                <w:rFonts w:ascii="Arial" w:hAnsi="Arial"/>
                <w:sz w:val="18"/>
              </w:rPr>
            </w:pPr>
          </w:p>
        </w:tc>
      </w:tr>
      <w:tr w:rsidR="00FE7DBF" w:rsidRPr="004D6222" w14:paraId="42185E91" w14:textId="77777777" w:rsidTr="003E2ED3">
        <w:tc>
          <w:tcPr>
            <w:tcW w:w="989" w:type="dxa"/>
          </w:tcPr>
          <w:p w14:paraId="35FAC628" w14:textId="77777777" w:rsidR="00FE7DBF" w:rsidRPr="004D6222" w:rsidRDefault="00FE7DBF" w:rsidP="003E2ED3">
            <w:pPr>
              <w:keepNext/>
              <w:keepLines/>
              <w:spacing w:after="0"/>
              <w:rPr>
                <w:rFonts w:ascii="Arial" w:hAnsi="Arial"/>
                <w:sz w:val="18"/>
              </w:rPr>
            </w:pPr>
            <w:r w:rsidRPr="004D6222">
              <w:rPr>
                <w:rFonts w:ascii="Arial" w:hAnsi="Arial"/>
                <w:sz w:val="18"/>
              </w:rPr>
              <w:t>CA_n29A-n71A</w:t>
            </w:r>
          </w:p>
        </w:tc>
        <w:tc>
          <w:tcPr>
            <w:tcW w:w="674" w:type="dxa"/>
          </w:tcPr>
          <w:p w14:paraId="7090B117"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9E6A0E9" w14:textId="77777777" w:rsidR="00FE7DBF" w:rsidRPr="004D6222" w:rsidRDefault="00FE7DBF" w:rsidP="003E2ED3">
            <w:pPr>
              <w:keepNext/>
              <w:keepLines/>
              <w:spacing w:after="0"/>
              <w:rPr>
                <w:rFonts w:ascii="Arial" w:hAnsi="Arial"/>
                <w:sz w:val="18"/>
              </w:rPr>
            </w:pPr>
          </w:p>
        </w:tc>
        <w:tc>
          <w:tcPr>
            <w:tcW w:w="821" w:type="dxa"/>
          </w:tcPr>
          <w:p w14:paraId="1FB7F7AB" w14:textId="77777777" w:rsidR="00FE7DBF" w:rsidRPr="004D6222" w:rsidRDefault="00FE7DBF" w:rsidP="003E2ED3">
            <w:pPr>
              <w:keepNext/>
              <w:keepLines/>
              <w:spacing w:after="0"/>
              <w:rPr>
                <w:rFonts w:ascii="Arial" w:hAnsi="Arial"/>
                <w:sz w:val="18"/>
              </w:rPr>
            </w:pPr>
          </w:p>
        </w:tc>
        <w:tc>
          <w:tcPr>
            <w:tcW w:w="834" w:type="dxa"/>
          </w:tcPr>
          <w:p w14:paraId="6FA519AF" w14:textId="77777777" w:rsidR="00FE7DBF" w:rsidRPr="004D6222" w:rsidRDefault="00FE7DBF" w:rsidP="003E2ED3">
            <w:pPr>
              <w:keepNext/>
              <w:keepLines/>
              <w:spacing w:after="0"/>
              <w:rPr>
                <w:rFonts w:ascii="Arial" w:hAnsi="Arial"/>
                <w:sz w:val="18"/>
              </w:rPr>
            </w:pPr>
          </w:p>
        </w:tc>
        <w:tc>
          <w:tcPr>
            <w:tcW w:w="955" w:type="dxa"/>
          </w:tcPr>
          <w:p w14:paraId="2BD7421D" w14:textId="77777777" w:rsidR="00FE7DBF" w:rsidRPr="004D6222" w:rsidRDefault="00FE7DBF" w:rsidP="003E2ED3">
            <w:pPr>
              <w:keepNext/>
              <w:keepLines/>
              <w:spacing w:after="0"/>
              <w:rPr>
                <w:rFonts w:ascii="Arial" w:hAnsi="Arial"/>
                <w:sz w:val="18"/>
              </w:rPr>
            </w:pPr>
          </w:p>
        </w:tc>
        <w:tc>
          <w:tcPr>
            <w:tcW w:w="949" w:type="dxa"/>
          </w:tcPr>
          <w:p w14:paraId="7C102FF8" w14:textId="77777777" w:rsidR="00FE7DBF" w:rsidRPr="004D6222" w:rsidRDefault="00FE7DBF" w:rsidP="003E2ED3">
            <w:pPr>
              <w:keepNext/>
              <w:keepLines/>
              <w:spacing w:after="0"/>
              <w:rPr>
                <w:rFonts w:ascii="Arial" w:hAnsi="Arial"/>
                <w:sz w:val="18"/>
              </w:rPr>
            </w:pPr>
          </w:p>
        </w:tc>
        <w:tc>
          <w:tcPr>
            <w:tcW w:w="1090" w:type="dxa"/>
          </w:tcPr>
          <w:p w14:paraId="140D2A58" w14:textId="77777777" w:rsidR="00FE7DBF" w:rsidRPr="004D6222" w:rsidRDefault="00FE7DBF" w:rsidP="003E2ED3">
            <w:pPr>
              <w:keepNext/>
              <w:keepLines/>
              <w:spacing w:after="0"/>
              <w:rPr>
                <w:rFonts w:ascii="Arial" w:hAnsi="Arial"/>
                <w:sz w:val="18"/>
              </w:rPr>
            </w:pPr>
          </w:p>
        </w:tc>
        <w:tc>
          <w:tcPr>
            <w:tcW w:w="935" w:type="dxa"/>
          </w:tcPr>
          <w:p w14:paraId="581E1F26" w14:textId="77777777" w:rsidR="00FE7DBF" w:rsidRPr="004D6222" w:rsidRDefault="00FE7DBF" w:rsidP="003E2ED3">
            <w:pPr>
              <w:keepNext/>
              <w:keepLines/>
              <w:spacing w:after="0"/>
              <w:rPr>
                <w:rFonts w:ascii="Arial" w:hAnsi="Arial"/>
                <w:sz w:val="18"/>
              </w:rPr>
            </w:pPr>
          </w:p>
        </w:tc>
        <w:tc>
          <w:tcPr>
            <w:tcW w:w="1292" w:type="dxa"/>
          </w:tcPr>
          <w:p w14:paraId="169DE2F4" w14:textId="77777777" w:rsidR="00FE7DBF" w:rsidRPr="004D6222" w:rsidRDefault="00FE7DBF" w:rsidP="003E2ED3">
            <w:pPr>
              <w:keepNext/>
              <w:keepLines/>
              <w:spacing w:after="0"/>
              <w:rPr>
                <w:rFonts w:ascii="Arial" w:hAnsi="Arial"/>
                <w:sz w:val="18"/>
              </w:rPr>
            </w:pPr>
          </w:p>
        </w:tc>
      </w:tr>
      <w:tr w:rsidR="00FE7DBF" w:rsidRPr="004D6222" w14:paraId="68282F97" w14:textId="77777777" w:rsidTr="003E2ED3">
        <w:tc>
          <w:tcPr>
            <w:tcW w:w="989" w:type="dxa"/>
          </w:tcPr>
          <w:p w14:paraId="3BF0B5CB" w14:textId="77777777" w:rsidR="00FE7DBF" w:rsidRPr="004D6222" w:rsidRDefault="00FE7DBF" w:rsidP="003E2ED3">
            <w:pPr>
              <w:keepNext/>
              <w:keepLines/>
              <w:spacing w:after="0"/>
              <w:rPr>
                <w:rFonts w:ascii="Arial" w:hAnsi="Arial"/>
                <w:sz w:val="18"/>
              </w:rPr>
            </w:pPr>
            <w:r w:rsidRPr="004D6222">
              <w:rPr>
                <w:rFonts w:ascii="Arial" w:hAnsi="Arial"/>
                <w:sz w:val="18"/>
              </w:rPr>
              <w:t>CA_n39A-n41A</w:t>
            </w:r>
          </w:p>
        </w:tc>
        <w:tc>
          <w:tcPr>
            <w:tcW w:w="674" w:type="dxa"/>
          </w:tcPr>
          <w:p w14:paraId="1C7B13C6"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38B26367" w14:textId="77777777" w:rsidR="00FE7DBF" w:rsidRPr="004D6222" w:rsidRDefault="00FE7DBF" w:rsidP="003E2ED3">
            <w:pPr>
              <w:keepNext/>
              <w:keepLines/>
              <w:spacing w:after="0"/>
              <w:rPr>
                <w:rFonts w:ascii="Arial" w:hAnsi="Arial"/>
                <w:sz w:val="18"/>
              </w:rPr>
            </w:pPr>
          </w:p>
        </w:tc>
        <w:tc>
          <w:tcPr>
            <w:tcW w:w="821" w:type="dxa"/>
          </w:tcPr>
          <w:p w14:paraId="2E9C4368" w14:textId="77777777" w:rsidR="00FE7DBF" w:rsidRPr="004D6222" w:rsidRDefault="00FE7DBF" w:rsidP="003E2ED3">
            <w:pPr>
              <w:keepNext/>
              <w:keepLines/>
              <w:spacing w:after="0"/>
              <w:rPr>
                <w:rFonts w:ascii="Arial" w:hAnsi="Arial"/>
                <w:sz w:val="18"/>
              </w:rPr>
            </w:pPr>
          </w:p>
        </w:tc>
        <w:tc>
          <w:tcPr>
            <w:tcW w:w="834" w:type="dxa"/>
          </w:tcPr>
          <w:p w14:paraId="3BD2B038" w14:textId="77777777" w:rsidR="00FE7DBF" w:rsidRPr="004D6222" w:rsidRDefault="00FE7DBF" w:rsidP="003E2ED3">
            <w:pPr>
              <w:keepNext/>
              <w:keepLines/>
              <w:spacing w:after="0"/>
              <w:rPr>
                <w:rFonts w:ascii="Arial" w:hAnsi="Arial"/>
                <w:sz w:val="18"/>
              </w:rPr>
            </w:pPr>
          </w:p>
        </w:tc>
        <w:tc>
          <w:tcPr>
            <w:tcW w:w="955" w:type="dxa"/>
          </w:tcPr>
          <w:p w14:paraId="1CBF1A1B" w14:textId="77777777" w:rsidR="00FE7DBF" w:rsidRPr="004D6222" w:rsidRDefault="00FE7DBF" w:rsidP="003E2ED3">
            <w:pPr>
              <w:keepNext/>
              <w:keepLines/>
              <w:spacing w:after="0"/>
              <w:rPr>
                <w:rFonts w:ascii="Arial" w:hAnsi="Arial"/>
                <w:sz w:val="18"/>
              </w:rPr>
            </w:pPr>
          </w:p>
        </w:tc>
        <w:tc>
          <w:tcPr>
            <w:tcW w:w="949" w:type="dxa"/>
          </w:tcPr>
          <w:p w14:paraId="6A593567" w14:textId="77777777" w:rsidR="00FE7DBF" w:rsidRPr="004D6222" w:rsidRDefault="00FE7DBF" w:rsidP="003E2ED3">
            <w:pPr>
              <w:keepNext/>
              <w:keepLines/>
              <w:spacing w:after="0"/>
              <w:rPr>
                <w:rFonts w:ascii="Arial" w:hAnsi="Arial"/>
                <w:sz w:val="18"/>
              </w:rPr>
            </w:pPr>
          </w:p>
        </w:tc>
        <w:tc>
          <w:tcPr>
            <w:tcW w:w="1090" w:type="dxa"/>
          </w:tcPr>
          <w:p w14:paraId="7B62A813" w14:textId="77777777" w:rsidR="00FE7DBF" w:rsidRPr="004D6222" w:rsidRDefault="00FE7DBF" w:rsidP="003E2ED3">
            <w:pPr>
              <w:keepNext/>
              <w:keepLines/>
              <w:spacing w:after="0"/>
              <w:rPr>
                <w:rFonts w:ascii="Arial" w:hAnsi="Arial"/>
                <w:sz w:val="18"/>
              </w:rPr>
            </w:pPr>
          </w:p>
        </w:tc>
        <w:tc>
          <w:tcPr>
            <w:tcW w:w="935" w:type="dxa"/>
          </w:tcPr>
          <w:p w14:paraId="12D6E42E" w14:textId="77777777" w:rsidR="00FE7DBF" w:rsidRPr="004D6222" w:rsidRDefault="00FE7DBF" w:rsidP="003E2ED3">
            <w:pPr>
              <w:keepNext/>
              <w:keepLines/>
              <w:spacing w:after="0"/>
              <w:rPr>
                <w:rFonts w:ascii="Arial" w:hAnsi="Arial"/>
                <w:sz w:val="18"/>
              </w:rPr>
            </w:pPr>
          </w:p>
        </w:tc>
        <w:tc>
          <w:tcPr>
            <w:tcW w:w="1292" w:type="dxa"/>
          </w:tcPr>
          <w:p w14:paraId="58FC752D" w14:textId="77777777" w:rsidR="00FE7DBF" w:rsidRPr="004D6222" w:rsidRDefault="00FE7DBF" w:rsidP="003E2ED3">
            <w:pPr>
              <w:keepNext/>
              <w:keepLines/>
              <w:spacing w:after="0"/>
              <w:rPr>
                <w:rFonts w:ascii="Arial" w:hAnsi="Arial"/>
                <w:sz w:val="18"/>
              </w:rPr>
            </w:pPr>
          </w:p>
        </w:tc>
      </w:tr>
      <w:tr w:rsidR="00FE7DBF" w:rsidRPr="004D6222" w14:paraId="1FBAC127" w14:textId="77777777" w:rsidTr="003E2ED3">
        <w:tc>
          <w:tcPr>
            <w:tcW w:w="989" w:type="dxa"/>
          </w:tcPr>
          <w:p w14:paraId="68B69170" w14:textId="77777777" w:rsidR="00FE7DBF" w:rsidRPr="004D6222" w:rsidRDefault="00FE7DBF" w:rsidP="003E2ED3">
            <w:pPr>
              <w:pStyle w:val="TAL"/>
            </w:pPr>
            <w:r w:rsidRPr="004D6222">
              <w:t>CA_n30A-n66A</w:t>
            </w:r>
          </w:p>
        </w:tc>
        <w:tc>
          <w:tcPr>
            <w:tcW w:w="674" w:type="dxa"/>
          </w:tcPr>
          <w:p w14:paraId="3EF670DF" w14:textId="77777777" w:rsidR="00FE7DBF" w:rsidRPr="004D6222" w:rsidRDefault="00FE7DBF" w:rsidP="003E2ED3">
            <w:pPr>
              <w:pStyle w:val="TAL"/>
            </w:pPr>
            <w:r w:rsidRPr="004D6222">
              <w:t>Rel-17</w:t>
            </w:r>
          </w:p>
        </w:tc>
        <w:tc>
          <w:tcPr>
            <w:tcW w:w="525" w:type="dxa"/>
          </w:tcPr>
          <w:p w14:paraId="0F54E62B" w14:textId="77777777" w:rsidR="00FE7DBF" w:rsidRPr="004D6222" w:rsidRDefault="00FE7DBF" w:rsidP="003E2ED3">
            <w:pPr>
              <w:pStyle w:val="TAL"/>
            </w:pPr>
          </w:p>
        </w:tc>
        <w:tc>
          <w:tcPr>
            <w:tcW w:w="821" w:type="dxa"/>
          </w:tcPr>
          <w:p w14:paraId="470EBA37" w14:textId="77777777" w:rsidR="00FE7DBF" w:rsidRPr="004D6222" w:rsidRDefault="00FE7DBF" w:rsidP="003E2ED3">
            <w:pPr>
              <w:pStyle w:val="TAL"/>
            </w:pPr>
          </w:p>
        </w:tc>
        <w:tc>
          <w:tcPr>
            <w:tcW w:w="834" w:type="dxa"/>
          </w:tcPr>
          <w:p w14:paraId="1B0AAB78" w14:textId="77777777" w:rsidR="00FE7DBF" w:rsidRPr="004D6222" w:rsidRDefault="00FE7DBF" w:rsidP="003E2ED3">
            <w:pPr>
              <w:pStyle w:val="TAL"/>
            </w:pPr>
          </w:p>
        </w:tc>
        <w:tc>
          <w:tcPr>
            <w:tcW w:w="955" w:type="dxa"/>
          </w:tcPr>
          <w:p w14:paraId="0360EC1F" w14:textId="77777777" w:rsidR="00FE7DBF" w:rsidRPr="004D6222" w:rsidRDefault="00FE7DBF" w:rsidP="003E2ED3">
            <w:pPr>
              <w:pStyle w:val="TAL"/>
            </w:pPr>
          </w:p>
        </w:tc>
        <w:tc>
          <w:tcPr>
            <w:tcW w:w="949" w:type="dxa"/>
          </w:tcPr>
          <w:p w14:paraId="384F065A" w14:textId="77777777" w:rsidR="00FE7DBF" w:rsidRPr="004D6222" w:rsidRDefault="00FE7DBF" w:rsidP="003E2ED3">
            <w:pPr>
              <w:pStyle w:val="TAL"/>
            </w:pPr>
          </w:p>
        </w:tc>
        <w:tc>
          <w:tcPr>
            <w:tcW w:w="1090" w:type="dxa"/>
          </w:tcPr>
          <w:p w14:paraId="4AB3812A" w14:textId="77777777" w:rsidR="00FE7DBF" w:rsidRPr="004D6222" w:rsidRDefault="00FE7DBF" w:rsidP="003E2ED3">
            <w:pPr>
              <w:pStyle w:val="TAL"/>
            </w:pPr>
          </w:p>
        </w:tc>
        <w:tc>
          <w:tcPr>
            <w:tcW w:w="935" w:type="dxa"/>
          </w:tcPr>
          <w:p w14:paraId="636EF342" w14:textId="77777777" w:rsidR="00FE7DBF" w:rsidRPr="004D6222" w:rsidRDefault="00FE7DBF" w:rsidP="003E2ED3">
            <w:pPr>
              <w:pStyle w:val="TAL"/>
            </w:pPr>
          </w:p>
        </w:tc>
        <w:tc>
          <w:tcPr>
            <w:tcW w:w="1292" w:type="dxa"/>
          </w:tcPr>
          <w:p w14:paraId="3277245D" w14:textId="77777777" w:rsidR="00FE7DBF" w:rsidRPr="004D6222" w:rsidRDefault="00FE7DBF" w:rsidP="003E2ED3">
            <w:pPr>
              <w:pStyle w:val="TAL"/>
            </w:pPr>
          </w:p>
        </w:tc>
      </w:tr>
      <w:tr w:rsidR="00FE7DBF" w:rsidRPr="004D6222" w14:paraId="467206EA" w14:textId="77777777" w:rsidTr="003E2ED3">
        <w:tc>
          <w:tcPr>
            <w:tcW w:w="989" w:type="dxa"/>
          </w:tcPr>
          <w:p w14:paraId="5A90C5F0" w14:textId="77777777" w:rsidR="00FE7DBF" w:rsidRPr="004D6222" w:rsidRDefault="00FE7DBF" w:rsidP="003E2ED3">
            <w:pPr>
              <w:pStyle w:val="TAL"/>
            </w:pPr>
            <w:r w:rsidRPr="004D6222">
              <w:t>CA_n30A-n66(2A)</w:t>
            </w:r>
          </w:p>
        </w:tc>
        <w:tc>
          <w:tcPr>
            <w:tcW w:w="674" w:type="dxa"/>
          </w:tcPr>
          <w:p w14:paraId="7F06810B" w14:textId="77777777" w:rsidR="00FE7DBF" w:rsidRPr="004D6222" w:rsidRDefault="00FE7DBF" w:rsidP="003E2ED3">
            <w:pPr>
              <w:pStyle w:val="TAL"/>
            </w:pPr>
            <w:r w:rsidRPr="004D6222">
              <w:t>Rel-17</w:t>
            </w:r>
          </w:p>
        </w:tc>
        <w:tc>
          <w:tcPr>
            <w:tcW w:w="525" w:type="dxa"/>
          </w:tcPr>
          <w:p w14:paraId="379182AD" w14:textId="77777777" w:rsidR="00FE7DBF" w:rsidRPr="004D6222" w:rsidRDefault="00FE7DBF" w:rsidP="003E2ED3">
            <w:pPr>
              <w:pStyle w:val="TAL"/>
            </w:pPr>
          </w:p>
        </w:tc>
        <w:tc>
          <w:tcPr>
            <w:tcW w:w="821" w:type="dxa"/>
          </w:tcPr>
          <w:p w14:paraId="644EEE1A" w14:textId="77777777" w:rsidR="00FE7DBF" w:rsidRPr="004D6222" w:rsidRDefault="00FE7DBF" w:rsidP="003E2ED3">
            <w:pPr>
              <w:pStyle w:val="TAL"/>
            </w:pPr>
          </w:p>
        </w:tc>
        <w:tc>
          <w:tcPr>
            <w:tcW w:w="834" w:type="dxa"/>
          </w:tcPr>
          <w:p w14:paraId="431151AF" w14:textId="77777777" w:rsidR="00FE7DBF" w:rsidRPr="004D6222" w:rsidRDefault="00FE7DBF" w:rsidP="003E2ED3">
            <w:pPr>
              <w:pStyle w:val="TAL"/>
            </w:pPr>
          </w:p>
        </w:tc>
        <w:tc>
          <w:tcPr>
            <w:tcW w:w="955" w:type="dxa"/>
          </w:tcPr>
          <w:p w14:paraId="0A77722E" w14:textId="77777777" w:rsidR="00FE7DBF" w:rsidRPr="004D6222" w:rsidRDefault="00FE7DBF" w:rsidP="003E2ED3">
            <w:pPr>
              <w:pStyle w:val="TAL"/>
            </w:pPr>
          </w:p>
        </w:tc>
        <w:tc>
          <w:tcPr>
            <w:tcW w:w="949" w:type="dxa"/>
          </w:tcPr>
          <w:p w14:paraId="23640CC1" w14:textId="77777777" w:rsidR="00FE7DBF" w:rsidRPr="004D6222" w:rsidRDefault="00FE7DBF" w:rsidP="003E2ED3">
            <w:pPr>
              <w:pStyle w:val="TAL"/>
            </w:pPr>
          </w:p>
        </w:tc>
        <w:tc>
          <w:tcPr>
            <w:tcW w:w="1090" w:type="dxa"/>
          </w:tcPr>
          <w:p w14:paraId="504A0AE0" w14:textId="77777777" w:rsidR="00FE7DBF" w:rsidRPr="004D6222" w:rsidRDefault="00FE7DBF" w:rsidP="003E2ED3">
            <w:pPr>
              <w:pStyle w:val="TAL"/>
            </w:pPr>
          </w:p>
        </w:tc>
        <w:tc>
          <w:tcPr>
            <w:tcW w:w="935" w:type="dxa"/>
          </w:tcPr>
          <w:p w14:paraId="43900725" w14:textId="77777777" w:rsidR="00FE7DBF" w:rsidRPr="004D6222" w:rsidRDefault="00FE7DBF" w:rsidP="003E2ED3">
            <w:pPr>
              <w:pStyle w:val="TAL"/>
            </w:pPr>
          </w:p>
        </w:tc>
        <w:tc>
          <w:tcPr>
            <w:tcW w:w="1292" w:type="dxa"/>
          </w:tcPr>
          <w:p w14:paraId="076EF322" w14:textId="77777777" w:rsidR="00FE7DBF" w:rsidRPr="004D6222" w:rsidRDefault="00FE7DBF" w:rsidP="003E2ED3">
            <w:pPr>
              <w:pStyle w:val="TAL"/>
            </w:pPr>
          </w:p>
        </w:tc>
      </w:tr>
      <w:tr w:rsidR="00FE7DBF" w:rsidRPr="004D6222" w14:paraId="246BC2FB" w14:textId="77777777" w:rsidTr="003E2ED3">
        <w:tc>
          <w:tcPr>
            <w:tcW w:w="989" w:type="dxa"/>
          </w:tcPr>
          <w:p w14:paraId="1F801541" w14:textId="77777777" w:rsidR="00FE7DBF" w:rsidRPr="004D6222" w:rsidRDefault="00FE7DBF" w:rsidP="003E2ED3">
            <w:pPr>
              <w:pStyle w:val="TAL"/>
            </w:pPr>
            <w:r w:rsidRPr="004D6222">
              <w:t>CA_n30A-n66(3A)</w:t>
            </w:r>
          </w:p>
        </w:tc>
        <w:tc>
          <w:tcPr>
            <w:tcW w:w="674" w:type="dxa"/>
          </w:tcPr>
          <w:p w14:paraId="0FBC14B7" w14:textId="77777777" w:rsidR="00FE7DBF" w:rsidRPr="004D6222" w:rsidRDefault="00FE7DBF" w:rsidP="003E2ED3">
            <w:pPr>
              <w:pStyle w:val="TAL"/>
            </w:pPr>
            <w:r w:rsidRPr="004D6222">
              <w:t>Rel-17</w:t>
            </w:r>
          </w:p>
        </w:tc>
        <w:tc>
          <w:tcPr>
            <w:tcW w:w="525" w:type="dxa"/>
          </w:tcPr>
          <w:p w14:paraId="3D736980" w14:textId="77777777" w:rsidR="00FE7DBF" w:rsidRPr="004D6222" w:rsidRDefault="00FE7DBF" w:rsidP="003E2ED3">
            <w:pPr>
              <w:pStyle w:val="TAL"/>
            </w:pPr>
          </w:p>
        </w:tc>
        <w:tc>
          <w:tcPr>
            <w:tcW w:w="821" w:type="dxa"/>
          </w:tcPr>
          <w:p w14:paraId="0FA3361C" w14:textId="77777777" w:rsidR="00FE7DBF" w:rsidRPr="004D6222" w:rsidRDefault="00FE7DBF" w:rsidP="003E2ED3">
            <w:pPr>
              <w:pStyle w:val="TAL"/>
            </w:pPr>
          </w:p>
        </w:tc>
        <w:tc>
          <w:tcPr>
            <w:tcW w:w="834" w:type="dxa"/>
          </w:tcPr>
          <w:p w14:paraId="035F8526" w14:textId="77777777" w:rsidR="00FE7DBF" w:rsidRPr="004D6222" w:rsidRDefault="00FE7DBF" w:rsidP="003E2ED3">
            <w:pPr>
              <w:pStyle w:val="TAL"/>
            </w:pPr>
          </w:p>
        </w:tc>
        <w:tc>
          <w:tcPr>
            <w:tcW w:w="955" w:type="dxa"/>
          </w:tcPr>
          <w:p w14:paraId="0283C665" w14:textId="77777777" w:rsidR="00FE7DBF" w:rsidRPr="004D6222" w:rsidRDefault="00FE7DBF" w:rsidP="003E2ED3">
            <w:pPr>
              <w:pStyle w:val="TAL"/>
            </w:pPr>
          </w:p>
        </w:tc>
        <w:tc>
          <w:tcPr>
            <w:tcW w:w="949" w:type="dxa"/>
          </w:tcPr>
          <w:p w14:paraId="145EBE07" w14:textId="77777777" w:rsidR="00FE7DBF" w:rsidRPr="004D6222" w:rsidRDefault="00FE7DBF" w:rsidP="003E2ED3">
            <w:pPr>
              <w:pStyle w:val="TAL"/>
            </w:pPr>
          </w:p>
        </w:tc>
        <w:tc>
          <w:tcPr>
            <w:tcW w:w="1090" w:type="dxa"/>
          </w:tcPr>
          <w:p w14:paraId="11ACC1E7" w14:textId="77777777" w:rsidR="00FE7DBF" w:rsidRPr="004D6222" w:rsidRDefault="00FE7DBF" w:rsidP="003E2ED3">
            <w:pPr>
              <w:pStyle w:val="TAL"/>
            </w:pPr>
          </w:p>
        </w:tc>
        <w:tc>
          <w:tcPr>
            <w:tcW w:w="935" w:type="dxa"/>
          </w:tcPr>
          <w:p w14:paraId="2B977D9B" w14:textId="77777777" w:rsidR="00FE7DBF" w:rsidRPr="004D6222" w:rsidRDefault="00FE7DBF" w:rsidP="003E2ED3">
            <w:pPr>
              <w:pStyle w:val="TAL"/>
            </w:pPr>
          </w:p>
        </w:tc>
        <w:tc>
          <w:tcPr>
            <w:tcW w:w="1292" w:type="dxa"/>
          </w:tcPr>
          <w:p w14:paraId="6DBA701C" w14:textId="77777777" w:rsidR="00FE7DBF" w:rsidRPr="004D6222" w:rsidRDefault="00FE7DBF" w:rsidP="003E2ED3">
            <w:pPr>
              <w:pStyle w:val="TAL"/>
            </w:pPr>
          </w:p>
        </w:tc>
      </w:tr>
      <w:tr w:rsidR="00FE7DBF" w:rsidRPr="004D6222" w14:paraId="2ED4D34B" w14:textId="77777777" w:rsidTr="003E2ED3">
        <w:tc>
          <w:tcPr>
            <w:tcW w:w="989" w:type="dxa"/>
          </w:tcPr>
          <w:p w14:paraId="5523E4BC" w14:textId="77777777" w:rsidR="00FE7DBF" w:rsidRPr="004D6222" w:rsidRDefault="00FE7DBF" w:rsidP="003E2ED3">
            <w:pPr>
              <w:pStyle w:val="TAL"/>
            </w:pPr>
            <w:r w:rsidRPr="004D6222">
              <w:t>CA_n30A-n77A</w:t>
            </w:r>
          </w:p>
        </w:tc>
        <w:tc>
          <w:tcPr>
            <w:tcW w:w="674" w:type="dxa"/>
          </w:tcPr>
          <w:p w14:paraId="5D0ADA0F" w14:textId="77777777" w:rsidR="00FE7DBF" w:rsidRPr="004D6222" w:rsidRDefault="00FE7DBF" w:rsidP="003E2ED3">
            <w:pPr>
              <w:pStyle w:val="TAL"/>
            </w:pPr>
            <w:r w:rsidRPr="004D6222">
              <w:t>Rel-17</w:t>
            </w:r>
          </w:p>
        </w:tc>
        <w:tc>
          <w:tcPr>
            <w:tcW w:w="525" w:type="dxa"/>
          </w:tcPr>
          <w:p w14:paraId="045C6285" w14:textId="77777777" w:rsidR="00FE7DBF" w:rsidRPr="004D6222" w:rsidRDefault="00FE7DBF" w:rsidP="003E2ED3">
            <w:pPr>
              <w:pStyle w:val="TAL"/>
            </w:pPr>
          </w:p>
        </w:tc>
        <w:tc>
          <w:tcPr>
            <w:tcW w:w="821" w:type="dxa"/>
          </w:tcPr>
          <w:p w14:paraId="673C3F76" w14:textId="77777777" w:rsidR="00FE7DBF" w:rsidRPr="004D6222" w:rsidRDefault="00FE7DBF" w:rsidP="003E2ED3">
            <w:pPr>
              <w:pStyle w:val="TAL"/>
            </w:pPr>
          </w:p>
        </w:tc>
        <w:tc>
          <w:tcPr>
            <w:tcW w:w="834" w:type="dxa"/>
          </w:tcPr>
          <w:p w14:paraId="0D5B8616" w14:textId="77777777" w:rsidR="00FE7DBF" w:rsidRPr="004D6222" w:rsidRDefault="00FE7DBF" w:rsidP="003E2ED3">
            <w:pPr>
              <w:pStyle w:val="TAL"/>
            </w:pPr>
          </w:p>
        </w:tc>
        <w:tc>
          <w:tcPr>
            <w:tcW w:w="955" w:type="dxa"/>
          </w:tcPr>
          <w:p w14:paraId="0B33A2E8" w14:textId="77777777" w:rsidR="00FE7DBF" w:rsidRPr="004D6222" w:rsidRDefault="00FE7DBF" w:rsidP="003E2ED3">
            <w:pPr>
              <w:pStyle w:val="TAL"/>
            </w:pPr>
          </w:p>
        </w:tc>
        <w:tc>
          <w:tcPr>
            <w:tcW w:w="949" w:type="dxa"/>
          </w:tcPr>
          <w:p w14:paraId="56FD5880" w14:textId="77777777" w:rsidR="00FE7DBF" w:rsidRPr="004D6222" w:rsidRDefault="00FE7DBF" w:rsidP="003E2ED3">
            <w:pPr>
              <w:pStyle w:val="TAL"/>
            </w:pPr>
          </w:p>
        </w:tc>
        <w:tc>
          <w:tcPr>
            <w:tcW w:w="1090" w:type="dxa"/>
          </w:tcPr>
          <w:p w14:paraId="50390582" w14:textId="77777777" w:rsidR="00FE7DBF" w:rsidRPr="004D6222" w:rsidRDefault="00FE7DBF" w:rsidP="003E2ED3">
            <w:pPr>
              <w:pStyle w:val="TAL"/>
            </w:pPr>
          </w:p>
        </w:tc>
        <w:tc>
          <w:tcPr>
            <w:tcW w:w="935" w:type="dxa"/>
          </w:tcPr>
          <w:p w14:paraId="3695325B" w14:textId="77777777" w:rsidR="00FE7DBF" w:rsidRPr="004D6222" w:rsidRDefault="00FE7DBF" w:rsidP="003E2ED3">
            <w:pPr>
              <w:pStyle w:val="TAL"/>
            </w:pPr>
          </w:p>
        </w:tc>
        <w:tc>
          <w:tcPr>
            <w:tcW w:w="1292" w:type="dxa"/>
          </w:tcPr>
          <w:p w14:paraId="14B996A4" w14:textId="77777777" w:rsidR="00FE7DBF" w:rsidRPr="004D6222" w:rsidRDefault="00FE7DBF" w:rsidP="003E2ED3">
            <w:pPr>
              <w:pStyle w:val="TAL"/>
            </w:pPr>
          </w:p>
        </w:tc>
      </w:tr>
      <w:tr w:rsidR="00FE7DBF" w:rsidRPr="004D6222" w14:paraId="769C7DD0" w14:textId="77777777" w:rsidTr="003E2ED3">
        <w:tc>
          <w:tcPr>
            <w:tcW w:w="989" w:type="dxa"/>
          </w:tcPr>
          <w:p w14:paraId="35BAA330" w14:textId="77777777" w:rsidR="00FE7DBF" w:rsidRPr="004D6222" w:rsidRDefault="00FE7DBF" w:rsidP="003E2ED3">
            <w:pPr>
              <w:pStyle w:val="TAL"/>
            </w:pPr>
            <w:r w:rsidRPr="004D6222">
              <w:t>CA_n30A-n77(2A)</w:t>
            </w:r>
          </w:p>
        </w:tc>
        <w:tc>
          <w:tcPr>
            <w:tcW w:w="674" w:type="dxa"/>
          </w:tcPr>
          <w:p w14:paraId="54133217" w14:textId="77777777" w:rsidR="00FE7DBF" w:rsidRPr="004D6222" w:rsidRDefault="00FE7DBF" w:rsidP="003E2ED3">
            <w:pPr>
              <w:pStyle w:val="TAL"/>
            </w:pPr>
            <w:r w:rsidRPr="004D6222">
              <w:t>Rel-17</w:t>
            </w:r>
          </w:p>
        </w:tc>
        <w:tc>
          <w:tcPr>
            <w:tcW w:w="525" w:type="dxa"/>
          </w:tcPr>
          <w:p w14:paraId="7F758B65" w14:textId="77777777" w:rsidR="00FE7DBF" w:rsidRPr="004D6222" w:rsidRDefault="00FE7DBF" w:rsidP="003E2ED3">
            <w:pPr>
              <w:pStyle w:val="TAL"/>
            </w:pPr>
          </w:p>
        </w:tc>
        <w:tc>
          <w:tcPr>
            <w:tcW w:w="821" w:type="dxa"/>
          </w:tcPr>
          <w:p w14:paraId="5B71A93C" w14:textId="77777777" w:rsidR="00FE7DBF" w:rsidRPr="004D6222" w:rsidRDefault="00FE7DBF" w:rsidP="003E2ED3">
            <w:pPr>
              <w:pStyle w:val="TAL"/>
            </w:pPr>
          </w:p>
        </w:tc>
        <w:tc>
          <w:tcPr>
            <w:tcW w:w="834" w:type="dxa"/>
          </w:tcPr>
          <w:p w14:paraId="32765344" w14:textId="77777777" w:rsidR="00FE7DBF" w:rsidRPr="004D6222" w:rsidRDefault="00FE7DBF" w:rsidP="003E2ED3">
            <w:pPr>
              <w:pStyle w:val="TAL"/>
            </w:pPr>
          </w:p>
        </w:tc>
        <w:tc>
          <w:tcPr>
            <w:tcW w:w="955" w:type="dxa"/>
          </w:tcPr>
          <w:p w14:paraId="006523D6" w14:textId="77777777" w:rsidR="00FE7DBF" w:rsidRPr="004D6222" w:rsidRDefault="00FE7DBF" w:rsidP="003E2ED3">
            <w:pPr>
              <w:pStyle w:val="TAL"/>
            </w:pPr>
          </w:p>
        </w:tc>
        <w:tc>
          <w:tcPr>
            <w:tcW w:w="949" w:type="dxa"/>
          </w:tcPr>
          <w:p w14:paraId="431C6AD6" w14:textId="77777777" w:rsidR="00FE7DBF" w:rsidRPr="004D6222" w:rsidRDefault="00FE7DBF" w:rsidP="003E2ED3">
            <w:pPr>
              <w:pStyle w:val="TAL"/>
            </w:pPr>
          </w:p>
        </w:tc>
        <w:tc>
          <w:tcPr>
            <w:tcW w:w="1090" w:type="dxa"/>
          </w:tcPr>
          <w:p w14:paraId="343B6006" w14:textId="77777777" w:rsidR="00FE7DBF" w:rsidRPr="004D6222" w:rsidRDefault="00FE7DBF" w:rsidP="003E2ED3">
            <w:pPr>
              <w:pStyle w:val="TAL"/>
            </w:pPr>
          </w:p>
        </w:tc>
        <w:tc>
          <w:tcPr>
            <w:tcW w:w="935" w:type="dxa"/>
          </w:tcPr>
          <w:p w14:paraId="64DF8498" w14:textId="77777777" w:rsidR="00FE7DBF" w:rsidRPr="004D6222" w:rsidRDefault="00FE7DBF" w:rsidP="003E2ED3">
            <w:pPr>
              <w:pStyle w:val="TAL"/>
            </w:pPr>
          </w:p>
        </w:tc>
        <w:tc>
          <w:tcPr>
            <w:tcW w:w="1292" w:type="dxa"/>
          </w:tcPr>
          <w:p w14:paraId="6DEEA0D2" w14:textId="77777777" w:rsidR="00FE7DBF" w:rsidRPr="004D6222" w:rsidRDefault="00FE7DBF" w:rsidP="003E2ED3">
            <w:pPr>
              <w:pStyle w:val="TAL"/>
            </w:pPr>
          </w:p>
        </w:tc>
      </w:tr>
      <w:tr w:rsidR="00FE7DBF" w:rsidRPr="004D6222" w14:paraId="3AF4BAF9" w14:textId="77777777" w:rsidTr="003E2ED3">
        <w:tc>
          <w:tcPr>
            <w:tcW w:w="989" w:type="dxa"/>
          </w:tcPr>
          <w:p w14:paraId="6C93998F" w14:textId="77777777" w:rsidR="00FE7DBF" w:rsidRPr="004D6222" w:rsidRDefault="00FE7DBF" w:rsidP="003E2ED3">
            <w:pPr>
              <w:pStyle w:val="TAL"/>
            </w:pPr>
            <w:r w:rsidRPr="004D6222">
              <w:rPr>
                <w:rFonts w:eastAsia="ＭＳ 明朝"/>
                <w:lang w:eastAsia="ja-JP"/>
              </w:rPr>
              <w:t>CA_n40A-n77A</w:t>
            </w:r>
          </w:p>
        </w:tc>
        <w:tc>
          <w:tcPr>
            <w:tcW w:w="674" w:type="dxa"/>
          </w:tcPr>
          <w:p w14:paraId="7576ECAC" w14:textId="77777777" w:rsidR="00FE7DBF" w:rsidRPr="004D6222" w:rsidRDefault="00FE7DBF" w:rsidP="003E2ED3">
            <w:pPr>
              <w:pStyle w:val="TAL"/>
            </w:pPr>
            <w:r w:rsidRPr="004D6222">
              <w:rPr>
                <w:rFonts w:eastAsia="ＭＳ 明朝"/>
                <w:lang w:eastAsia="ja-JP"/>
              </w:rPr>
              <w:t>Rel-17</w:t>
            </w:r>
          </w:p>
        </w:tc>
        <w:tc>
          <w:tcPr>
            <w:tcW w:w="525" w:type="dxa"/>
          </w:tcPr>
          <w:p w14:paraId="6E6267B6" w14:textId="77777777" w:rsidR="00FE7DBF" w:rsidRPr="004D6222" w:rsidRDefault="00FE7DBF" w:rsidP="003E2ED3">
            <w:pPr>
              <w:pStyle w:val="TAL"/>
            </w:pPr>
          </w:p>
        </w:tc>
        <w:tc>
          <w:tcPr>
            <w:tcW w:w="821" w:type="dxa"/>
          </w:tcPr>
          <w:p w14:paraId="50319A3E" w14:textId="77777777" w:rsidR="00FE7DBF" w:rsidRPr="004D6222" w:rsidRDefault="00FE7DBF" w:rsidP="003E2ED3">
            <w:pPr>
              <w:pStyle w:val="TAL"/>
            </w:pPr>
          </w:p>
        </w:tc>
        <w:tc>
          <w:tcPr>
            <w:tcW w:w="834" w:type="dxa"/>
          </w:tcPr>
          <w:p w14:paraId="19F7105F" w14:textId="77777777" w:rsidR="00FE7DBF" w:rsidRPr="004D6222" w:rsidRDefault="00FE7DBF" w:rsidP="003E2ED3">
            <w:pPr>
              <w:pStyle w:val="TAL"/>
            </w:pPr>
          </w:p>
        </w:tc>
        <w:tc>
          <w:tcPr>
            <w:tcW w:w="955" w:type="dxa"/>
          </w:tcPr>
          <w:p w14:paraId="363BC9CE" w14:textId="77777777" w:rsidR="00FE7DBF" w:rsidRPr="004D6222" w:rsidRDefault="00FE7DBF" w:rsidP="003E2ED3">
            <w:pPr>
              <w:pStyle w:val="TAL"/>
            </w:pPr>
          </w:p>
        </w:tc>
        <w:tc>
          <w:tcPr>
            <w:tcW w:w="949" w:type="dxa"/>
          </w:tcPr>
          <w:p w14:paraId="2EB9ADA4" w14:textId="77777777" w:rsidR="00FE7DBF" w:rsidRPr="004D6222" w:rsidRDefault="00FE7DBF" w:rsidP="003E2ED3">
            <w:pPr>
              <w:pStyle w:val="TAL"/>
            </w:pPr>
          </w:p>
        </w:tc>
        <w:tc>
          <w:tcPr>
            <w:tcW w:w="1090" w:type="dxa"/>
          </w:tcPr>
          <w:p w14:paraId="24474332" w14:textId="77777777" w:rsidR="00FE7DBF" w:rsidRPr="004D6222" w:rsidRDefault="00FE7DBF" w:rsidP="003E2ED3">
            <w:pPr>
              <w:pStyle w:val="TAL"/>
            </w:pPr>
          </w:p>
        </w:tc>
        <w:tc>
          <w:tcPr>
            <w:tcW w:w="935" w:type="dxa"/>
          </w:tcPr>
          <w:p w14:paraId="5CE9AE1A" w14:textId="77777777" w:rsidR="00FE7DBF" w:rsidRPr="004D6222" w:rsidRDefault="00FE7DBF" w:rsidP="003E2ED3">
            <w:pPr>
              <w:pStyle w:val="TAL"/>
            </w:pPr>
          </w:p>
        </w:tc>
        <w:tc>
          <w:tcPr>
            <w:tcW w:w="1292" w:type="dxa"/>
          </w:tcPr>
          <w:p w14:paraId="0BC90C97" w14:textId="77777777" w:rsidR="00FE7DBF" w:rsidRPr="004D6222" w:rsidRDefault="00FE7DBF" w:rsidP="003E2ED3">
            <w:pPr>
              <w:pStyle w:val="TAL"/>
            </w:pPr>
            <w:r w:rsidRPr="004D6222">
              <w:rPr>
                <w:rFonts w:eastAsia="ＭＳ 明朝"/>
                <w:lang w:eastAsia="ja-JP"/>
              </w:rPr>
              <w:t>Yes</w:t>
            </w:r>
          </w:p>
        </w:tc>
      </w:tr>
      <w:tr w:rsidR="00FE7DBF" w:rsidRPr="004D6222" w14:paraId="5EE9E9B0" w14:textId="77777777" w:rsidTr="003E2ED3">
        <w:tc>
          <w:tcPr>
            <w:tcW w:w="989" w:type="dxa"/>
          </w:tcPr>
          <w:p w14:paraId="59B5AC2F" w14:textId="77777777" w:rsidR="00FE7DBF" w:rsidRPr="004D6222" w:rsidRDefault="00FE7DBF" w:rsidP="003E2ED3">
            <w:pPr>
              <w:keepNext/>
              <w:keepLines/>
              <w:spacing w:after="0"/>
              <w:rPr>
                <w:rFonts w:ascii="Arial" w:hAnsi="Arial"/>
                <w:sz w:val="18"/>
              </w:rPr>
            </w:pPr>
            <w:r w:rsidRPr="004D6222">
              <w:rPr>
                <w:rFonts w:ascii="Arial" w:hAnsi="Arial"/>
                <w:sz w:val="18"/>
              </w:rPr>
              <w:t>CA_n41A-n66A</w:t>
            </w:r>
          </w:p>
        </w:tc>
        <w:tc>
          <w:tcPr>
            <w:tcW w:w="674" w:type="dxa"/>
          </w:tcPr>
          <w:p w14:paraId="299B7D17"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D1A920D" w14:textId="77777777" w:rsidR="00FE7DBF" w:rsidRPr="004D6222" w:rsidRDefault="00FE7DBF" w:rsidP="003E2ED3">
            <w:pPr>
              <w:keepNext/>
              <w:keepLines/>
              <w:spacing w:after="0"/>
              <w:rPr>
                <w:rFonts w:ascii="Arial" w:hAnsi="Arial"/>
                <w:sz w:val="18"/>
              </w:rPr>
            </w:pPr>
          </w:p>
        </w:tc>
        <w:tc>
          <w:tcPr>
            <w:tcW w:w="821" w:type="dxa"/>
          </w:tcPr>
          <w:p w14:paraId="0F61ED7E" w14:textId="77777777" w:rsidR="00FE7DBF" w:rsidRPr="004D6222" w:rsidRDefault="00FE7DBF" w:rsidP="003E2ED3">
            <w:pPr>
              <w:keepNext/>
              <w:keepLines/>
              <w:spacing w:after="0"/>
              <w:rPr>
                <w:rFonts w:ascii="Arial" w:hAnsi="Arial"/>
                <w:sz w:val="18"/>
              </w:rPr>
            </w:pPr>
          </w:p>
        </w:tc>
        <w:tc>
          <w:tcPr>
            <w:tcW w:w="834" w:type="dxa"/>
          </w:tcPr>
          <w:p w14:paraId="3AE0BC69" w14:textId="77777777" w:rsidR="00FE7DBF" w:rsidRPr="004D6222" w:rsidRDefault="00FE7DBF" w:rsidP="003E2ED3">
            <w:pPr>
              <w:keepNext/>
              <w:keepLines/>
              <w:spacing w:after="0"/>
              <w:rPr>
                <w:rFonts w:ascii="Arial" w:hAnsi="Arial"/>
                <w:sz w:val="18"/>
              </w:rPr>
            </w:pPr>
          </w:p>
        </w:tc>
        <w:tc>
          <w:tcPr>
            <w:tcW w:w="955" w:type="dxa"/>
          </w:tcPr>
          <w:p w14:paraId="5AA8E67A" w14:textId="77777777" w:rsidR="00FE7DBF" w:rsidRPr="004D6222" w:rsidRDefault="00FE7DBF" w:rsidP="003E2ED3">
            <w:pPr>
              <w:keepNext/>
              <w:keepLines/>
              <w:spacing w:after="0"/>
              <w:rPr>
                <w:rFonts w:ascii="Arial" w:hAnsi="Arial"/>
                <w:sz w:val="18"/>
              </w:rPr>
            </w:pPr>
          </w:p>
        </w:tc>
        <w:tc>
          <w:tcPr>
            <w:tcW w:w="949" w:type="dxa"/>
          </w:tcPr>
          <w:p w14:paraId="1C9ECA76" w14:textId="77777777" w:rsidR="00FE7DBF" w:rsidRPr="004D6222" w:rsidRDefault="00FE7DBF" w:rsidP="003E2ED3">
            <w:pPr>
              <w:keepNext/>
              <w:keepLines/>
              <w:spacing w:after="0"/>
              <w:rPr>
                <w:rFonts w:ascii="Arial" w:hAnsi="Arial"/>
                <w:sz w:val="18"/>
              </w:rPr>
            </w:pPr>
          </w:p>
        </w:tc>
        <w:tc>
          <w:tcPr>
            <w:tcW w:w="1090" w:type="dxa"/>
          </w:tcPr>
          <w:p w14:paraId="12C9D92D" w14:textId="77777777" w:rsidR="00FE7DBF" w:rsidRPr="004D6222" w:rsidRDefault="00FE7DBF" w:rsidP="003E2ED3">
            <w:pPr>
              <w:keepNext/>
              <w:keepLines/>
              <w:spacing w:after="0"/>
              <w:rPr>
                <w:rFonts w:ascii="Arial" w:hAnsi="Arial"/>
                <w:sz w:val="18"/>
              </w:rPr>
            </w:pPr>
          </w:p>
        </w:tc>
        <w:tc>
          <w:tcPr>
            <w:tcW w:w="935" w:type="dxa"/>
          </w:tcPr>
          <w:p w14:paraId="649D51B0" w14:textId="77777777" w:rsidR="00FE7DBF" w:rsidRPr="004D6222" w:rsidRDefault="00FE7DBF" w:rsidP="003E2ED3">
            <w:pPr>
              <w:keepNext/>
              <w:keepLines/>
              <w:spacing w:after="0"/>
              <w:rPr>
                <w:rFonts w:ascii="Arial" w:hAnsi="Arial"/>
                <w:sz w:val="18"/>
              </w:rPr>
            </w:pPr>
          </w:p>
        </w:tc>
        <w:tc>
          <w:tcPr>
            <w:tcW w:w="1292" w:type="dxa"/>
          </w:tcPr>
          <w:p w14:paraId="0253AB93" w14:textId="77777777" w:rsidR="00FE7DBF" w:rsidRPr="004D6222" w:rsidRDefault="00FE7DBF" w:rsidP="003E2ED3">
            <w:pPr>
              <w:keepNext/>
              <w:keepLines/>
              <w:spacing w:after="0"/>
              <w:rPr>
                <w:rFonts w:ascii="Arial" w:hAnsi="Arial"/>
                <w:sz w:val="18"/>
              </w:rPr>
            </w:pPr>
          </w:p>
        </w:tc>
      </w:tr>
      <w:tr w:rsidR="00FE7DBF" w:rsidRPr="004D6222" w14:paraId="12C259A9" w14:textId="77777777" w:rsidTr="003E2ED3">
        <w:tc>
          <w:tcPr>
            <w:tcW w:w="989" w:type="dxa"/>
          </w:tcPr>
          <w:p w14:paraId="4EB6E320" w14:textId="77777777" w:rsidR="00FE7DBF" w:rsidRPr="004D6222" w:rsidRDefault="00FE7DBF" w:rsidP="003E2ED3">
            <w:pPr>
              <w:keepNext/>
              <w:keepLines/>
              <w:spacing w:after="0"/>
              <w:rPr>
                <w:rFonts w:ascii="Arial" w:hAnsi="Arial"/>
                <w:sz w:val="18"/>
              </w:rPr>
            </w:pPr>
            <w:r w:rsidRPr="004D6222">
              <w:rPr>
                <w:rFonts w:ascii="Arial" w:hAnsi="Arial"/>
                <w:sz w:val="18"/>
              </w:rPr>
              <w:t>CA_n41A-n71A</w:t>
            </w:r>
          </w:p>
        </w:tc>
        <w:tc>
          <w:tcPr>
            <w:tcW w:w="674" w:type="dxa"/>
          </w:tcPr>
          <w:p w14:paraId="59341977"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3EC1D813" w14:textId="77777777" w:rsidR="00FE7DBF" w:rsidRPr="004D6222" w:rsidRDefault="00FE7DBF" w:rsidP="003E2ED3">
            <w:pPr>
              <w:keepNext/>
              <w:keepLines/>
              <w:spacing w:after="0"/>
              <w:rPr>
                <w:rFonts w:ascii="Arial" w:hAnsi="Arial"/>
                <w:sz w:val="18"/>
              </w:rPr>
            </w:pPr>
          </w:p>
        </w:tc>
        <w:tc>
          <w:tcPr>
            <w:tcW w:w="821" w:type="dxa"/>
          </w:tcPr>
          <w:p w14:paraId="2D8B35AF" w14:textId="77777777" w:rsidR="00FE7DBF" w:rsidRPr="004D6222" w:rsidRDefault="00FE7DBF" w:rsidP="003E2ED3">
            <w:pPr>
              <w:keepNext/>
              <w:keepLines/>
              <w:spacing w:after="0"/>
              <w:rPr>
                <w:rFonts w:ascii="Arial" w:hAnsi="Arial"/>
                <w:sz w:val="18"/>
              </w:rPr>
            </w:pPr>
          </w:p>
        </w:tc>
        <w:tc>
          <w:tcPr>
            <w:tcW w:w="834" w:type="dxa"/>
          </w:tcPr>
          <w:p w14:paraId="509739D0" w14:textId="77777777" w:rsidR="00FE7DBF" w:rsidRPr="004D6222" w:rsidRDefault="00FE7DBF" w:rsidP="003E2ED3">
            <w:pPr>
              <w:keepNext/>
              <w:keepLines/>
              <w:spacing w:after="0"/>
              <w:rPr>
                <w:rFonts w:ascii="Arial" w:hAnsi="Arial"/>
                <w:sz w:val="18"/>
              </w:rPr>
            </w:pPr>
          </w:p>
        </w:tc>
        <w:tc>
          <w:tcPr>
            <w:tcW w:w="955" w:type="dxa"/>
          </w:tcPr>
          <w:p w14:paraId="5491C617" w14:textId="77777777" w:rsidR="00FE7DBF" w:rsidRPr="004D6222" w:rsidRDefault="00FE7DBF" w:rsidP="003E2ED3">
            <w:pPr>
              <w:keepNext/>
              <w:keepLines/>
              <w:spacing w:after="0"/>
              <w:rPr>
                <w:rFonts w:ascii="Arial" w:hAnsi="Arial"/>
                <w:sz w:val="18"/>
              </w:rPr>
            </w:pPr>
          </w:p>
        </w:tc>
        <w:tc>
          <w:tcPr>
            <w:tcW w:w="949" w:type="dxa"/>
          </w:tcPr>
          <w:p w14:paraId="77693EE9" w14:textId="77777777" w:rsidR="00FE7DBF" w:rsidRPr="004D6222" w:rsidRDefault="00FE7DBF" w:rsidP="003E2ED3">
            <w:pPr>
              <w:keepNext/>
              <w:keepLines/>
              <w:spacing w:after="0"/>
              <w:rPr>
                <w:rFonts w:ascii="Arial" w:hAnsi="Arial"/>
                <w:sz w:val="18"/>
              </w:rPr>
            </w:pPr>
          </w:p>
        </w:tc>
        <w:tc>
          <w:tcPr>
            <w:tcW w:w="1090" w:type="dxa"/>
          </w:tcPr>
          <w:p w14:paraId="1B9F79B1" w14:textId="77777777" w:rsidR="00FE7DBF" w:rsidRPr="004D6222" w:rsidRDefault="00FE7DBF" w:rsidP="003E2ED3">
            <w:pPr>
              <w:keepNext/>
              <w:keepLines/>
              <w:spacing w:after="0"/>
              <w:rPr>
                <w:rFonts w:ascii="Arial" w:hAnsi="Arial"/>
                <w:sz w:val="18"/>
              </w:rPr>
            </w:pPr>
          </w:p>
        </w:tc>
        <w:tc>
          <w:tcPr>
            <w:tcW w:w="935" w:type="dxa"/>
          </w:tcPr>
          <w:p w14:paraId="500C3751" w14:textId="77777777" w:rsidR="00FE7DBF" w:rsidRPr="004D6222" w:rsidRDefault="00FE7DBF" w:rsidP="003E2ED3">
            <w:pPr>
              <w:keepNext/>
              <w:keepLines/>
              <w:spacing w:after="0"/>
              <w:rPr>
                <w:rFonts w:ascii="Arial" w:hAnsi="Arial"/>
                <w:sz w:val="18"/>
              </w:rPr>
            </w:pPr>
          </w:p>
        </w:tc>
        <w:tc>
          <w:tcPr>
            <w:tcW w:w="1292" w:type="dxa"/>
          </w:tcPr>
          <w:p w14:paraId="7FB30B38"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410A45DD" w14:textId="77777777" w:rsidTr="003E2ED3">
        <w:tc>
          <w:tcPr>
            <w:tcW w:w="989" w:type="dxa"/>
          </w:tcPr>
          <w:p w14:paraId="44F654AD" w14:textId="77777777" w:rsidR="00FE7DBF" w:rsidRPr="004D6222" w:rsidRDefault="00FE7DBF" w:rsidP="003E2ED3">
            <w:pPr>
              <w:keepNext/>
              <w:keepLines/>
              <w:spacing w:after="0"/>
              <w:rPr>
                <w:rFonts w:ascii="Arial" w:hAnsi="Arial"/>
                <w:sz w:val="18"/>
              </w:rPr>
            </w:pPr>
            <w:r w:rsidRPr="004D6222">
              <w:rPr>
                <w:rFonts w:ascii="Arial" w:hAnsi="Arial"/>
                <w:sz w:val="18"/>
              </w:rPr>
              <w:t>CA_n41A-n77A</w:t>
            </w:r>
          </w:p>
        </w:tc>
        <w:tc>
          <w:tcPr>
            <w:tcW w:w="674" w:type="dxa"/>
          </w:tcPr>
          <w:p w14:paraId="391B581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90F9C75" w14:textId="77777777" w:rsidR="00FE7DBF" w:rsidRPr="004D6222" w:rsidRDefault="00FE7DBF" w:rsidP="003E2ED3">
            <w:pPr>
              <w:keepNext/>
              <w:keepLines/>
              <w:spacing w:after="0"/>
              <w:rPr>
                <w:rFonts w:ascii="Arial" w:hAnsi="Arial"/>
                <w:sz w:val="18"/>
              </w:rPr>
            </w:pPr>
          </w:p>
        </w:tc>
        <w:tc>
          <w:tcPr>
            <w:tcW w:w="821" w:type="dxa"/>
          </w:tcPr>
          <w:p w14:paraId="16F22B7E" w14:textId="77777777" w:rsidR="00FE7DBF" w:rsidRPr="004D6222" w:rsidRDefault="00FE7DBF" w:rsidP="003E2ED3">
            <w:pPr>
              <w:keepNext/>
              <w:keepLines/>
              <w:spacing w:after="0"/>
              <w:rPr>
                <w:rFonts w:ascii="Arial" w:hAnsi="Arial"/>
                <w:sz w:val="18"/>
              </w:rPr>
            </w:pPr>
          </w:p>
        </w:tc>
        <w:tc>
          <w:tcPr>
            <w:tcW w:w="834" w:type="dxa"/>
          </w:tcPr>
          <w:p w14:paraId="637B4555" w14:textId="77777777" w:rsidR="00FE7DBF" w:rsidRPr="004D6222" w:rsidRDefault="00FE7DBF" w:rsidP="003E2ED3">
            <w:pPr>
              <w:keepNext/>
              <w:keepLines/>
              <w:spacing w:after="0"/>
              <w:rPr>
                <w:rFonts w:ascii="Arial" w:hAnsi="Arial"/>
                <w:sz w:val="18"/>
              </w:rPr>
            </w:pPr>
          </w:p>
        </w:tc>
        <w:tc>
          <w:tcPr>
            <w:tcW w:w="955" w:type="dxa"/>
          </w:tcPr>
          <w:p w14:paraId="0B1FAF70" w14:textId="77777777" w:rsidR="00FE7DBF" w:rsidRPr="004D6222" w:rsidRDefault="00FE7DBF" w:rsidP="003E2ED3">
            <w:pPr>
              <w:keepNext/>
              <w:keepLines/>
              <w:spacing w:after="0"/>
              <w:rPr>
                <w:rFonts w:ascii="Arial" w:hAnsi="Arial"/>
                <w:sz w:val="18"/>
              </w:rPr>
            </w:pPr>
          </w:p>
        </w:tc>
        <w:tc>
          <w:tcPr>
            <w:tcW w:w="949" w:type="dxa"/>
          </w:tcPr>
          <w:p w14:paraId="599A2232" w14:textId="77777777" w:rsidR="00FE7DBF" w:rsidRPr="004D6222" w:rsidRDefault="00FE7DBF" w:rsidP="003E2ED3">
            <w:pPr>
              <w:keepNext/>
              <w:keepLines/>
              <w:spacing w:after="0"/>
              <w:rPr>
                <w:rFonts w:ascii="Arial" w:hAnsi="Arial"/>
                <w:sz w:val="18"/>
              </w:rPr>
            </w:pPr>
          </w:p>
        </w:tc>
        <w:tc>
          <w:tcPr>
            <w:tcW w:w="1090" w:type="dxa"/>
          </w:tcPr>
          <w:p w14:paraId="091EAF16" w14:textId="77777777" w:rsidR="00FE7DBF" w:rsidRPr="004D6222" w:rsidRDefault="00FE7DBF" w:rsidP="003E2ED3">
            <w:pPr>
              <w:keepNext/>
              <w:keepLines/>
              <w:spacing w:after="0"/>
              <w:rPr>
                <w:rFonts w:ascii="Arial" w:hAnsi="Arial"/>
                <w:sz w:val="18"/>
              </w:rPr>
            </w:pPr>
          </w:p>
        </w:tc>
        <w:tc>
          <w:tcPr>
            <w:tcW w:w="935" w:type="dxa"/>
          </w:tcPr>
          <w:p w14:paraId="792F8713" w14:textId="77777777" w:rsidR="00FE7DBF" w:rsidRPr="004D6222" w:rsidRDefault="00FE7DBF" w:rsidP="003E2ED3">
            <w:pPr>
              <w:keepNext/>
              <w:keepLines/>
              <w:spacing w:after="0"/>
              <w:rPr>
                <w:rFonts w:ascii="Arial" w:hAnsi="Arial"/>
                <w:sz w:val="18"/>
              </w:rPr>
            </w:pPr>
          </w:p>
        </w:tc>
        <w:tc>
          <w:tcPr>
            <w:tcW w:w="1292" w:type="dxa"/>
          </w:tcPr>
          <w:p w14:paraId="2F5DEAED"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2369CE00" w14:textId="77777777" w:rsidTr="003E2ED3">
        <w:tc>
          <w:tcPr>
            <w:tcW w:w="989" w:type="dxa"/>
          </w:tcPr>
          <w:p w14:paraId="4226F8DD" w14:textId="77777777" w:rsidR="00FE7DBF" w:rsidRPr="004D6222" w:rsidRDefault="00FE7DBF" w:rsidP="003E2ED3">
            <w:pPr>
              <w:keepNext/>
              <w:keepLines/>
              <w:spacing w:after="0"/>
              <w:rPr>
                <w:rFonts w:ascii="Arial" w:hAnsi="Arial"/>
                <w:sz w:val="18"/>
              </w:rPr>
            </w:pPr>
            <w:r w:rsidRPr="004D6222">
              <w:rPr>
                <w:rFonts w:ascii="Arial" w:hAnsi="Arial"/>
                <w:sz w:val="18"/>
              </w:rPr>
              <w:t>CA_n41A-n79A</w:t>
            </w:r>
          </w:p>
        </w:tc>
        <w:tc>
          <w:tcPr>
            <w:tcW w:w="674" w:type="dxa"/>
          </w:tcPr>
          <w:p w14:paraId="6C261E5C"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0D6794BA" w14:textId="77777777" w:rsidR="00FE7DBF" w:rsidRPr="004D6222" w:rsidRDefault="00FE7DBF" w:rsidP="003E2ED3">
            <w:pPr>
              <w:keepNext/>
              <w:keepLines/>
              <w:spacing w:after="0"/>
              <w:rPr>
                <w:rFonts w:ascii="Arial" w:hAnsi="Arial"/>
                <w:sz w:val="18"/>
              </w:rPr>
            </w:pPr>
          </w:p>
        </w:tc>
        <w:tc>
          <w:tcPr>
            <w:tcW w:w="821" w:type="dxa"/>
          </w:tcPr>
          <w:p w14:paraId="59C16D39" w14:textId="77777777" w:rsidR="00FE7DBF" w:rsidRPr="004D6222" w:rsidRDefault="00FE7DBF" w:rsidP="003E2ED3">
            <w:pPr>
              <w:keepNext/>
              <w:keepLines/>
              <w:spacing w:after="0"/>
              <w:rPr>
                <w:rFonts w:ascii="Arial" w:hAnsi="Arial"/>
                <w:sz w:val="18"/>
              </w:rPr>
            </w:pPr>
          </w:p>
        </w:tc>
        <w:tc>
          <w:tcPr>
            <w:tcW w:w="834" w:type="dxa"/>
          </w:tcPr>
          <w:p w14:paraId="6C8812C0" w14:textId="77777777" w:rsidR="00FE7DBF" w:rsidRPr="004D6222" w:rsidRDefault="00FE7DBF" w:rsidP="003E2ED3">
            <w:pPr>
              <w:keepNext/>
              <w:keepLines/>
              <w:spacing w:after="0"/>
              <w:rPr>
                <w:rFonts w:ascii="Arial" w:hAnsi="Arial"/>
                <w:sz w:val="18"/>
              </w:rPr>
            </w:pPr>
          </w:p>
        </w:tc>
        <w:tc>
          <w:tcPr>
            <w:tcW w:w="955" w:type="dxa"/>
          </w:tcPr>
          <w:p w14:paraId="3B4430EF" w14:textId="77777777" w:rsidR="00FE7DBF" w:rsidRPr="004D6222" w:rsidRDefault="00FE7DBF" w:rsidP="003E2ED3">
            <w:pPr>
              <w:keepNext/>
              <w:keepLines/>
              <w:spacing w:after="0"/>
              <w:rPr>
                <w:rFonts w:ascii="Arial" w:hAnsi="Arial"/>
                <w:sz w:val="18"/>
              </w:rPr>
            </w:pPr>
          </w:p>
        </w:tc>
        <w:tc>
          <w:tcPr>
            <w:tcW w:w="949" w:type="dxa"/>
          </w:tcPr>
          <w:p w14:paraId="42160AEE" w14:textId="77777777" w:rsidR="00FE7DBF" w:rsidRPr="004D6222" w:rsidRDefault="00FE7DBF" w:rsidP="003E2ED3">
            <w:pPr>
              <w:keepNext/>
              <w:keepLines/>
              <w:spacing w:after="0"/>
              <w:rPr>
                <w:rFonts w:ascii="Arial" w:hAnsi="Arial"/>
                <w:sz w:val="18"/>
              </w:rPr>
            </w:pPr>
          </w:p>
        </w:tc>
        <w:tc>
          <w:tcPr>
            <w:tcW w:w="1090" w:type="dxa"/>
          </w:tcPr>
          <w:p w14:paraId="62AE1896" w14:textId="77777777" w:rsidR="00FE7DBF" w:rsidRPr="004D6222" w:rsidRDefault="00FE7DBF" w:rsidP="003E2ED3">
            <w:pPr>
              <w:keepNext/>
              <w:keepLines/>
              <w:spacing w:after="0"/>
              <w:rPr>
                <w:rFonts w:ascii="Arial" w:hAnsi="Arial"/>
                <w:sz w:val="18"/>
              </w:rPr>
            </w:pPr>
          </w:p>
        </w:tc>
        <w:tc>
          <w:tcPr>
            <w:tcW w:w="935" w:type="dxa"/>
          </w:tcPr>
          <w:p w14:paraId="4BF22150"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22F4C657"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0D3EA884" w14:textId="77777777" w:rsidTr="003E2ED3">
        <w:tc>
          <w:tcPr>
            <w:tcW w:w="989" w:type="dxa"/>
          </w:tcPr>
          <w:p w14:paraId="2D109A09" w14:textId="77777777" w:rsidR="00FE7DBF" w:rsidRPr="004D6222" w:rsidRDefault="00FE7DBF" w:rsidP="003E2ED3">
            <w:pPr>
              <w:keepNext/>
              <w:keepLines/>
              <w:spacing w:after="0"/>
              <w:rPr>
                <w:rFonts w:ascii="Arial" w:hAnsi="Arial"/>
                <w:sz w:val="18"/>
              </w:rPr>
            </w:pPr>
            <w:r w:rsidRPr="004D6222">
              <w:rPr>
                <w:rFonts w:ascii="Arial" w:hAnsi="Arial"/>
                <w:sz w:val="18"/>
              </w:rPr>
              <w:t>CA_n41A-n79C</w:t>
            </w:r>
          </w:p>
        </w:tc>
        <w:tc>
          <w:tcPr>
            <w:tcW w:w="674" w:type="dxa"/>
          </w:tcPr>
          <w:p w14:paraId="70F22269" w14:textId="77777777" w:rsidR="00FE7DBF" w:rsidRPr="004D6222" w:rsidRDefault="00FE7DBF" w:rsidP="003E2ED3">
            <w:pPr>
              <w:keepNext/>
              <w:keepLines/>
              <w:spacing w:after="0"/>
              <w:rPr>
                <w:rFonts w:ascii="Arial" w:hAnsi="Arial"/>
                <w:sz w:val="18"/>
              </w:rPr>
            </w:pPr>
            <w:r w:rsidRPr="004D6222">
              <w:rPr>
                <w:rFonts w:ascii="Arial" w:hAnsi="Arial"/>
                <w:sz w:val="18"/>
              </w:rPr>
              <w:t>Rel-1</w:t>
            </w:r>
            <w:r w:rsidRPr="004D6222">
              <w:rPr>
                <w:rFonts w:ascii="Arial" w:hAnsi="Arial"/>
                <w:sz w:val="18"/>
                <w:lang w:eastAsia="zh-CN"/>
              </w:rPr>
              <w:t>8</w:t>
            </w:r>
          </w:p>
        </w:tc>
        <w:tc>
          <w:tcPr>
            <w:tcW w:w="525" w:type="dxa"/>
          </w:tcPr>
          <w:p w14:paraId="141EF981" w14:textId="77777777" w:rsidR="00FE7DBF" w:rsidRPr="004D6222" w:rsidRDefault="00FE7DBF" w:rsidP="003E2ED3">
            <w:pPr>
              <w:keepNext/>
              <w:keepLines/>
              <w:spacing w:after="0"/>
              <w:rPr>
                <w:rFonts w:ascii="Arial" w:hAnsi="Arial"/>
                <w:sz w:val="18"/>
              </w:rPr>
            </w:pPr>
          </w:p>
        </w:tc>
        <w:tc>
          <w:tcPr>
            <w:tcW w:w="821" w:type="dxa"/>
          </w:tcPr>
          <w:p w14:paraId="035677F3" w14:textId="77777777" w:rsidR="00FE7DBF" w:rsidRPr="004D6222" w:rsidRDefault="00FE7DBF" w:rsidP="003E2ED3">
            <w:pPr>
              <w:keepNext/>
              <w:keepLines/>
              <w:spacing w:after="0"/>
              <w:rPr>
                <w:rFonts w:ascii="Arial" w:hAnsi="Arial"/>
                <w:sz w:val="18"/>
              </w:rPr>
            </w:pPr>
          </w:p>
        </w:tc>
        <w:tc>
          <w:tcPr>
            <w:tcW w:w="834" w:type="dxa"/>
          </w:tcPr>
          <w:p w14:paraId="27444D97" w14:textId="77777777" w:rsidR="00FE7DBF" w:rsidRPr="004D6222" w:rsidRDefault="00FE7DBF" w:rsidP="003E2ED3">
            <w:pPr>
              <w:keepNext/>
              <w:keepLines/>
              <w:spacing w:after="0"/>
              <w:rPr>
                <w:rFonts w:ascii="Arial" w:hAnsi="Arial"/>
                <w:sz w:val="18"/>
              </w:rPr>
            </w:pPr>
          </w:p>
        </w:tc>
        <w:tc>
          <w:tcPr>
            <w:tcW w:w="955" w:type="dxa"/>
          </w:tcPr>
          <w:p w14:paraId="0261690F" w14:textId="77777777" w:rsidR="00FE7DBF" w:rsidRPr="004D6222" w:rsidRDefault="00FE7DBF" w:rsidP="003E2ED3">
            <w:pPr>
              <w:keepNext/>
              <w:keepLines/>
              <w:spacing w:after="0"/>
              <w:rPr>
                <w:rFonts w:ascii="Arial" w:hAnsi="Arial"/>
                <w:sz w:val="18"/>
              </w:rPr>
            </w:pPr>
          </w:p>
        </w:tc>
        <w:tc>
          <w:tcPr>
            <w:tcW w:w="949" w:type="dxa"/>
          </w:tcPr>
          <w:p w14:paraId="6E0817B3" w14:textId="77777777" w:rsidR="00FE7DBF" w:rsidRPr="004D6222" w:rsidRDefault="00FE7DBF" w:rsidP="003E2ED3">
            <w:pPr>
              <w:keepNext/>
              <w:keepLines/>
              <w:spacing w:after="0"/>
              <w:rPr>
                <w:rFonts w:ascii="Arial" w:hAnsi="Arial"/>
                <w:sz w:val="18"/>
              </w:rPr>
            </w:pPr>
          </w:p>
        </w:tc>
        <w:tc>
          <w:tcPr>
            <w:tcW w:w="1090" w:type="dxa"/>
          </w:tcPr>
          <w:p w14:paraId="47821129" w14:textId="77777777" w:rsidR="00FE7DBF" w:rsidRPr="004D6222" w:rsidRDefault="00FE7DBF" w:rsidP="003E2ED3">
            <w:pPr>
              <w:keepNext/>
              <w:keepLines/>
              <w:spacing w:after="0"/>
              <w:rPr>
                <w:rFonts w:ascii="Arial" w:hAnsi="Arial"/>
                <w:sz w:val="18"/>
              </w:rPr>
            </w:pPr>
          </w:p>
        </w:tc>
        <w:tc>
          <w:tcPr>
            <w:tcW w:w="935" w:type="dxa"/>
          </w:tcPr>
          <w:p w14:paraId="63D92849"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1CEB62EC"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14352EA1" w14:textId="77777777" w:rsidTr="003E2ED3">
        <w:tc>
          <w:tcPr>
            <w:tcW w:w="989" w:type="dxa"/>
          </w:tcPr>
          <w:p w14:paraId="37D38CF2" w14:textId="77777777" w:rsidR="00FE7DBF" w:rsidRPr="004D6222" w:rsidRDefault="00FE7DBF" w:rsidP="003E2ED3">
            <w:pPr>
              <w:keepNext/>
              <w:keepLines/>
              <w:spacing w:after="0"/>
              <w:rPr>
                <w:rFonts w:ascii="Arial" w:hAnsi="Arial"/>
                <w:sz w:val="18"/>
              </w:rPr>
            </w:pPr>
            <w:r w:rsidRPr="004D6222">
              <w:rPr>
                <w:rFonts w:ascii="Arial" w:hAnsi="Arial"/>
                <w:sz w:val="18"/>
              </w:rPr>
              <w:t>CA_n41C-n79A</w:t>
            </w:r>
          </w:p>
        </w:tc>
        <w:tc>
          <w:tcPr>
            <w:tcW w:w="674" w:type="dxa"/>
          </w:tcPr>
          <w:p w14:paraId="49D2F435"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3CEF7C5B" w14:textId="77777777" w:rsidR="00FE7DBF" w:rsidRPr="004D6222" w:rsidRDefault="00FE7DBF" w:rsidP="003E2ED3">
            <w:pPr>
              <w:keepNext/>
              <w:keepLines/>
              <w:spacing w:after="0"/>
              <w:rPr>
                <w:rFonts w:ascii="Arial" w:hAnsi="Arial"/>
                <w:sz w:val="18"/>
              </w:rPr>
            </w:pPr>
          </w:p>
        </w:tc>
        <w:tc>
          <w:tcPr>
            <w:tcW w:w="821" w:type="dxa"/>
          </w:tcPr>
          <w:p w14:paraId="4A828680" w14:textId="77777777" w:rsidR="00FE7DBF" w:rsidRPr="004D6222" w:rsidRDefault="00FE7DBF" w:rsidP="003E2ED3">
            <w:pPr>
              <w:keepNext/>
              <w:keepLines/>
              <w:spacing w:after="0"/>
              <w:rPr>
                <w:rFonts w:ascii="Arial" w:hAnsi="Arial"/>
                <w:sz w:val="18"/>
              </w:rPr>
            </w:pPr>
          </w:p>
        </w:tc>
        <w:tc>
          <w:tcPr>
            <w:tcW w:w="834" w:type="dxa"/>
          </w:tcPr>
          <w:p w14:paraId="0C6EB55E" w14:textId="77777777" w:rsidR="00FE7DBF" w:rsidRPr="004D6222" w:rsidRDefault="00FE7DBF" w:rsidP="003E2ED3">
            <w:pPr>
              <w:keepNext/>
              <w:keepLines/>
              <w:spacing w:after="0"/>
              <w:rPr>
                <w:rFonts w:ascii="Arial" w:hAnsi="Arial"/>
                <w:sz w:val="18"/>
              </w:rPr>
            </w:pPr>
          </w:p>
        </w:tc>
        <w:tc>
          <w:tcPr>
            <w:tcW w:w="955" w:type="dxa"/>
          </w:tcPr>
          <w:p w14:paraId="0E309AF6" w14:textId="77777777" w:rsidR="00FE7DBF" w:rsidRPr="004D6222" w:rsidRDefault="00FE7DBF" w:rsidP="003E2ED3">
            <w:pPr>
              <w:keepNext/>
              <w:keepLines/>
              <w:spacing w:after="0"/>
              <w:rPr>
                <w:rFonts w:ascii="Arial" w:hAnsi="Arial"/>
                <w:sz w:val="18"/>
              </w:rPr>
            </w:pPr>
          </w:p>
        </w:tc>
        <w:tc>
          <w:tcPr>
            <w:tcW w:w="949" w:type="dxa"/>
          </w:tcPr>
          <w:p w14:paraId="79B5919A" w14:textId="77777777" w:rsidR="00FE7DBF" w:rsidRPr="004D6222" w:rsidRDefault="00FE7DBF" w:rsidP="003E2ED3">
            <w:pPr>
              <w:keepNext/>
              <w:keepLines/>
              <w:spacing w:after="0"/>
              <w:rPr>
                <w:rFonts w:ascii="Arial" w:hAnsi="Arial"/>
                <w:sz w:val="18"/>
              </w:rPr>
            </w:pPr>
          </w:p>
        </w:tc>
        <w:tc>
          <w:tcPr>
            <w:tcW w:w="1090" w:type="dxa"/>
          </w:tcPr>
          <w:p w14:paraId="459FB0AA" w14:textId="77777777" w:rsidR="00FE7DBF" w:rsidRPr="004D6222" w:rsidRDefault="00FE7DBF" w:rsidP="003E2ED3">
            <w:pPr>
              <w:keepNext/>
              <w:keepLines/>
              <w:spacing w:after="0"/>
              <w:rPr>
                <w:rFonts w:ascii="Arial" w:hAnsi="Arial"/>
                <w:sz w:val="18"/>
              </w:rPr>
            </w:pPr>
          </w:p>
        </w:tc>
        <w:tc>
          <w:tcPr>
            <w:tcW w:w="935" w:type="dxa"/>
          </w:tcPr>
          <w:p w14:paraId="1A493D01" w14:textId="77777777" w:rsidR="00FE7DBF" w:rsidRPr="004D6222" w:rsidRDefault="00FE7DBF" w:rsidP="003E2ED3">
            <w:pPr>
              <w:keepNext/>
              <w:keepLines/>
              <w:spacing w:after="0"/>
              <w:rPr>
                <w:rFonts w:ascii="Arial" w:hAnsi="Arial"/>
                <w:sz w:val="18"/>
              </w:rPr>
            </w:pPr>
            <w:r w:rsidRPr="004D6222">
              <w:rPr>
                <w:rFonts w:ascii="Arial" w:hAnsi="Arial"/>
                <w:sz w:val="18"/>
              </w:rPr>
              <w:t>Not supported</w:t>
            </w:r>
          </w:p>
        </w:tc>
        <w:tc>
          <w:tcPr>
            <w:tcW w:w="1292" w:type="dxa"/>
          </w:tcPr>
          <w:p w14:paraId="06B621A3" w14:textId="77777777" w:rsidR="00FE7DBF" w:rsidRPr="004D6222" w:rsidRDefault="00FE7DBF" w:rsidP="003E2ED3">
            <w:pPr>
              <w:keepNext/>
              <w:keepLines/>
              <w:spacing w:after="0"/>
              <w:rPr>
                <w:rFonts w:ascii="Arial" w:hAnsi="Arial"/>
                <w:sz w:val="18"/>
              </w:rPr>
            </w:pPr>
            <w:r w:rsidRPr="004D6222">
              <w:rPr>
                <w:rFonts w:ascii="Arial" w:hAnsi="Arial"/>
                <w:sz w:val="18"/>
              </w:rPr>
              <w:t>Yes</w:t>
            </w:r>
          </w:p>
        </w:tc>
      </w:tr>
      <w:tr w:rsidR="00FE7DBF" w:rsidRPr="004D6222" w14:paraId="37C61B0B" w14:textId="77777777" w:rsidTr="003E2ED3">
        <w:tc>
          <w:tcPr>
            <w:tcW w:w="989" w:type="dxa"/>
          </w:tcPr>
          <w:p w14:paraId="574A83BE" w14:textId="77777777" w:rsidR="00FE7DBF" w:rsidRPr="004D6222" w:rsidRDefault="00FE7DBF" w:rsidP="003E2ED3">
            <w:pPr>
              <w:keepNext/>
              <w:keepLines/>
              <w:spacing w:after="0"/>
              <w:rPr>
                <w:rFonts w:ascii="Arial" w:hAnsi="Arial"/>
                <w:sz w:val="18"/>
              </w:rPr>
            </w:pPr>
            <w:r w:rsidRPr="004D6222">
              <w:rPr>
                <w:rFonts w:ascii="Arial" w:hAnsi="Arial"/>
                <w:sz w:val="18"/>
              </w:rPr>
              <w:t>CA_n48A-n66A (Note 6)</w:t>
            </w:r>
          </w:p>
        </w:tc>
        <w:tc>
          <w:tcPr>
            <w:tcW w:w="674" w:type="dxa"/>
          </w:tcPr>
          <w:p w14:paraId="60AD0522"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68AAE5E1" w14:textId="77777777" w:rsidR="00FE7DBF" w:rsidRPr="004D6222" w:rsidRDefault="00FE7DBF" w:rsidP="003E2ED3">
            <w:pPr>
              <w:keepNext/>
              <w:keepLines/>
              <w:spacing w:after="0"/>
              <w:rPr>
                <w:rFonts w:ascii="Arial" w:hAnsi="Arial"/>
                <w:sz w:val="18"/>
              </w:rPr>
            </w:pPr>
          </w:p>
        </w:tc>
        <w:tc>
          <w:tcPr>
            <w:tcW w:w="821" w:type="dxa"/>
          </w:tcPr>
          <w:p w14:paraId="7F41E497" w14:textId="77777777" w:rsidR="00FE7DBF" w:rsidRPr="004D6222" w:rsidRDefault="00FE7DBF" w:rsidP="003E2ED3">
            <w:pPr>
              <w:keepNext/>
              <w:keepLines/>
              <w:spacing w:after="0"/>
              <w:rPr>
                <w:rFonts w:ascii="Arial" w:hAnsi="Arial"/>
                <w:sz w:val="18"/>
              </w:rPr>
            </w:pPr>
          </w:p>
        </w:tc>
        <w:tc>
          <w:tcPr>
            <w:tcW w:w="834" w:type="dxa"/>
          </w:tcPr>
          <w:p w14:paraId="1DEB7EBA" w14:textId="77777777" w:rsidR="00FE7DBF" w:rsidRPr="004D6222" w:rsidRDefault="00FE7DBF" w:rsidP="003E2ED3">
            <w:pPr>
              <w:keepNext/>
              <w:keepLines/>
              <w:spacing w:after="0"/>
              <w:rPr>
                <w:rFonts w:ascii="Arial" w:hAnsi="Arial"/>
                <w:sz w:val="18"/>
              </w:rPr>
            </w:pPr>
          </w:p>
        </w:tc>
        <w:tc>
          <w:tcPr>
            <w:tcW w:w="955" w:type="dxa"/>
          </w:tcPr>
          <w:p w14:paraId="6E69616F" w14:textId="77777777" w:rsidR="00FE7DBF" w:rsidRPr="004D6222" w:rsidRDefault="00FE7DBF" w:rsidP="003E2ED3">
            <w:pPr>
              <w:keepNext/>
              <w:keepLines/>
              <w:spacing w:after="0"/>
              <w:rPr>
                <w:rFonts w:ascii="Arial" w:hAnsi="Arial"/>
                <w:sz w:val="18"/>
              </w:rPr>
            </w:pPr>
          </w:p>
        </w:tc>
        <w:tc>
          <w:tcPr>
            <w:tcW w:w="949" w:type="dxa"/>
          </w:tcPr>
          <w:p w14:paraId="5BCBE48C" w14:textId="77777777" w:rsidR="00FE7DBF" w:rsidRPr="004D6222" w:rsidRDefault="00FE7DBF" w:rsidP="003E2ED3">
            <w:pPr>
              <w:keepNext/>
              <w:keepLines/>
              <w:spacing w:after="0"/>
              <w:rPr>
                <w:rFonts w:ascii="Arial" w:hAnsi="Arial"/>
                <w:sz w:val="18"/>
              </w:rPr>
            </w:pPr>
          </w:p>
        </w:tc>
        <w:tc>
          <w:tcPr>
            <w:tcW w:w="1090" w:type="dxa"/>
          </w:tcPr>
          <w:p w14:paraId="380BA733" w14:textId="77777777" w:rsidR="00FE7DBF" w:rsidRPr="004D6222" w:rsidRDefault="00FE7DBF" w:rsidP="003E2ED3">
            <w:pPr>
              <w:keepNext/>
              <w:keepLines/>
              <w:spacing w:after="0"/>
              <w:rPr>
                <w:rFonts w:ascii="Arial" w:hAnsi="Arial"/>
                <w:sz w:val="18"/>
              </w:rPr>
            </w:pPr>
          </w:p>
        </w:tc>
        <w:tc>
          <w:tcPr>
            <w:tcW w:w="935" w:type="dxa"/>
          </w:tcPr>
          <w:p w14:paraId="321A2F49" w14:textId="77777777" w:rsidR="00FE7DBF" w:rsidRPr="004D6222" w:rsidRDefault="00FE7DBF" w:rsidP="003E2ED3">
            <w:pPr>
              <w:keepNext/>
              <w:keepLines/>
              <w:spacing w:after="0"/>
              <w:rPr>
                <w:rFonts w:ascii="Arial" w:hAnsi="Arial"/>
                <w:sz w:val="18"/>
              </w:rPr>
            </w:pPr>
          </w:p>
        </w:tc>
        <w:tc>
          <w:tcPr>
            <w:tcW w:w="1292" w:type="dxa"/>
          </w:tcPr>
          <w:p w14:paraId="3194E29B" w14:textId="77777777" w:rsidR="00FE7DBF" w:rsidRPr="004D6222" w:rsidRDefault="00FE7DBF" w:rsidP="003E2ED3">
            <w:pPr>
              <w:keepNext/>
              <w:keepLines/>
              <w:spacing w:after="0"/>
              <w:rPr>
                <w:rFonts w:ascii="Arial" w:hAnsi="Arial"/>
                <w:sz w:val="18"/>
              </w:rPr>
            </w:pPr>
          </w:p>
        </w:tc>
      </w:tr>
      <w:tr w:rsidR="00FE7DBF" w:rsidRPr="004D6222" w14:paraId="0530B376" w14:textId="77777777" w:rsidTr="003E2ED3">
        <w:tc>
          <w:tcPr>
            <w:tcW w:w="989" w:type="dxa"/>
          </w:tcPr>
          <w:p w14:paraId="46083A74" w14:textId="77777777" w:rsidR="00FE7DBF" w:rsidRPr="004D6222" w:rsidRDefault="00FE7DBF" w:rsidP="003E2ED3">
            <w:pPr>
              <w:keepNext/>
              <w:keepLines/>
              <w:spacing w:after="0"/>
              <w:rPr>
                <w:rFonts w:ascii="Arial" w:hAnsi="Arial"/>
                <w:sz w:val="18"/>
              </w:rPr>
            </w:pPr>
            <w:r w:rsidRPr="004D6222">
              <w:rPr>
                <w:rFonts w:ascii="Arial" w:hAnsi="Arial"/>
                <w:sz w:val="18"/>
              </w:rPr>
              <w:t>CA_n48A-n66(2A) (Note 6)</w:t>
            </w:r>
          </w:p>
        </w:tc>
        <w:tc>
          <w:tcPr>
            <w:tcW w:w="674" w:type="dxa"/>
          </w:tcPr>
          <w:p w14:paraId="44B75C97"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967EEA3" w14:textId="77777777" w:rsidR="00FE7DBF" w:rsidRPr="004D6222" w:rsidRDefault="00FE7DBF" w:rsidP="003E2ED3">
            <w:pPr>
              <w:keepNext/>
              <w:keepLines/>
              <w:spacing w:after="0"/>
              <w:rPr>
                <w:rFonts w:ascii="Arial" w:hAnsi="Arial"/>
                <w:sz w:val="18"/>
              </w:rPr>
            </w:pPr>
          </w:p>
        </w:tc>
        <w:tc>
          <w:tcPr>
            <w:tcW w:w="821" w:type="dxa"/>
          </w:tcPr>
          <w:p w14:paraId="333ABEA1" w14:textId="77777777" w:rsidR="00FE7DBF" w:rsidRPr="004D6222" w:rsidRDefault="00FE7DBF" w:rsidP="003E2ED3">
            <w:pPr>
              <w:keepNext/>
              <w:keepLines/>
              <w:spacing w:after="0"/>
              <w:rPr>
                <w:rFonts w:ascii="Arial" w:hAnsi="Arial"/>
                <w:sz w:val="18"/>
              </w:rPr>
            </w:pPr>
          </w:p>
        </w:tc>
        <w:tc>
          <w:tcPr>
            <w:tcW w:w="834" w:type="dxa"/>
          </w:tcPr>
          <w:p w14:paraId="6FAFF10A" w14:textId="77777777" w:rsidR="00FE7DBF" w:rsidRPr="004D6222" w:rsidRDefault="00FE7DBF" w:rsidP="003E2ED3">
            <w:pPr>
              <w:keepNext/>
              <w:keepLines/>
              <w:spacing w:after="0"/>
              <w:rPr>
                <w:rFonts w:ascii="Arial" w:hAnsi="Arial"/>
                <w:sz w:val="18"/>
              </w:rPr>
            </w:pPr>
          </w:p>
        </w:tc>
        <w:tc>
          <w:tcPr>
            <w:tcW w:w="955" w:type="dxa"/>
          </w:tcPr>
          <w:p w14:paraId="4BBF0292" w14:textId="77777777" w:rsidR="00FE7DBF" w:rsidRPr="004D6222" w:rsidRDefault="00FE7DBF" w:rsidP="003E2ED3">
            <w:pPr>
              <w:keepNext/>
              <w:keepLines/>
              <w:spacing w:after="0"/>
              <w:rPr>
                <w:rFonts w:ascii="Arial" w:hAnsi="Arial"/>
                <w:sz w:val="18"/>
              </w:rPr>
            </w:pPr>
          </w:p>
        </w:tc>
        <w:tc>
          <w:tcPr>
            <w:tcW w:w="949" w:type="dxa"/>
          </w:tcPr>
          <w:p w14:paraId="79D27147" w14:textId="77777777" w:rsidR="00FE7DBF" w:rsidRPr="004D6222" w:rsidRDefault="00FE7DBF" w:rsidP="003E2ED3">
            <w:pPr>
              <w:keepNext/>
              <w:keepLines/>
              <w:spacing w:after="0"/>
              <w:rPr>
                <w:rFonts w:ascii="Arial" w:hAnsi="Arial"/>
                <w:sz w:val="18"/>
              </w:rPr>
            </w:pPr>
          </w:p>
        </w:tc>
        <w:tc>
          <w:tcPr>
            <w:tcW w:w="1090" w:type="dxa"/>
          </w:tcPr>
          <w:p w14:paraId="1950B39F" w14:textId="77777777" w:rsidR="00FE7DBF" w:rsidRPr="004D6222" w:rsidRDefault="00FE7DBF" w:rsidP="003E2ED3">
            <w:pPr>
              <w:keepNext/>
              <w:keepLines/>
              <w:spacing w:after="0"/>
              <w:rPr>
                <w:rFonts w:ascii="Arial" w:hAnsi="Arial"/>
                <w:sz w:val="18"/>
              </w:rPr>
            </w:pPr>
          </w:p>
        </w:tc>
        <w:tc>
          <w:tcPr>
            <w:tcW w:w="935" w:type="dxa"/>
          </w:tcPr>
          <w:p w14:paraId="480793EF" w14:textId="77777777" w:rsidR="00FE7DBF" w:rsidRPr="004D6222" w:rsidRDefault="00FE7DBF" w:rsidP="003E2ED3">
            <w:pPr>
              <w:keepNext/>
              <w:keepLines/>
              <w:spacing w:after="0"/>
              <w:rPr>
                <w:rFonts w:ascii="Arial" w:hAnsi="Arial"/>
                <w:sz w:val="18"/>
              </w:rPr>
            </w:pPr>
          </w:p>
        </w:tc>
        <w:tc>
          <w:tcPr>
            <w:tcW w:w="1292" w:type="dxa"/>
          </w:tcPr>
          <w:p w14:paraId="65C30200" w14:textId="77777777" w:rsidR="00FE7DBF" w:rsidRPr="004D6222" w:rsidRDefault="00FE7DBF" w:rsidP="003E2ED3">
            <w:pPr>
              <w:keepNext/>
              <w:keepLines/>
              <w:spacing w:after="0"/>
              <w:rPr>
                <w:rFonts w:ascii="Arial" w:hAnsi="Arial"/>
                <w:sz w:val="18"/>
              </w:rPr>
            </w:pPr>
          </w:p>
        </w:tc>
      </w:tr>
      <w:tr w:rsidR="00FE7DBF" w:rsidRPr="004D6222" w14:paraId="5BF74250" w14:textId="77777777" w:rsidTr="003E2ED3">
        <w:tc>
          <w:tcPr>
            <w:tcW w:w="989" w:type="dxa"/>
          </w:tcPr>
          <w:p w14:paraId="38617A34" w14:textId="77777777" w:rsidR="00FE7DBF" w:rsidRPr="004D6222" w:rsidRDefault="00FE7DBF" w:rsidP="003E2ED3">
            <w:pPr>
              <w:keepNext/>
              <w:keepLines/>
              <w:spacing w:after="0"/>
              <w:rPr>
                <w:rFonts w:ascii="Arial" w:hAnsi="Arial"/>
                <w:sz w:val="18"/>
              </w:rPr>
            </w:pPr>
            <w:r w:rsidRPr="004D6222">
              <w:rPr>
                <w:rFonts w:ascii="Arial" w:hAnsi="Arial"/>
                <w:sz w:val="18"/>
              </w:rPr>
              <w:t>CA_n48A-n70A</w:t>
            </w:r>
          </w:p>
        </w:tc>
        <w:tc>
          <w:tcPr>
            <w:tcW w:w="674" w:type="dxa"/>
          </w:tcPr>
          <w:p w14:paraId="0E99E98C"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1A14C5E" w14:textId="77777777" w:rsidR="00FE7DBF" w:rsidRPr="004D6222" w:rsidRDefault="00FE7DBF" w:rsidP="003E2ED3">
            <w:pPr>
              <w:keepNext/>
              <w:keepLines/>
              <w:spacing w:after="0"/>
              <w:rPr>
                <w:rFonts w:ascii="Arial" w:hAnsi="Arial"/>
                <w:sz w:val="18"/>
              </w:rPr>
            </w:pPr>
          </w:p>
        </w:tc>
        <w:tc>
          <w:tcPr>
            <w:tcW w:w="821" w:type="dxa"/>
          </w:tcPr>
          <w:p w14:paraId="63FB87F1" w14:textId="77777777" w:rsidR="00FE7DBF" w:rsidRPr="004D6222" w:rsidRDefault="00FE7DBF" w:rsidP="003E2ED3">
            <w:pPr>
              <w:keepNext/>
              <w:keepLines/>
              <w:spacing w:after="0"/>
              <w:rPr>
                <w:rFonts w:ascii="Arial" w:hAnsi="Arial"/>
                <w:sz w:val="18"/>
              </w:rPr>
            </w:pPr>
          </w:p>
        </w:tc>
        <w:tc>
          <w:tcPr>
            <w:tcW w:w="834" w:type="dxa"/>
          </w:tcPr>
          <w:p w14:paraId="439B0191" w14:textId="77777777" w:rsidR="00FE7DBF" w:rsidRPr="004D6222" w:rsidRDefault="00FE7DBF" w:rsidP="003E2ED3">
            <w:pPr>
              <w:keepNext/>
              <w:keepLines/>
              <w:spacing w:after="0"/>
              <w:rPr>
                <w:rFonts w:ascii="Arial" w:hAnsi="Arial"/>
                <w:sz w:val="18"/>
              </w:rPr>
            </w:pPr>
          </w:p>
        </w:tc>
        <w:tc>
          <w:tcPr>
            <w:tcW w:w="955" w:type="dxa"/>
          </w:tcPr>
          <w:p w14:paraId="2C97E96D" w14:textId="77777777" w:rsidR="00FE7DBF" w:rsidRPr="004D6222" w:rsidRDefault="00FE7DBF" w:rsidP="003E2ED3">
            <w:pPr>
              <w:keepNext/>
              <w:keepLines/>
              <w:spacing w:after="0"/>
              <w:rPr>
                <w:rFonts w:ascii="Arial" w:hAnsi="Arial"/>
                <w:sz w:val="18"/>
              </w:rPr>
            </w:pPr>
          </w:p>
        </w:tc>
        <w:tc>
          <w:tcPr>
            <w:tcW w:w="949" w:type="dxa"/>
          </w:tcPr>
          <w:p w14:paraId="5AE2B497" w14:textId="77777777" w:rsidR="00FE7DBF" w:rsidRPr="004D6222" w:rsidRDefault="00FE7DBF" w:rsidP="003E2ED3">
            <w:pPr>
              <w:keepNext/>
              <w:keepLines/>
              <w:spacing w:after="0"/>
              <w:rPr>
                <w:rFonts w:ascii="Arial" w:hAnsi="Arial"/>
                <w:sz w:val="18"/>
              </w:rPr>
            </w:pPr>
          </w:p>
        </w:tc>
        <w:tc>
          <w:tcPr>
            <w:tcW w:w="1090" w:type="dxa"/>
          </w:tcPr>
          <w:p w14:paraId="4636F553" w14:textId="77777777" w:rsidR="00FE7DBF" w:rsidRPr="004D6222" w:rsidRDefault="00FE7DBF" w:rsidP="003E2ED3">
            <w:pPr>
              <w:keepNext/>
              <w:keepLines/>
              <w:spacing w:after="0"/>
              <w:rPr>
                <w:rFonts w:ascii="Arial" w:hAnsi="Arial"/>
                <w:sz w:val="18"/>
              </w:rPr>
            </w:pPr>
          </w:p>
        </w:tc>
        <w:tc>
          <w:tcPr>
            <w:tcW w:w="935" w:type="dxa"/>
          </w:tcPr>
          <w:p w14:paraId="456E3D48" w14:textId="77777777" w:rsidR="00FE7DBF" w:rsidRPr="004D6222" w:rsidRDefault="00FE7DBF" w:rsidP="003E2ED3">
            <w:pPr>
              <w:keepNext/>
              <w:keepLines/>
              <w:spacing w:after="0"/>
              <w:rPr>
                <w:rFonts w:ascii="Arial" w:hAnsi="Arial"/>
                <w:sz w:val="18"/>
              </w:rPr>
            </w:pPr>
          </w:p>
        </w:tc>
        <w:tc>
          <w:tcPr>
            <w:tcW w:w="1292" w:type="dxa"/>
          </w:tcPr>
          <w:p w14:paraId="3131BB9D" w14:textId="77777777" w:rsidR="00FE7DBF" w:rsidRPr="004D6222" w:rsidRDefault="00FE7DBF" w:rsidP="003E2ED3">
            <w:pPr>
              <w:keepNext/>
              <w:keepLines/>
              <w:spacing w:after="0"/>
              <w:rPr>
                <w:rFonts w:ascii="Arial" w:hAnsi="Arial"/>
                <w:sz w:val="18"/>
              </w:rPr>
            </w:pPr>
          </w:p>
        </w:tc>
      </w:tr>
      <w:tr w:rsidR="00FE7DBF" w:rsidRPr="004D6222" w14:paraId="07EDED1A" w14:textId="77777777" w:rsidTr="003E2ED3">
        <w:tc>
          <w:tcPr>
            <w:tcW w:w="989" w:type="dxa"/>
          </w:tcPr>
          <w:p w14:paraId="37B7CD75" w14:textId="77777777" w:rsidR="00FE7DBF" w:rsidRPr="004D6222" w:rsidRDefault="00FE7DBF" w:rsidP="003E2ED3">
            <w:pPr>
              <w:keepNext/>
              <w:keepLines/>
              <w:spacing w:after="0"/>
              <w:rPr>
                <w:rFonts w:ascii="Arial" w:hAnsi="Arial"/>
                <w:sz w:val="18"/>
              </w:rPr>
            </w:pPr>
            <w:r w:rsidRPr="004D6222">
              <w:rPr>
                <w:rFonts w:ascii="Arial" w:hAnsi="Arial"/>
                <w:sz w:val="18"/>
              </w:rPr>
              <w:t>CA_n48A-n71A</w:t>
            </w:r>
          </w:p>
        </w:tc>
        <w:tc>
          <w:tcPr>
            <w:tcW w:w="674" w:type="dxa"/>
          </w:tcPr>
          <w:p w14:paraId="2151C58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9141646" w14:textId="77777777" w:rsidR="00FE7DBF" w:rsidRPr="004D6222" w:rsidRDefault="00FE7DBF" w:rsidP="003E2ED3">
            <w:pPr>
              <w:keepNext/>
              <w:keepLines/>
              <w:spacing w:after="0"/>
              <w:rPr>
                <w:rFonts w:ascii="Arial" w:hAnsi="Arial"/>
                <w:sz w:val="18"/>
              </w:rPr>
            </w:pPr>
          </w:p>
        </w:tc>
        <w:tc>
          <w:tcPr>
            <w:tcW w:w="821" w:type="dxa"/>
          </w:tcPr>
          <w:p w14:paraId="72A75EC8" w14:textId="77777777" w:rsidR="00FE7DBF" w:rsidRPr="004D6222" w:rsidRDefault="00FE7DBF" w:rsidP="003E2ED3">
            <w:pPr>
              <w:keepNext/>
              <w:keepLines/>
              <w:spacing w:after="0"/>
              <w:rPr>
                <w:rFonts w:ascii="Arial" w:hAnsi="Arial"/>
                <w:sz w:val="18"/>
              </w:rPr>
            </w:pPr>
          </w:p>
        </w:tc>
        <w:tc>
          <w:tcPr>
            <w:tcW w:w="834" w:type="dxa"/>
          </w:tcPr>
          <w:p w14:paraId="19EC1951" w14:textId="77777777" w:rsidR="00FE7DBF" w:rsidRPr="004D6222" w:rsidRDefault="00FE7DBF" w:rsidP="003E2ED3">
            <w:pPr>
              <w:keepNext/>
              <w:keepLines/>
              <w:spacing w:after="0"/>
              <w:rPr>
                <w:rFonts w:ascii="Arial" w:hAnsi="Arial"/>
                <w:sz w:val="18"/>
              </w:rPr>
            </w:pPr>
          </w:p>
        </w:tc>
        <w:tc>
          <w:tcPr>
            <w:tcW w:w="955" w:type="dxa"/>
          </w:tcPr>
          <w:p w14:paraId="1193F93E" w14:textId="77777777" w:rsidR="00FE7DBF" w:rsidRPr="004D6222" w:rsidRDefault="00FE7DBF" w:rsidP="003E2ED3">
            <w:pPr>
              <w:keepNext/>
              <w:keepLines/>
              <w:spacing w:after="0"/>
              <w:rPr>
                <w:rFonts w:ascii="Arial" w:hAnsi="Arial"/>
                <w:sz w:val="18"/>
              </w:rPr>
            </w:pPr>
          </w:p>
        </w:tc>
        <w:tc>
          <w:tcPr>
            <w:tcW w:w="949" w:type="dxa"/>
          </w:tcPr>
          <w:p w14:paraId="74CD7791" w14:textId="77777777" w:rsidR="00FE7DBF" w:rsidRPr="004D6222" w:rsidRDefault="00FE7DBF" w:rsidP="003E2ED3">
            <w:pPr>
              <w:keepNext/>
              <w:keepLines/>
              <w:spacing w:after="0"/>
              <w:rPr>
                <w:rFonts w:ascii="Arial" w:hAnsi="Arial"/>
                <w:sz w:val="18"/>
              </w:rPr>
            </w:pPr>
          </w:p>
        </w:tc>
        <w:tc>
          <w:tcPr>
            <w:tcW w:w="1090" w:type="dxa"/>
          </w:tcPr>
          <w:p w14:paraId="0970F0C9" w14:textId="77777777" w:rsidR="00FE7DBF" w:rsidRPr="004D6222" w:rsidRDefault="00FE7DBF" w:rsidP="003E2ED3">
            <w:pPr>
              <w:keepNext/>
              <w:keepLines/>
              <w:spacing w:after="0"/>
              <w:rPr>
                <w:rFonts w:ascii="Arial" w:hAnsi="Arial"/>
                <w:sz w:val="18"/>
              </w:rPr>
            </w:pPr>
          </w:p>
        </w:tc>
        <w:tc>
          <w:tcPr>
            <w:tcW w:w="935" w:type="dxa"/>
          </w:tcPr>
          <w:p w14:paraId="4CD21347" w14:textId="77777777" w:rsidR="00FE7DBF" w:rsidRPr="004D6222" w:rsidRDefault="00FE7DBF" w:rsidP="003E2ED3">
            <w:pPr>
              <w:keepNext/>
              <w:keepLines/>
              <w:spacing w:after="0"/>
              <w:rPr>
                <w:rFonts w:ascii="Arial" w:hAnsi="Arial"/>
                <w:sz w:val="18"/>
              </w:rPr>
            </w:pPr>
          </w:p>
        </w:tc>
        <w:tc>
          <w:tcPr>
            <w:tcW w:w="1292" w:type="dxa"/>
          </w:tcPr>
          <w:p w14:paraId="323A76D7" w14:textId="77777777" w:rsidR="00FE7DBF" w:rsidRPr="004D6222" w:rsidRDefault="00FE7DBF" w:rsidP="003E2ED3">
            <w:pPr>
              <w:keepNext/>
              <w:keepLines/>
              <w:spacing w:after="0"/>
              <w:rPr>
                <w:rFonts w:ascii="Arial" w:hAnsi="Arial"/>
                <w:sz w:val="18"/>
              </w:rPr>
            </w:pPr>
          </w:p>
        </w:tc>
      </w:tr>
      <w:tr w:rsidR="00FE7DBF" w:rsidRPr="004D6222" w14:paraId="7A23065E" w14:textId="77777777" w:rsidTr="003E2ED3">
        <w:tc>
          <w:tcPr>
            <w:tcW w:w="989" w:type="dxa"/>
          </w:tcPr>
          <w:p w14:paraId="4DADAD80" w14:textId="77777777" w:rsidR="00FE7DBF" w:rsidRPr="004D6222" w:rsidRDefault="00FE7DBF" w:rsidP="003E2ED3">
            <w:pPr>
              <w:keepNext/>
              <w:keepLines/>
              <w:spacing w:after="0"/>
              <w:rPr>
                <w:rFonts w:ascii="Arial" w:hAnsi="Arial"/>
                <w:sz w:val="18"/>
              </w:rPr>
            </w:pPr>
            <w:r w:rsidRPr="004D6222">
              <w:rPr>
                <w:rFonts w:ascii="Arial" w:hAnsi="Arial"/>
                <w:sz w:val="18"/>
              </w:rPr>
              <w:t>CA_n48A-n71(2A)</w:t>
            </w:r>
          </w:p>
        </w:tc>
        <w:tc>
          <w:tcPr>
            <w:tcW w:w="674" w:type="dxa"/>
          </w:tcPr>
          <w:p w14:paraId="1AE5E40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06A13A0" w14:textId="77777777" w:rsidR="00FE7DBF" w:rsidRPr="004D6222" w:rsidRDefault="00FE7DBF" w:rsidP="003E2ED3">
            <w:pPr>
              <w:keepNext/>
              <w:keepLines/>
              <w:spacing w:after="0"/>
              <w:rPr>
                <w:rFonts w:ascii="Arial" w:hAnsi="Arial"/>
                <w:sz w:val="18"/>
              </w:rPr>
            </w:pPr>
          </w:p>
        </w:tc>
        <w:tc>
          <w:tcPr>
            <w:tcW w:w="821" w:type="dxa"/>
          </w:tcPr>
          <w:p w14:paraId="007F9940" w14:textId="77777777" w:rsidR="00FE7DBF" w:rsidRPr="004D6222" w:rsidRDefault="00FE7DBF" w:rsidP="003E2ED3">
            <w:pPr>
              <w:keepNext/>
              <w:keepLines/>
              <w:spacing w:after="0"/>
              <w:rPr>
                <w:rFonts w:ascii="Arial" w:hAnsi="Arial"/>
                <w:sz w:val="18"/>
              </w:rPr>
            </w:pPr>
          </w:p>
        </w:tc>
        <w:tc>
          <w:tcPr>
            <w:tcW w:w="834" w:type="dxa"/>
          </w:tcPr>
          <w:p w14:paraId="3A26E19A" w14:textId="77777777" w:rsidR="00FE7DBF" w:rsidRPr="004D6222" w:rsidRDefault="00FE7DBF" w:rsidP="003E2ED3">
            <w:pPr>
              <w:keepNext/>
              <w:keepLines/>
              <w:spacing w:after="0"/>
              <w:rPr>
                <w:rFonts w:ascii="Arial" w:hAnsi="Arial"/>
                <w:sz w:val="18"/>
              </w:rPr>
            </w:pPr>
          </w:p>
        </w:tc>
        <w:tc>
          <w:tcPr>
            <w:tcW w:w="955" w:type="dxa"/>
          </w:tcPr>
          <w:p w14:paraId="00A99C83" w14:textId="77777777" w:rsidR="00FE7DBF" w:rsidRPr="004D6222" w:rsidRDefault="00FE7DBF" w:rsidP="003E2ED3">
            <w:pPr>
              <w:keepNext/>
              <w:keepLines/>
              <w:spacing w:after="0"/>
              <w:rPr>
                <w:rFonts w:ascii="Arial" w:hAnsi="Arial"/>
                <w:sz w:val="18"/>
              </w:rPr>
            </w:pPr>
          </w:p>
        </w:tc>
        <w:tc>
          <w:tcPr>
            <w:tcW w:w="949" w:type="dxa"/>
          </w:tcPr>
          <w:p w14:paraId="05E6045E" w14:textId="77777777" w:rsidR="00FE7DBF" w:rsidRPr="004D6222" w:rsidRDefault="00FE7DBF" w:rsidP="003E2ED3">
            <w:pPr>
              <w:keepNext/>
              <w:keepLines/>
              <w:spacing w:after="0"/>
              <w:rPr>
                <w:rFonts w:ascii="Arial" w:hAnsi="Arial"/>
                <w:sz w:val="18"/>
              </w:rPr>
            </w:pPr>
          </w:p>
        </w:tc>
        <w:tc>
          <w:tcPr>
            <w:tcW w:w="1090" w:type="dxa"/>
          </w:tcPr>
          <w:p w14:paraId="64423528" w14:textId="77777777" w:rsidR="00FE7DBF" w:rsidRPr="004D6222" w:rsidRDefault="00FE7DBF" w:rsidP="003E2ED3">
            <w:pPr>
              <w:keepNext/>
              <w:keepLines/>
              <w:spacing w:after="0"/>
              <w:rPr>
                <w:rFonts w:ascii="Arial" w:hAnsi="Arial"/>
                <w:sz w:val="18"/>
              </w:rPr>
            </w:pPr>
          </w:p>
        </w:tc>
        <w:tc>
          <w:tcPr>
            <w:tcW w:w="935" w:type="dxa"/>
          </w:tcPr>
          <w:p w14:paraId="5AFE2EE8" w14:textId="77777777" w:rsidR="00FE7DBF" w:rsidRPr="004D6222" w:rsidRDefault="00FE7DBF" w:rsidP="003E2ED3">
            <w:pPr>
              <w:keepNext/>
              <w:keepLines/>
              <w:spacing w:after="0"/>
              <w:rPr>
                <w:rFonts w:ascii="Arial" w:hAnsi="Arial"/>
                <w:sz w:val="18"/>
              </w:rPr>
            </w:pPr>
          </w:p>
        </w:tc>
        <w:tc>
          <w:tcPr>
            <w:tcW w:w="1292" w:type="dxa"/>
          </w:tcPr>
          <w:p w14:paraId="645A6008" w14:textId="77777777" w:rsidR="00FE7DBF" w:rsidRPr="004D6222" w:rsidRDefault="00FE7DBF" w:rsidP="003E2ED3">
            <w:pPr>
              <w:keepNext/>
              <w:keepLines/>
              <w:spacing w:after="0"/>
              <w:rPr>
                <w:rFonts w:ascii="Arial" w:hAnsi="Arial"/>
                <w:sz w:val="18"/>
              </w:rPr>
            </w:pPr>
          </w:p>
        </w:tc>
      </w:tr>
      <w:tr w:rsidR="00FE7DBF" w:rsidRPr="004D6222" w14:paraId="51302A9E" w14:textId="77777777" w:rsidTr="003E2ED3">
        <w:tc>
          <w:tcPr>
            <w:tcW w:w="989" w:type="dxa"/>
          </w:tcPr>
          <w:p w14:paraId="2CB840D5" w14:textId="77777777" w:rsidR="00FE7DBF" w:rsidRPr="004D6222" w:rsidRDefault="00FE7DBF" w:rsidP="003E2ED3">
            <w:pPr>
              <w:keepNext/>
              <w:keepLines/>
              <w:spacing w:after="0"/>
              <w:rPr>
                <w:rFonts w:ascii="Arial" w:hAnsi="Arial"/>
                <w:sz w:val="18"/>
              </w:rPr>
            </w:pPr>
            <w:r w:rsidRPr="004D6222">
              <w:rPr>
                <w:rFonts w:ascii="Arial" w:hAnsi="Arial"/>
                <w:sz w:val="18"/>
              </w:rPr>
              <w:lastRenderedPageBreak/>
              <w:t>CA_n48A-n77A</w:t>
            </w:r>
          </w:p>
        </w:tc>
        <w:tc>
          <w:tcPr>
            <w:tcW w:w="674" w:type="dxa"/>
          </w:tcPr>
          <w:p w14:paraId="339BE872"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F3138AC" w14:textId="77777777" w:rsidR="00FE7DBF" w:rsidRPr="004D6222" w:rsidRDefault="00FE7DBF" w:rsidP="003E2ED3">
            <w:pPr>
              <w:keepNext/>
              <w:keepLines/>
              <w:spacing w:after="0"/>
              <w:rPr>
                <w:rFonts w:ascii="Arial" w:hAnsi="Arial"/>
                <w:sz w:val="18"/>
              </w:rPr>
            </w:pPr>
          </w:p>
        </w:tc>
        <w:tc>
          <w:tcPr>
            <w:tcW w:w="821" w:type="dxa"/>
          </w:tcPr>
          <w:p w14:paraId="1E5827D5" w14:textId="77777777" w:rsidR="00FE7DBF" w:rsidRPr="004D6222" w:rsidRDefault="00FE7DBF" w:rsidP="003E2ED3">
            <w:pPr>
              <w:keepNext/>
              <w:keepLines/>
              <w:spacing w:after="0"/>
              <w:rPr>
                <w:rFonts w:ascii="Arial" w:hAnsi="Arial"/>
                <w:sz w:val="18"/>
              </w:rPr>
            </w:pPr>
          </w:p>
        </w:tc>
        <w:tc>
          <w:tcPr>
            <w:tcW w:w="834" w:type="dxa"/>
          </w:tcPr>
          <w:p w14:paraId="36FCC7E8" w14:textId="77777777" w:rsidR="00FE7DBF" w:rsidRPr="004D6222" w:rsidRDefault="00FE7DBF" w:rsidP="003E2ED3">
            <w:pPr>
              <w:keepNext/>
              <w:keepLines/>
              <w:spacing w:after="0"/>
              <w:rPr>
                <w:rFonts w:ascii="Arial" w:hAnsi="Arial"/>
                <w:sz w:val="18"/>
              </w:rPr>
            </w:pPr>
          </w:p>
        </w:tc>
        <w:tc>
          <w:tcPr>
            <w:tcW w:w="955" w:type="dxa"/>
          </w:tcPr>
          <w:p w14:paraId="1A8DEB98" w14:textId="77777777" w:rsidR="00FE7DBF" w:rsidRPr="004D6222" w:rsidRDefault="00FE7DBF" w:rsidP="003E2ED3">
            <w:pPr>
              <w:keepNext/>
              <w:keepLines/>
              <w:spacing w:after="0"/>
              <w:rPr>
                <w:rFonts w:ascii="Arial" w:hAnsi="Arial"/>
                <w:sz w:val="18"/>
              </w:rPr>
            </w:pPr>
          </w:p>
        </w:tc>
        <w:tc>
          <w:tcPr>
            <w:tcW w:w="949" w:type="dxa"/>
          </w:tcPr>
          <w:p w14:paraId="5193F7AA" w14:textId="77777777" w:rsidR="00FE7DBF" w:rsidRPr="004D6222" w:rsidRDefault="00FE7DBF" w:rsidP="003E2ED3">
            <w:pPr>
              <w:keepNext/>
              <w:keepLines/>
              <w:spacing w:after="0"/>
              <w:rPr>
                <w:rFonts w:ascii="Arial" w:hAnsi="Arial"/>
                <w:sz w:val="18"/>
              </w:rPr>
            </w:pPr>
          </w:p>
        </w:tc>
        <w:tc>
          <w:tcPr>
            <w:tcW w:w="1090" w:type="dxa"/>
          </w:tcPr>
          <w:p w14:paraId="34911F9B" w14:textId="77777777" w:rsidR="00FE7DBF" w:rsidRPr="004D6222" w:rsidRDefault="00FE7DBF" w:rsidP="003E2ED3">
            <w:pPr>
              <w:keepNext/>
              <w:keepLines/>
              <w:spacing w:after="0"/>
              <w:rPr>
                <w:rFonts w:ascii="Arial" w:hAnsi="Arial"/>
                <w:sz w:val="18"/>
              </w:rPr>
            </w:pPr>
          </w:p>
        </w:tc>
        <w:tc>
          <w:tcPr>
            <w:tcW w:w="935" w:type="dxa"/>
          </w:tcPr>
          <w:p w14:paraId="3E7657E6" w14:textId="77777777" w:rsidR="00FE7DBF" w:rsidRPr="004D6222" w:rsidRDefault="00FE7DBF" w:rsidP="003E2ED3">
            <w:pPr>
              <w:keepNext/>
              <w:keepLines/>
              <w:spacing w:after="0"/>
              <w:rPr>
                <w:rFonts w:ascii="Arial" w:hAnsi="Arial"/>
                <w:sz w:val="18"/>
              </w:rPr>
            </w:pPr>
          </w:p>
        </w:tc>
        <w:tc>
          <w:tcPr>
            <w:tcW w:w="1292" w:type="dxa"/>
          </w:tcPr>
          <w:p w14:paraId="5D16DD2F" w14:textId="77777777" w:rsidR="00FE7DBF" w:rsidRPr="004D6222" w:rsidRDefault="00FE7DBF" w:rsidP="003E2ED3">
            <w:pPr>
              <w:keepNext/>
              <w:keepLines/>
              <w:spacing w:after="0"/>
              <w:rPr>
                <w:rFonts w:ascii="Arial" w:hAnsi="Arial"/>
                <w:sz w:val="18"/>
              </w:rPr>
            </w:pPr>
          </w:p>
        </w:tc>
      </w:tr>
      <w:tr w:rsidR="00FE7DBF" w:rsidRPr="004D6222" w14:paraId="7E9A3A35" w14:textId="77777777" w:rsidTr="003E2ED3">
        <w:tc>
          <w:tcPr>
            <w:tcW w:w="989" w:type="dxa"/>
          </w:tcPr>
          <w:p w14:paraId="3FDFC15F" w14:textId="77777777" w:rsidR="00FE7DBF" w:rsidRPr="004D6222" w:rsidRDefault="00FE7DBF" w:rsidP="003E2ED3">
            <w:pPr>
              <w:keepNext/>
              <w:keepLines/>
              <w:spacing w:after="0"/>
              <w:rPr>
                <w:rFonts w:ascii="Arial" w:hAnsi="Arial"/>
                <w:sz w:val="18"/>
              </w:rPr>
            </w:pPr>
            <w:r w:rsidRPr="004D6222">
              <w:rPr>
                <w:rFonts w:ascii="Arial" w:hAnsi="Arial"/>
                <w:sz w:val="18"/>
              </w:rPr>
              <w:t>CA_n48A-n77C</w:t>
            </w:r>
          </w:p>
        </w:tc>
        <w:tc>
          <w:tcPr>
            <w:tcW w:w="674" w:type="dxa"/>
          </w:tcPr>
          <w:p w14:paraId="060A286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EBD2840" w14:textId="77777777" w:rsidR="00FE7DBF" w:rsidRPr="004D6222" w:rsidRDefault="00FE7DBF" w:rsidP="003E2ED3">
            <w:pPr>
              <w:keepNext/>
              <w:keepLines/>
              <w:spacing w:after="0"/>
              <w:rPr>
                <w:rFonts w:ascii="Arial" w:hAnsi="Arial"/>
                <w:sz w:val="18"/>
              </w:rPr>
            </w:pPr>
          </w:p>
        </w:tc>
        <w:tc>
          <w:tcPr>
            <w:tcW w:w="821" w:type="dxa"/>
          </w:tcPr>
          <w:p w14:paraId="49BDEC80" w14:textId="77777777" w:rsidR="00FE7DBF" w:rsidRPr="004D6222" w:rsidRDefault="00FE7DBF" w:rsidP="003E2ED3">
            <w:pPr>
              <w:keepNext/>
              <w:keepLines/>
              <w:spacing w:after="0"/>
              <w:rPr>
                <w:rFonts w:ascii="Arial" w:hAnsi="Arial"/>
                <w:sz w:val="18"/>
              </w:rPr>
            </w:pPr>
          </w:p>
        </w:tc>
        <w:tc>
          <w:tcPr>
            <w:tcW w:w="834" w:type="dxa"/>
          </w:tcPr>
          <w:p w14:paraId="1626CEC2" w14:textId="77777777" w:rsidR="00FE7DBF" w:rsidRPr="004D6222" w:rsidRDefault="00FE7DBF" w:rsidP="003E2ED3">
            <w:pPr>
              <w:keepNext/>
              <w:keepLines/>
              <w:spacing w:after="0"/>
              <w:rPr>
                <w:rFonts w:ascii="Arial" w:hAnsi="Arial"/>
                <w:sz w:val="18"/>
              </w:rPr>
            </w:pPr>
          </w:p>
        </w:tc>
        <w:tc>
          <w:tcPr>
            <w:tcW w:w="955" w:type="dxa"/>
          </w:tcPr>
          <w:p w14:paraId="69D69D4C" w14:textId="77777777" w:rsidR="00FE7DBF" w:rsidRPr="004D6222" w:rsidRDefault="00FE7DBF" w:rsidP="003E2ED3">
            <w:pPr>
              <w:keepNext/>
              <w:keepLines/>
              <w:spacing w:after="0"/>
              <w:rPr>
                <w:rFonts w:ascii="Arial" w:hAnsi="Arial"/>
                <w:sz w:val="18"/>
              </w:rPr>
            </w:pPr>
          </w:p>
        </w:tc>
        <w:tc>
          <w:tcPr>
            <w:tcW w:w="949" w:type="dxa"/>
          </w:tcPr>
          <w:p w14:paraId="695D6EFB" w14:textId="77777777" w:rsidR="00FE7DBF" w:rsidRPr="004D6222" w:rsidRDefault="00FE7DBF" w:rsidP="003E2ED3">
            <w:pPr>
              <w:keepNext/>
              <w:keepLines/>
              <w:spacing w:after="0"/>
              <w:rPr>
                <w:rFonts w:ascii="Arial" w:hAnsi="Arial"/>
                <w:sz w:val="18"/>
              </w:rPr>
            </w:pPr>
          </w:p>
        </w:tc>
        <w:tc>
          <w:tcPr>
            <w:tcW w:w="1090" w:type="dxa"/>
          </w:tcPr>
          <w:p w14:paraId="4077957C" w14:textId="77777777" w:rsidR="00FE7DBF" w:rsidRPr="004D6222" w:rsidRDefault="00FE7DBF" w:rsidP="003E2ED3">
            <w:pPr>
              <w:keepNext/>
              <w:keepLines/>
              <w:spacing w:after="0"/>
              <w:rPr>
                <w:rFonts w:ascii="Arial" w:hAnsi="Arial"/>
                <w:sz w:val="18"/>
              </w:rPr>
            </w:pPr>
          </w:p>
        </w:tc>
        <w:tc>
          <w:tcPr>
            <w:tcW w:w="935" w:type="dxa"/>
          </w:tcPr>
          <w:p w14:paraId="46AE8B04" w14:textId="77777777" w:rsidR="00FE7DBF" w:rsidRPr="004D6222" w:rsidRDefault="00FE7DBF" w:rsidP="003E2ED3">
            <w:pPr>
              <w:keepNext/>
              <w:keepLines/>
              <w:spacing w:after="0"/>
              <w:rPr>
                <w:rFonts w:ascii="Arial" w:hAnsi="Arial"/>
                <w:sz w:val="18"/>
              </w:rPr>
            </w:pPr>
          </w:p>
        </w:tc>
        <w:tc>
          <w:tcPr>
            <w:tcW w:w="1292" w:type="dxa"/>
          </w:tcPr>
          <w:p w14:paraId="3117F18B" w14:textId="77777777" w:rsidR="00FE7DBF" w:rsidRPr="004D6222" w:rsidRDefault="00FE7DBF" w:rsidP="003E2ED3">
            <w:pPr>
              <w:keepNext/>
              <w:keepLines/>
              <w:spacing w:after="0"/>
              <w:rPr>
                <w:rFonts w:ascii="Arial" w:hAnsi="Arial"/>
                <w:sz w:val="18"/>
              </w:rPr>
            </w:pPr>
          </w:p>
        </w:tc>
      </w:tr>
      <w:tr w:rsidR="00FE7DBF" w:rsidRPr="004D6222" w14:paraId="6B80974B" w14:textId="77777777" w:rsidTr="003E2ED3">
        <w:tc>
          <w:tcPr>
            <w:tcW w:w="989" w:type="dxa"/>
          </w:tcPr>
          <w:p w14:paraId="7DB805DA" w14:textId="77777777" w:rsidR="00FE7DBF" w:rsidRPr="004D6222" w:rsidRDefault="00FE7DBF" w:rsidP="003E2ED3">
            <w:pPr>
              <w:keepNext/>
              <w:keepLines/>
              <w:spacing w:after="0"/>
              <w:rPr>
                <w:rFonts w:ascii="Arial" w:hAnsi="Arial"/>
                <w:sz w:val="18"/>
              </w:rPr>
            </w:pPr>
            <w:r w:rsidRPr="004D6222">
              <w:rPr>
                <w:rFonts w:ascii="Arial" w:hAnsi="Arial"/>
                <w:sz w:val="18"/>
              </w:rPr>
              <w:t>CA_n48B-n66A</w:t>
            </w:r>
          </w:p>
        </w:tc>
        <w:tc>
          <w:tcPr>
            <w:tcW w:w="674" w:type="dxa"/>
          </w:tcPr>
          <w:p w14:paraId="17C56D1D"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0BF7C130" w14:textId="77777777" w:rsidR="00FE7DBF" w:rsidRPr="004D6222" w:rsidRDefault="00FE7DBF" w:rsidP="003E2ED3">
            <w:pPr>
              <w:keepNext/>
              <w:keepLines/>
              <w:spacing w:after="0"/>
              <w:rPr>
                <w:rFonts w:ascii="Arial" w:hAnsi="Arial"/>
                <w:sz w:val="18"/>
              </w:rPr>
            </w:pPr>
          </w:p>
        </w:tc>
        <w:tc>
          <w:tcPr>
            <w:tcW w:w="821" w:type="dxa"/>
          </w:tcPr>
          <w:p w14:paraId="3ABB0523" w14:textId="77777777" w:rsidR="00FE7DBF" w:rsidRPr="004D6222" w:rsidRDefault="00FE7DBF" w:rsidP="003E2ED3">
            <w:pPr>
              <w:keepNext/>
              <w:keepLines/>
              <w:spacing w:after="0"/>
              <w:rPr>
                <w:rFonts w:ascii="Arial" w:hAnsi="Arial"/>
                <w:sz w:val="18"/>
              </w:rPr>
            </w:pPr>
          </w:p>
        </w:tc>
        <w:tc>
          <w:tcPr>
            <w:tcW w:w="834" w:type="dxa"/>
          </w:tcPr>
          <w:p w14:paraId="33C0DA1F" w14:textId="77777777" w:rsidR="00FE7DBF" w:rsidRPr="004D6222" w:rsidRDefault="00FE7DBF" w:rsidP="003E2ED3">
            <w:pPr>
              <w:keepNext/>
              <w:keepLines/>
              <w:spacing w:after="0"/>
              <w:rPr>
                <w:rFonts w:ascii="Arial" w:hAnsi="Arial"/>
                <w:sz w:val="18"/>
              </w:rPr>
            </w:pPr>
          </w:p>
        </w:tc>
        <w:tc>
          <w:tcPr>
            <w:tcW w:w="955" w:type="dxa"/>
          </w:tcPr>
          <w:p w14:paraId="087C98E7" w14:textId="77777777" w:rsidR="00FE7DBF" w:rsidRPr="004D6222" w:rsidRDefault="00FE7DBF" w:rsidP="003E2ED3">
            <w:pPr>
              <w:keepNext/>
              <w:keepLines/>
              <w:spacing w:after="0"/>
              <w:rPr>
                <w:rFonts w:ascii="Arial" w:hAnsi="Arial"/>
                <w:sz w:val="18"/>
              </w:rPr>
            </w:pPr>
          </w:p>
        </w:tc>
        <w:tc>
          <w:tcPr>
            <w:tcW w:w="949" w:type="dxa"/>
          </w:tcPr>
          <w:p w14:paraId="2F028DE4" w14:textId="77777777" w:rsidR="00FE7DBF" w:rsidRPr="004D6222" w:rsidRDefault="00FE7DBF" w:rsidP="003E2ED3">
            <w:pPr>
              <w:keepNext/>
              <w:keepLines/>
              <w:spacing w:after="0"/>
              <w:rPr>
                <w:rFonts w:ascii="Arial" w:hAnsi="Arial"/>
                <w:sz w:val="18"/>
              </w:rPr>
            </w:pPr>
          </w:p>
        </w:tc>
        <w:tc>
          <w:tcPr>
            <w:tcW w:w="1090" w:type="dxa"/>
          </w:tcPr>
          <w:p w14:paraId="100A319B" w14:textId="77777777" w:rsidR="00FE7DBF" w:rsidRPr="004D6222" w:rsidRDefault="00FE7DBF" w:rsidP="003E2ED3">
            <w:pPr>
              <w:keepNext/>
              <w:keepLines/>
              <w:spacing w:after="0"/>
              <w:rPr>
                <w:rFonts w:ascii="Arial" w:hAnsi="Arial"/>
                <w:sz w:val="18"/>
              </w:rPr>
            </w:pPr>
          </w:p>
        </w:tc>
        <w:tc>
          <w:tcPr>
            <w:tcW w:w="935" w:type="dxa"/>
          </w:tcPr>
          <w:p w14:paraId="721DCF9D" w14:textId="77777777" w:rsidR="00FE7DBF" w:rsidRPr="004D6222" w:rsidRDefault="00FE7DBF" w:rsidP="003E2ED3">
            <w:pPr>
              <w:keepNext/>
              <w:keepLines/>
              <w:spacing w:after="0"/>
              <w:rPr>
                <w:rFonts w:ascii="Arial" w:hAnsi="Arial"/>
                <w:sz w:val="18"/>
              </w:rPr>
            </w:pPr>
          </w:p>
        </w:tc>
        <w:tc>
          <w:tcPr>
            <w:tcW w:w="1292" w:type="dxa"/>
          </w:tcPr>
          <w:p w14:paraId="7CB29EBC" w14:textId="77777777" w:rsidR="00FE7DBF" w:rsidRPr="004D6222" w:rsidRDefault="00FE7DBF" w:rsidP="003E2ED3">
            <w:pPr>
              <w:keepNext/>
              <w:keepLines/>
              <w:spacing w:after="0"/>
              <w:rPr>
                <w:rFonts w:ascii="Arial" w:hAnsi="Arial"/>
                <w:sz w:val="18"/>
              </w:rPr>
            </w:pPr>
          </w:p>
        </w:tc>
      </w:tr>
      <w:tr w:rsidR="00FE7DBF" w:rsidRPr="004D6222" w14:paraId="6A3AF9A3" w14:textId="77777777" w:rsidTr="003E2ED3">
        <w:tc>
          <w:tcPr>
            <w:tcW w:w="989" w:type="dxa"/>
          </w:tcPr>
          <w:p w14:paraId="3F3901F8" w14:textId="77777777" w:rsidR="00FE7DBF" w:rsidRPr="004D6222" w:rsidRDefault="00FE7DBF" w:rsidP="003E2ED3">
            <w:pPr>
              <w:keepNext/>
              <w:keepLines/>
              <w:spacing w:after="0"/>
              <w:rPr>
                <w:rFonts w:ascii="Arial" w:hAnsi="Arial"/>
                <w:sz w:val="18"/>
              </w:rPr>
            </w:pPr>
            <w:r w:rsidRPr="004D6222">
              <w:rPr>
                <w:rFonts w:ascii="Arial" w:hAnsi="Arial"/>
                <w:sz w:val="18"/>
              </w:rPr>
              <w:t>CA_n48B-n70A</w:t>
            </w:r>
          </w:p>
        </w:tc>
        <w:tc>
          <w:tcPr>
            <w:tcW w:w="674" w:type="dxa"/>
          </w:tcPr>
          <w:p w14:paraId="090D6C53"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3016ED6" w14:textId="77777777" w:rsidR="00FE7DBF" w:rsidRPr="004D6222" w:rsidRDefault="00FE7DBF" w:rsidP="003E2ED3">
            <w:pPr>
              <w:keepNext/>
              <w:keepLines/>
              <w:spacing w:after="0"/>
              <w:rPr>
                <w:rFonts w:ascii="Arial" w:hAnsi="Arial"/>
                <w:sz w:val="18"/>
              </w:rPr>
            </w:pPr>
          </w:p>
        </w:tc>
        <w:tc>
          <w:tcPr>
            <w:tcW w:w="821" w:type="dxa"/>
          </w:tcPr>
          <w:p w14:paraId="4905FAE8" w14:textId="77777777" w:rsidR="00FE7DBF" w:rsidRPr="004D6222" w:rsidRDefault="00FE7DBF" w:rsidP="003E2ED3">
            <w:pPr>
              <w:keepNext/>
              <w:keepLines/>
              <w:spacing w:after="0"/>
              <w:rPr>
                <w:rFonts w:ascii="Arial" w:hAnsi="Arial"/>
                <w:sz w:val="18"/>
              </w:rPr>
            </w:pPr>
          </w:p>
        </w:tc>
        <w:tc>
          <w:tcPr>
            <w:tcW w:w="834" w:type="dxa"/>
          </w:tcPr>
          <w:p w14:paraId="05777718" w14:textId="77777777" w:rsidR="00FE7DBF" w:rsidRPr="004D6222" w:rsidRDefault="00FE7DBF" w:rsidP="003E2ED3">
            <w:pPr>
              <w:keepNext/>
              <w:keepLines/>
              <w:spacing w:after="0"/>
              <w:rPr>
                <w:rFonts w:ascii="Arial" w:hAnsi="Arial"/>
                <w:sz w:val="18"/>
              </w:rPr>
            </w:pPr>
          </w:p>
        </w:tc>
        <w:tc>
          <w:tcPr>
            <w:tcW w:w="955" w:type="dxa"/>
          </w:tcPr>
          <w:p w14:paraId="53207AE8" w14:textId="77777777" w:rsidR="00FE7DBF" w:rsidRPr="004D6222" w:rsidRDefault="00FE7DBF" w:rsidP="003E2ED3">
            <w:pPr>
              <w:keepNext/>
              <w:keepLines/>
              <w:spacing w:after="0"/>
              <w:rPr>
                <w:rFonts w:ascii="Arial" w:hAnsi="Arial"/>
                <w:sz w:val="18"/>
              </w:rPr>
            </w:pPr>
          </w:p>
        </w:tc>
        <w:tc>
          <w:tcPr>
            <w:tcW w:w="949" w:type="dxa"/>
          </w:tcPr>
          <w:p w14:paraId="2017F00C" w14:textId="77777777" w:rsidR="00FE7DBF" w:rsidRPr="004D6222" w:rsidRDefault="00FE7DBF" w:rsidP="003E2ED3">
            <w:pPr>
              <w:keepNext/>
              <w:keepLines/>
              <w:spacing w:after="0"/>
              <w:rPr>
                <w:rFonts w:ascii="Arial" w:hAnsi="Arial"/>
                <w:sz w:val="18"/>
              </w:rPr>
            </w:pPr>
          </w:p>
        </w:tc>
        <w:tc>
          <w:tcPr>
            <w:tcW w:w="1090" w:type="dxa"/>
          </w:tcPr>
          <w:p w14:paraId="5160C710" w14:textId="77777777" w:rsidR="00FE7DBF" w:rsidRPr="004D6222" w:rsidRDefault="00FE7DBF" w:rsidP="003E2ED3">
            <w:pPr>
              <w:keepNext/>
              <w:keepLines/>
              <w:spacing w:after="0"/>
              <w:rPr>
                <w:rFonts w:ascii="Arial" w:hAnsi="Arial"/>
                <w:sz w:val="18"/>
              </w:rPr>
            </w:pPr>
          </w:p>
        </w:tc>
        <w:tc>
          <w:tcPr>
            <w:tcW w:w="935" w:type="dxa"/>
          </w:tcPr>
          <w:p w14:paraId="08C18E54" w14:textId="77777777" w:rsidR="00FE7DBF" w:rsidRPr="004D6222" w:rsidRDefault="00FE7DBF" w:rsidP="003E2ED3">
            <w:pPr>
              <w:keepNext/>
              <w:keepLines/>
              <w:spacing w:after="0"/>
              <w:rPr>
                <w:rFonts w:ascii="Arial" w:hAnsi="Arial"/>
                <w:sz w:val="18"/>
              </w:rPr>
            </w:pPr>
          </w:p>
        </w:tc>
        <w:tc>
          <w:tcPr>
            <w:tcW w:w="1292" w:type="dxa"/>
          </w:tcPr>
          <w:p w14:paraId="047DD402" w14:textId="77777777" w:rsidR="00FE7DBF" w:rsidRPr="004D6222" w:rsidRDefault="00FE7DBF" w:rsidP="003E2ED3">
            <w:pPr>
              <w:keepNext/>
              <w:keepLines/>
              <w:spacing w:after="0"/>
              <w:rPr>
                <w:rFonts w:ascii="Arial" w:hAnsi="Arial"/>
                <w:sz w:val="18"/>
              </w:rPr>
            </w:pPr>
          </w:p>
        </w:tc>
      </w:tr>
      <w:tr w:rsidR="00FE7DBF" w:rsidRPr="004D6222" w14:paraId="5194440A" w14:textId="77777777" w:rsidTr="003E2ED3">
        <w:tc>
          <w:tcPr>
            <w:tcW w:w="989" w:type="dxa"/>
          </w:tcPr>
          <w:p w14:paraId="7387C2CB" w14:textId="77777777" w:rsidR="00FE7DBF" w:rsidRPr="004D6222" w:rsidRDefault="00FE7DBF" w:rsidP="003E2ED3">
            <w:pPr>
              <w:keepNext/>
              <w:keepLines/>
              <w:spacing w:after="0"/>
              <w:rPr>
                <w:rFonts w:ascii="Arial" w:hAnsi="Arial"/>
                <w:sz w:val="18"/>
              </w:rPr>
            </w:pPr>
            <w:r w:rsidRPr="004D6222">
              <w:rPr>
                <w:rFonts w:ascii="Arial" w:hAnsi="Arial"/>
                <w:sz w:val="18"/>
              </w:rPr>
              <w:t>CA_n48B-n71A</w:t>
            </w:r>
          </w:p>
        </w:tc>
        <w:tc>
          <w:tcPr>
            <w:tcW w:w="674" w:type="dxa"/>
          </w:tcPr>
          <w:p w14:paraId="3A48EB1E"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1A70C407" w14:textId="77777777" w:rsidR="00FE7DBF" w:rsidRPr="004D6222" w:rsidRDefault="00FE7DBF" w:rsidP="003E2ED3">
            <w:pPr>
              <w:keepNext/>
              <w:keepLines/>
              <w:spacing w:after="0"/>
              <w:rPr>
                <w:rFonts w:ascii="Arial" w:hAnsi="Arial"/>
                <w:sz w:val="18"/>
              </w:rPr>
            </w:pPr>
          </w:p>
        </w:tc>
        <w:tc>
          <w:tcPr>
            <w:tcW w:w="821" w:type="dxa"/>
          </w:tcPr>
          <w:p w14:paraId="731D0A1F" w14:textId="77777777" w:rsidR="00FE7DBF" w:rsidRPr="004D6222" w:rsidRDefault="00FE7DBF" w:rsidP="003E2ED3">
            <w:pPr>
              <w:keepNext/>
              <w:keepLines/>
              <w:spacing w:after="0"/>
              <w:rPr>
                <w:rFonts w:ascii="Arial" w:hAnsi="Arial"/>
                <w:sz w:val="18"/>
              </w:rPr>
            </w:pPr>
          </w:p>
        </w:tc>
        <w:tc>
          <w:tcPr>
            <w:tcW w:w="834" w:type="dxa"/>
          </w:tcPr>
          <w:p w14:paraId="3C1A2F56" w14:textId="77777777" w:rsidR="00FE7DBF" w:rsidRPr="004D6222" w:rsidRDefault="00FE7DBF" w:rsidP="003E2ED3">
            <w:pPr>
              <w:keepNext/>
              <w:keepLines/>
              <w:spacing w:after="0"/>
              <w:rPr>
                <w:rFonts w:ascii="Arial" w:hAnsi="Arial"/>
                <w:sz w:val="18"/>
              </w:rPr>
            </w:pPr>
          </w:p>
        </w:tc>
        <w:tc>
          <w:tcPr>
            <w:tcW w:w="955" w:type="dxa"/>
          </w:tcPr>
          <w:p w14:paraId="5396DB9F" w14:textId="77777777" w:rsidR="00FE7DBF" w:rsidRPr="004D6222" w:rsidRDefault="00FE7DBF" w:rsidP="003E2ED3">
            <w:pPr>
              <w:keepNext/>
              <w:keepLines/>
              <w:spacing w:after="0"/>
              <w:rPr>
                <w:rFonts w:ascii="Arial" w:hAnsi="Arial"/>
                <w:sz w:val="18"/>
              </w:rPr>
            </w:pPr>
          </w:p>
        </w:tc>
        <w:tc>
          <w:tcPr>
            <w:tcW w:w="949" w:type="dxa"/>
          </w:tcPr>
          <w:p w14:paraId="5D743362" w14:textId="77777777" w:rsidR="00FE7DBF" w:rsidRPr="004D6222" w:rsidRDefault="00FE7DBF" w:rsidP="003E2ED3">
            <w:pPr>
              <w:keepNext/>
              <w:keepLines/>
              <w:spacing w:after="0"/>
              <w:rPr>
                <w:rFonts w:ascii="Arial" w:hAnsi="Arial"/>
                <w:sz w:val="18"/>
              </w:rPr>
            </w:pPr>
          </w:p>
        </w:tc>
        <w:tc>
          <w:tcPr>
            <w:tcW w:w="1090" w:type="dxa"/>
          </w:tcPr>
          <w:p w14:paraId="4DE42186" w14:textId="77777777" w:rsidR="00FE7DBF" w:rsidRPr="004D6222" w:rsidRDefault="00FE7DBF" w:rsidP="003E2ED3">
            <w:pPr>
              <w:keepNext/>
              <w:keepLines/>
              <w:spacing w:after="0"/>
              <w:rPr>
                <w:rFonts w:ascii="Arial" w:hAnsi="Arial"/>
                <w:sz w:val="18"/>
              </w:rPr>
            </w:pPr>
          </w:p>
        </w:tc>
        <w:tc>
          <w:tcPr>
            <w:tcW w:w="935" w:type="dxa"/>
          </w:tcPr>
          <w:p w14:paraId="43E6F33D" w14:textId="77777777" w:rsidR="00FE7DBF" w:rsidRPr="004D6222" w:rsidRDefault="00FE7DBF" w:rsidP="003E2ED3">
            <w:pPr>
              <w:keepNext/>
              <w:keepLines/>
              <w:spacing w:after="0"/>
              <w:rPr>
                <w:rFonts w:ascii="Arial" w:hAnsi="Arial"/>
                <w:sz w:val="18"/>
              </w:rPr>
            </w:pPr>
          </w:p>
        </w:tc>
        <w:tc>
          <w:tcPr>
            <w:tcW w:w="1292" w:type="dxa"/>
          </w:tcPr>
          <w:p w14:paraId="0E0E31AC" w14:textId="77777777" w:rsidR="00FE7DBF" w:rsidRPr="004D6222" w:rsidRDefault="00FE7DBF" w:rsidP="003E2ED3">
            <w:pPr>
              <w:keepNext/>
              <w:keepLines/>
              <w:spacing w:after="0"/>
              <w:rPr>
                <w:rFonts w:ascii="Arial" w:hAnsi="Arial"/>
                <w:sz w:val="18"/>
              </w:rPr>
            </w:pPr>
          </w:p>
        </w:tc>
      </w:tr>
      <w:tr w:rsidR="00FE7DBF" w:rsidRPr="004D6222" w14:paraId="494A8245" w14:textId="77777777" w:rsidTr="003E2ED3">
        <w:tc>
          <w:tcPr>
            <w:tcW w:w="989" w:type="dxa"/>
          </w:tcPr>
          <w:p w14:paraId="40030215" w14:textId="77777777" w:rsidR="00FE7DBF" w:rsidRPr="004D6222" w:rsidRDefault="00FE7DBF" w:rsidP="003E2ED3">
            <w:pPr>
              <w:keepNext/>
              <w:keepLines/>
              <w:spacing w:after="0"/>
              <w:rPr>
                <w:rFonts w:ascii="Arial" w:hAnsi="Arial"/>
                <w:sz w:val="18"/>
              </w:rPr>
            </w:pPr>
            <w:r w:rsidRPr="004D6222">
              <w:rPr>
                <w:rFonts w:ascii="Arial" w:hAnsi="Arial"/>
                <w:sz w:val="18"/>
              </w:rPr>
              <w:t>CA_n48B-n77A</w:t>
            </w:r>
          </w:p>
        </w:tc>
        <w:tc>
          <w:tcPr>
            <w:tcW w:w="674" w:type="dxa"/>
          </w:tcPr>
          <w:p w14:paraId="4E73C04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9A4967F" w14:textId="77777777" w:rsidR="00FE7DBF" w:rsidRPr="004D6222" w:rsidRDefault="00FE7DBF" w:rsidP="003E2ED3">
            <w:pPr>
              <w:keepNext/>
              <w:keepLines/>
              <w:spacing w:after="0"/>
              <w:rPr>
                <w:rFonts w:ascii="Arial" w:hAnsi="Arial"/>
                <w:sz w:val="18"/>
              </w:rPr>
            </w:pPr>
          </w:p>
        </w:tc>
        <w:tc>
          <w:tcPr>
            <w:tcW w:w="821" w:type="dxa"/>
          </w:tcPr>
          <w:p w14:paraId="4A2E6825" w14:textId="77777777" w:rsidR="00FE7DBF" w:rsidRPr="004D6222" w:rsidRDefault="00FE7DBF" w:rsidP="003E2ED3">
            <w:pPr>
              <w:keepNext/>
              <w:keepLines/>
              <w:spacing w:after="0"/>
              <w:rPr>
                <w:rFonts w:ascii="Arial" w:hAnsi="Arial"/>
                <w:sz w:val="18"/>
              </w:rPr>
            </w:pPr>
          </w:p>
        </w:tc>
        <w:tc>
          <w:tcPr>
            <w:tcW w:w="834" w:type="dxa"/>
          </w:tcPr>
          <w:p w14:paraId="715E1D65" w14:textId="77777777" w:rsidR="00FE7DBF" w:rsidRPr="004D6222" w:rsidRDefault="00FE7DBF" w:rsidP="003E2ED3">
            <w:pPr>
              <w:keepNext/>
              <w:keepLines/>
              <w:spacing w:after="0"/>
              <w:rPr>
                <w:rFonts w:ascii="Arial" w:hAnsi="Arial"/>
                <w:sz w:val="18"/>
              </w:rPr>
            </w:pPr>
          </w:p>
        </w:tc>
        <w:tc>
          <w:tcPr>
            <w:tcW w:w="955" w:type="dxa"/>
          </w:tcPr>
          <w:p w14:paraId="429A903F" w14:textId="77777777" w:rsidR="00FE7DBF" w:rsidRPr="004D6222" w:rsidRDefault="00FE7DBF" w:rsidP="003E2ED3">
            <w:pPr>
              <w:keepNext/>
              <w:keepLines/>
              <w:spacing w:after="0"/>
              <w:rPr>
                <w:rFonts w:ascii="Arial" w:hAnsi="Arial"/>
                <w:sz w:val="18"/>
              </w:rPr>
            </w:pPr>
          </w:p>
        </w:tc>
        <w:tc>
          <w:tcPr>
            <w:tcW w:w="949" w:type="dxa"/>
          </w:tcPr>
          <w:p w14:paraId="3E9C91BC" w14:textId="77777777" w:rsidR="00FE7DBF" w:rsidRPr="004D6222" w:rsidRDefault="00FE7DBF" w:rsidP="003E2ED3">
            <w:pPr>
              <w:keepNext/>
              <w:keepLines/>
              <w:spacing w:after="0"/>
              <w:rPr>
                <w:rFonts w:ascii="Arial" w:hAnsi="Arial"/>
                <w:sz w:val="18"/>
              </w:rPr>
            </w:pPr>
          </w:p>
        </w:tc>
        <w:tc>
          <w:tcPr>
            <w:tcW w:w="1090" w:type="dxa"/>
          </w:tcPr>
          <w:p w14:paraId="178FB2C4" w14:textId="77777777" w:rsidR="00FE7DBF" w:rsidRPr="004D6222" w:rsidRDefault="00FE7DBF" w:rsidP="003E2ED3">
            <w:pPr>
              <w:keepNext/>
              <w:keepLines/>
              <w:spacing w:after="0"/>
              <w:rPr>
                <w:rFonts w:ascii="Arial" w:hAnsi="Arial"/>
                <w:sz w:val="18"/>
              </w:rPr>
            </w:pPr>
          </w:p>
        </w:tc>
        <w:tc>
          <w:tcPr>
            <w:tcW w:w="935" w:type="dxa"/>
          </w:tcPr>
          <w:p w14:paraId="7EC9B808" w14:textId="77777777" w:rsidR="00FE7DBF" w:rsidRPr="004D6222" w:rsidRDefault="00FE7DBF" w:rsidP="003E2ED3">
            <w:pPr>
              <w:keepNext/>
              <w:keepLines/>
              <w:spacing w:after="0"/>
              <w:rPr>
                <w:rFonts w:ascii="Arial" w:hAnsi="Arial"/>
                <w:sz w:val="18"/>
              </w:rPr>
            </w:pPr>
          </w:p>
        </w:tc>
        <w:tc>
          <w:tcPr>
            <w:tcW w:w="1292" w:type="dxa"/>
          </w:tcPr>
          <w:p w14:paraId="1BA5F8E7" w14:textId="77777777" w:rsidR="00FE7DBF" w:rsidRPr="004D6222" w:rsidRDefault="00FE7DBF" w:rsidP="003E2ED3">
            <w:pPr>
              <w:keepNext/>
              <w:keepLines/>
              <w:spacing w:after="0"/>
              <w:rPr>
                <w:rFonts w:ascii="Arial" w:hAnsi="Arial"/>
                <w:sz w:val="18"/>
              </w:rPr>
            </w:pPr>
            <w:r w:rsidRPr="004D6222">
              <w:rPr>
                <w:rFonts w:ascii="Arial" w:hAnsi="Arial"/>
                <w:sz w:val="18"/>
              </w:rPr>
              <w:t>CA_n48B-n77A</w:t>
            </w:r>
          </w:p>
        </w:tc>
      </w:tr>
      <w:tr w:rsidR="00FE7DBF" w:rsidRPr="004D6222" w14:paraId="6C0AB347" w14:textId="77777777" w:rsidTr="003E2ED3">
        <w:tc>
          <w:tcPr>
            <w:tcW w:w="989" w:type="dxa"/>
          </w:tcPr>
          <w:p w14:paraId="4A746E6D" w14:textId="77777777" w:rsidR="00FE7DBF" w:rsidRPr="004D6222" w:rsidRDefault="00FE7DBF" w:rsidP="003E2ED3">
            <w:pPr>
              <w:keepNext/>
              <w:keepLines/>
              <w:spacing w:after="0"/>
              <w:rPr>
                <w:rFonts w:ascii="Arial" w:hAnsi="Arial"/>
                <w:sz w:val="18"/>
              </w:rPr>
            </w:pPr>
            <w:r w:rsidRPr="004D6222">
              <w:rPr>
                <w:rFonts w:ascii="Arial" w:hAnsi="Arial"/>
                <w:sz w:val="18"/>
              </w:rPr>
              <w:t>CA_n48(2A)-n66A</w:t>
            </w:r>
          </w:p>
        </w:tc>
        <w:tc>
          <w:tcPr>
            <w:tcW w:w="674" w:type="dxa"/>
          </w:tcPr>
          <w:p w14:paraId="6FBD31DF"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82F35E4" w14:textId="77777777" w:rsidR="00FE7DBF" w:rsidRPr="004D6222" w:rsidRDefault="00FE7DBF" w:rsidP="003E2ED3">
            <w:pPr>
              <w:keepNext/>
              <w:keepLines/>
              <w:spacing w:after="0"/>
              <w:rPr>
                <w:rFonts w:ascii="Arial" w:hAnsi="Arial"/>
                <w:sz w:val="18"/>
              </w:rPr>
            </w:pPr>
          </w:p>
        </w:tc>
        <w:tc>
          <w:tcPr>
            <w:tcW w:w="821" w:type="dxa"/>
          </w:tcPr>
          <w:p w14:paraId="56334BA9" w14:textId="77777777" w:rsidR="00FE7DBF" w:rsidRPr="004D6222" w:rsidRDefault="00FE7DBF" w:rsidP="003E2ED3">
            <w:pPr>
              <w:keepNext/>
              <w:keepLines/>
              <w:spacing w:after="0"/>
              <w:rPr>
                <w:rFonts w:ascii="Arial" w:hAnsi="Arial"/>
                <w:sz w:val="18"/>
              </w:rPr>
            </w:pPr>
          </w:p>
        </w:tc>
        <w:tc>
          <w:tcPr>
            <w:tcW w:w="834" w:type="dxa"/>
          </w:tcPr>
          <w:p w14:paraId="08EA7873" w14:textId="77777777" w:rsidR="00FE7DBF" w:rsidRPr="004D6222" w:rsidRDefault="00FE7DBF" w:rsidP="003E2ED3">
            <w:pPr>
              <w:keepNext/>
              <w:keepLines/>
              <w:spacing w:after="0"/>
              <w:rPr>
                <w:rFonts w:ascii="Arial" w:hAnsi="Arial"/>
                <w:sz w:val="18"/>
              </w:rPr>
            </w:pPr>
          </w:p>
        </w:tc>
        <w:tc>
          <w:tcPr>
            <w:tcW w:w="955" w:type="dxa"/>
          </w:tcPr>
          <w:p w14:paraId="261B9664" w14:textId="77777777" w:rsidR="00FE7DBF" w:rsidRPr="004D6222" w:rsidRDefault="00FE7DBF" w:rsidP="003E2ED3">
            <w:pPr>
              <w:keepNext/>
              <w:keepLines/>
              <w:spacing w:after="0"/>
              <w:rPr>
                <w:rFonts w:ascii="Arial" w:hAnsi="Arial"/>
                <w:sz w:val="18"/>
              </w:rPr>
            </w:pPr>
          </w:p>
        </w:tc>
        <w:tc>
          <w:tcPr>
            <w:tcW w:w="949" w:type="dxa"/>
          </w:tcPr>
          <w:p w14:paraId="0B65402A" w14:textId="77777777" w:rsidR="00FE7DBF" w:rsidRPr="004D6222" w:rsidRDefault="00FE7DBF" w:rsidP="003E2ED3">
            <w:pPr>
              <w:keepNext/>
              <w:keepLines/>
              <w:spacing w:after="0"/>
              <w:rPr>
                <w:rFonts w:ascii="Arial" w:hAnsi="Arial"/>
                <w:sz w:val="18"/>
              </w:rPr>
            </w:pPr>
          </w:p>
        </w:tc>
        <w:tc>
          <w:tcPr>
            <w:tcW w:w="1090" w:type="dxa"/>
          </w:tcPr>
          <w:p w14:paraId="465B49D3" w14:textId="77777777" w:rsidR="00FE7DBF" w:rsidRPr="004D6222" w:rsidRDefault="00FE7DBF" w:rsidP="003E2ED3">
            <w:pPr>
              <w:keepNext/>
              <w:keepLines/>
              <w:spacing w:after="0"/>
              <w:rPr>
                <w:rFonts w:ascii="Arial" w:hAnsi="Arial"/>
                <w:sz w:val="18"/>
              </w:rPr>
            </w:pPr>
          </w:p>
        </w:tc>
        <w:tc>
          <w:tcPr>
            <w:tcW w:w="935" w:type="dxa"/>
          </w:tcPr>
          <w:p w14:paraId="372BF0D4" w14:textId="77777777" w:rsidR="00FE7DBF" w:rsidRPr="004D6222" w:rsidRDefault="00FE7DBF" w:rsidP="003E2ED3">
            <w:pPr>
              <w:keepNext/>
              <w:keepLines/>
              <w:spacing w:after="0"/>
              <w:rPr>
                <w:rFonts w:ascii="Arial" w:hAnsi="Arial"/>
                <w:sz w:val="18"/>
              </w:rPr>
            </w:pPr>
          </w:p>
        </w:tc>
        <w:tc>
          <w:tcPr>
            <w:tcW w:w="1292" w:type="dxa"/>
          </w:tcPr>
          <w:p w14:paraId="2BC2D24E" w14:textId="77777777" w:rsidR="00FE7DBF" w:rsidRPr="004D6222" w:rsidRDefault="00FE7DBF" w:rsidP="003E2ED3">
            <w:pPr>
              <w:keepNext/>
              <w:keepLines/>
              <w:spacing w:after="0"/>
              <w:rPr>
                <w:rFonts w:ascii="Arial" w:hAnsi="Arial"/>
                <w:sz w:val="18"/>
              </w:rPr>
            </w:pPr>
          </w:p>
        </w:tc>
      </w:tr>
      <w:tr w:rsidR="00FE7DBF" w:rsidRPr="004D6222" w14:paraId="0BA358A2" w14:textId="77777777" w:rsidTr="003E2ED3">
        <w:tc>
          <w:tcPr>
            <w:tcW w:w="989" w:type="dxa"/>
          </w:tcPr>
          <w:p w14:paraId="718CACCA" w14:textId="77777777" w:rsidR="00FE7DBF" w:rsidRPr="004D6222" w:rsidRDefault="00FE7DBF" w:rsidP="003E2ED3">
            <w:pPr>
              <w:keepNext/>
              <w:keepLines/>
              <w:spacing w:after="0"/>
              <w:rPr>
                <w:rFonts w:ascii="Arial" w:hAnsi="Arial"/>
                <w:sz w:val="18"/>
              </w:rPr>
            </w:pPr>
            <w:r w:rsidRPr="004D6222">
              <w:rPr>
                <w:rFonts w:ascii="Arial" w:hAnsi="Arial"/>
                <w:sz w:val="18"/>
              </w:rPr>
              <w:t>CA_n48(2A)-n66(2A)</w:t>
            </w:r>
          </w:p>
        </w:tc>
        <w:tc>
          <w:tcPr>
            <w:tcW w:w="674" w:type="dxa"/>
          </w:tcPr>
          <w:p w14:paraId="3CCDC748"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D62DF69" w14:textId="77777777" w:rsidR="00FE7DBF" w:rsidRPr="004D6222" w:rsidRDefault="00FE7DBF" w:rsidP="003E2ED3">
            <w:pPr>
              <w:keepNext/>
              <w:keepLines/>
              <w:spacing w:after="0"/>
              <w:rPr>
                <w:rFonts w:ascii="Arial" w:hAnsi="Arial"/>
                <w:sz w:val="18"/>
              </w:rPr>
            </w:pPr>
          </w:p>
        </w:tc>
        <w:tc>
          <w:tcPr>
            <w:tcW w:w="821" w:type="dxa"/>
          </w:tcPr>
          <w:p w14:paraId="15219936" w14:textId="77777777" w:rsidR="00FE7DBF" w:rsidRPr="004D6222" w:rsidRDefault="00FE7DBF" w:rsidP="003E2ED3">
            <w:pPr>
              <w:keepNext/>
              <w:keepLines/>
              <w:spacing w:after="0"/>
              <w:rPr>
                <w:rFonts w:ascii="Arial" w:hAnsi="Arial"/>
                <w:sz w:val="18"/>
              </w:rPr>
            </w:pPr>
          </w:p>
        </w:tc>
        <w:tc>
          <w:tcPr>
            <w:tcW w:w="834" w:type="dxa"/>
          </w:tcPr>
          <w:p w14:paraId="44FF6CD5" w14:textId="77777777" w:rsidR="00FE7DBF" w:rsidRPr="004D6222" w:rsidRDefault="00FE7DBF" w:rsidP="003E2ED3">
            <w:pPr>
              <w:keepNext/>
              <w:keepLines/>
              <w:spacing w:after="0"/>
              <w:rPr>
                <w:rFonts w:ascii="Arial" w:hAnsi="Arial"/>
                <w:sz w:val="18"/>
              </w:rPr>
            </w:pPr>
          </w:p>
        </w:tc>
        <w:tc>
          <w:tcPr>
            <w:tcW w:w="955" w:type="dxa"/>
          </w:tcPr>
          <w:p w14:paraId="15FEF468" w14:textId="77777777" w:rsidR="00FE7DBF" w:rsidRPr="004D6222" w:rsidRDefault="00FE7DBF" w:rsidP="003E2ED3">
            <w:pPr>
              <w:keepNext/>
              <w:keepLines/>
              <w:spacing w:after="0"/>
              <w:rPr>
                <w:rFonts w:ascii="Arial" w:hAnsi="Arial"/>
                <w:sz w:val="18"/>
              </w:rPr>
            </w:pPr>
          </w:p>
        </w:tc>
        <w:tc>
          <w:tcPr>
            <w:tcW w:w="949" w:type="dxa"/>
          </w:tcPr>
          <w:p w14:paraId="70F30921" w14:textId="77777777" w:rsidR="00FE7DBF" w:rsidRPr="004D6222" w:rsidRDefault="00FE7DBF" w:rsidP="003E2ED3">
            <w:pPr>
              <w:keepNext/>
              <w:keepLines/>
              <w:spacing w:after="0"/>
              <w:rPr>
                <w:rFonts w:ascii="Arial" w:hAnsi="Arial"/>
                <w:sz w:val="18"/>
              </w:rPr>
            </w:pPr>
          </w:p>
        </w:tc>
        <w:tc>
          <w:tcPr>
            <w:tcW w:w="1090" w:type="dxa"/>
          </w:tcPr>
          <w:p w14:paraId="36B21E8A" w14:textId="77777777" w:rsidR="00FE7DBF" w:rsidRPr="004D6222" w:rsidRDefault="00FE7DBF" w:rsidP="003E2ED3">
            <w:pPr>
              <w:keepNext/>
              <w:keepLines/>
              <w:spacing w:after="0"/>
              <w:rPr>
                <w:rFonts w:ascii="Arial" w:hAnsi="Arial"/>
                <w:sz w:val="18"/>
              </w:rPr>
            </w:pPr>
          </w:p>
        </w:tc>
        <w:tc>
          <w:tcPr>
            <w:tcW w:w="935" w:type="dxa"/>
          </w:tcPr>
          <w:p w14:paraId="6A4A6F2B" w14:textId="77777777" w:rsidR="00FE7DBF" w:rsidRPr="004D6222" w:rsidRDefault="00FE7DBF" w:rsidP="003E2ED3">
            <w:pPr>
              <w:keepNext/>
              <w:keepLines/>
              <w:spacing w:after="0"/>
              <w:rPr>
                <w:rFonts w:ascii="Arial" w:hAnsi="Arial"/>
                <w:sz w:val="18"/>
              </w:rPr>
            </w:pPr>
          </w:p>
        </w:tc>
        <w:tc>
          <w:tcPr>
            <w:tcW w:w="1292" w:type="dxa"/>
          </w:tcPr>
          <w:p w14:paraId="4497B90F" w14:textId="77777777" w:rsidR="00FE7DBF" w:rsidRPr="004D6222" w:rsidRDefault="00FE7DBF" w:rsidP="003E2ED3">
            <w:pPr>
              <w:keepNext/>
              <w:keepLines/>
              <w:spacing w:after="0"/>
              <w:rPr>
                <w:rFonts w:ascii="Arial" w:hAnsi="Arial"/>
                <w:sz w:val="18"/>
              </w:rPr>
            </w:pPr>
          </w:p>
        </w:tc>
      </w:tr>
      <w:tr w:rsidR="00FE7DBF" w:rsidRPr="004D6222" w14:paraId="11456830" w14:textId="77777777" w:rsidTr="003E2ED3">
        <w:tc>
          <w:tcPr>
            <w:tcW w:w="989" w:type="dxa"/>
          </w:tcPr>
          <w:p w14:paraId="148BECB6" w14:textId="77777777" w:rsidR="00FE7DBF" w:rsidRPr="004D6222" w:rsidRDefault="00FE7DBF" w:rsidP="003E2ED3">
            <w:pPr>
              <w:keepNext/>
              <w:keepLines/>
              <w:spacing w:after="0"/>
              <w:rPr>
                <w:rFonts w:ascii="Arial" w:hAnsi="Arial"/>
                <w:sz w:val="18"/>
              </w:rPr>
            </w:pPr>
            <w:r w:rsidRPr="004D6222">
              <w:rPr>
                <w:rFonts w:ascii="Arial" w:hAnsi="Arial"/>
                <w:sz w:val="18"/>
              </w:rPr>
              <w:t>CA_n48(2A)-n70A</w:t>
            </w:r>
          </w:p>
        </w:tc>
        <w:tc>
          <w:tcPr>
            <w:tcW w:w="674" w:type="dxa"/>
          </w:tcPr>
          <w:p w14:paraId="5704BBE3"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BA8CF06" w14:textId="77777777" w:rsidR="00FE7DBF" w:rsidRPr="004D6222" w:rsidRDefault="00FE7DBF" w:rsidP="003E2ED3">
            <w:pPr>
              <w:keepNext/>
              <w:keepLines/>
              <w:spacing w:after="0"/>
              <w:rPr>
                <w:rFonts w:ascii="Arial" w:hAnsi="Arial"/>
                <w:sz w:val="18"/>
              </w:rPr>
            </w:pPr>
          </w:p>
        </w:tc>
        <w:tc>
          <w:tcPr>
            <w:tcW w:w="821" w:type="dxa"/>
          </w:tcPr>
          <w:p w14:paraId="461B1809" w14:textId="77777777" w:rsidR="00FE7DBF" w:rsidRPr="004D6222" w:rsidRDefault="00FE7DBF" w:rsidP="003E2ED3">
            <w:pPr>
              <w:keepNext/>
              <w:keepLines/>
              <w:spacing w:after="0"/>
              <w:rPr>
                <w:rFonts w:ascii="Arial" w:hAnsi="Arial"/>
                <w:sz w:val="18"/>
              </w:rPr>
            </w:pPr>
          </w:p>
        </w:tc>
        <w:tc>
          <w:tcPr>
            <w:tcW w:w="834" w:type="dxa"/>
          </w:tcPr>
          <w:p w14:paraId="1875D8AE" w14:textId="77777777" w:rsidR="00FE7DBF" w:rsidRPr="004D6222" w:rsidRDefault="00FE7DBF" w:rsidP="003E2ED3">
            <w:pPr>
              <w:keepNext/>
              <w:keepLines/>
              <w:spacing w:after="0"/>
              <w:rPr>
                <w:rFonts w:ascii="Arial" w:hAnsi="Arial"/>
                <w:sz w:val="18"/>
              </w:rPr>
            </w:pPr>
          </w:p>
        </w:tc>
        <w:tc>
          <w:tcPr>
            <w:tcW w:w="955" w:type="dxa"/>
          </w:tcPr>
          <w:p w14:paraId="7C0642A8" w14:textId="77777777" w:rsidR="00FE7DBF" w:rsidRPr="004D6222" w:rsidRDefault="00FE7DBF" w:rsidP="003E2ED3">
            <w:pPr>
              <w:keepNext/>
              <w:keepLines/>
              <w:spacing w:after="0"/>
              <w:rPr>
                <w:rFonts w:ascii="Arial" w:hAnsi="Arial"/>
                <w:sz w:val="18"/>
              </w:rPr>
            </w:pPr>
          </w:p>
        </w:tc>
        <w:tc>
          <w:tcPr>
            <w:tcW w:w="949" w:type="dxa"/>
          </w:tcPr>
          <w:p w14:paraId="173810C2" w14:textId="77777777" w:rsidR="00FE7DBF" w:rsidRPr="004D6222" w:rsidRDefault="00FE7DBF" w:rsidP="003E2ED3">
            <w:pPr>
              <w:keepNext/>
              <w:keepLines/>
              <w:spacing w:after="0"/>
              <w:rPr>
                <w:rFonts w:ascii="Arial" w:hAnsi="Arial"/>
                <w:sz w:val="18"/>
              </w:rPr>
            </w:pPr>
          </w:p>
        </w:tc>
        <w:tc>
          <w:tcPr>
            <w:tcW w:w="1090" w:type="dxa"/>
          </w:tcPr>
          <w:p w14:paraId="5CE7A157" w14:textId="77777777" w:rsidR="00FE7DBF" w:rsidRPr="004D6222" w:rsidRDefault="00FE7DBF" w:rsidP="003E2ED3">
            <w:pPr>
              <w:keepNext/>
              <w:keepLines/>
              <w:spacing w:after="0"/>
              <w:rPr>
                <w:rFonts w:ascii="Arial" w:hAnsi="Arial"/>
                <w:sz w:val="18"/>
              </w:rPr>
            </w:pPr>
          </w:p>
        </w:tc>
        <w:tc>
          <w:tcPr>
            <w:tcW w:w="935" w:type="dxa"/>
          </w:tcPr>
          <w:p w14:paraId="3D256FA8" w14:textId="77777777" w:rsidR="00FE7DBF" w:rsidRPr="004D6222" w:rsidRDefault="00FE7DBF" w:rsidP="003E2ED3">
            <w:pPr>
              <w:keepNext/>
              <w:keepLines/>
              <w:spacing w:after="0"/>
              <w:rPr>
                <w:rFonts w:ascii="Arial" w:hAnsi="Arial"/>
                <w:sz w:val="18"/>
              </w:rPr>
            </w:pPr>
          </w:p>
        </w:tc>
        <w:tc>
          <w:tcPr>
            <w:tcW w:w="1292" w:type="dxa"/>
          </w:tcPr>
          <w:p w14:paraId="60394CD5" w14:textId="77777777" w:rsidR="00FE7DBF" w:rsidRPr="004D6222" w:rsidRDefault="00FE7DBF" w:rsidP="003E2ED3">
            <w:pPr>
              <w:keepNext/>
              <w:keepLines/>
              <w:spacing w:after="0"/>
              <w:rPr>
                <w:rFonts w:ascii="Arial" w:hAnsi="Arial"/>
                <w:sz w:val="18"/>
              </w:rPr>
            </w:pPr>
          </w:p>
        </w:tc>
      </w:tr>
      <w:tr w:rsidR="00FE7DBF" w:rsidRPr="004D6222" w14:paraId="741352F3" w14:textId="77777777" w:rsidTr="003E2ED3">
        <w:tc>
          <w:tcPr>
            <w:tcW w:w="989" w:type="dxa"/>
          </w:tcPr>
          <w:p w14:paraId="2EBAC6FD" w14:textId="77777777" w:rsidR="00FE7DBF" w:rsidRPr="004D6222" w:rsidRDefault="00FE7DBF" w:rsidP="003E2ED3">
            <w:pPr>
              <w:keepNext/>
              <w:keepLines/>
              <w:spacing w:after="0"/>
              <w:rPr>
                <w:rFonts w:ascii="Arial" w:hAnsi="Arial"/>
                <w:sz w:val="18"/>
              </w:rPr>
            </w:pPr>
            <w:r w:rsidRPr="004D6222">
              <w:rPr>
                <w:rFonts w:ascii="Arial" w:hAnsi="Arial"/>
                <w:sz w:val="18"/>
              </w:rPr>
              <w:t>CA_n48(2A)-n71A</w:t>
            </w:r>
          </w:p>
        </w:tc>
        <w:tc>
          <w:tcPr>
            <w:tcW w:w="674" w:type="dxa"/>
          </w:tcPr>
          <w:p w14:paraId="4E70B1AC"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45D048D" w14:textId="77777777" w:rsidR="00FE7DBF" w:rsidRPr="004D6222" w:rsidRDefault="00FE7DBF" w:rsidP="003E2ED3">
            <w:pPr>
              <w:keepNext/>
              <w:keepLines/>
              <w:spacing w:after="0"/>
              <w:rPr>
                <w:rFonts w:ascii="Arial" w:hAnsi="Arial"/>
                <w:sz w:val="18"/>
              </w:rPr>
            </w:pPr>
          </w:p>
        </w:tc>
        <w:tc>
          <w:tcPr>
            <w:tcW w:w="821" w:type="dxa"/>
          </w:tcPr>
          <w:p w14:paraId="0F8472BD" w14:textId="77777777" w:rsidR="00FE7DBF" w:rsidRPr="004D6222" w:rsidRDefault="00FE7DBF" w:rsidP="003E2ED3">
            <w:pPr>
              <w:keepNext/>
              <w:keepLines/>
              <w:spacing w:after="0"/>
              <w:rPr>
                <w:rFonts w:ascii="Arial" w:hAnsi="Arial"/>
                <w:sz w:val="18"/>
              </w:rPr>
            </w:pPr>
          </w:p>
        </w:tc>
        <w:tc>
          <w:tcPr>
            <w:tcW w:w="834" w:type="dxa"/>
          </w:tcPr>
          <w:p w14:paraId="67326425" w14:textId="77777777" w:rsidR="00FE7DBF" w:rsidRPr="004D6222" w:rsidRDefault="00FE7DBF" w:rsidP="003E2ED3">
            <w:pPr>
              <w:keepNext/>
              <w:keepLines/>
              <w:spacing w:after="0"/>
              <w:rPr>
                <w:rFonts w:ascii="Arial" w:hAnsi="Arial"/>
                <w:sz w:val="18"/>
              </w:rPr>
            </w:pPr>
          </w:p>
        </w:tc>
        <w:tc>
          <w:tcPr>
            <w:tcW w:w="955" w:type="dxa"/>
          </w:tcPr>
          <w:p w14:paraId="1338D515" w14:textId="77777777" w:rsidR="00FE7DBF" w:rsidRPr="004D6222" w:rsidRDefault="00FE7DBF" w:rsidP="003E2ED3">
            <w:pPr>
              <w:keepNext/>
              <w:keepLines/>
              <w:spacing w:after="0"/>
              <w:rPr>
                <w:rFonts w:ascii="Arial" w:hAnsi="Arial"/>
                <w:sz w:val="18"/>
              </w:rPr>
            </w:pPr>
          </w:p>
        </w:tc>
        <w:tc>
          <w:tcPr>
            <w:tcW w:w="949" w:type="dxa"/>
          </w:tcPr>
          <w:p w14:paraId="065340DA" w14:textId="77777777" w:rsidR="00FE7DBF" w:rsidRPr="004D6222" w:rsidRDefault="00FE7DBF" w:rsidP="003E2ED3">
            <w:pPr>
              <w:keepNext/>
              <w:keepLines/>
              <w:spacing w:after="0"/>
              <w:rPr>
                <w:rFonts w:ascii="Arial" w:hAnsi="Arial"/>
                <w:sz w:val="18"/>
              </w:rPr>
            </w:pPr>
          </w:p>
        </w:tc>
        <w:tc>
          <w:tcPr>
            <w:tcW w:w="1090" w:type="dxa"/>
          </w:tcPr>
          <w:p w14:paraId="42EBA3D7" w14:textId="77777777" w:rsidR="00FE7DBF" w:rsidRPr="004D6222" w:rsidRDefault="00FE7DBF" w:rsidP="003E2ED3">
            <w:pPr>
              <w:keepNext/>
              <w:keepLines/>
              <w:spacing w:after="0"/>
              <w:rPr>
                <w:rFonts w:ascii="Arial" w:hAnsi="Arial"/>
                <w:sz w:val="18"/>
              </w:rPr>
            </w:pPr>
          </w:p>
        </w:tc>
        <w:tc>
          <w:tcPr>
            <w:tcW w:w="935" w:type="dxa"/>
          </w:tcPr>
          <w:p w14:paraId="64F9553B" w14:textId="77777777" w:rsidR="00FE7DBF" w:rsidRPr="004D6222" w:rsidRDefault="00FE7DBF" w:rsidP="003E2ED3">
            <w:pPr>
              <w:keepNext/>
              <w:keepLines/>
              <w:spacing w:after="0"/>
              <w:rPr>
                <w:rFonts w:ascii="Arial" w:hAnsi="Arial"/>
                <w:sz w:val="18"/>
              </w:rPr>
            </w:pPr>
          </w:p>
        </w:tc>
        <w:tc>
          <w:tcPr>
            <w:tcW w:w="1292" w:type="dxa"/>
          </w:tcPr>
          <w:p w14:paraId="4C47A860" w14:textId="77777777" w:rsidR="00FE7DBF" w:rsidRPr="004D6222" w:rsidRDefault="00FE7DBF" w:rsidP="003E2ED3">
            <w:pPr>
              <w:keepNext/>
              <w:keepLines/>
              <w:spacing w:after="0"/>
              <w:rPr>
                <w:rFonts w:ascii="Arial" w:hAnsi="Arial"/>
                <w:sz w:val="18"/>
              </w:rPr>
            </w:pPr>
          </w:p>
        </w:tc>
      </w:tr>
      <w:tr w:rsidR="00FE7DBF" w:rsidRPr="004D6222" w14:paraId="1DC1C115" w14:textId="77777777" w:rsidTr="003E2ED3">
        <w:tc>
          <w:tcPr>
            <w:tcW w:w="989" w:type="dxa"/>
          </w:tcPr>
          <w:p w14:paraId="24621995" w14:textId="77777777" w:rsidR="00FE7DBF" w:rsidRPr="004D6222" w:rsidRDefault="00FE7DBF" w:rsidP="003E2ED3">
            <w:pPr>
              <w:keepNext/>
              <w:keepLines/>
              <w:spacing w:after="0"/>
              <w:rPr>
                <w:rFonts w:ascii="Arial" w:hAnsi="Arial"/>
                <w:sz w:val="18"/>
              </w:rPr>
            </w:pPr>
            <w:r w:rsidRPr="004D6222">
              <w:rPr>
                <w:rFonts w:ascii="Arial" w:hAnsi="Arial"/>
                <w:sz w:val="18"/>
              </w:rPr>
              <w:t>CA_n48(2A)-n71(2A)</w:t>
            </w:r>
          </w:p>
        </w:tc>
        <w:tc>
          <w:tcPr>
            <w:tcW w:w="674" w:type="dxa"/>
          </w:tcPr>
          <w:p w14:paraId="627C32C8"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1B511B3" w14:textId="77777777" w:rsidR="00FE7DBF" w:rsidRPr="004D6222" w:rsidRDefault="00FE7DBF" w:rsidP="003E2ED3">
            <w:pPr>
              <w:keepNext/>
              <w:keepLines/>
              <w:spacing w:after="0"/>
              <w:rPr>
                <w:rFonts w:ascii="Arial" w:hAnsi="Arial"/>
                <w:sz w:val="18"/>
              </w:rPr>
            </w:pPr>
          </w:p>
        </w:tc>
        <w:tc>
          <w:tcPr>
            <w:tcW w:w="821" w:type="dxa"/>
          </w:tcPr>
          <w:p w14:paraId="2A74E136" w14:textId="77777777" w:rsidR="00FE7DBF" w:rsidRPr="004D6222" w:rsidRDefault="00FE7DBF" w:rsidP="003E2ED3">
            <w:pPr>
              <w:keepNext/>
              <w:keepLines/>
              <w:spacing w:after="0"/>
              <w:rPr>
                <w:rFonts w:ascii="Arial" w:hAnsi="Arial"/>
                <w:sz w:val="18"/>
              </w:rPr>
            </w:pPr>
          </w:p>
        </w:tc>
        <w:tc>
          <w:tcPr>
            <w:tcW w:w="834" w:type="dxa"/>
          </w:tcPr>
          <w:p w14:paraId="60F09EA5" w14:textId="77777777" w:rsidR="00FE7DBF" w:rsidRPr="004D6222" w:rsidRDefault="00FE7DBF" w:rsidP="003E2ED3">
            <w:pPr>
              <w:keepNext/>
              <w:keepLines/>
              <w:spacing w:after="0"/>
              <w:rPr>
                <w:rFonts w:ascii="Arial" w:hAnsi="Arial"/>
                <w:sz w:val="18"/>
              </w:rPr>
            </w:pPr>
          </w:p>
        </w:tc>
        <w:tc>
          <w:tcPr>
            <w:tcW w:w="955" w:type="dxa"/>
          </w:tcPr>
          <w:p w14:paraId="0A030B78" w14:textId="77777777" w:rsidR="00FE7DBF" w:rsidRPr="004D6222" w:rsidRDefault="00FE7DBF" w:rsidP="003E2ED3">
            <w:pPr>
              <w:keepNext/>
              <w:keepLines/>
              <w:spacing w:after="0"/>
              <w:rPr>
                <w:rFonts w:ascii="Arial" w:hAnsi="Arial"/>
                <w:sz w:val="18"/>
              </w:rPr>
            </w:pPr>
          </w:p>
        </w:tc>
        <w:tc>
          <w:tcPr>
            <w:tcW w:w="949" w:type="dxa"/>
          </w:tcPr>
          <w:p w14:paraId="31DBA0CF" w14:textId="77777777" w:rsidR="00FE7DBF" w:rsidRPr="004D6222" w:rsidRDefault="00FE7DBF" w:rsidP="003E2ED3">
            <w:pPr>
              <w:keepNext/>
              <w:keepLines/>
              <w:spacing w:after="0"/>
              <w:rPr>
                <w:rFonts w:ascii="Arial" w:hAnsi="Arial"/>
                <w:sz w:val="18"/>
              </w:rPr>
            </w:pPr>
          </w:p>
        </w:tc>
        <w:tc>
          <w:tcPr>
            <w:tcW w:w="1090" w:type="dxa"/>
          </w:tcPr>
          <w:p w14:paraId="51B4F11A" w14:textId="77777777" w:rsidR="00FE7DBF" w:rsidRPr="004D6222" w:rsidRDefault="00FE7DBF" w:rsidP="003E2ED3">
            <w:pPr>
              <w:keepNext/>
              <w:keepLines/>
              <w:spacing w:after="0"/>
              <w:rPr>
                <w:rFonts w:ascii="Arial" w:hAnsi="Arial"/>
                <w:sz w:val="18"/>
              </w:rPr>
            </w:pPr>
          </w:p>
        </w:tc>
        <w:tc>
          <w:tcPr>
            <w:tcW w:w="935" w:type="dxa"/>
          </w:tcPr>
          <w:p w14:paraId="25924C5C" w14:textId="77777777" w:rsidR="00FE7DBF" w:rsidRPr="004D6222" w:rsidRDefault="00FE7DBF" w:rsidP="003E2ED3">
            <w:pPr>
              <w:keepNext/>
              <w:keepLines/>
              <w:spacing w:after="0"/>
              <w:rPr>
                <w:rFonts w:ascii="Arial" w:hAnsi="Arial"/>
                <w:sz w:val="18"/>
              </w:rPr>
            </w:pPr>
          </w:p>
        </w:tc>
        <w:tc>
          <w:tcPr>
            <w:tcW w:w="1292" w:type="dxa"/>
          </w:tcPr>
          <w:p w14:paraId="78883E0F" w14:textId="77777777" w:rsidR="00FE7DBF" w:rsidRPr="004D6222" w:rsidRDefault="00FE7DBF" w:rsidP="003E2ED3">
            <w:pPr>
              <w:keepNext/>
              <w:keepLines/>
              <w:spacing w:after="0"/>
              <w:rPr>
                <w:rFonts w:ascii="Arial" w:hAnsi="Arial"/>
                <w:sz w:val="18"/>
              </w:rPr>
            </w:pPr>
          </w:p>
        </w:tc>
      </w:tr>
      <w:tr w:rsidR="00FE7DBF" w:rsidRPr="004D6222" w14:paraId="37866B26" w14:textId="77777777" w:rsidTr="003E2ED3">
        <w:tc>
          <w:tcPr>
            <w:tcW w:w="989" w:type="dxa"/>
          </w:tcPr>
          <w:p w14:paraId="2D191161" w14:textId="77777777" w:rsidR="00FE7DBF" w:rsidRPr="004D6222" w:rsidRDefault="00FE7DBF" w:rsidP="003E2ED3">
            <w:pPr>
              <w:keepNext/>
              <w:keepLines/>
              <w:spacing w:after="0"/>
              <w:rPr>
                <w:rFonts w:ascii="Arial" w:hAnsi="Arial"/>
                <w:sz w:val="18"/>
              </w:rPr>
            </w:pPr>
            <w:r w:rsidRPr="004D6222">
              <w:rPr>
                <w:rFonts w:ascii="Arial" w:hAnsi="Arial"/>
                <w:sz w:val="18"/>
              </w:rPr>
              <w:t>CA_n48(2A)-n77A</w:t>
            </w:r>
          </w:p>
        </w:tc>
        <w:tc>
          <w:tcPr>
            <w:tcW w:w="674" w:type="dxa"/>
          </w:tcPr>
          <w:p w14:paraId="35BC8C68"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1D634747" w14:textId="77777777" w:rsidR="00FE7DBF" w:rsidRPr="004D6222" w:rsidRDefault="00FE7DBF" w:rsidP="003E2ED3">
            <w:pPr>
              <w:keepNext/>
              <w:keepLines/>
              <w:spacing w:after="0"/>
              <w:rPr>
                <w:rFonts w:ascii="Arial" w:hAnsi="Arial"/>
                <w:sz w:val="18"/>
              </w:rPr>
            </w:pPr>
          </w:p>
        </w:tc>
        <w:tc>
          <w:tcPr>
            <w:tcW w:w="821" w:type="dxa"/>
          </w:tcPr>
          <w:p w14:paraId="04B22BF0" w14:textId="77777777" w:rsidR="00FE7DBF" w:rsidRPr="004D6222" w:rsidRDefault="00FE7DBF" w:rsidP="003E2ED3">
            <w:pPr>
              <w:keepNext/>
              <w:keepLines/>
              <w:spacing w:after="0"/>
              <w:rPr>
                <w:rFonts w:ascii="Arial" w:hAnsi="Arial"/>
                <w:sz w:val="18"/>
              </w:rPr>
            </w:pPr>
          </w:p>
        </w:tc>
        <w:tc>
          <w:tcPr>
            <w:tcW w:w="834" w:type="dxa"/>
          </w:tcPr>
          <w:p w14:paraId="424C520E" w14:textId="77777777" w:rsidR="00FE7DBF" w:rsidRPr="004D6222" w:rsidRDefault="00FE7DBF" w:rsidP="003E2ED3">
            <w:pPr>
              <w:keepNext/>
              <w:keepLines/>
              <w:spacing w:after="0"/>
              <w:rPr>
                <w:rFonts w:ascii="Arial" w:hAnsi="Arial"/>
                <w:sz w:val="18"/>
              </w:rPr>
            </w:pPr>
          </w:p>
        </w:tc>
        <w:tc>
          <w:tcPr>
            <w:tcW w:w="955" w:type="dxa"/>
          </w:tcPr>
          <w:p w14:paraId="04F4C1F3" w14:textId="77777777" w:rsidR="00FE7DBF" w:rsidRPr="004D6222" w:rsidRDefault="00FE7DBF" w:rsidP="003E2ED3">
            <w:pPr>
              <w:keepNext/>
              <w:keepLines/>
              <w:spacing w:after="0"/>
              <w:rPr>
                <w:rFonts w:ascii="Arial" w:hAnsi="Arial"/>
                <w:sz w:val="18"/>
              </w:rPr>
            </w:pPr>
          </w:p>
        </w:tc>
        <w:tc>
          <w:tcPr>
            <w:tcW w:w="949" w:type="dxa"/>
          </w:tcPr>
          <w:p w14:paraId="3CC1391B" w14:textId="77777777" w:rsidR="00FE7DBF" w:rsidRPr="004D6222" w:rsidRDefault="00FE7DBF" w:rsidP="003E2ED3">
            <w:pPr>
              <w:keepNext/>
              <w:keepLines/>
              <w:spacing w:after="0"/>
              <w:rPr>
                <w:rFonts w:ascii="Arial" w:hAnsi="Arial"/>
                <w:sz w:val="18"/>
              </w:rPr>
            </w:pPr>
          </w:p>
        </w:tc>
        <w:tc>
          <w:tcPr>
            <w:tcW w:w="1090" w:type="dxa"/>
          </w:tcPr>
          <w:p w14:paraId="5BB892A1" w14:textId="77777777" w:rsidR="00FE7DBF" w:rsidRPr="004D6222" w:rsidRDefault="00FE7DBF" w:rsidP="003E2ED3">
            <w:pPr>
              <w:keepNext/>
              <w:keepLines/>
              <w:spacing w:after="0"/>
              <w:rPr>
                <w:rFonts w:ascii="Arial" w:hAnsi="Arial"/>
                <w:sz w:val="18"/>
              </w:rPr>
            </w:pPr>
          </w:p>
        </w:tc>
        <w:tc>
          <w:tcPr>
            <w:tcW w:w="935" w:type="dxa"/>
          </w:tcPr>
          <w:p w14:paraId="52DE11D0" w14:textId="77777777" w:rsidR="00FE7DBF" w:rsidRPr="004D6222" w:rsidRDefault="00FE7DBF" w:rsidP="003E2ED3">
            <w:pPr>
              <w:keepNext/>
              <w:keepLines/>
              <w:spacing w:after="0"/>
              <w:rPr>
                <w:rFonts w:ascii="Arial" w:hAnsi="Arial"/>
                <w:sz w:val="18"/>
              </w:rPr>
            </w:pPr>
          </w:p>
        </w:tc>
        <w:tc>
          <w:tcPr>
            <w:tcW w:w="1292" w:type="dxa"/>
          </w:tcPr>
          <w:p w14:paraId="2C5E44E9" w14:textId="77777777" w:rsidR="00FE7DBF" w:rsidRPr="004D6222" w:rsidRDefault="00FE7DBF" w:rsidP="003E2ED3">
            <w:pPr>
              <w:keepNext/>
              <w:keepLines/>
              <w:spacing w:after="0"/>
              <w:rPr>
                <w:rFonts w:ascii="Arial" w:hAnsi="Arial"/>
                <w:sz w:val="18"/>
              </w:rPr>
            </w:pPr>
          </w:p>
        </w:tc>
      </w:tr>
      <w:tr w:rsidR="00FE7DBF" w:rsidRPr="004D6222" w14:paraId="357CA6CD" w14:textId="77777777" w:rsidTr="003E2ED3">
        <w:tc>
          <w:tcPr>
            <w:tcW w:w="989" w:type="dxa"/>
          </w:tcPr>
          <w:p w14:paraId="3AC955BD" w14:textId="77777777" w:rsidR="00FE7DBF" w:rsidRPr="004D6222" w:rsidRDefault="00FE7DBF" w:rsidP="003E2ED3">
            <w:pPr>
              <w:keepNext/>
              <w:keepLines/>
              <w:spacing w:after="0"/>
              <w:rPr>
                <w:rFonts w:ascii="Arial" w:hAnsi="Arial"/>
                <w:sz w:val="18"/>
              </w:rPr>
            </w:pPr>
            <w:r w:rsidRPr="004D6222">
              <w:rPr>
                <w:rFonts w:ascii="Arial" w:hAnsi="Arial"/>
                <w:sz w:val="18"/>
              </w:rPr>
              <w:t>CA_n66A-n70A (Note 6)</w:t>
            </w:r>
          </w:p>
        </w:tc>
        <w:tc>
          <w:tcPr>
            <w:tcW w:w="674" w:type="dxa"/>
          </w:tcPr>
          <w:p w14:paraId="58EB11B2"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4D12B1EE" w14:textId="77777777" w:rsidR="00FE7DBF" w:rsidRPr="004D6222" w:rsidRDefault="00FE7DBF" w:rsidP="003E2ED3">
            <w:pPr>
              <w:keepNext/>
              <w:keepLines/>
              <w:spacing w:after="0"/>
              <w:rPr>
                <w:rFonts w:ascii="Arial" w:hAnsi="Arial"/>
                <w:sz w:val="18"/>
              </w:rPr>
            </w:pPr>
          </w:p>
        </w:tc>
        <w:tc>
          <w:tcPr>
            <w:tcW w:w="821" w:type="dxa"/>
          </w:tcPr>
          <w:p w14:paraId="6140D040" w14:textId="77777777" w:rsidR="00FE7DBF" w:rsidRPr="004D6222" w:rsidRDefault="00FE7DBF" w:rsidP="003E2ED3">
            <w:pPr>
              <w:keepNext/>
              <w:keepLines/>
              <w:spacing w:after="0"/>
              <w:rPr>
                <w:rFonts w:ascii="Arial" w:hAnsi="Arial"/>
                <w:sz w:val="18"/>
              </w:rPr>
            </w:pPr>
          </w:p>
        </w:tc>
        <w:tc>
          <w:tcPr>
            <w:tcW w:w="834" w:type="dxa"/>
          </w:tcPr>
          <w:p w14:paraId="0E820A75" w14:textId="77777777" w:rsidR="00FE7DBF" w:rsidRPr="004D6222" w:rsidRDefault="00FE7DBF" w:rsidP="003E2ED3">
            <w:pPr>
              <w:keepNext/>
              <w:keepLines/>
              <w:spacing w:after="0"/>
              <w:rPr>
                <w:rFonts w:ascii="Arial" w:hAnsi="Arial"/>
                <w:sz w:val="18"/>
              </w:rPr>
            </w:pPr>
          </w:p>
        </w:tc>
        <w:tc>
          <w:tcPr>
            <w:tcW w:w="955" w:type="dxa"/>
          </w:tcPr>
          <w:p w14:paraId="2DD7F0DD" w14:textId="77777777" w:rsidR="00FE7DBF" w:rsidRPr="004D6222" w:rsidRDefault="00FE7DBF" w:rsidP="003E2ED3">
            <w:pPr>
              <w:keepNext/>
              <w:keepLines/>
              <w:spacing w:after="0"/>
              <w:rPr>
                <w:rFonts w:ascii="Arial" w:hAnsi="Arial"/>
                <w:sz w:val="18"/>
              </w:rPr>
            </w:pPr>
          </w:p>
        </w:tc>
        <w:tc>
          <w:tcPr>
            <w:tcW w:w="949" w:type="dxa"/>
          </w:tcPr>
          <w:p w14:paraId="50401744" w14:textId="77777777" w:rsidR="00FE7DBF" w:rsidRPr="004D6222" w:rsidRDefault="00FE7DBF" w:rsidP="003E2ED3">
            <w:pPr>
              <w:keepNext/>
              <w:keepLines/>
              <w:spacing w:after="0"/>
              <w:rPr>
                <w:rFonts w:ascii="Arial" w:hAnsi="Arial"/>
                <w:sz w:val="18"/>
              </w:rPr>
            </w:pPr>
          </w:p>
        </w:tc>
        <w:tc>
          <w:tcPr>
            <w:tcW w:w="1090" w:type="dxa"/>
          </w:tcPr>
          <w:p w14:paraId="45C96265" w14:textId="77777777" w:rsidR="00FE7DBF" w:rsidRPr="004D6222" w:rsidRDefault="00FE7DBF" w:rsidP="003E2ED3">
            <w:pPr>
              <w:keepNext/>
              <w:keepLines/>
              <w:spacing w:after="0"/>
              <w:rPr>
                <w:rFonts w:ascii="Arial" w:hAnsi="Arial"/>
                <w:sz w:val="18"/>
              </w:rPr>
            </w:pPr>
          </w:p>
        </w:tc>
        <w:tc>
          <w:tcPr>
            <w:tcW w:w="935" w:type="dxa"/>
          </w:tcPr>
          <w:p w14:paraId="59D09C99" w14:textId="77777777" w:rsidR="00FE7DBF" w:rsidRPr="004D6222" w:rsidRDefault="00FE7DBF" w:rsidP="003E2ED3">
            <w:pPr>
              <w:keepNext/>
              <w:keepLines/>
              <w:spacing w:after="0"/>
              <w:rPr>
                <w:rFonts w:ascii="Arial" w:hAnsi="Arial"/>
                <w:sz w:val="18"/>
              </w:rPr>
            </w:pPr>
          </w:p>
        </w:tc>
        <w:tc>
          <w:tcPr>
            <w:tcW w:w="1292" w:type="dxa"/>
          </w:tcPr>
          <w:p w14:paraId="3314869B" w14:textId="77777777" w:rsidR="00FE7DBF" w:rsidRPr="004D6222" w:rsidRDefault="00FE7DBF" w:rsidP="003E2ED3">
            <w:pPr>
              <w:keepNext/>
              <w:keepLines/>
              <w:spacing w:after="0"/>
              <w:rPr>
                <w:rFonts w:ascii="Arial" w:hAnsi="Arial"/>
                <w:sz w:val="18"/>
              </w:rPr>
            </w:pPr>
          </w:p>
        </w:tc>
      </w:tr>
      <w:tr w:rsidR="00FE7DBF" w:rsidRPr="004D6222" w14:paraId="307587A9" w14:textId="77777777" w:rsidTr="003E2ED3">
        <w:tc>
          <w:tcPr>
            <w:tcW w:w="989" w:type="dxa"/>
          </w:tcPr>
          <w:p w14:paraId="0A17CCAF" w14:textId="77777777" w:rsidR="00FE7DBF" w:rsidRPr="004D6222" w:rsidRDefault="00FE7DBF" w:rsidP="003E2ED3">
            <w:pPr>
              <w:keepNext/>
              <w:keepLines/>
              <w:spacing w:after="0"/>
              <w:rPr>
                <w:rFonts w:ascii="Arial" w:hAnsi="Arial"/>
                <w:sz w:val="18"/>
              </w:rPr>
            </w:pPr>
            <w:r w:rsidRPr="004D6222">
              <w:rPr>
                <w:rFonts w:ascii="Arial" w:hAnsi="Arial"/>
                <w:sz w:val="18"/>
              </w:rPr>
              <w:t>CA_n66B-n70A (Note 6)</w:t>
            </w:r>
          </w:p>
        </w:tc>
        <w:tc>
          <w:tcPr>
            <w:tcW w:w="674" w:type="dxa"/>
          </w:tcPr>
          <w:p w14:paraId="4E14109E"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72CE5C54" w14:textId="77777777" w:rsidR="00FE7DBF" w:rsidRPr="004D6222" w:rsidRDefault="00FE7DBF" w:rsidP="003E2ED3">
            <w:pPr>
              <w:keepNext/>
              <w:keepLines/>
              <w:spacing w:after="0"/>
              <w:rPr>
                <w:rFonts w:ascii="Arial" w:hAnsi="Arial"/>
                <w:sz w:val="18"/>
              </w:rPr>
            </w:pPr>
          </w:p>
        </w:tc>
        <w:tc>
          <w:tcPr>
            <w:tcW w:w="821" w:type="dxa"/>
          </w:tcPr>
          <w:p w14:paraId="71B90809" w14:textId="77777777" w:rsidR="00FE7DBF" w:rsidRPr="004D6222" w:rsidRDefault="00FE7DBF" w:rsidP="003E2ED3">
            <w:pPr>
              <w:keepNext/>
              <w:keepLines/>
              <w:spacing w:after="0"/>
              <w:rPr>
                <w:rFonts w:ascii="Arial" w:hAnsi="Arial"/>
                <w:sz w:val="18"/>
              </w:rPr>
            </w:pPr>
          </w:p>
        </w:tc>
        <w:tc>
          <w:tcPr>
            <w:tcW w:w="834" w:type="dxa"/>
          </w:tcPr>
          <w:p w14:paraId="6276357B" w14:textId="77777777" w:rsidR="00FE7DBF" w:rsidRPr="004D6222" w:rsidRDefault="00FE7DBF" w:rsidP="003E2ED3">
            <w:pPr>
              <w:keepNext/>
              <w:keepLines/>
              <w:spacing w:after="0"/>
              <w:rPr>
                <w:rFonts w:ascii="Arial" w:hAnsi="Arial"/>
                <w:sz w:val="18"/>
              </w:rPr>
            </w:pPr>
          </w:p>
        </w:tc>
        <w:tc>
          <w:tcPr>
            <w:tcW w:w="955" w:type="dxa"/>
          </w:tcPr>
          <w:p w14:paraId="6BEEA565" w14:textId="77777777" w:rsidR="00FE7DBF" w:rsidRPr="004D6222" w:rsidRDefault="00FE7DBF" w:rsidP="003E2ED3">
            <w:pPr>
              <w:keepNext/>
              <w:keepLines/>
              <w:spacing w:after="0"/>
              <w:rPr>
                <w:rFonts w:ascii="Arial" w:hAnsi="Arial"/>
                <w:sz w:val="18"/>
              </w:rPr>
            </w:pPr>
          </w:p>
        </w:tc>
        <w:tc>
          <w:tcPr>
            <w:tcW w:w="949" w:type="dxa"/>
          </w:tcPr>
          <w:p w14:paraId="3D4BFB3E" w14:textId="77777777" w:rsidR="00FE7DBF" w:rsidRPr="004D6222" w:rsidRDefault="00FE7DBF" w:rsidP="003E2ED3">
            <w:pPr>
              <w:keepNext/>
              <w:keepLines/>
              <w:spacing w:after="0"/>
              <w:rPr>
                <w:rFonts w:ascii="Arial" w:hAnsi="Arial"/>
                <w:sz w:val="18"/>
              </w:rPr>
            </w:pPr>
          </w:p>
        </w:tc>
        <w:tc>
          <w:tcPr>
            <w:tcW w:w="1090" w:type="dxa"/>
          </w:tcPr>
          <w:p w14:paraId="26F25490" w14:textId="77777777" w:rsidR="00FE7DBF" w:rsidRPr="004D6222" w:rsidRDefault="00FE7DBF" w:rsidP="003E2ED3">
            <w:pPr>
              <w:keepNext/>
              <w:keepLines/>
              <w:spacing w:after="0"/>
              <w:rPr>
                <w:rFonts w:ascii="Arial" w:hAnsi="Arial"/>
                <w:sz w:val="18"/>
              </w:rPr>
            </w:pPr>
          </w:p>
        </w:tc>
        <w:tc>
          <w:tcPr>
            <w:tcW w:w="935" w:type="dxa"/>
          </w:tcPr>
          <w:p w14:paraId="39A2E663" w14:textId="77777777" w:rsidR="00FE7DBF" w:rsidRPr="004D6222" w:rsidRDefault="00FE7DBF" w:rsidP="003E2ED3">
            <w:pPr>
              <w:keepNext/>
              <w:keepLines/>
              <w:spacing w:after="0"/>
              <w:rPr>
                <w:rFonts w:ascii="Arial" w:hAnsi="Arial"/>
                <w:sz w:val="18"/>
              </w:rPr>
            </w:pPr>
          </w:p>
        </w:tc>
        <w:tc>
          <w:tcPr>
            <w:tcW w:w="1292" w:type="dxa"/>
          </w:tcPr>
          <w:p w14:paraId="396D4825" w14:textId="77777777" w:rsidR="00FE7DBF" w:rsidRPr="004D6222" w:rsidRDefault="00FE7DBF" w:rsidP="003E2ED3">
            <w:pPr>
              <w:keepNext/>
              <w:keepLines/>
              <w:spacing w:after="0"/>
              <w:rPr>
                <w:rFonts w:ascii="Arial" w:hAnsi="Arial"/>
                <w:sz w:val="18"/>
              </w:rPr>
            </w:pPr>
          </w:p>
        </w:tc>
      </w:tr>
      <w:tr w:rsidR="00FE7DBF" w:rsidRPr="004D6222" w14:paraId="184683F7" w14:textId="77777777" w:rsidTr="003E2ED3">
        <w:tc>
          <w:tcPr>
            <w:tcW w:w="989" w:type="dxa"/>
          </w:tcPr>
          <w:p w14:paraId="27E23E88" w14:textId="77777777" w:rsidR="00FE7DBF" w:rsidRPr="004D6222" w:rsidRDefault="00FE7DBF" w:rsidP="003E2ED3">
            <w:pPr>
              <w:keepNext/>
              <w:keepLines/>
              <w:spacing w:after="0"/>
              <w:rPr>
                <w:rFonts w:ascii="Arial" w:hAnsi="Arial"/>
                <w:sz w:val="18"/>
              </w:rPr>
            </w:pPr>
            <w:r w:rsidRPr="004D6222">
              <w:rPr>
                <w:rFonts w:ascii="Arial" w:hAnsi="Arial"/>
                <w:sz w:val="18"/>
              </w:rPr>
              <w:t>CA_n66(2A)-n70A (Note 6)</w:t>
            </w:r>
          </w:p>
        </w:tc>
        <w:tc>
          <w:tcPr>
            <w:tcW w:w="674" w:type="dxa"/>
          </w:tcPr>
          <w:p w14:paraId="2D859C9B"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79D5BECC" w14:textId="77777777" w:rsidR="00FE7DBF" w:rsidRPr="004D6222" w:rsidRDefault="00FE7DBF" w:rsidP="003E2ED3">
            <w:pPr>
              <w:keepNext/>
              <w:keepLines/>
              <w:spacing w:after="0"/>
              <w:rPr>
                <w:rFonts w:ascii="Arial" w:hAnsi="Arial"/>
                <w:sz w:val="18"/>
              </w:rPr>
            </w:pPr>
          </w:p>
        </w:tc>
        <w:tc>
          <w:tcPr>
            <w:tcW w:w="821" w:type="dxa"/>
          </w:tcPr>
          <w:p w14:paraId="180585CF" w14:textId="77777777" w:rsidR="00FE7DBF" w:rsidRPr="004D6222" w:rsidRDefault="00FE7DBF" w:rsidP="003E2ED3">
            <w:pPr>
              <w:keepNext/>
              <w:keepLines/>
              <w:spacing w:after="0"/>
              <w:rPr>
                <w:rFonts w:ascii="Arial" w:hAnsi="Arial"/>
                <w:sz w:val="18"/>
              </w:rPr>
            </w:pPr>
          </w:p>
        </w:tc>
        <w:tc>
          <w:tcPr>
            <w:tcW w:w="834" w:type="dxa"/>
          </w:tcPr>
          <w:p w14:paraId="26EB06AE" w14:textId="77777777" w:rsidR="00FE7DBF" w:rsidRPr="004D6222" w:rsidRDefault="00FE7DBF" w:rsidP="003E2ED3">
            <w:pPr>
              <w:keepNext/>
              <w:keepLines/>
              <w:spacing w:after="0"/>
              <w:rPr>
                <w:rFonts w:ascii="Arial" w:hAnsi="Arial"/>
                <w:sz w:val="18"/>
              </w:rPr>
            </w:pPr>
          </w:p>
        </w:tc>
        <w:tc>
          <w:tcPr>
            <w:tcW w:w="955" w:type="dxa"/>
          </w:tcPr>
          <w:p w14:paraId="216C08B2" w14:textId="77777777" w:rsidR="00FE7DBF" w:rsidRPr="004D6222" w:rsidRDefault="00FE7DBF" w:rsidP="003E2ED3">
            <w:pPr>
              <w:keepNext/>
              <w:keepLines/>
              <w:spacing w:after="0"/>
              <w:rPr>
                <w:rFonts w:ascii="Arial" w:hAnsi="Arial"/>
                <w:sz w:val="18"/>
              </w:rPr>
            </w:pPr>
          </w:p>
        </w:tc>
        <w:tc>
          <w:tcPr>
            <w:tcW w:w="949" w:type="dxa"/>
          </w:tcPr>
          <w:p w14:paraId="48965314" w14:textId="77777777" w:rsidR="00FE7DBF" w:rsidRPr="004D6222" w:rsidRDefault="00FE7DBF" w:rsidP="003E2ED3">
            <w:pPr>
              <w:keepNext/>
              <w:keepLines/>
              <w:spacing w:after="0"/>
              <w:rPr>
                <w:rFonts w:ascii="Arial" w:hAnsi="Arial"/>
                <w:sz w:val="18"/>
              </w:rPr>
            </w:pPr>
          </w:p>
        </w:tc>
        <w:tc>
          <w:tcPr>
            <w:tcW w:w="1090" w:type="dxa"/>
          </w:tcPr>
          <w:p w14:paraId="49FE0BDE" w14:textId="77777777" w:rsidR="00FE7DBF" w:rsidRPr="004D6222" w:rsidRDefault="00FE7DBF" w:rsidP="003E2ED3">
            <w:pPr>
              <w:keepNext/>
              <w:keepLines/>
              <w:spacing w:after="0"/>
              <w:rPr>
                <w:rFonts w:ascii="Arial" w:hAnsi="Arial"/>
                <w:sz w:val="18"/>
              </w:rPr>
            </w:pPr>
          </w:p>
        </w:tc>
        <w:tc>
          <w:tcPr>
            <w:tcW w:w="935" w:type="dxa"/>
          </w:tcPr>
          <w:p w14:paraId="321A292D" w14:textId="77777777" w:rsidR="00FE7DBF" w:rsidRPr="004D6222" w:rsidRDefault="00FE7DBF" w:rsidP="003E2ED3">
            <w:pPr>
              <w:keepNext/>
              <w:keepLines/>
              <w:spacing w:after="0"/>
              <w:rPr>
                <w:rFonts w:ascii="Arial" w:hAnsi="Arial"/>
                <w:sz w:val="18"/>
              </w:rPr>
            </w:pPr>
          </w:p>
        </w:tc>
        <w:tc>
          <w:tcPr>
            <w:tcW w:w="1292" w:type="dxa"/>
          </w:tcPr>
          <w:p w14:paraId="30AA81E9" w14:textId="77777777" w:rsidR="00FE7DBF" w:rsidRPr="004D6222" w:rsidRDefault="00FE7DBF" w:rsidP="003E2ED3">
            <w:pPr>
              <w:keepNext/>
              <w:keepLines/>
              <w:spacing w:after="0"/>
              <w:rPr>
                <w:rFonts w:ascii="Arial" w:hAnsi="Arial"/>
                <w:sz w:val="18"/>
              </w:rPr>
            </w:pPr>
          </w:p>
        </w:tc>
      </w:tr>
      <w:tr w:rsidR="00FE7DBF" w:rsidRPr="004D6222" w14:paraId="18CAF759" w14:textId="77777777" w:rsidTr="003E2ED3">
        <w:tc>
          <w:tcPr>
            <w:tcW w:w="989" w:type="dxa"/>
          </w:tcPr>
          <w:p w14:paraId="644156AC" w14:textId="77777777" w:rsidR="00FE7DBF" w:rsidRPr="004D6222" w:rsidRDefault="00FE7DBF" w:rsidP="003E2ED3">
            <w:pPr>
              <w:keepNext/>
              <w:keepLines/>
              <w:spacing w:after="0"/>
              <w:rPr>
                <w:rFonts w:ascii="Arial" w:hAnsi="Arial"/>
                <w:sz w:val="18"/>
              </w:rPr>
            </w:pPr>
            <w:r w:rsidRPr="004D6222">
              <w:rPr>
                <w:rFonts w:ascii="Arial" w:hAnsi="Arial"/>
                <w:sz w:val="18"/>
              </w:rPr>
              <w:t>CA_n66A-n71A (Note 6)</w:t>
            </w:r>
          </w:p>
        </w:tc>
        <w:tc>
          <w:tcPr>
            <w:tcW w:w="674" w:type="dxa"/>
          </w:tcPr>
          <w:p w14:paraId="39A6EA50"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5377D322" w14:textId="77777777" w:rsidR="00FE7DBF" w:rsidRPr="004D6222" w:rsidRDefault="00FE7DBF" w:rsidP="003E2ED3">
            <w:pPr>
              <w:keepNext/>
              <w:keepLines/>
              <w:spacing w:after="0"/>
              <w:rPr>
                <w:rFonts w:ascii="Arial" w:hAnsi="Arial"/>
                <w:sz w:val="18"/>
              </w:rPr>
            </w:pPr>
          </w:p>
        </w:tc>
        <w:tc>
          <w:tcPr>
            <w:tcW w:w="821" w:type="dxa"/>
          </w:tcPr>
          <w:p w14:paraId="36EB918C" w14:textId="77777777" w:rsidR="00FE7DBF" w:rsidRPr="004D6222" w:rsidRDefault="00FE7DBF" w:rsidP="003E2ED3">
            <w:pPr>
              <w:keepNext/>
              <w:keepLines/>
              <w:spacing w:after="0"/>
              <w:rPr>
                <w:rFonts w:ascii="Arial" w:hAnsi="Arial"/>
                <w:sz w:val="18"/>
              </w:rPr>
            </w:pPr>
          </w:p>
        </w:tc>
        <w:tc>
          <w:tcPr>
            <w:tcW w:w="834" w:type="dxa"/>
          </w:tcPr>
          <w:p w14:paraId="063B8BAB" w14:textId="77777777" w:rsidR="00FE7DBF" w:rsidRPr="004D6222" w:rsidRDefault="00FE7DBF" w:rsidP="003E2ED3">
            <w:pPr>
              <w:keepNext/>
              <w:keepLines/>
              <w:spacing w:after="0"/>
              <w:rPr>
                <w:rFonts w:ascii="Arial" w:hAnsi="Arial"/>
                <w:sz w:val="18"/>
              </w:rPr>
            </w:pPr>
          </w:p>
        </w:tc>
        <w:tc>
          <w:tcPr>
            <w:tcW w:w="955" w:type="dxa"/>
          </w:tcPr>
          <w:p w14:paraId="3569D080" w14:textId="77777777" w:rsidR="00FE7DBF" w:rsidRPr="004D6222" w:rsidRDefault="00FE7DBF" w:rsidP="003E2ED3">
            <w:pPr>
              <w:keepNext/>
              <w:keepLines/>
              <w:spacing w:after="0"/>
              <w:rPr>
                <w:rFonts w:ascii="Arial" w:hAnsi="Arial"/>
                <w:sz w:val="18"/>
              </w:rPr>
            </w:pPr>
          </w:p>
        </w:tc>
        <w:tc>
          <w:tcPr>
            <w:tcW w:w="949" w:type="dxa"/>
          </w:tcPr>
          <w:p w14:paraId="37708CE0" w14:textId="77777777" w:rsidR="00FE7DBF" w:rsidRPr="004D6222" w:rsidRDefault="00FE7DBF" w:rsidP="003E2ED3">
            <w:pPr>
              <w:keepNext/>
              <w:keepLines/>
              <w:spacing w:after="0"/>
              <w:rPr>
                <w:rFonts w:ascii="Arial" w:hAnsi="Arial"/>
                <w:sz w:val="18"/>
              </w:rPr>
            </w:pPr>
          </w:p>
        </w:tc>
        <w:tc>
          <w:tcPr>
            <w:tcW w:w="1090" w:type="dxa"/>
          </w:tcPr>
          <w:p w14:paraId="73D94710" w14:textId="77777777" w:rsidR="00FE7DBF" w:rsidRPr="004D6222" w:rsidRDefault="00FE7DBF" w:rsidP="003E2ED3">
            <w:pPr>
              <w:keepNext/>
              <w:keepLines/>
              <w:spacing w:after="0"/>
              <w:rPr>
                <w:rFonts w:ascii="Arial" w:hAnsi="Arial"/>
                <w:sz w:val="18"/>
              </w:rPr>
            </w:pPr>
          </w:p>
        </w:tc>
        <w:tc>
          <w:tcPr>
            <w:tcW w:w="935" w:type="dxa"/>
          </w:tcPr>
          <w:p w14:paraId="71881AE9" w14:textId="77777777" w:rsidR="00FE7DBF" w:rsidRPr="004D6222" w:rsidRDefault="00FE7DBF" w:rsidP="003E2ED3">
            <w:pPr>
              <w:keepNext/>
              <w:keepLines/>
              <w:spacing w:after="0"/>
              <w:rPr>
                <w:rFonts w:ascii="Arial" w:hAnsi="Arial"/>
                <w:sz w:val="18"/>
              </w:rPr>
            </w:pPr>
          </w:p>
        </w:tc>
        <w:tc>
          <w:tcPr>
            <w:tcW w:w="1292" w:type="dxa"/>
          </w:tcPr>
          <w:p w14:paraId="0D7D3E48" w14:textId="77777777" w:rsidR="00FE7DBF" w:rsidRPr="004D6222" w:rsidRDefault="00FE7DBF" w:rsidP="003E2ED3">
            <w:pPr>
              <w:keepNext/>
              <w:keepLines/>
              <w:spacing w:after="0"/>
              <w:rPr>
                <w:rFonts w:ascii="Arial" w:hAnsi="Arial"/>
                <w:sz w:val="18"/>
              </w:rPr>
            </w:pPr>
          </w:p>
        </w:tc>
      </w:tr>
      <w:tr w:rsidR="00FE7DBF" w:rsidRPr="004D6222" w14:paraId="0A9027BC" w14:textId="77777777" w:rsidTr="003E2ED3">
        <w:tc>
          <w:tcPr>
            <w:tcW w:w="989" w:type="dxa"/>
          </w:tcPr>
          <w:p w14:paraId="3D7FC4BC" w14:textId="77777777" w:rsidR="00FE7DBF" w:rsidRPr="004D6222" w:rsidRDefault="00FE7DBF" w:rsidP="003E2ED3">
            <w:pPr>
              <w:keepNext/>
              <w:keepLines/>
              <w:spacing w:after="0"/>
              <w:rPr>
                <w:rFonts w:ascii="Arial" w:hAnsi="Arial"/>
                <w:sz w:val="18"/>
              </w:rPr>
            </w:pPr>
            <w:r w:rsidRPr="004D6222">
              <w:rPr>
                <w:rFonts w:ascii="Arial" w:hAnsi="Arial"/>
                <w:sz w:val="18"/>
              </w:rPr>
              <w:t>CA_n66A-n71(2A) (Note 6)</w:t>
            </w:r>
          </w:p>
        </w:tc>
        <w:tc>
          <w:tcPr>
            <w:tcW w:w="674" w:type="dxa"/>
          </w:tcPr>
          <w:p w14:paraId="69AB2B00"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69D7C82" w14:textId="77777777" w:rsidR="00FE7DBF" w:rsidRPr="004D6222" w:rsidRDefault="00FE7DBF" w:rsidP="003E2ED3">
            <w:pPr>
              <w:keepNext/>
              <w:keepLines/>
              <w:spacing w:after="0"/>
              <w:rPr>
                <w:rFonts w:ascii="Arial" w:hAnsi="Arial"/>
                <w:sz w:val="18"/>
              </w:rPr>
            </w:pPr>
          </w:p>
        </w:tc>
        <w:tc>
          <w:tcPr>
            <w:tcW w:w="821" w:type="dxa"/>
          </w:tcPr>
          <w:p w14:paraId="42BE7B71" w14:textId="77777777" w:rsidR="00FE7DBF" w:rsidRPr="004D6222" w:rsidRDefault="00FE7DBF" w:rsidP="003E2ED3">
            <w:pPr>
              <w:keepNext/>
              <w:keepLines/>
              <w:spacing w:after="0"/>
              <w:rPr>
                <w:rFonts w:ascii="Arial" w:hAnsi="Arial"/>
                <w:sz w:val="18"/>
              </w:rPr>
            </w:pPr>
          </w:p>
        </w:tc>
        <w:tc>
          <w:tcPr>
            <w:tcW w:w="834" w:type="dxa"/>
          </w:tcPr>
          <w:p w14:paraId="20926D54" w14:textId="77777777" w:rsidR="00FE7DBF" w:rsidRPr="004D6222" w:rsidRDefault="00FE7DBF" w:rsidP="003E2ED3">
            <w:pPr>
              <w:keepNext/>
              <w:keepLines/>
              <w:spacing w:after="0"/>
              <w:rPr>
                <w:rFonts w:ascii="Arial" w:hAnsi="Arial"/>
                <w:sz w:val="18"/>
              </w:rPr>
            </w:pPr>
          </w:p>
        </w:tc>
        <w:tc>
          <w:tcPr>
            <w:tcW w:w="955" w:type="dxa"/>
          </w:tcPr>
          <w:p w14:paraId="2C78E9BD" w14:textId="77777777" w:rsidR="00FE7DBF" w:rsidRPr="004D6222" w:rsidRDefault="00FE7DBF" w:rsidP="003E2ED3">
            <w:pPr>
              <w:keepNext/>
              <w:keepLines/>
              <w:spacing w:after="0"/>
              <w:rPr>
                <w:rFonts w:ascii="Arial" w:hAnsi="Arial"/>
                <w:sz w:val="18"/>
              </w:rPr>
            </w:pPr>
          </w:p>
        </w:tc>
        <w:tc>
          <w:tcPr>
            <w:tcW w:w="949" w:type="dxa"/>
          </w:tcPr>
          <w:p w14:paraId="35ABB04F" w14:textId="77777777" w:rsidR="00FE7DBF" w:rsidRPr="004D6222" w:rsidRDefault="00FE7DBF" w:rsidP="003E2ED3">
            <w:pPr>
              <w:keepNext/>
              <w:keepLines/>
              <w:spacing w:after="0"/>
              <w:rPr>
                <w:rFonts w:ascii="Arial" w:hAnsi="Arial"/>
                <w:sz w:val="18"/>
              </w:rPr>
            </w:pPr>
          </w:p>
        </w:tc>
        <w:tc>
          <w:tcPr>
            <w:tcW w:w="1090" w:type="dxa"/>
          </w:tcPr>
          <w:p w14:paraId="16978677" w14:textId="77777777" w:rsidR="00FE7DBF" w:rsidRPr="004D6222" w:rsidRDefault="00FE7DBF" w:rsidP="003E2ED3">
            <w:pPr>
              <w:keepNext/>
              <w:keepLines/>
              <w:spacing w:after="0"/>
              <w:rPr>
                <w:rFonts w:ascii="Arial" w:hAnsi="Arial"/>
                <w:sz w:val="18"/>
              </w:rPr>
            </w:pPr>
          </w:p>
        </w:tc>
        <w:tc>
          <w:tcPr>
            <w:tcW w:w="935" w:type="dxa"/>
          </w:tcPr>
          <w:p w14:paraId="4E0E4CCF" w14:textId="77777777" w:rsidR="00FE7DBF" w:rsidRPr="004D6222" w:rsidRDefault="00FE7DBF" w:rsidP="003E2ED3">
            <w:pPr>
              <w:keepNext/>
              <w:keepLines/>
              <w:spacing w:after="0"/>
              <w:rPr>
                <w:rFonts w:ascii="Arial" w:hAnsi="Arial"/>
                <w:sz w:val="18"/>
              </w:rPr>
            </w:pPr>
          </w:p>
        </w:tc>
        <w:tc>
          <w:tcPr>
            <w:tcW w:w="1292" w:type="dxa"/>
          </w:tcPr>
          <w:p w14:paraId="15A58947" w14:textId="77777777" w:rsidR="00FE7DBF" w:rsidRPr="004D6222" w:rsidRDefault="00FE7DBF" w:rsidP="003E2ED3">
            <w:pPr>
              <w:keepNext/>
              <w:keepLines/>
              <w:spacing w:after="0"/>
              <w:rPr>
                <w:rFonts w:ascii="Arial" w:hAnsi="Arial"/>
                <w:sz w:val="18"/>
              </w:rPr>
            </w:pPr>
          </w:p>
        </w:tc>
      </w:tr>
      <w:tr w:rsidR="00FE7DBF" w:rsidRPr="004D6222" w14:paraId="6A4B409A" w14:textId="77777777" w:rsidTr="003E2ED3">
        <w:tc>
          <w:tcPr>
            <w:tcW w:w="989" w:type="dxa"/>
          </w:tcPr>
          <w:p w14:paraId="575120F3" w14:textId="77777777" w:rsidR="00FE7DBF" w:rsidRPr="004D6222" w:rsidRDefault="00FE7DBF" w:rsidP="003E2ED3">
            <w:pPr>
              <w:keepNext/>
              <w:keepLines/>
              <w:spacing w:after="0"/>
              <w:rPr>
                <w:rFonts w:ascii="Arial" w:hAnsi="Arial"/>
                <w:sz w:val="18"/>
              </w:rPr>
            </w:pPr>
            <w:r w:rsidRPr="004D6222">
              <w:rPr>
                <w:rFonts w:ascii="Arial" w:hAnsi="Arial"/>
                <w:sz w:val="18"/>
              </w:rPr>
              <w:t>CA_n66B-n71A (Note 6)</w:t>
            </w:r>
          </w:p>
        </w:tc>
        <w:tc>
          <w:tcPr>
            <w:tcW w:w="674" w:type="dxa"/>
          </w:tcPr>
          <w:p w14:paraId="5E69F952"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228E9FF9" w14:textId="77777777" w:rsidR="00FE7DBF" w:rsidRPr="004D6222" w:rsidRDefault="00FE7DBF" w:rsidP="003E2ED3">
            <w:pPr>
              <w:keepNext/>
              <w:keepLines/>
              <w:spacing w:after="0"/>
              <w:rPr>
                <w:rFonts w:ascii="Arial" w:hAnsi="Arial"/>
                <w:sz w:val="18"/>
              </w:rPr>
            </w:pPr>
          </w:p>
        </w:tc>
        <w:tc>
          <w:tcPr>
            <w:tcW w:w="821" w:type="dxa"/>
          </w:tcPr>
          <w:p w14:paraId="549BDD7C" w14:textId="77777777" w:rsidR="00FE7DBF" w:rsidRPr="004D6222" w:rsidRDefault="00FE7DBF" w:rsidP="003E2ED3">
            <w:pPr>
              <w:keepNext/>
              <w:keepLines/>
              <w:spacing w:after="0"/>
              <w:rPr>
                <w:rFonts w:ascii="Arial" w:hAnsi="Arial"/>
                <w:sz w:val="18"/>
              </w:rPr>
            </w:pPr>
          </w:p>
        </w:tc>
        <w:tc>
          <w:tcPr>
            <w:tcW w:w="834" w:type="dxa"/>
          </w:tcPr>
          <w:p w14:paraId="7A8CC991" w14:textId="77777777" w:rsidR="00FE7DBF" w:rsidRPr="004D6222" w:rsidRDefault="00FE7DBF" w:rsidP="003E2ED3">
            <w:pPr>
              <w:keepNext/>
              <w:keepLines/>
              <w:spacing w:after="0"/>
              <w:rPr>
                <w:rFonts w:ascii="Arial" w:hAnsi="Arial"/>
                <w:sz w:val="18"/>
              </w:rPr>
            </w:pPr>
          </w:p>
        </w:tc>
        <w:tc>
          <w:tcPr>
            <w:tcW w:w="955" w:type="dxa"/>
          </w:tcPr>
          <w:p w14:paraId="061DB29F" w14:textId="77777777" w:rsidR="00FE7DBF" w:rsidRPr="004D6222" w:rsidRDefault="00FE7DBF" w:rsidP="003E2ED3">
            <w:pPr>
              <w:keepNext/>
              <w:keepLines/>
              <w:spacing w:after="0"/>
              <w:rPr>
                <w:rFonts w:ascii="Arial" w:hAnsi="Arial"/>
                <w:sz w:val="18"/>
              </w:rPr>
            </w:pPr>
          </w:p>
        </w:tc>
        <w:tc>
          <w:tcPr>
            <w:tcW w:w="949" w:type="dxa"/>
          </w:tcPr>
          <w:p w14:paraId="3C5A2374" w14:textId="77777777" w:rsidR="00FE7DBF" w:rsidRPr="004D6222" w:rsidRDefault="00FE7DBF" w:rsidP="003E2ED3">
            <w:pPr>
              <w:keepNext/>
              <w:keepLines/>
              <w:spacing w:after="0"/>
              <w:rPr>
                <w:rFonts w:ascii="Arial" w:hAnsi="Arial"/>
                <w:sz w:val="18"/>
              </w:rPr>
            </w:pPr>
          </w:p>
        </w:tc>
        <w:tc>
          <w:tcPr>
            <w:tcW w:w="1090" w:type="dxa"/>
          </w:tcPr>
          <w:p w14:paraId="690EDAA0" w14:textId="77777777" w:rsidR="00FE7DBF" w:rsidRPr="004D6222" w:rsidRDefault="00FE7DBF" w:rsidP="003E2ED3">
            <w:pPr>
              <w:keepNext/>
              <w:keepLines/>
              <w:spacing w:after="0"/>
              <w:rPr>
                <w:rFonts w:ascii="Arial" w:hAnsi="Arial"/>
                <w:sz w:val="18"/>
              </w:rPr>
            </w:pPr>
          </w:p>
        </w:tc>
        <w:tc>
          <w:tcPr>
            <w:tcW w:w="935" w:type="dxa"/>
          </w:tcPr>
          <w:p w14:paraId="79E622E2" w14:textId="77777777" w:rsidR="00FE7DBF" w:rsidRPr="004D6222" w:rsidRDefault="00FE7DBF" w:rsidP="003E2ED3">
            <w:pPr>
              <w:keepNext/>
              <w:keepLines/>
              <w:spacing w:after="0"/>
              <w:rPr>
                <w:rFonts w:ascii="Arial" w:hAnsi="Arial"/>
                <w:sz w:val="18"/>
              </w:rPr>
            </w:pPr>
          </w:p>
        </w:tc>
        <w:tc>
          <w:tcPr>
            <w:tcW w:w="1292" w:type="dxa"/>
          </w:tcPr>
          <w:p w14:paraId="0CD5347C" w14:textId="77777777" w:rsidR="00FE7DBF" w:rsidRPr="004D6222" w:rsidRDefault="00FE7DBF" w:rsidP="003E2ED3">
            <w:pPr>
              <w:keepNext/>
              <w:keepLines/>
              <w:spacing w:after="0"/>
              <w:rPr>
                <w:rFonts w:ascii="Arial" w:hAnsi="Arial"/>
                <w:sz w:val="18"/>
              </w:rPr>
            </w:pPr>
          </w:p>
        </w:tc>
      </w:tr>
      <w:tr w:rsidR="00FE7DBF" w:rsidRPr="004D6222" w14:paraId="5FCA7BA2" w14:textId="77777777" w:rsidTr="003E2ED3">
        <w:tc>
          <w:tcPr>
            <w:tcW w:w="989" w:type="dxa"/>
          </w:tcPr>
          <w:p w14:paraId="63FA3FB1" w14:textId="77777777" w:rsidR="00FE7DBF" w:rsidRPr="004D6222" w:rsidRDefault="00FE7DBF" w:rsidP="003E2ED3">
            <w:pPr>
              <w:keepNext/>
              <w:keepLines/>
              <w:spacing w:after="0"/>
              <w:rPr>
                <w:rFonts w:ascii="Arial" w:hAnsi="Arial"/>
                <w:sz w:val="18"/>
              </w:rPr>
            </w:pPr>
            <w:r w:rsidRPr="004D6222">
              <w:rPr>
                <w:rFonts w:ascii="Arial" w:hAnsi="Arial"/>
                <w:sz w:val="18"/>
              </w:rPr>
              <w:t>CA_n66(2A)-n71A (Note 6)</w:t>
            </w:r>
          </w:p>
        </w:tc>
        <w:tc>
          <w:tcPr>
            <w:tcW w:w="674" w:type="dxa"/>
          </w:tcPr>
          <w:p w14:paraId="126A4AC9"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12C3C090" w14:textId="77777777" w:rsidR="00FE7DBF" w:rsidRPr="004D6222" w:rsidRDefault="00FE7DBF" w:rsidP="003E2ED3">
            <w:pPr>
              <w:keepNext/>
              <w:keepLines/>
              <w:spacing w:after="0"/>
              <w:rPr>
                <w:rFonts w:ascii="Arial" w:hAnsi="Arial"/>
                <w:sz w:val="18"/>
              </w:rPr>
            </w:pPr>
          </w:p>
        </w:tc>
        <w:tc>
          <w:tcPr>
            <w:tcW w:w="821" w:type="dxa"/>
          </w:tcPr>
          <w:p w14:paraId="7ABF08FC" w14:textId="77777777" w:rsidR="00FE7DBF" w:rsidRPr="004D6222" w:rsidRDefault="00FE7DBF" w:rsidP="003E2ED3">
            <w:pPr>
              <w:keepNext/>
              <w:keepLines/>
              <w:spacing w:after="0"/>
              <w:rPr>
                <w:rFonts w:ascii="Arial" w:hAnsi="Arial"/>
                <w:sz w:val="18"/>
              </w:rPr>
            </w:pPr>
          </w:p>
        </w:tc>
        <w:tc>
          <w:tcPr>
            <w:tcW w:w="834" w:type="dxa"/>
          </w:tcPr>
          <w:p w14:paraId="0DC89FFD" w14:textId="77777777" w:rsidR="00FE7DBF" w:rsidRPr="004D6222" w:rsidRDefault="00FE7DBF" w:rsidP="003E2ED3">
            <w:pPr>
              <w:keepNext/>
              <w:keepLines/>
              <w:spacing w:after="0"/>
              <w:rPr>
                <w:rFonts w:ascii="Arial" w:hAnsi="Arial"/>
                <w:sz w:val="18"/>
              </w:rPr>
            </w:pPr>
          </w:p>
        </w:tc>
        <w:tc>
          <w:tcPr>
            <w:tcW w:w="955" w:type="dxa"/>
          </w:tcPr>
          <w:p w14:paraId="64AE6AE0" w14:textId="77777777" w:rsidR="00FE7DBF" w:rsidRPr="004D6222" w:rsidRDefault="00FE7DBF" w:rsidP="003E2ED3">
            <w:pPr>
              <w:keepNext/>
              <w:keepLines/>
              <w:spacing w:after="0"/>
              <w:rPr>
                <w:rFonts w:ascii="Arial" w:hAnsi="Arial"/>
                <w:sz w:val="18"/>
              </w:rPr>
            </w:pPr>
          </w:p>
        </w:tc>
        <w:tc>
          <w:tcPr>
            <w:tcW w:w="949" w:type="dxa"/>
          </w:tcPr>
          <w:p w14:paraId="1246F589" w14:textId="77777777" w:rsidR="00FE7DBF" w:rsidRPr="004D6222" w:rsidRDefault="00FE7DBF" w:rsidP="003E2ED3">
            <w:pPr>
              <w:keepNext/>
              <w:keepLines/>
              <w:spacing w:after="0"/>
              <w:rPr>
                <w:rFonts w:ascii="Arial" w:hAnsi="Arial"/>
                <w:sz w:val="18"/>
              </w:rPr>
            </w:pPr>
          </w:p>
        </w:tc>
        <w:tc>
          <w:tcPr>
            <w:tcW w:w="1090" w:type="dxa"/>
          </w:tcPr>
          <w:p w14:paraId="47463A4C" w14:textId="77777777" w:rsidR="00FE7DBF" w:rsidRPr="004D6222" w:rsidRDefault="00FE7DBF" w:rsidP="003E2ED3">
            <w:pPr>
              <w:keepNext/>
              <w:keepLines/>
              <w:spacing w:after="0"/>
              <w:rPr>
                <w:rFonts w:ascii="Arial" w:hAnsi="Arial"/>
                <w:sz w:val="18"/>
              </w:rPr>
            </w:pPr>
          </w:p>
        </w:tc>
        <w:tc>
          <w:tcPr>
            <w:tcW w:w="935" w:type="dxa"/>
          </w:tcPr>
          <w:p w14:paraId="6C3751EB" w14:textId="77777777" w:rsidR="00FE7DBF" w:rsidRPr="004D6222" w:rsidRDefault="00FE7DBF" w:rsidP="003E2ED3">
            <w:pPr>
              <w:keepNext/>
              <w:keepLines/>
              <w:spacing w:after="0"/>
              <w:rPr>
                <w:rFonts w:ascii="Arial" w:hAnsi="Arial"/>
                <w:sz w:val="18"/>
              </w:rPr>
            </w:pPr>
          </w:p>
        </w:tc>
        <w:tc>
          <w:tcPr>
            <w:tcW w:w="1292" w:type="dxa"/>
          </w:tcPr>
          <w:p w14:paraId="214E9C2F" w14:textId="77777777" w:rsidR="00FE7DBF" w:rsidRPr="004D6222" w:rsidRDefault="00FE7DBF" w:rsidP="003E2ED3">
            <w:pPr>
              <w:keepNext/>
              <w:keepLines/>
              <w:spacing w:after="0"/>
              <w:rPr>
                <w:rFonts w:ascii="Arial" w:hAnsi="Arial"/>
                <w:sz w:val="18"/>
              </w:rPr>
            </w:pPr>
          </w:p>
        </w:tc>
      </w:tr>
      <w:tr w:rsidR="00FE7DBF" w:rsidRPr="004D6222" w14:paraId="020E49AF" w14:textId="77777777" w:rsidTr="003E2ED3">
        <w:tc>
          <w:tcPr>
            <w:tcW w:w="989" w:type="dxa"/>
          </w:tcPr>
          <w:p w14:paraId="75F5D768" w14:textId="77777777" w:rsidR="00FE7DBF" w:rsidRPr="004D6222" w:rsidRDefault="00FE7DBF" w:rsidP="003E2ED3">
            <w:pPr>
              <w:keepNext/>
              <w:keepLines/>
              <w:spacing w:after="0"/>
              <w:rPr>
                <w:rFonts w:ascii="Arial" w:hAnsi="Arial"/>
                <w:sz w:val="18"/>
              </w:rPr>
            </w:pPr>
            <w:r w:rsidRPr="004D6222">
              <w:rPr>
                <w:rFonts w:ascii="Arial" w:hAnsi="Arial"/>
                <w:sz w:val="18"/>
              </w:rPr>
              <w:t>CA_n66(2A)-n71(2A) (Note 6)</w:t>
            </w:r>
          </w:p>
        </w:tc>
        <w:tc>
          <w:tcPr>
            <w:tcW w:w="674" w:type="dxa"/>
          </w:tcPr>
          <w:p w14:paraId="73559DA6"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68DE6A9" w14:textId="77777777" w:rsidR="00FE7DBF" w:rsidRPr="004D6222" w:rsidRDefault="00FE7DBF" w:rsidP="003E2ED3">
            <w:pPr>
              <w:keepNext/>
              <w:keepLines/>
              <w:spacing w:after="0"/>
              <w:rPr>
                <w:rFonts w:ascii="Arial" w:hAnsi="Arial"/>
                <w:sz w:val="18"/>
              </w:rPr>
            </w:pPr>
          </w:p>
        </w:tc>
        <w:tc>
          <w:tcPr>
            <w:tcW w:w="821" w:type="dxa"/>
          </w:tcPr>
          <w:p w14:paraId="7CD6B6E2" w14:textId="77777777" w:rsidR="00FE7DBF" w:rsidRPr="004D6222" w:rsidRDefault="00FE7DBF" w:rsidP="003E2ED3">
            <w:pPr>
              <w:keepNext/>
              <w:keepLines/>
              <w:spacing w:after="0"/>
              <w:rPr>
                <w:rFonts w:ascii="Arial" w:hAnsi="Arial"/>
                <w:sz w:val="18"/>
              </w:rPr>
            </w:pPr>
          </w:p>
        </w:tc>
        <w:tc>
          <w:tcPr>
            <w:tcW w:w="834" w:type="dxa"/>
          </w:tcPr>
          <w:p w14:paraId="543305F8" w14:textId="77777777" w:rsidR="00FE7DBF" w:rsidRPr="004D6222" w:rsidRDefault="00FE7DBF" w:rsidP="003E2ED3">
            <w:pPr>
              <w:keepNext/>
              <w:keepLines/>
              <w:spacing w:after="0"/>
              <w:rPr>
                <w:rFonts w:ascii="Arial" w:hAnsi="Arial"/>
                <w:sz w:val="18"/>
              </w:rPr>
            </w:pPr>
          </w:p>
        </w:tc>
        <w:tc>
          <w:tcPr>
            <w:tcW w:w="955" w:type="dxa"/>
          </w:tcPr>
          <w:p w14:paraId="4478DD53" w14:textId="77777777" w:rsidR="00FE7DBF" w:rsidRPr="004D6222" w:rsidRDefault="00FE7DBF" w:rsidP="003E2ED3">
            <w:pPr>
              <w:keepNext/>
              <w:keepLines/>
              <w:spacing w:after="0"/>
              <w:rPr>
                <w:rFonts w:ascii="Arial" w:hAnsi="Arial"/>
                <w:sz w:val="18"/>
              </w:rPr>
            </w:pPr>
          </w:p>
        </w:tc>
        <w:tc>
          <w:tcPr>
            <w:tcW w:w="949" w:type="dxa"/>
          </w:tcPr>
          <w:p w14:paraId="6BCF9802" w14:textId="77777777" w:rsidR="00FE7DBF" w:rsidRPr="004D6222" w:rsidRDefault="00FE7DBF" w:rsidP="003E2ED3">
            <w:pPr>
              <w:keepNext/>
              <w:keepLines/>
              <w:spacing w:after="0"/>
              <w:rPr>
                <w:rFonts w:ascii="Arial" w:hAnsi="Arial"/>
                <w:sz w:val="18"/>
              </w:rPr>
            </w:pPr>
          </w:p>
        </w:tc>
        <w:tc>
          <w:tcPr>
            <w:tcW w:w="1090" w:type="dxa"/>
          </w:tcPr>
          <w:p w14:paraId="16078349" w14:textId="77777777" w:rsidR="00FE7DBF" w:rsidRPr="004D6222" w:rsidRDefault="00FE7DBF" w:rsidP="003E2ED3">
            <w:pPr>
              <w:keepNext/>
              <w:keepLines/>
              <w:spacing w:after="0"/>
              <w:rPr>
                <w:rFonts w:ascii="Arial" w:hAnsi="Arial"/>
                <w:sz w:val="18"/>
              </w:rPr>
            </w:pPr>
          </w:p>
        </w:tc>
        <w:tc>
          <w:tcPr>
            <w:tcW w:w="935" w:type="dxa"/>
          </w:tcPr>
          <w:p w14:paraId="3944330E" w14:textId="77777777" w:rsidR="00FE7DBF" w:rsidRPr="004D6222" w:rsidRDefault="00FE7DBF" w:rsidP="003E2ED3">
            <w:pPr>
              <w:keepNext/>
              <w:keepLines/>
              <w:spacing w:after="0"/>
              <w:rPr>
                <w:rFonts w:ascii="Arial" w:hAnsi="Arial"/>
                <w:sz w:val="18"/>
              </w:rPr>
            </w:pPr>
          </w:p>
        </w:tc>
        <w:tc>
          <w:tcPr>
            <w:tcW w:w="1292" w:type="dxa"/>
          </w:tcPr>
          <w:p w14:paraId="08676805" w14:textId="77777777" w:rsidR="00FE7DBF" w:rsidRPr="004D6222" w:rsidRDefault="00FE7DBF" w:rsidP="003E2ED3">
            <w:pPr>
              <w:keepNext/>
              <w:keepLines/>
              <w:spacing w:after="0"/>
              <w:rPr>
                <w:rFonts w:ascii="Arial" w:hAnsi="Arial"/>
                <w:sz w:val="18"/>
              </w:rPr>
            </w:pPr>
          </w:p>
        </w:tc>
      </w:tr>
      <w:tr w:rsidR="00FE7DBF" w:rsidRPr="004D6222" w14:paraId="6FF5D709" w14:textId="77777777" w:rsidTr="003E2ED3">
        <w:tc>
          <w:tcPr>
            <w:tcW w:w="989" w:type="dxa"/>
          </w:tcPr>
          <w:p w14:paraId="792D6516" w14:textId="77777777" w:rsidR="00FE7DBF" w:rsidRPr="004D6222" w:rsidRDefault="00FE7DBF" w:rsidP="003E2ED3">
            <w:pPr>
              <w:keepNext/>
              <w:keepLines/>
              <w:spacing w:after="0"/>
              <w:rPr>
                <w:rFonts w:ascii="Arial" w:hAnsi="Arial"/>
                <w:sz w:val="18"/>
              </w:rPr>
            </w:pPr>
            <w:r w:rsidRPr="004D6222">
              <w:rPr>
                <w:rFonts w:ascii="Arial" w:hAnsi="Arial"/>
                <w:sz w:val="18"/>
              </w:rPr>
              <w:t>CA_n66A-n77A</w:t>
            </w:r>
          </w:p>
        </w:tc>
        <w:tc>
          <w:tcPr>
            <w:tcW w:w="674" w:type="dxa"/>
          </w:tcPr>
          <w:p w14:paraId="5D8BE4C5"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5AD439FF" w14:textId="77777777" w:rsidR="00FE7DBF" w:rsidRPr="004D6222" w:rsidRDefault="00FE7DBF" w:rsidP="003E2ED3">
            <w:pPr>
              <w:keepNext/>
              <w:keepLines/>
              <w:spacing w:after="0"/>
              <w:rPr>
                <w:rFonts w:ascii="Arial" w:hAnsi="Arial"/>
                <w:sz w:val="18"/>
              </w:rPr>
            </w:pPr>
          </w:p>
        </w:tc>
        <w:tc>
          <w:tcPr>
            <w:tcW w:w="821" w:type="dxa"/>
          </w:tcPr>
          <w:p w14:paraId="1AC1E313" w14:textId="77777777" w:rsidR="00FE7DBF" w:rsidRPr="004D6222" w:rsidRDefault="00FE7DBF" w:rsidP="003E2ED3">
            <w:pPr>
              <w:keepNext/>
              <w:keepLines/>
              <w:spacing w:after="0"/>
              <w:rPr>
                <w:rFonts w:ascii="Arial" w:hAnsi="Arial"/>
                <w:sz w:val="18"/>
              </w:rPr>
            </w:pPr>
          </w:p>
        </w:tc>
        <w:tc>
          <w:tcPr>
            <w:tcW w:w="834" w:type="dxa"/>
          </w:tcPr>
          <w:p w14:paraId="1B3117E9" w14:textId="77777777" w:rsidR="00FE7DBF" w:rsidRPr="004D6222" w:rsidRDefault="00FE7DBF" w:rsidP="003E2ED3">
            <w:pPr>
              <w:keepNext/>
              <w:keepLines/>
              <w:spacing w:after="0"/>
              <w:rPr>
                <w:rFonts w:ascii="Arial" w:hAnsi="Arial"/>
                <w:sz w:val="18"/>
              </w:rPr>
            </w:pPr>
          </w:p>
        </w:tc>
        <w:tc>
          <w:tcPr>
            <w:tcW w:w="955" w:type="dxa"/>
          </w:tcPr>
          <w:p w14:paraId="456F0E7A" w14:textId="77777777" w:rsidR="00FE7DBF" w:rsidRPr="004D6222" w:rsidRDefault="00FE7DBF" w:rsidP="003E2ED3">
            <w:pPr>
              <w:keepNext/>
              <w:keepLines/>
              <w:spacing w:after="0"/>
              <w:rPr>
                <w:rFonts w:ascii="Arial" w:hAnsi="Arial"/>
                <w:sz w:val="18"/>
              </w:rPr>
            </w:pPr>
          </w:p>
        </w:tc>
        <w:tc>
          <w:tcPr>
            <w:tcW w:w="949" w:type="dxa"/>
          </w:tcPr>
          <w:p w14:paraId="508B2713" w14:textId="77777777" w:rsidR="00FE7DBF" w:rsidRPr="004D6222" w:rsidRDefault="00FE7DBF" w:rsidP="003E2ED3">
            <w:pPr>
              <w:keepNext/>
              <w:keepLines/>
              <w:spacing w:after="0"/>
              <w:rPr>
                <w:rFonts w:ascii="Arial" w:hAnsi="Arial"/>
                <w:sz w:val="18"/>
              </w:rPr>
            </w:pPr>
          </w:p>
        </w:tc>
        <w:tc>
          <w:tcPr>
            <w:tcW w:w="1090" w:type="dxa"/>
          </w:tcPr>
          <w:p w14:paraId="0566EC0E" w14:textId="77777777" w:rsidR="00FE7DBF" w:rsidRPr="004D6222" w:rsidRDefault="00FE7DBF" w:rsidP="003E2ED3">
            <w:pPr>
              <w:keepNext/>
              <w:keepLines/>
              <w:spacing w:after="0"/>
              <w:rPr>
                <w:rFonts w:ascii="Arial" w:hAnsi="Arial"/>
                <w:sz w:val="18"/>
              </w:rPr>
            </w:pPr>
          </w:p>
        </w:tc>
        <w:tc>
          <w:tcPr>
            <w:tcW w:w="935" w:type="dxa"/>
          </w:tcPr>
          <w:p w14:paraId="587A9AFE" w14:textId="77777777" w:rsidR="00FE7DBF" w:rsidRPr="004D6222" w:rsidRDefault="00FE7DBF" w:rsidP="003E2ED3">
            <w:pPr>
              <w:keepNext/>
              <w:keepLines/>
              <w:spacing w:after="0"/>
              <w:rPr>
                <w:rFonts w:ascii="Arial" w:hAnsi="Arial"/>
                <w:sz w:val="18"/>
              </w:rPr>
            </w:pPr>
          </w:p>
        </w:tc>
        <w:tc>
          <w:tcPr>
            <w:tcW w:w="1292" w:type="dxa"/>
          </w:tcPr>
          <w:p w14:paraId="7298EE2B" w14:textId="77777777" w:rsidR="00FE7DBF" w:rsidRPr="004D6222" w:rsidRDefault="00FE7DBF" w:rsidP="003E2ED3">
            <w:pPr>
              <w:keepNext/>
              <w:keepLines/>
              <w:spacing w:after="0"/>
              <w:rPr>
                <w:rFonts w:ascii="Arial" w:hAnsi="Arial"/>
                <w:sz w:val="18"/>
              </w:rPr>
            </w:pPr>
          </w:p>
        </w:tc>
      </w:tr>
      <w:tr w:rsidR="00FE7DBF" w:rsidRPr="004D6222" w14:paraId="62468380" w14:textId="77777777" w:rsidTr="003E2ED3">
        <w:tc>
          <w:tcPr>
            <w:tcW w:w="989" w:type="dxa"/>
          </w:tcPr>
          <w:p w14:paraId="4547785E" w14:textId="77777777" w:rsidR="00FE7DBF" w:rsidRPr="004D6222" w:rsidRDefault="00FE7DBF" w:rsidP="003E2ED3">
            <w:pPr>
              <w:keepNext/>
              <w:keepLines/>
              <w:spacing w:after="0"/>
              <w:rPr>
                <w:rFonts w:ascii="Arial" w:hAnsi="Arial"/>
                <w:sz w:val="18"/>
              </w:rPr>
            </w:pPr>
            <w:r w:rsidRPr="004D6222">
              <w:rPr>
                <w:rFonts w:ascii="Arial" w:hAnsi="Arial"/>
                <w:sz w:val="18"/>
              </w:rPr>
              <w:t>CA_n66A-n77(2A)</w:t>
            </w:r>
          </w:p>
        </w:tc>
        <w:tc>
          <w:tcPr>
            <w:tcW w:w="674" w:type="dxa"/>
          </w:tcPr>
          <w:p w14:paraId="61E190F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2583B711" w14:textId="77777777" w:rsidR="00FE7DBF" w:rsidRPr="004D6222" w:rsidRDefault="00FE7DBF" w:rsidP="003E2ED3">
            <w:pPr>
              <w:keepNext/>
              <w:keepLines/>
              <w:spacing w:after="0"/>
              <w:rPr>
                <w:rFonts w:ascii="Arial" w:hAnsi="Arial"/>
                <w:sz w:val="18"/>
              </w:rPr>
            </w:pPr>
          </w:p>
        </w:tc>
        <w:tc>
          <w:tcPr>
            <w:tcW w:w="821" w:type="dxa"/>
          </w:tcPr>
          <w:p w14:paraId="4912BE66" w14:textId="77777777" w:rsidR="00FE7DBF" w:rsidRPr="004D6222" w:rsidRDefault="00FE7DBF" w:rsidP="003E2ED3">
            <w:pPr>
              <w:keepNext/>
              <w:keepLines/>
              <w:spacing w:after="0"/>
              <w:rPr>
                <w:rFonts w:ascii="Arial" w:hAnsi="Arial"/>
                <w:sz w:val="18"/>
              </w:rPr>
            </w:pPr>
          </w:p>
        </w:tc>
        <w:tc>
          <w:tcPr>
            <w:tcW w:w="834" w:type="dxa"/>
          </w:tcPr>
          <w:p w14:paraId="6F1F23DF" w14:textId="77777777" w:rsidR="00FE7DBF" w:rsidRPr="004D6222" w:rsidRDefault="00FE7DBF" w:rsidP="003E2ED3">
            <w:pPr>
              <w:keepNext/>
              <w:keepLines/>
              <w:spacing w:after="0"/>
              <w:rPr>
                <w:rFonts w:ascii="Arial" w:hAnsi="Arial"/>
                <w:sz w:val="18"/>
              </w:rPr>
            </w:pPr>
          </w:p>
        </w:tc>
        <w:tc>
          <w:tcPr>
            <w:tcW w:w="955" w:type="dxa"/>
          </w:tcPr>
          <w:p w14:paraId="18B01388" w14:textId="77777777" w:rsidR="00FE7DBF" w:rsidRPr="004D6222" w:rsidRDefault="00FE7DBF" w:rsidP="003E2ED3">
            <w:pPr>
              <w:keepNext/>
              <w:keepLines/>
              <w:spacing w:after="0"/>
              <w:rPr>
                <w:rFonts w:ascii="Arial" w:hAnsi="Arial"/>
                <w:sz w:val="18"/>
              </w:rPr>
            </w:pPr>
          </w:p>
        </w:tc>
        <w:tc>
          <w:tcPr>
            <w:tcW w:w="949" w:type="dxa"/>
          </w:tcPr>
          <w:p w14:paraId="35EA0313" w14:textId="77777777" w:rsidR="00FE7DBF" w:rsidRPr="004D6222" w:rsidRDefault="00FE7DBF" w:rsidP="003E2ED3">
            <w:pPr>
              <w:keepNext/>
              <w:keepLines/>
              <w:spacing w:after="0"/>
              <w:rPr>
                <w:rFonts w:ascii="Arial" w:hAnsi="Arial"/>
                <w:sz w:val="18"/>
              </w:rPr>
            </w:pPr>
          </w:p>
        </w:tc>
        <w:tc>
          <w:tcPr>
            <w:tcW w:w="1090" w:type="dxa"/>
          </w:tcPr>
          <w:p w14:paraId="6D84D25B" w14:textId="77777777" w:rsidR="00FE7DBF" w:rsidRPr="004D6222" w:rsidRDefault="00FE7DBF" w:rsidP="003E2ED3">
            <w:pPr>
              <w:keepNext/>
              <w:keepLines/>
              <w:spacing w:after="0"/>
              <w:rPr>
                <w:rFonts w:ascii="Arial" w:hAnsi="Arial"/>
                <w:sz w:val="18"/>
              </w:rPr>
            </w:pPr>
          </w:p>
        </w:tc>
        <w:tc>
          <w:tcPr>
            <w:tcW w:w="935" w:type="dxa"/>
          </w:tcPr>
          <w:p w14:paraId="1B86E0D3" w14:textId="77777777" w:rsidR="00FE7DBF" w:rsidRPr="004D6222" w:rsidRDefault="00FE7DBF" w:rsidP="003E2ED3">
            <w:pPr>
              <w:keepNext/>
              <w:keepLines/>
              <w:spacing w:after="0"/>
              <w:rPr>
                <w:rFonts w:ascii="Arial" w:hAnsi="Arial"/>
                <w:sz w:val="18"/>
              </w:rPr>
            </w:pPr>
          </w:p>
        </w:tc>
        <w:tc>
          <w:tcPr>
            <w:tcW w:w="1292" w:type="dxa"/>
          </w:tcPr>
          <w:p w14:paraId="206BCA8F" w14:textId="77777777" w:rsidR="00FE7DBF" w:rsidRPr="004D6222" w:rsidRDefault="00FE7DBF" w:rsidP="003E2ED3">
            <w:pPr>
              <w:keepNext/>
              <w:keepLines/>
              <w:spacing w:after="0"/>
              <w:rPr>
                <w:rFonts w:ascii="Arial" w:hAnsi="Arial"/>
                <w:sz w:val="18"/>
              </w:rPr>
            </w:pPr>
          </w:p>
        </w:tc>
      </w:tr>
      <w:tr w:rsidR="00FE7DBF" w:rsidRPr="004D6222" w14:paraId="33DDAA6C" w14:textId="77777777" w:rsidTr="003E2ED3">
        <w:tc>
          <w:tcPr>
            <w:tcW w:w="989" w:type="dxa"/>
          </w:tcPr>
          <w:p w14:paraId="462F9E24" w14:textId="77777777" w:rsidR="00FE7DBF" w:rsidRPr="004D6222" w:rsidRDefault="00FE7DBF" w:rsidP="003E2ED3">
            <w:pPr>
              <w:keepNext/>
              <w:keepLines/>
              <w:spacing w:after="0"/>
              <w:rPr>
                <w:rFonts w:ascii="Arial" w:hAnsi="Arial"/>
                <w:sz w:val="18"/>
              </w:rPr>
            </w:pPr>
            <w:r w:rsidRPr="004D6222">
              <w:rPr>
                <w:rFonts w:ascii="Arial" w:hAnsi="Arial"/>
                <w:sz w:val="18"/>
              </w:rPr>
              <w:t>CA_n66A-n77C</w:t>
            </w:r>
          </w:p>
        </w:tc>
        <w:tc>
          <w:tcPr>
            <w:tcW w:w="674" w:type="dxa"/>
          </w:tcPr>
          <w:p w14:paraId="2BD2A059"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A5E44EE" w14:textId="77777777" w:rsidR="00FE7DBF" w:rsidRPr="004D6222" w:rsidRDefault="00FE7DBF" w:rsidP="003E2ED3">
            <w:pPr>
              <w:keepNext/>
              <w:keepLines/>
              <w:spacing w:after="0"/>
              <w:rPr>
                <w:rFonts w:ascii="Arial" w:hAnsi="Arial"/>
                <w:sz w:val="18"/>
              </w:rPr>
            </w:pPr>
          </w:p>
        </w:tc>
        <w:tc>
          <w:tcPr>
            <w:tcW w:w="821" w:type="dxa"/>
          </w:tcPr>
          <w:p w14:paraId="1D874D0F" w14:textId="77777777" w:rsidR="00FE7DBF" w:rsidRPr="004D6222" w:rsidRDefault="00FE7DBF" w:rsidP="003E2ED3">
            <w:pPr>
              <w:keepNext/>
              <w:keepLines/>
              <w:spacing w:after="0"/>
              <w:rPr>
                <w:rFonts w:ascii="Arial" w:hAnsi="Arial"/>
                <w:sz w:val="18"/>
              </w:rPr>
            </w:pPr>
          </w:p>
        </w:tc>
        <w:tc>
          <w:tcPr>
            <w:tcW w:w="834" w:type="dxa"/>
          </w:tcPr>
          <w:p w14:paraId="6AA3EFD2" w14:textId="77777777" w:rsidR="00FE7DBF" w:rsidRPr="004D6222" w:rsidRDefault="00FE7DBF" w:rsidP="003E2ED3">
            <w:pPr>
              <w:keepNext/>
              <w:keepLines/>
              <w:spacing w:after="0"/>
              <w:rPr>
                <w:rFonts w:ascii="Arial" w:hAnsi="Arial"/>
                <w:sz w:val="18"/>
              </w:rPr>
            </w:pPr>
          </w:p>
        </w:tc>
        <w:tc>
          <w:tcPr>
            <w:tcW w:w="955" w:type="dxa"/>
          </w:tcPr>
          <w:p w14:paraId="2E342E0C" w14:textId="77777777" w:rsidR="00FE7DBF" w:rsidRPr="004D6222" w:rsidRDefault="00FE7DBF" w:rsidP="003E2ED3">
            <w:pPr>
              <w:keepNext/>
              <w:keepLines/>
              <w:spacing w:after="0"/>
              <w:rPr>
                <w:rFonts w:ascii="Arial" w:hAnsi="Arial"/>
                <w:sz w:val="18"/>
              </w:rPr>
            </w:pPr>
          </w:p>
        </w:tc>
        <w:tc>
          <w:tcPr>
            <w:tcW w:w="949" w:type="dxa"/>
          </w:tcPr>
          <w:p w14:paraId="22D74546" w14:textId="77777777" w:rsidR="00FE7DBF" w:rsidRPr="004D6222" w:rsidRDefault="00FE7DBF" w:rsidP="003E2ED3">
            <w:pPr>
              <w:keepNext/>
              <w:keepLines/>
              <w:spacing w:after="0"/>
              <w:rPr>
                <w:rFonts w:ascii="Arial" w:hAnsi="Arial"/>
                <w:sz w:val="18"/>
              </w:rPr>
            </w:pPr>
          </w:p>
        </w:tc>
        <w:tc>
          <w:tcPr>
            <w:tcW w:w="1090" w:type="dxa"/>
          </w:tcPr>
          <w:p w14:paraId="378949C6" w14:textId="77777777" w:rsidR="00FE7DBF" w:rsidRPr="004D6222" w:rsidRDefault="00FE7DBF" w:rsidP="003E2ED3">
            <w:pPr>
              <w:keepNext/>
              <w:keepLines/>
              <w:spacing w:after="0"/>
              <w:rPr>
                <w:rFonts w:ascii="Arial" w:hAnsi="Arial"/>
                <w:sz w:val="18"/>
              </w:rPr>
            </w:pPr>
          </w:p>
        </w:tc>
        <w:tc>
          <w:tcPr>
            <w:tcW w:w="935" w:type="dxa"/>
          </w:tcPr>
          <w:p w14:paraId="28E00560" w14:textId="77777777" w:rsidR="00FE7DBF" w:rsidRPr="004D6222" w:rsidRDefault="00FE7DBF" w:rsidP="003E2ED3">
            <w:pPr>
              <w:keepNext/>
              <w:keepLines/>
              <w:spacing w:after="0"/>
              <w:rPr>
                <w:rFonts w:ascii="Arial" w:hAnsi="Arial"/>
                <w:sz w:val="18"/>
              </w:rPr>
            </w:pPr>
          </w:p>
        </w:tc>
        <w:tc>
          <w:tcPr>
            <w:tcW w:w="1292" w:type="dxa"/>
          </w:tcPr>
          <w:p w14:paraId="353B028D" w14:textId="77777777" w:rsidR="00FE7DBF" w:rsidRPr="004D6222" w:rsidRDefault="00FE7DBF" w:rsidP="003E2ED3">
            <w:pPr>
              <w:keepNext/>
              <w:keepLines/>
              <w:spacing w:after="0"/>
              <w:rPr>
                <w:rFonts w:ascii="Arial" w:hAnsi="Arial"/>
                <w:sz w:val="18"/>
              </w:rPr>
            </w:pPr>
          </w:p>
        </w:tc>
      </w:tr>
      <w:tr w:rsidR="00FE7DBF" w:rsidRPr="004D6222" w14:paraId="737009E4" w14:textId="77777777" w:rsidTr="003E2ED3">
        <w:tc>
          <w:tcPr>
            <w:tcW w:w="989" w:type="dxa"/>
          </w:tcPr>
          <w:p w14:paraId="59DFCAD9" w14:textId="77777777" w:rsidR="00FE7DBF" w:rsidRPr="004D6222" w:rsidRDefault="00FE7DBF" w:rsidP="003E2ED3">
            <w:pPr>
              <w:keepNext/>
              <w:keepLines/>
              <w:spacing w:after="0"/>
              <w:rPr>
                <w:rFonts w:ascii="Arial" w:hAnsi="Arial"/>
                <w:sz w:val="18"/>
              </w:rPr>
            </w:pPr>
            <w:r w:rsidRPr="004D6222">
              <w:rPr>
                <w:rFonts w:ascii="Arial" w:hAnsi="Arial"/>
                <w:sz w:val="18"/>
              </w:rPr>
              <w:t>CA_n66(2A)-n77A</w:t>
            </w:r>
          </w:p>
        </w:tc>
        <w:tc>
          <w:tcPr>
            <w:tcW w:w="674" w:type="dxa"/>
          </w:tcPr>
          <w:p w14:paraId="7975C9F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36D1C81F" w14:textId="77777777" w:rsidR="00FE7DBF" w:rsidRPr="004D6222" w:rsidRDefault="00FE7DBF" w:rsidP="003E2ED3">
            <w:pPr>
              <w:keepNext/>
              <w:keepLines/>
              <w:spacing w:after="0"/>
              <w:rPr>
                <w:rFonts w:ascii="Arial" w:hAnsi="Arial"/>
                <w:sz w:val="18"/>
              </w:rPr>
            </w:pPr>
          </w:p>
        </w:tc>
        <w:tc>
          <w:tcPr>
            <w:tcW w:w="821" w:type="dxa"/>
          </w:tcPr>
          <w:p w14:paraId="28F71A84" w14:textId="77777777" w:rsidR="00FE7DBF" w:rsidRPr="004D6222" w:rsidRDefault="00FE7DBF" w:rsidP="003E2ED3">
            <w:pPr>
              <w:keepNext/>
              <w:keepLines/>
              <w:spacing w:after="0"/>
              <w:rPr>
                <w:rFonts w:ascii="Arial" w:hAnsi="Arial"/>
                <w:sz w:val="18"/>
              </w:rPr>
            </w:pPr>
          </w:p>
        </w:tc>
        <w:tc>
          <w:tcPr>
            <w:tcW w:w="834" w:type="dxa"/>
          </w:tcPr>
          <w:p w14:paraId="2AC0F7D8" w14:textId="77777777" w:rsidR="00FE7DBF" w:rsidRPr="004D6222" w:rsidRDefault="00FE7DBF" w:rsidP="003E2ED3">
            <w:pPr>
              <w:keepNext/>
              <w:keepLines/>
              <w:spacing w:after="0"/>
              <w:rPr>
                <w:rFonts w:ascii="Arial" w:hAnsi="Arial"/>
                <w:sz w:val="18"/>
              </w:rPr>
            </w:pPr>
          </w:p>
        </w:tc>
        <w:tc>
          <w:tcPr>
            <w:tcW w:w="955" w:type="dxa"/>
          </w:tcPr>
          <w:p w14:paraId="47F0F4A8" w14:textId="77777777" w:rsidR="00FE7DBF" w:rsidRPr="004D6222" w:rsidRDefault="00FE7DBF" w:rsidP="003E2ED3">
            <w:pPr>
              <w:keepNext/>
              <w:keepLines/>
              <w:spacing w:after="0"/>
              <w:rPr>
                <w:rFonts w:ascii="Arial" w:hAnsi="Arial"/>
                <w:sz w:val="18"/>
              </w:rPr>
            </w:pPr>
          </w:p>
        </w:tc>
        <w:tc>
          <w:tcPr>
            <w:tcW w:w="949" w:type="dxa"/>
          </w:tcPr>
          <w:p w14:paraId="01E6AD0C" w14:textId="77777777" w:rsidR="00FE7DBF" w:rsidRPr="004D6222" w:rsidRDefault="00FE7DBF" w:rsidP="003E2ED3">
            <w:pPr>
              <w:keepNext/>
              <w:keepLines/>
              <w:spacing w:after="0"/>
              <w:rPr>
                <w:rFonts w:ascii="Arial" w:hAnsi="Arial"/>
                <w:sz w:val="18"/>
              </w:rPr>
            </w:pPr>
          </w:p>
        </w:tc>
        <w:tc>
          <w:tcPr>
            <w:tcW w:w="1090" w:type="dxa"/>
          </w:tcPr>
          <w:p w14:paraId="09895AF0" w14:textId="77777777" w:rsidR="00FE7DBF" w:rsidRPr="004D6222" w:rsidRDefault="00FE7DBF" w:rsidP="003E2ED3">
            <w:pPr>
              <w:keepNext/>
              <w:keepLines/>
              <w:spacing w:after="0"/>
              <w:rPr>
                <w:rFonts w:ascii="Arial" w:hAnsi="Arial"/>
                <w:sz w:val="18"/>
              </w:rPr>
            </w:pPr>
          </w:p>
        </w:tc>
        <w:tc>
          <w:tcPr>
            <w:tcW w:w="935" w:type="dxa"/>
          </w:tcPr>
          <w:p w14:paraId="757257CB" w14:textId="77777777" w:rsidR="00FE7DBF" w:rsidRPr="004D6222" w:rsidRDefault="00FE7DBF" w:rsidP="003E2ED3">
            <w:pPr>
              <w:keepNext/>
              <w:keepLines/>
              <w:spacing w:after="0"/>
              <w:rPr>
                <w:rFonts w:ascii="Arial" w:hAnsi="Arial"/>
                <w:sz w:val="18"/>
              </w:rPr>
            </w:pPr>
          </w:p>
        </w:tc>
        <w:tc>
          <w:tcPr>
            <w:tcW w:w="1292" w:type="dxa"/>
          </w:tcPr>
          <w:p w14:paraId="3E9EF6D4" w14:textId="77777777" w:rsidR="00FE7DBF" w:rsidRPr="004D6222" w:rsidRDefault="00FE7DBF" w:rsidP="003E2ED3">
            <w:pPr>
              <w:keepNext/>
              <w:keepLines/>
              <w:spacing w:after="0"/>
              <w:rPr>
                <w:rFonts w:ascii="Arial" w:hAnsi="Arial"/>
                <w:sz w:val="18"/>
              </w:rPr>
            </w:pPr>
          </w:p>
        </w:tc>
      </w:tr>
      <w:tr w:rsidR="00FE7DBF" w:rsidRPr="004D6222" w14:paraId="73007802" w14:textId="77777777" w:rsidTr="003E2ED3">
        <w:tc>
          <w:tcPr>
            <w:tcW w:w="989" w:type="dxa"/>
          </w:tcPr>
          <w:p w14:paraId="2C3858BB" w14:textId="77777777" w:rsidR="00FE7DBF" w:rsidRPr="004D6222" w:rsidRDefault="00FE7DBF" w:rsidP="003E2ED3">
            <w:pPr>
              <w:keepNext/>
              <w:keepLines/>
              <w:spacing w:after="0"/>
              <w:rPr>
                <w:rFonts w:ascii="Arial" w:hAnsi="Arial"/>
                <w:sz w:val="18"/>
              </w:rPr>
            </w:pPr>
            <w:r w:rsidRPr="004D6222">
              <w:rPr>
                <w:rFonts w:ascii="Arial" w:hAnsi="Arial"/>
                <w:sz w:val="18"/>
              </w:rPr>
              <w:t>CA_n66(2A)-n77(2A)</w:t>
            </w:r>
          </w:p>
        </w:tc>
        <w:tc>
          <w:tcPr>
            <w:tcW w:w="674" w:type="dxa"/>
          </w:tcPr>
          <w:p w14:paraId="08B0BCCD"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F47C728" w14:textId="77777777" w:rsidR="00FE7DBF" w:rsidRPr="004D6222" w:rsidRDefault="00FE7DBF" w:rsidP="003E2ED3">
            <w:pPr>
              <w:keepNext/>
              <w:keepLines/>
              <w:spacing w:after="0"/>
              <w:rPr>
                <w:rFonts w:ascii="Arial" w:hAnsi="Arial"/>
                <w:sz w:val="18"/>
              </w:rPr>
            </w:pPr>
          </w:p>
        </w:tc>
        <w:tc>
          <w:tcPr>
            <w:tcW w:w="821" w:type="dxa"/>
          </w:tcPr>
          <w:p w14:paraId="7FB03CB1" w14:textId="77777777" w:rsidR="00FE7DBF" w:rsidRPr="004D6222" w:rsidRDefault="00FE7DBF" w:rsidP="003E2ED3">
            <w:pPr>
              <w:keepNext/>
              <w:keepLines/>
              <w:spacing w:after="0"/>
              <w:rPr>
                <w:rFonts w:ascii="Arial" w:hAnsi="Arial"/>
                <w:sz w:val="18"/>
              </w:rPr>
            </w:pPr>
          </w:p>
        </w:tc>
        <w:tc>
          <w:tcPr>
            <w:tcW w:w="834" w:type="dxa"/>
          </w:tcPr>
          <w:p w14:paraId="2715598C" w14:textId="77777777" w:rsidR="00FE7DBF" w:rsidRPr="004D6222" w:rsidRDefault="00FE7DBF" w:rsidP="003E2ED3">
            <w:pPr>
              <w:keepNext/>
              <w:keepLines/>
              <w:spacing w:after="0"/>
              <w:rPr>
                <w:rFonts w:ascii="Arial" w:hAnsi="Arial"/>
                <w:sz w:val="18"/>
              </w:rPr>
            </w:pPr>
          </w:p>
        </w:tc>
        <w:tc>
          <w:tcPr>
            <w:tcW w:w="955" w:type="dxa"/>
          </w:tcPr>
          <w:p w14:paraId="79192473" w14:textId="77777777" w:rsidR="00FE7DBF" w:rsidRPr="004D6222" w:rsidRDefault="00FE7DBF" w:rsidP="003E2ED3">
            <w:pPr>
              <w:keepNext/>
              <w:keepLines/>
              <w:spacing w:after="0"/>
              <w:rPr>
                <w:rFonts w:ascii="Arial" w:hAnsi="Arial"/>
                <w:sz w:val="18"/>
              </w:rPr>
            </w:pPr>
          </w:p>
        </w:tc>
        <w:tc>
          <w:tcPr>
            <w:tcW w:w="949" w:type="dxa"/>
          </w:tcPr>
          <w:p w14:paraId="549852C0" w14:textId="77777777" w:rsidR="00FE7DBF" w:rsidRPr="004D6222" w:rsidRDefault="00FE7DBF" w:rsidP="003E2ED3">
            <w:pPr>
              <w:keepNext/>
              <w:keepLines/>
              <w:spacing w:after="0"/>
              <w:rPr>
                <w:rFonts w:ascii="Arial" w:hAnsi="Arial"/>
                <w:sz w:val="18"/>
              </w:rPr>
            </w:pPr>
          </w:p>
        </w:tc>
        <w:tc>
          <w:tcPr>
            <w:tcW w:w="1090" w:type="dxa"/>
          </w:tcPr>
          <w:p w14:paraId="72AB7D11" w14:textId="77777777" w:rsidR="00FE7DBF" w:rsidRPr="004D6222" w:rsidRDefault="00FE7DBF" w:rsidP="003E2ED3">
            <w:pPr>
              <w:keepNext/>
              <w:keepLines/>
              <w:spacing w:after="0"/>
              <w:rPr>
                <w:rFonts w:ascii="Arial" w:hAnsi="Arial"/>
                <w:sz w:val="18"/>
              </w:rPr>
            </w:pPr>
          </w:p>
        </w:tc>
        <w:tc>
          <w:tcPr>
            <w:tcW w:w="935" w:type="dxa"/>
          </w:tcPr>
          <w:p w14:paraId="37E9F5E7" w14:textId="77777777" w:rsidR="00FE7DBF" w:rsidRPr="004D6222" w:rsidRDefault="00FE7DBF" w:rsidP="003E2ED3">
            <w:pPr>
              <w:keepNext/>
              <w:keepLines/>
              <w:spacing w:after="0"/>
              <w:rPr>
                <w:rFonts w:ascii="Arial" w:hAnsi="Arial"/>
                <w:sz w:val="18"/>
              </w:rPr>
            </w:pPr>
          </w:p>
        </w:tc>
        <w:tc>
          <w:tcPr>
            <w:tcW w:w="1292" w:type="dxa"/>
          </w:tcPr>
          <w:p w14:paraId="258B7B28" w14:textId="77777777" w:rsidR="00FE7DBF" w:rsidRPr="004D6222" w:rsidRDefault="00FE7DBF" w:rsidP="003E2ED3">
            <w:pPr>
              <w:keepNext/>
              <w:keepLines/>
              <w:spacing w:after="0"/>
              <w:rPr>
                <w:rFonts w:ascii="Arial" w:hAnsi="Arial"/>
                <w:sz w:val="18"/>
              </w:rPr>
            </w:pPr>
          </w:p>
        </w:tc>
      </w:tr>
      <w:tr w:rsidR="00FE7DBF" w:rsidRPr="004D6222" w14:paraId="78FDD550" w14:textId="77777777" w:rsidTr="003E2ED3">
        <w:tc>
          <w:tcPr>
            <w:tcW w:w="989" w:type="dxa"/>
          </w:tcPr>
          <w:p w14:paraId="7408D3B1" w14:textId="77777777" w:rsidR="00FE7DBF" w:rsidRPr="004D6222" w:rsidRDefault="00FE7DBF" w:rsidP="003E2ED3">
            <w:pPr>
              <w:keepNext/>
              <w:keepLines/>
              <w:spacing w:after="0"/>
              <w:rPr>
                <w:rFonts w:ascii="Arial" w:hAnsi="Arial"/>
                <w:sz w:val="18"/>
              </w:rPr>
            </w:pPr>
            <w:r w:rsidRPr="004D6222">
              <w:rPr>
                <w:rFonts w:ascii="Arial" w:hAnsi="Arial"/>
                <w:sz w:val="18"/>
              </w:rPr>
              <w:t>CA_n66(3A)-n77A</w:t>
            </w:r>
          </w:p>
        </w:tc>
        <w:tc>
          <w:tcPr>
            <w:tcW w:w="674" w:type="dxa"/>
          </w:tcPr>
          <w:p w14:paraId="11AE2DF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6225BED5" w14:textId="77777777" w:rsidR="00FE7DBF" w:rsidRPr="004D6222" w:rsidRDefault="00FE7DBF" w:rsidP="003E2ED3">
            <w:pPr>
              <w:keepNext/>
              <w:keepLines/>
              <w:spacing w:after="0"/>
              <w:rPr>
                <w:rFonts w:ascii="Arial" w:hAnsi="Arial"/>
                <w:sz w:val="18"/>
              </w:rPr>
            </w:pPr>
          </w:p>
        </w:tc>
        <w:tc>
          <w:tcPr>
            <w:tcW w:w="821" w:type="dxa"/>
          </w:tcPr>
          <w:p w14:paraId="5D16DF5F" w14:textId="77777777" w:rsidR="00FE7DBF" w:rsidRPr="004D6222" w:rsidRDefault="00FE7DBF" w:rsidP="003E2ED3">
            <w:pPr>
              <w:keepNext/>
              <w:keepLines/>
              <w:spacing w:after="0"/>
              <w:rPr>
                <w:rFonts w:ascii="Arial" w:hAnsi="Arial"/>
                <w:sz w:val="18"/>
              </w:rPr>
            </w:pPr>
          </w:p>
        </w:tc>
        <w:tc>
          <w:tcPr>
            <w:tcW w:w="834" w:type="dxa"/>
          </w:tcPr>
          <w:p w14:paraId="5184323A" w14:textId="77777777" w:rsidR="00FE7DBF" w:rsidRPr="004D6222" w:rsidRDefault="00FE7DBF" w:rsidP="003E2ED3">
            <w:pPr>
              <w:keepNext/>
              <w:keepLines/>
              <w:spacing w:after="0"/>
              <w:rPr>
                <w:rFonts w:ascii="Arial" w:hAnsi="Arial"/>
                <w:sz w:val="18"/>
              </w:rPr>
            </w:pPr>
          </w:p>
        </w:tc>
        <w:tc>
          <w:tcPr>
            <w:tcW w:w="955" w:type="dxa"/>
          </w:tcPr>
          <w:p w14:paraId="5787B86E" w14:textId="77777777" w:rsidR="00FE7DBF" w:rsidRPr="004D6222" w:rsidRDefault="00FE7DBF" w:rsidP="003E2ED3">
            <w:pPr>
              <w:keepNext/>
              <w:keepLines/>
              <w:spacing w:after="0"/>
              <w:rPr>
                <w:rFonts w:ascii="Arial" w:hAnsi="Arial"/>
                <w:sz w:val="18"/>
              </w:rPr>
            </w:pPr>
          </w:p>
        </w:tc>
        <w:tc>
          <w:tcPr>
            <w:tcW w:w="949" w:type="dxa"/>
          </w:tcPr>
          <w:p w14:paraId="0CBB3A3E" w14:textId="77777777" w:rsidR="00FE7DBF" w:rsidRPr="004D6222" w:rsidRDefault="00FE7DBF" w:rsidP="003E2ED3">
            <w:pPr>
              <w:keepNext/>
              <w:keepLines/>
              <w:spacing w:after="0"/>
              <w:rPr>
                <w:rFonts w:ascii="Arial" w:hAnsi="Arial"/>
                <w:sz w:val="18"/>
              </w:rPr>
            </w:pPr>
          </w:p>
        </w:tc>
        <w:tc>
          <w:tcPr>
            <w:tcW w:w="1090" w:type="dxa"/>
          </w:tcPr>
          <w:p w14:paraId="05B60DAE" w14:textId="77777777" w:rsidR="00FE7DBF" w:rsidRPr="004D6222" w:rsidRDefault="00FE7DBF" w:rsidP="003E2ED3">
            <w:pPr>
              <w:keepNext/>
              <w:keepLines/>
              <w:spacing w:after="0"/>
              <w:rPr>
                <w:rFonts w:ascii="Arial" w:hAnsi="Arial"/>
                <w:sz w:val="18"/>
              </w:rPr>
            </w:pPr>
          </w:p>
        </w:tc>
        <w:tc>
          <w:tcPr>
            <w:tcW w:w="935" w:type="dxa"/>
          </w:tcPr>
          <w:p w14:paraId="343785AF" w14:textId="77777777" w:rsidR="00FE7DBF" w:rsidRPr="004D6222" w:rsidRDefault="00FE7DBF" w:rsidP="003E2ED3">
            <w:pPr>
              <w:keepNext/>
              <w:keepLines/>
              <w:spacing w:after="0"/>
              <w:rPr>
                <w:rFonts w:ascii="Arial" w:hAnsi="Arial"/>
                <w:sz w:val="18"/>
              </w:rPr>
            </w:pPr>
          </w:p>
        </w:tc>
        <w:tc>
          <w:tcPr>
            <w:tcW w:w="1292" w:type="dxa"/>
          </w:tcPr>
          <w:p w14:paraId="51104A43" w14:textId="77777777" w:rsidR="00FE7DBF" w:rsidRPr="004D6222" w:rsidRDefault="00FE7DBF" w:rsidP="003E2ED3">
            <w:pPr>
              <w:keepNext/>
              <w:keepLines/>
              <w:spacing w:after="0"/>
              <w:rPr>
                <w:rFonts w:ascii="Arial" w:hAnsi="Arial"/>
                <w:sz w:val="18"/>
              </w:rPr>
            </w:pPr>
          </w:p>
        </w:tc>
      </w:tr>
      <w:tr w:rsidR="00FE7DBF" w:rsidRPr="004D6222" w14:paraId="726B05EE" w14:textId="77777777" w:rsidTr="003E2ED3">
        <w:tc>
          <w:tcPr>
            <w:tcW w:w="989" w:type="dxa"/>
          </w:tcPr>
          <w:p w14:paraId="3CED4A42" w14:textId="77777777" w:rsidR="00FE7DBF" w:rsidRPr="004D6222" w:rsidRDefault="00FE7DBF" w:rsidP="003E2ED3">
            <w:pPr>
              <w:keepNext/>
              <w:keepLines/>
              <w:spacing w:after="0"/>
              <w:rPr>
                <w:rFonts w:ascii="Arial" w:hAnsi="Arial"/>
                <w:sz w:val="18"/>
              </w:rPr>
            </w:pPr>
            <w:r w:rsidRPr="004D6222">
              <w:rPr>
                <w:rFonts w:ascii="Arial" w:hAnsi="Arial"/>
                <w:sz w:val="18"/>
              </w:rPr>
              <w:t>CA_n66A-n78A</w:t>
            </w:r>
          </w:p>
        </w:tc>
        <w:tc>
          <w:tcPr>
            <w:tcW w:w="674" w:type="dxa"/>
          </w:tcPr>
          <w:p w14:paraId="7646AAE7"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10175376" w14:textId="77777777" w:rsidR="00FE7DBF" w:rsidRPr="004D6222" w:rsidRDefault="00FE7DBF" w:rsidP="003E2ED3">
            <w:pPr>
              <w:keepNext/>
              <w:keepLines/>
              <w:spacing w:after="0"/>
              <w:rPr>
                <w:rFonts w:ascii="Arial" w:hAnsi="Arial"/>
                <w:sz w:val="18"/>
              </w:rPr>
            </w:pPr>
          </w:p>
        </w:tc>
        <w:tc>
          <w:tcPr>
            <w:tcW w:w="821" w:type="dxa"/>
          </w:tcPr>
          <w:p w14:paraId="69E98CF0" w14:textId="77777777" w:rsidR="00FE7DBF" w:rsidRPr="004D6222" w:rsidRDefault="00FE7DBF" w:rsidP="003E2ED3">
            <w:pPr>
              <w:keepNext/>
              <w:keepLines/>
              <w:spacing w:after="0"/>
              <w:rPr>
                <w:rFonts w:ascii="Arial" w:hAnsi="Arial"/>
                <w:sz w:val="18"/>
              </w:rPr>
            </w:pPr>
          </w:p>
        </w:tc>
        <w:tc>
          <w:tcPr>
            <w:tcW w:w="834" w:type="dxa"/>
          </w:tcPr>
          <w:p w14:paraId="3FD0C06F" w14:textId="77777777" w:rsidR="00FE7DBF" w:rsidRPr="004D6222" w:rsidRDefault="00FE7DBF" w:rsidP="003E2ED3">
            <w:pPr>
              <w:keepNext/>
              <w:keepLines/>
              <w:spacing w:after="0"/>
              <w:rPr>
                <w:rFonts w:ascii="Arial" w:hAnsi="Arial"/>
                <w:sz w:val="18"/>
              </w:rPr>
            </w:pPr>
          </w:p>
        </w:tc>
        <w:tc>
          <w:tcPr>
            <w:tcW w:w="955" w:type="dxa"/>
          </w:tcPr>
          <w:p w14:paraId="467335B8" w14:textId="77777777" w:rsidR="00FE7DBF" w:rsidRPr="004D6222" w:rsidRDefault="00FE7DBF" w:rsidP="003E2ED3">
            <w:pPr>
              <w:keepNext/>
              <w:keepLines/>
              <w:spacing w:after="0"/>
              <w:rPr>
                <w:rFonts w:ascii="Arial" w:hAnsi="Arial"/>
                <w:sz w:val="18"/>
              </w:rPr>
            </w:pPr>
          </w:p>
        </w:tc>
        <w:tc>
          <w:tcPr>
            <w:tcW w:w="949" w:type="dxa"/>
          </w:tcPr>
          <w:p w14:paraId="4CE0B40D" w14:textId="77777777" w:rsidR="00FE7DBF" w:rsidRPr="004D6222" w:rsidRDefault="00FE7DBF" w:rsidP="003E2ED3">
            <w:pPr>
              <w:keepNext/>
              <w:keepLines/>
              <w:spacing w:after="0"/>
              <w:rPr>
                <w:rFonts w:ascii="Arial" w:hAnsi="Arial"/>
                <w:sz w:val="18"/>
              </w:rPr>
            </w:pPr>
          </w:p>
        </w:tc>
        <w:tc>
          <w:tcPr>
            <w:tcW w:w="1090" w:type="dxa"/>
          </w:tcPr>
          <w:p w14:paraId="63683940" w14:textId="77777777" w:rsidR="00FE7DBF" w:rsidRPr="004D6222" w:rsidRDefault="00FE7DBF" w:rsidP="003E2ED3">
            <w:pPr>
              <w:keepNext/>
              <w:keepLines/>
              <w:spacing w:after="0"/>
              <w:rPr>
                <w:rFonts w:ascii="Arial" w:hAnsi="Arial"/>
                <w:sz w:val="18"/>
              </w:rPr>
            </w:pPr>
          </w:p>
        </w:tc>
        <w:tc>
          <w:tcPr>
            <w:tcW w:w="935" w:type="dxa"/>
          </w:tcPr>
          <w:p w14:paraId="306946FC" w14:textId="77777777" w:rsidR="00FE7DBF" w:rsidRPr="004D6222" w:rsidRDefault="00FE7DBF" w:rsidP="003E2ED3">
            <w:pPr>
              <w:keepNext/>
              <w:keepLines/>
              <w:spacing w:after="0"/>
              <w:rPr>
                <w:rFonts w:ascii="Arial" w:hAnsi="Arial"/>
                <w:sz w:val="18"/>
              </w:rPr>
            </w:pPr>
          </w:p>
        </w:tc>
        <w:tc>
          <w:tcPr>
            <w:tcW w:w="1292" w:type="dxa"/>
          </w:tcPr>
          <w:p w14:paraId="51D4F941" w14:textId="77777777" w:rsidR="00FE7DBF" w:rsidRPr="004D6222" w:rsidRDefault="00FE7DBF" w:rsidP="003E2ED3">
            <w:pPr>
              <w:keepNext/>
              <w:keepLines/>
              <w:spacing w:after="0"/>
              <w:rPr>
                <w:rFonts w:ascii="Arial" w:hAnsi="Arial"/>
                <w:sz w:val="18"/>
              </w:rPr>
            </w:pPr>
          </w:p>
        </w:tc>
      </w:tr>
      <w:tr w:rsidR="00FE7DBF" w:rsidRPr="004D6222" w14:paraId="45E90678" w14:textId="77777777" w:rsidTr="003E2ED3">
        <w:tc>
          <w:tcPr>
            <w:tcW w:w="989" w:type="dxa"/>
          </w:tcPr>
          <w:p w14:paraId="0ECF7B11" w14:textId="77777777" w:rsidR="00FE7DBF" w:rsidRPr="004D6222" w:rsidRDefault="00FE7DBF" w:rsidP="003E2ED3">
            <w:pPr>
              <w:keepNext/>
              <w:keepLines/>
              <w:spacing w:after="0"/>
              <w:rPr>
                <w:rFonts w:ascii="Arial" w:hAnsi="Arial"/>
                <w:sz w:val="18"/>
              </w:rPr>
            </w:pPr>
            <w:r w:rsidRPr="004D6222">
              <w:rPr>
                <w:rFonts w:ascii="Arial" w:hAnsi="Arial"/>
                <w:sz w:val="18"/>
              </w:rPr>
              <w:lastRenderedPageBreak/>
              <w:t>CA_n66A-n78(2A)</w:t>
            </w:r>
          </w:p>
        </w:tc>
        <w:tc>
          <w:tcPr>
            <w:tcW w:w="674" w:type="dxa"/>
          </w:tcPr>
          <w:p w14:paraId="48B0FB8A"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8AEB818" w14:textId="77777777" w:rsidR="00FE7DBF" w:rsidRPr="004D6222" w:rsidRDefault="00FE7DBF" w:rsidP="003E2ED3">
            <w:pPr>
              <w:keepNext/>
              <w:keepLines/>
              <w:spacing w:after="0"/>
              <w:rPr>
                <w:rFonts w:ascii="Arial" w:hAnsi="Arial"/>
                <w:sz w:val="18"/>
              </w:rPr>
            </w:pPr>
          </w:p>
        </w:tc>
        <w:tc>
          <w:tcPr>
            <w:tcW w:w="821" w:type="dxa"/>
          </w:tcPr>
          <w:p w14:paraId="71D95E30" w14:textId="77777777" w:rsidR="00FE7DBF" w:rsidRPr="004D6222" w:rsidRDefault="00FE7DBF" w:rsidP="003E2ED3">
            <w:pPr>
              <w:keepNext/>
              <w:keepLines/>
              <w:spacing w:after="0"/>
              <w:rPr>
                <w:rFonts w:ascii="Arial" w:hAnsi="Arial"/>
                <w:sz w:val="18"/>
              </w:rPr>
            </w:pPr>
          </w:p>
        </w:tc>
        <w:tc>
          <w:tcPr>
            <w:tcW w:w="834" w:type="dxa"/>
          </w:tcPr>
          <w:p w14:paraId="3AFF3FBD" w14:textId="77777777" w:rsidR="00FE7DBF" w:rsidRPr="004D6222" w:rsidRDefault="00FE7DBF" w:rsidP="003E2ED3">
            <w:pPr>
              <w:keepNext/>
              <w:keepLines/>
              <w:spacing w:after="0"/>
              <w:rPr>
                <w:rFonts w:ascii="Arial" w:hAnsi="Arial"/>
                <w:sz w:val="18"/>
              </w:rPr>
            </w:pPr>
          </w:p>
        </w:tc>
        <w:tc>
          <w:tcPr>
            <w:tcW w:w="955" w:type="dxa"/>
          </w:tcPr>
          <w:p w14:paraId="6D3D0981" w14:textId="77777777" w:rsidR="00FE7DBF" w:rsidRPr="004D6222" w:rsidRDefault="00FE7DBF" w:rsidP="003E2ED3">
            <w:pPr>
              <w:keepNext/>
              <w:keepLines/>
              <w:spacing w:after="0"/>
              <w:rPr>
                <w:rFonts w:ascii="Arial" w:hAnsi="Arial"/>
                <w:sz w:val="18"/>
              </w:rPr>
            </w:pPr>
          </w:p>
        </w:tc>
        <w:tc>
          <w:tcPr>
            <w:tcW w:w="949" w:type="dxa"/>
          </w:tcPr>
          <w:p w14:paraId="59A27D84" w14:textId="77777777" w:rsidR="00FE7DBF" w:rsidRPr="004D6222" w:rsidRDefault="00FE7DBF" w:rsidP="003E2ED3">
            <w:pPr>
              <w:keepNext/>
              <w:keepLines/>
              <w:spacing w:after="0"/>
              <w:rPr>
                <w:rFonts w:ascii="Arial" w:hAnsi="Arial"/>
                <w:sz w:val="18"/>
              </w:rPr>
            </w:pPr>
          </w:p>
        </w:tc>
        <w:tc>
          <w:tcPr>
            <w:tcW w:w="1090" w:type="dxa"/>
          </w:tcPr>
          <w:p w14:paraId="49B62145" w14:textId="77777777" w:rsidR="00FE7DBF" w:rsidRPr="004D6222" w:rsidRDefault="00FE7DBF" w:rsidP="003E2ED3">
            <w:pPr>
              <w:keepNext/>
              <w:keepLines/>
              <w:spacing w:after="0"/>
              <w:rPr>
                <w:rFonts w:ascii="Arial" w:hAnsi="Arial"/>
                <w:sz w:val="18"/>
              </w:rPr>
            </w:pPr>
          </w:p>
        </w:tc>
        <w:tc>
          <w:tcPr>
            <w:tcW w:w="935" w:type="dxa"/>
          </w:tcPr>
          <w:p w14:paraId="6B27389E" w14:textId="77777777" w:rsidR="00FE7DBF" w:rsidRPr="004D6222" w:rsidRDefault="00FE7DBF" w:rsidP="003E2ED3">
            <w:pPr>
              <w:keepNext/>
              <w:keepLines/>
              <w:spacing w:after="0"/>
              <w:rPr>
                <w:rFonts w:ascii="Arial" w:hAnsi="Arial"/>
                <w:sz w:val="18"/>
              </w:rPr>
            </w:pPr>
          </w:p>
        </w:tc>
        <w:tc>
          <w:tcPr>
            <w:tcW w:w="1292" w:type="dxa"/>
          </w:tcPr>
          <w:p w14:paraId="5AB3FC75" w14:textId="77777777" w:rsidR="00FE7DBF" w:rsidRPr="004D6222" w:rsidRDefault="00FE7DBF" w:rsidP="003E2ED3">
            <w:pPr>
              <w:keepNext/>
              <w:keepLines/>
              <w:spacing w:after="0"/>
              <w:rPr>
                <w:rFonts w:ascii="Arial" w:hAnsi="Arial"/>
                <w:sz w:val="18"/>
              </w:rPr>
            </w:pPr>
          </w:p>
        </w:tc>
      </w:tr>
      <w:tr w:rsidR="00FE7DBF" w:rsidRPr="004D6222" w14:paraId="13BD0CE5" w14:textId="77777777" w:rsidTr="003E2ED3">
        <w:tc>
          <w:tcPr>
            <w:tcW w:w="989" w:type="dxa"/>
          </w:tcPr>
          <w:p w14:paraId="17AA0E00" w14:textId="77777777" w:rsidR="00FE7DBF" w:rsidRPr="004D6222" w:rsidRDefault="00FE7DBF" w:rsidP="003E2ED3">
            <w:pPr>
              <w:keepNext/>
              <w:keepLines/>
              <w:spacing w:after="0"/>
              <w:rPr>
                <w:rFonts w:ascii="Arial" w:hAnsi="Arial"/>
                <w:sz w:val="18"/>
              </w:rPr>
            </w:pPr>
            <w:r w:rsidRPr="004D6222">
              <w:rPr>
                <w:rFonts w:ascii="Arial" w:hAnsi="Arial"/>
                <w:sz w:val="18"/>
              </w:rPr>
              <w:t>CA_n70A-n71A</w:t>
            </w:r>
          </w:p>
        </w:tc>
        <w:tc>
          <w:tcPr>
            <w:tcW w:w="674" w:type="dxa"/>
          </w:tcPr>
          <w:p w14:paraId="71E7D8C2" w14:textId="77777777" w:rsidR="00FE7DBF" w:rsidRPr="004D6222" w:rsidRDefault="00FE7DBF" w:rsidP="003E2ED3">
            <w:pPr>
              <w:keepNext/>
              <w:keepLines/>
              <w:spacing w:after="0"/>
              <w:rPr>
                <w:rFonts w:ascii="Arial" w:hAnsi="Arial"/>
                <w:sz w:val="18"/>
              </w:rPr>
            </w:pPr>
            <w:r w:rsidRPr="004D6222">
              <w:rPr>
                <w:rFonts w:ascii="Arial" w:hAnsi="Arial"/>
                <w:sz w:val="18"/>
              </w:rPr>
              <w:t>Rel-16</w:t>
            </w:r>
          </w:p>
        </w:tc>
        <w:tc>
          <w:tcPr>
            <w:tcW w:w="525" w:type="dxa"/>
          </w:tcPr>
          <w:p w14:paraId="6673849C" w14:textId="77777777" w:rsidR="00FE7DBF" w:rsidRPr="004D6222" w:rsidRDefault="00FE7DBF" w:rsidP="003E2ED3">
            <w:pPr>
              <w:keepNext/>
              <w:keepLines/>
              <w:spacing w:after="0"/>
              <w:rPr>
                <w:rFonts w:ascii="Arial" w:hAnsi="Arial"/>
                <w:sz w:val="18"/>
              </w:rPr>
            </w:pPr>
          </w:p>
        </w:tc>
        <w:tc>
          <w:tcPr>
            <w:tcW w:w="821" w:type="dxa"/>
          </w:tcPr>
          <w:p w14:paraId="78B33181" w14:textId="77777777" w:rsidR="00FE7DBF" w:rsidRPr="004D6222" w:rsidRDefault="00FE7DBF" w:rsidP="003E2ED3">
            <w:pPr>
              <w:keepNext/>
              <w:keepLines/>
              <w:spacing w:after="0"/>
              <w:rPr>
                <w:rFonts w:ascii="Arial" w:hAnsi="Arial"/>
                <w:sz w:val="18"/>
              </w:rPr>
            </w:pPr>
          </w:p>
        </w:tc>
        <w:tc>
          <w:tcPr>
            <w:tcW w:w="834" w:type="dxa"/>
          </w:tcPr>
          <w:p w14:paraId="0D7F2418" w14:textId="77777777" w:rsidR="00FE7DBF" w:rsidRPr="004D6222" w:rsidRDefault="00FE7DBF" w:rsidP="003E2ED3">
            <w:pPr>
              <w:keepNext/>
              <w:keepLines/>
              <w:spacing w:after="0"/>
              <w:rPr>
                <w:rFonts w:ascii="Arial" w:hAnsi="Arial"/>
                <w:sz w:val="18"/>
              </w:rPr>
            </w:pPr>
          </w:p>
        </w:tc>
        <w:tc>
          <w:tcPr>
            <w:tcW w:w="955" w:type="dxa"/>
          </w:tcPr>
          <w:p w14:paraId="61985481" w14:textId="77777777" w:rsidR="00FE7DBF" w:rsidRPr="004D6222" w:rsidRDefault="00FE7DBF" w:rsidP="003E2ED3">
            <w:pPr>
              <w:keepNext/>
              <w:keepLines/>
              <w:spacing w:after="0"/>
              <w:rPr>
                <w:rFonts w:ascii="Arial" w:hAnsi="Arial"/>
                <w:sz w:val="18"/>
              </w:rPr>
            </w:pPr>
          </w:p>
        </w:tc>
        <w:tc>
          <w:tcPr>
            <w:tcW w:w="949" w:type="dxa"/>
          </w:tcPr>
          <w:p w14:paraId="2BEEC403" w14:textId="77777777" w:rsidR="00FE7DBF" w:rsidRPr="004D6222" w:rsidRDefault="00FE7DBF" w:rsidP="003E2ED3">
            <w:pPr>
              <w:keepNext/>
              <w:keepLines/>
              <w:spacing w:after="0"/>
              <w:rPr>
                <w:rFonts w:ascii="Arial" w:hAnsi="Arial"/>
                <w:sz w:val="18"/>
              </w:rPr>
            </w:pPr>
          </w:p>
        </w:tc>
        <w:tc>
          <w:tcPr>
            <w:tcW w:w="1090" w:type="dxa"/>
          </w:tcPr>
          <w:p w14:paraId="01E27731" w14:textId="77777777" w:rsidR="00FE7DBF" w:rsidRPr="004D6222" w:rsidRDefault="00FE7DBF" w:rsidP="003E2ED3">
            <w:pPr>
              <w:keepNext/>
              <w:keepLines/>
              <w:spacing w:after="0"/>
              <w:rPr>
                <w:rFonts w:ascii="Arial" w:hAnsi="Arial"/>
                <w:sz w:val="18"/>
              </w:rPr>
            </w:pPr>
          </w:p>
        </w:tc>
        <w:tc>
          <w:tcPr>
            <w:tcW w:w="935" w:type="dxa"/>
          </w:tcPr>
          <w:p w14:paraId="68034CF1" w14:textId="77777777" w:rsidR="00FE7DBF" w:rsidRPr="004D6222" w:rsidRDefault="00FE7DBF" w:rsidP="003E2ED3">
            <w:pPr>
              <w:keepNext/>
              <w:keepLines/>
              <w:spacing w:after="0"/>
              <w:rPr>
                <w:rFonts w:ascii="Arial" w:hAnsi="Arial"/>
                <w:sz w:val="18"/>
              </w:rPr>
            </w:pPr>
          </w:p>
        </w:tc>
        <w:tc>
          <w:tcPr>
            <w:tcW w:w="1292" w:type="dxa"/>
          </w:tcPr>
          <w:p w14:paraId="61ABB7F5" w14:textId="77777777" w:rsidR="00FE7DBF" w:rsidRPr="004D6222" w:rsidRDefault="00FE7DBF" w:rsidP="003E2ED3">
            <w:pPr>
              <w:keepNext/>
              <w:keepLines/>
              <w:spacing w:after="0"/>
              <w:rPr>
                <w:rFonts w:ascii="Arial" w:hAnsi="Arial"/>
                <w:sz w:val="18"/>
              </w:rPr>
            </w:pPr>
          </w:p>
        </w:tc>
      </w:tr>
      <w:tr w:rsidR="00FE7DBF" w:rsidRPr="004D6222" w14:paraId="02731E04" w14:textId="77777777" w:rsidTr="003E2ED3">
        <w:tc>
          <w:tcPr>
            <w:tcW w:w="989" w:type="dxa"/>
          </w:tcPr>
          <w:p w14:paraId="56A46D54" w14:textId="77777777" w:rsidR="00FE7DBF" w:rsidRPr="004D6222" w:rsidRDefault="00FE7DBF" w:rsidP="003E2ED3">
            <w:pPr>
              <w:keepNext/>
              <w:keepLines/>
              <w:spacing w:after="0"/>
              <w:rPr>
                <w:rFonts w:ascii="Arial" w:hAnsi="Arial"/>
                <w:sz w:val="18"/>
              </w:rPr>
            </w:pPr>
            <w:r w:rsidRPr="004D6222">
              <w:rPr>
                <w:rFonts w:ascii="Arial" w:hAnsi="Arial"/>
                <w:sz w:val="18"/>
              </w:rPr>
              <w:t>CA_n70A-n71(2A)</w:t>
            </w:r>
          </w:p>
        </w:tc>
        <w:tc>
          <w:tcPr>
            <w:tcW w:w="674" w:type="dxa"/>
          </w:tcPr>
          <w:p w14:paraId="7D031BEF"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B5399A8" w14:textId="77777777" w:rsidR="00FE7DBF" w:rsidRPr="004D6222" w:rsidRDefault="00FE7DBF" w:rsidP="003E2ED3">
            <w:pPr>
              <w:keepNext/>
              <w:keepLines/>
              <w:spacing w:after="0"/>
              <w:rPr>
                <w:rFonts w:ascii="Arial" w:hAnsi="Arial"/>
                <w:sz w:val="18"/>
              </w:rPr>
            </w:pPr>
          </w:p>
        </w:tc>
        <w:tc>
          <w:tcPr>
            <w:tcW w:w="821" w:type="dxa"/>
          </w:tcPr>
          <w:p w14:paraId="513AA95B" w14:textId="77777777" w:rsidR="00FE7DBF" w:rsidRPr="004D6222" w:rsidRDefault="00FE7DBF" w:rsidP="003E2ED3">
            <w:pPr>
              <w:keepNext/>
              <w:keepLines/>
              <w:spacing w:after="0"/>
              <w:rPr>
                <w:rFonts w:ascii="Arial" w:hAnsi="Arial"/>
                <w:sz w:val="18"/>
              </w:rPr>
            </w:pPr>
          </w:p>
        </w:tc>
        <w:tc>
          <w:tcPr>
            <w:tcW w:w="834" w:type="dxa"/>
          </w:tcPr>
          <w:p w14:paraId="527FF47B" w14:textId="77777777" w:rsidR="00FE7DBF" w:rsidRPr="004D6222" w:rsidRDefault="00FE7DBF" w:rsidP="003E2ED3">
            <w:pPr>
              <w:keepNext/>
              <w:keepLines/>
              <w:spacing w:after="0"/>
              <w:rPr>
                <w:rFonts w:ascii="Arial" w:hAnsi="Arial"/>
                <w:sz w:val="18"/>
              </w:rPr>
            </w:pPr>
          </w:p>
        </w:tc>
        <w:tc>
          <w:tcPr>
            <w:tcW w:w="955" w:type="dxa"/>
          </w:tcPr>
          <w:p w14:paraId="11D2E628" w14:textId="77777777" w:rsidR="00FE7DBF" w:rsidRPr="004D6222" w:rsidRDefault="00FE7DBF" w:rsidP="003E2ED3">
            <w:pPr>
              <w:keepNext/>
              <w:keepLines/>
              <w:spacing w:after="0"/>
              <w:rPr>
                <w:rFonts w:ascii="Arial" w:hAnsi="Arial"/>
                <w:sz w:val="18"/>
              </w:rPr>
            </w:pPr>
          </w:p>
        </w:tc>
        <w:tc>
          <w:tcPr>
            <w:tcW w:w="949" w:type="dxa"/>
          </w:tcPr>
          <w:p w14:paraId="62D44D58" w14:textId="77777777" w:rsidR="00FE7DBF" w:rsidRPr="004D6222" w:rsidRDefault="00FE7DBF" w:rsidP="003E2ED3">
            <w:pPr>
              <w:keepNext/>
              <w:keepLines/>
              <w:spacing w:after="0"/>
              <w:rPr>
                <w:rFonts w:ascii="Arial" w:hAnsi="Arial"/>
                <w:sz w:val="18"/>
              </w:rPr>
            </w:pPr>
          </w:p>
        </w:tc>
        <w:tc>
          <w:tcPr>
            <w:tcW w:w="1090" w:type="dxa"/>
          </w:tcPr>
          <w:p w14:paraId="05A80762" w14:textId="77777777" w:rsidR="00FE7DBF" w:rsidRPr="004D6222" w:rsidRDefault="00FE7DBF" w:rsidP="003E2ED3">
            <w:pPr>
              <w:keepNext/>
              <w:keepLines/>
              <w:spacing w:after="0"/>
              <w:rPr>
                <w:rFonts w:ascii="Arial" w:hAnsi="Arial"/>
                <w:sz w:val="18"/>
              </w:rPr>
            </w:pPr>
          </w:p>
        </w:tc>
        <w:tc>
          <w:tcPr>
            <w:tcW w:w="935" w:type="dxa"/>
          </w:tcPr>
          <w:p w14:paraId="1A2FE8FC" w14:textId="77777777" w:rsidR="00FE7DBF" w:rsidRPr="004D6222" w:rsidRDefault="00FE7DBF" w:rsidP="003E2ED3">
            <w:pPr>
              <w:keepNext/>
              <w:keepLines/>
              <w:spacing w:after="0"/>
              <w:rPr>
                <w:rFonts w:ascii="Arial" w:hAnsi="Arial"/>
                <w:sz w:val="18"/>
              </w:rPr>
            </w:pPr>
          </w:p>
        </w:tc>
        <w:tc>
          <w:tcPr>
            <w:tcW w:w="1292" w:type="dxa"/>
          </w:tcPr>
          <w:p w14:paraId="3B09CFBB" w14:textId="77777777" w:rsidR="00FE7DBF" w:rsidRPr="004D6222" w:rsidRDefault="00FE7DBF" w:rsidP="003E2ED3">
            <w:pPr>
              <w:keepNext/>
              <w:keepLines/>
              <w:spacing w:after="0"/>
              <w:rPr>
                <w:rFonts w:ascii="Arial" w:hAnsi="Arial"/>
                <w:sz w:val="18"/>
              </w:rPr>
            </w:pPr>
          </w:p>
        </w:tc>
      </w:tr>
      <w:tr w:rsidR="00FE7DBF" w:rsidRPr="004D6222" w14:paraId="463B957E" w14:textId="77777777" w:rsidTr="003E2ED3">
        <w:tc>
          <w:tcPr>
            <w:tcW w:w="989" w:type="dxa"/>
          </w:tcPr>
          <w:p w14:paraId="15533435" w14:textId="77777777" w:rsidR="00FE7DBF" w:rsidRPr="004D6222" w:rsidRDefault="00FE7DBF" w:rsidP="003E2ED3">
            <w:pPr>
              <w:keepNext/>
              <w:keepLines/>
              <w:spacing w:after="0"/>
              <w:rPr>
                <w:rFonts w:ascii="Arial" w:hAnsi="Arial"/>
                <w:sz w:val="18"/>
              </w:rPr>
            </w:pPr>
            <w:r w:rsidRPr="004D6222">
              <w:rPr>
                <w:rFonts w:ascii="Arial" w:hAnsi="Arial"/>
                <w:sz w:val="18"/>
              </w:rPr>
              <w:t>CA_n71A-n77A</w:t>
            </w:r>
          </w:p>
        </w:tc>
        <w:tc>
          <w:tcPr>
            <w:tcW w:w="674" w:type="dxa"/>
          </w:tcPr>
          <w:p w14:paraId="340683F0"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79005EE2" w14:textId="77777777" w:rsidR="00FE7DBF" w:rsidRPr="004D6222" w:rsidRDefault="00FE7DBF" w:rsidP="003E2ED3">
            <w:pPr>
              <w:keepNext/>
              <w:keepLines/>
              <w:spacing w:after="0"/>
              <w:rPr>
                <w:rFonts w:ascii="Arial" w:hAnsi="Arial"/>
                <w:sz w:val="18"/>
              </w:rPr>
            </w:pPr>
          </w:p>
        </w:tc>
        <w:tc>
          <w:tcPr>
            <w:tcW w:w="821" w:type="dxa"/>
          </w:tcPr>
          <w:p w14:paraId="1E44F5FF" w14:textId="77777777" w:rsidR="00FE7DBF" w:rsidRPr="004D6222" w:rsidRDefault="00FE7DBF" w:rsidP="003E2ED3">
            <w:pPr>
              <w:keepNext/>
              <w:keepLines/>
              <w:spacing w:after="0"/>
              <w:rPr>
                <w:rFonts w:ascii="Arial" w:hAnsi="Arial"/>
                <w:sz w:val="18"/>
              </w:rPr>
            </w:pPr>
          </w:p>
        </w:tc>
        <w:tc>
          <w:tcPr>
            <w:tcW w:w="834" w:type="dxa"/>
          </w:tcPr>
          <w:p w14:paraId="569DEEB5" w14:textId="77777777" w:rsidR="00FE7DBF" w:rsidRPr="004D6222" w:rsidRDefault="00FE7DBF" w:rsidP="003E2ED3">
            <w:pPr>
              <w:keepNext/>
              <w:keepLines/>
              <w:spacing w:after="0"/>
              <w:rPr>
                <w:rFonts w:ascii="Arial" w:hAnsi="Arial"/>
                <w:sz w:val="18"/>
              </w:rPr>
            </w:pPr>
          </w:p>
        </w:tc>
        <w:tc>
          <w:tcPr>
            <w:tcW w:w="955" w:type="dxa"/>
          </w:tcPr>
          <w:p w14:paraId="03DB8301" w14:textId="77777777" w:rsidR="00FE7DBF" w:rsidRPr="004D6222" w:rsidRDefault="00FE7DBF" w:rsidP="003E2ED3">
            <w:pPr>
              <w:keepNext/>
              <w:keepLines/>
              <w:spacing w:after="0"/>
              <w:rPr>
                <w:rFonts w:ascii="Arial" w:hAnsi="Arial"/>
                <w:sz w:val="18"/>
              </w:rPr>
            </w:pPr>
          </w:p>
        </w:tc>
        <w:tc>
          <w:tcPr>
            <w:tcW w:w="949" w:type="dxa"/>
          </w:tcPr>
          <w:p w14:paraId="173D6A66" w14:textId="77777777" w:rsidR="00FE7DBF" w:rsidRPr="004D6222" w:rsidRDefault="00FE7DBF" w:rsidP="003E2ED3">
            <w:pPr>
              <w:keepNext/>
              <w:keepLines/>
              <w:spacing w:after="0"/>
              <w:rPr>
                <w:rFonts w:ascii="Arial" w:hAnsi="Arial"/>
                <w:sz w:val="18"/>
              </w:rPr>
            </w:pPr>
          </w:p>
        </w:tc>
        <w:tc>
          <w:tcPr>
            <w:tcW w:w="1090" w:type="dxa"/>
          </w:tcPr>
          <w:p w14:paraId="2A2784E7" w14:textId="77777777" w:rsidR="00FE7DBF" w:rsidRPr="004D6222" w:rsidRDefault="00FE7DBF" w:rsidP="003E2ED3">
            <w:pPr>
              <w:keepNext/>
              <w:keepLines/>
              <w:spacing w:after="0"/>
              <w:rPr>
                <w:rFonts w:ascii="Arial" w:hAnsi="Arial"/>
                <w:sz w:val="18"/>
              </w:rPr>
            </w:pPr>
          </w:p>
        </w:tc>
        <w:tc>
          <w:tcPr>
            <w:tcW w:w="935" w:type="dxa"/>
          </w:tcPr>
          <w:p w14:paraId="49224E16" w14:textId="77777777" w:rsidR="00FE7DBF" w:rsidRPr="004D6222" w:rsidRDefault="00FE7DBF" w:rsidP="003E2ED3">
            <w:pPr>
              <w:keepNext/>
              <w:keepLines/>
              <w:spacing w:after="0"/>
              <w:rPr>
                <w:rFonts w:ascii="Arial" w:hAnsi="Arial"/>
                <w:sz w:val="18"/>
              </w:rPr>
            </w:pPr>
          </w:p>
        </w:tc>
        <w:tc>
          <w:tcPr>
            <w:tcW w:w="1292" w:type="dxa"/>
          </w:tcPr>
          <w:p w14:paraId="441A765D" w14:textId="77777777" w:rsidR="00FE7DBF" w:rsidRPr="004D6222" w:rsidRDefault="00FE7DBF" w:rsidP="003E2ED3">
            <w:pPr>
              <w:keepNext/>
              <w:keepLines/>
              <w:spacing w:after="0"/>
              <w:rPr>
                <w:rFonts w:ascii="Arial" w:hAnsi="Arial"/>
                <w:sz w:val="18"/>
              </w:rPr>
            </w:pPr>
          </w:p>
        </w:tc>
      </w:tr>
      <w:tr w:rsidR="00FE7DBF" w:rsidRPr="004D6222" w14:paraId="5116A73B" w14:textId="77777777" w:rsidTr="003E2ED3">
        <w:tc>
          <w:tcPr>
            <w:tcW w:w="989" w:type="dxa"/>
          </w:tcPr>
          <w:p w14:paraId="76E2D617" w14:textId="77777777" w:rsidR="00FE7DBF" w:rsidRPr="004D6222" w:rsidRDefault="00FE7DBF" w:rsidP="003E2ED3">
            <w:pPr>
              <w:keepNext/>
              <w:keepLines/>
              <w:spacing w:after="0"/>
              <w:rPr>
                <w:rFonts w:ascii="Arial" w:hAnsi="Arial"/>
                <w:sz w:val="18"/>
              </w:rPr>
            </w:pPr>
            <w:r w:rsidRPr="004D6222">
              <w:rPr>
                <w:rFonts w:ascii="Arial" w:hAnsi="Arial"/>
                <w:sz w:val="18"/>
              </w:rPr>
              <w:t>CA_n71A-n77(2A)</w:t>
            </w:r>
          </w:p>
        </w:tc>
        <w:tc>
          <w:tcPr>
            <w:tcW w:w="674" w:type="dxa"/>
          </w:tcPr>
          <w:p w14:paraId="773C2FF5"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B08B0BB" w14:textId="77777777" w:rsidR="00FE7DBF" w:rsidRPr="004D6222" w:rsidRDefault="00FE7DBF" w:rsidP="003E2ED3">
            <w:pPr>
              <w:keepNext/>
              <w:keepLines/>
              <w:spacing w:after="0"/>
              <w:rPr>
                <w:rFonts w:ascii="Arial" w:hAnsi="Arial"/>
                <w:sz w:val="18"/>
              </w:rPr>
            </w:pPr>
          </w:p>
        </w:tc>
        <w:tc>
          <w:tcPr>
            <w:tcW w:w="821" w:type="dxa"/>
          </w:tcPr>
          <w:p w14:paraId="7770D0F8" w14:textId="77777777" w:rsidR="00FE7DBF" w:rsidRPr="004D6222" w:rsidRDefault="00FE7DBF" w:rsidP="003E2ED3">
            <w:pPr>
              <w:keepNext/>
              <w:keepLines/>
              <w:spacing w:after="0"/>
              <w:rPr>
                <w:rFonts w:ascii="Arial" w:hAnsi="Arial"/>
                <w:sz w:val="18"/>
              </w:rPr>
            </w:pPr>
          </w:p>
        </w:tc>
        <w:tc>
          <w:tcPr>
            <w:tcW w:w="834" w:type="dxa"/>
          </w:tcPr>
          <w:p w14:paraId="3E0DAE88" w14:textId="77777777" w:rsidR="00FE7DBF" w:rsidRPr="004D6222" w:rsidRDefault="00FE7DBF" w:rsidP="003E2ED3">
            <w:pPr>
              <w:keepNext/>
              <w:keepLines/>
              <w:spacing w:after="0"/>
              <w:rPr>
                <w:rFonts w:ascii="Arial" w:hAnsi="Arial"/>
                <w:sz w:val="18"/>
              </w:rPr>
            </w:pPr>
          </w:p>
        </w:tc>
        <w:tc>
          <w:tcPr>
            <w:tcW w:w="955" w:type="dxa"/>
          </w:tcPr>
          <w:p w14:paraId="2DED7BBD" w14:textId="77777777" w:rsidR="00FE7DBF" w:rsidRPr="004D6222" w:rsidRDefault="00FE7DBF" w:rsidP="003E2ED3">
            <w:pPr>
              <w:keepNext/>
              <w:keepLines/>
              <w:spacing w:after="0"/>
              <w:rPr>
                <w:rFonts w:ascii="Arial" w:hAnsi="Arial"/>
                <w:sz w:val="18"/>
              </w:rPr>
            </w:pPr>
          </w:p>
        </w:tc>
        <w:tc>
          <w:tcPr>
            <w:tcW w:w="949" w:type="dxa"/>
          </w:tcPr>
          <w:p w14:paraId="0AB0BD75" w14:textId="77777777" w:rsidR="00FE7DBF" w:rsidRPr="004D6222" w:rsidRDefault="00FE7DBF" w:rsidP="003E2ED3">
            <w:pPr>
              <w:keepNext/>
              <w:keepLines/>
              <w:spacing w:after="0"/>
              <w:rPr>
                <w:rFonts w:ascii="Arial" w:hAnsi="Arial"/>
                <w:sz w:val="18"/>
              </w:rPr>
            </w:pPr>
          </w:p>
        </w:tc>
        <w:tc>
          <w:tcPr>
            <w:tcW w:w="1090" w:type="dxa"/>
          </w:tcPr>
          <w:p w14:paraId="3960E308" w14:textId="77777777" w:rsidR="00FE7DBF" w:rsidRPr="004D6222" w:rsidRDefault="00FE7DBF" w:rsidP="003E2ED3">
            <w:pPr>
              <w:keepNext/>
              <w:keepLines/>
              <w:spacing w:after="0"/>
              <w:rPr>
                <w:rFonts w:ascii="Arial" w:hAnsi="Arial"/>
                <w:sz w:val="18"/>
              </w:rPr>
            </w:pPr>
          </w:p>
        </w:tc>
        <w:tc>
          <w:tcPr>
            <w:tcW w:w="935" w:type="dxa"/>
          </w:tcPr>
          <w:p w14:paraId="54F28638" w14:textId="77777777" w:rsidR="00FE7DBF" w:rsidRPr="004D6222" w:rsidRDefault="00FE7DBF" w:rsidP="003E2ED3">
            <w:pPr>
              <w:keepNext/>
              <w:keepLines/>
              <w:spacing w:after="0"/>
              <w:rPr>
                <w:rFonts w:ascii="Arial" w:hAnsi="Arial"/>
                <w:sz w:val="18"/>
              </w:rPr>
            </w:pPr>
          </w:p>
        </w:tc>
        <w:tc>
          <w:tcPr>
            <w:tcW w:w="1292" w:type="dxa"/>
          </w:tcPr>
          <w:p w14:paraId="7713E3CA" w14:textId="77777777" w:rsidR="00FE7DBF" w:rsidRPr="004D6222" w:rsidRDefault="00FE7DBF" w:rsidP="003E2ED3">
            <w:pPr>
              <w:keepNext/>
              <w:keepLines/>
              <w:spacing w:after="0"/>
              <w:rPr>
                <w:rFonts w:ascii="Arial" w:hAnsi="Arial"/>
                <w:sz w:val="18"/>
              </w:rPr>
            </w:pPr>
          </w:p>
        </w:tc>
      </w:tr>
      <w:tr w:rsidR="00FE7DBF" w:rsidRPr="004D6222" w14:paraId="7CBB8D37" w14:textId="77777777" w:rsidTr="003E2ED3">
        <w:tc>
          <w:tcPr>
            <w:tcW w:w="989" w:type="dxa"/>
          </w:tcPr>
          <w:p w14:paraId="6D1A5D2B" w14:textId="77777777" w:rsidR="00FE7DBF" w:rsidRPr="004D6222" w:rsidRDefault="00FE7DBF" w:rsidP="003E2ED3">
            <w:pPr>
              <w:keepNext/>
              <w:keepLines/>
              <w:spacing w:after="0"/>
              <w:rPr>
                <w:rFonts w:ascii="Arial" w:hAnsi="Arial"/>
                <w:sz w:val="18"/>
              </w:rPr>
            </w:pPr>
            <w:r w:rsidRPr="004D6222">
              <w:rPr>
                <w:rFonts w:ascii="Arial" w:hAnsi="Arial"/>
                <w:sz w:val="18"/>
              </w:rPr>
              <w:t>CA_n71A-n78A</w:t>
            </w:r>
          </w:p>
        </w:tc>
        <w:tc>
          <w:tcPr>
            <w:tcW w:w="674" w:type="dxa"/>
          </w:tcPr>
          <w:p w14:paraId="2775398D"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572DA4AC" w14:textId="77777777" w:rsidR="00FE7DBF" w:rsidRPr="004D6222" w:rsidRDefault="00FE7DBF" w:rsidP="003E2ED3">
            <w:pPr>
              <w:keepNext/>
              <w:keepLines/>
              <w:spacing w:after="0"/>
              <w:rPr>
                <w:rFonts w:ascii="Arial" w:hAnsi="Arial"/>
                <w:sz w:val="18"/>
              </w:rPr>
            </w:pPr>
          </w:p>
        </w:tc>
        <w:tc>
          <w:tcPr>
            <w:tcW w:w="821" w:type="dxa"/>
          </w:tcPr>
          <w:p w14:paraId="0D133B25" w14:textId="77777777" w:rsidR="00FE7DBF" w:rsidRPr="004D6222" w:rsidRDefault="00FE7DBF" w:rsidP="003E2ED3">
            <w:pPr>
              <w:keepNext/>
              <w:keepLines/>
              <w:spacing w:after="0"/>
              <w:rPr>
                <w:rFonts w:ascii="Arial" w:hAnsi="Arial"/>
                <w:sz w:val="18"/>
              </w:rPr>
            </w:pPr>
          </w:p>
        </w:tc>
        <w:tc>
          <w:tcPr>
            <w:tcW w:w="834" w:type="dxa"/>
          </w:tcPr>
          <w:p w14:paraId="35D0BA0E" w14:textId="77777777" w:rsidR="00FE7DBF" w:rsidRPr="004D6222" w:rsidRDefault="00FE7DBF" w:rsidP="003E2ED3">
            <w:pPr>
              <w:keepNext/>
              <w:keepLines/>
              <w:spacing w:after="0"/>
              <w:rPr>
                <w:rFonts w:ascii="Arial" w:hAnsi="Arial"/>
                <w:sz w:val="18"/>
              </w:rPr>
            </w:pPr>
          </w:p>
        </w:tc>
        <w:tc>
          <w:tcPr>
            <w:tcW w:w="955" w:type="dxa"/>
          </w:tcPr>
          <w:p w14:paraId="237E8D18" w14:textId="77777777" w:rsidR="00FE7DBF" w:rsidRPr="004D6222" w:rsidRDefault="00FE7DBF" w:rsidP="003E2ED3">
            <w:pPr>
              <w:keepNext/>
              <w:keepLines/>
              <w:spacing w:after="0"/>
              <w:rPr>
                <w:rFonts w:ascii="Arial" w:hAnsi="Arial"/>
                <w:sz w:val="18"/>
              </w:rPr>
            </w:pPr>
          </w:p>
        </w:tc>
        <w:tc>
          <w:tcPr>
            <w:tcW w:w="949" w:type="dxa"/>
          </w:tcPr>
          <w:p w14:paraId="48F79BAC" w14:textId="77777777" w:rsidR="00FE7DBF" w:rsidRPr="004D6222" w:rsidRDefault="00FE7DBF" w:rsidP="003E2ED3">
            <w:pPr>
              <w:keepNext/>
              <w:keepLines/>
              <w:spacing w:after="0"/>
              <w:rPr>
                <w:rFonts w:ascii="Arial" w:hAnsi="Arial"/>
                <w:sz w:val="18"/>
              </w:rPr>
            </w:pPr>
          </w:p>
        </w:tc>
        <w:tc>
          <w:tcPr>
            <w:tcW w:w="1090" w:type="dxa"/>
          </w:tcPr>
          <w:p w14:paraId="5E1BFA09" w14:textId="77777777" w:rsidR="00FE7DBF" w:rsidRPr="004D6222" w:rsidRDefault="00FE7DBF" w:rsidP="003E2ED3">
            <w:pPr>
              <w:keepNext/>
              <w:keepLines/>
              <w:spacing w:after="0"/>
              <w:rPr>
                <w:rFonts w:ascii="Arial" w:hAnsi="Arial"/>
                <w:sz w:val="18"/>
              </w:rPr>
            </w:pPr>
          </w:p>
        </w:tc>
        <w:tc>
          <w:tcPr>
            <w:tcW w:w="935" w:type="dxa"/>
          </w:tcPr>
          <w:p w14:paraId="72542254" w14:textId="77777777" w:rsidR="00FE7DBF" w:rsidRPr="004D6222" w:rsidRDefault="00FE7DBF" w:rsidP="003E2ED3">
            <w:pPr>
              <w:keepNext/>
              <w:keepLines/>
              <w:spacing w:after="0"/>
              <w:rPr>
                <w:rFonts w:ascii="Arial" w:hAnsi="Arial"/>
                <w:sz w:val="18"/>
              </w:rPr>
            </w:pPr>
          </w:p>
        </w:tc>
        <w:tc>
          <w:tcPr>
            <w:tcW w:w="1292" w:type="dxa"/>
          </w:tcPr>
          <w:p w14:paraId="20B5E269" w14:textId="77777777" w:rsidR="00FE7DBF" w:rsidRPr="004D6222" w:rsidRDefault="00FE7DBF" w:rsidP="003E2ED3">
            <w:pPr>
              <w:keepNext/>
              <w:keepLines/>
              <w:spacing w:after="0"/>
              <w:rPr>
                <w:rFonts w:ascii="Arial" w:hAnsi="Arial"/>
                <w:sz w:val="18"/>
              </w:rPr>
            </w:pPr>
          </w:p>
        </w:tc>
      </w:tr>
      <w:tr w:rsidR="00FE7DBF" w:rsidRPr="004D6222" w14:paraId="75036C82" w14:textId="77777777" w:rsidTr="003E2ED3">
        <w:tc>
          <w:tcPr>
            <w:tcW w:w="989" w:type="dxa"/>
          </w:tcPr>
          <w:p w14:paraId="4225643A" w14:textId="77777777" w:rsidR="00FE7DBF" w:rsidRPr="004D6222" w:rsidRDefault="00FE7DBF" w:rsidP="003E2ED3">
            <w:pPr>
              <w:keepNext/>
              <w:keepLines/>
              <w:spacing w:after="0"/>
              <w:rPr>
                <w:rFonts w:ascii="Arial" w:hAnsi="Arial"/>
                <w:sz w:val="18"/>
              </w:rPr>
            </w:pPr>
            <w:r w:rsidRPr="004D6222">
              <w:rPr>
                <w:rFonts w:ascii="Arial" w:hAnsi="Arial"/>
                <w:sz w:val="18"/>
              </w:rPr>
              <w:t>CA_n71A-n78(2A)</w:t>
            </w:r>
          </w:p>
        </w:tc>
        <w:tc>
          <w:tcPr>
            <w:tcW w:w="674" w:type="dxa"/>
          </w:tcPr>
          <w:p w14:paraId="2F82D89E" w14:textId="77777777" w:rsidR="00FE7DBF" w:rsidRPr="004D6222" w:rsidRDefault="00FE7DBF" w:rsidP="003E2ED3">
            <w:pPr>
              <w:keepNext/>
              <w:keepLines/>
              <w:spacing w:after="0"/>
              <w:rPr>
                <w:rFonts w:ascii="Arial" w:hAnsi="Arial"/>
                <w:sz w:val="18"/>
              </w:rPr>
            </w:pPr>
            <w:r w:rsidRPr="004D6222">
              <w:rPr>
                <w:rFonts w:ascii="Arial" w:hAnsi="Arial"/>
                <w:sz w:val="18"/>
              </w:rPr>
              <w:t>Rel-17</w:t>
            </w:r>
          </w:p>
        </w:tc>
        <w:tc>
          <w:tcPr>
            <w:tcW w:w="525" w:type="dxa"/>
          </w:tcPr>
          <w:p w14:paraId="49BCED2E" w14:textId="77777777" w:rsidR="00FE7DBF" w:rsidRPr="004D6222" w:rsidRDefault="00FE7DBF" w:rsidP="003E2ED3">
            <w:pPr>
              <w:keepNext/>
              <w:keepLines/>
              <w:spacing w:after="0"/>
              <w:rPr>
                <w:rFonts w:ascii="Arial" w:hAnsi="Arial"/>
                <w:sz w:val="18"/>
              </w:rPr>
            </w:pPr>
          </w:p>
        </w:tc>
        <w:tc>
          <w:tcPr>
            <w:tcW w:w="821" w:type="dxa"/>
          </w:tcPr>
          <w:p w14:paraId="6FE3D7FF" w14:textId="77777777" w:rsidR="00FE7DBF" w:rsidRPr="004D6222" w:rsidRDefault="00FE7DBF" w:rsidP="003E2ED3">
            <w:pPr>
              <w:keepNext/>
              <w:keepLines/>
              <w:spacing w:after="0"/>
              <w:rPr>
                <w:rFonts w:ascii="Arial" w:hAnsi="Arial"/>
                <w:sz w:val="18"/>
              </w:rPr>
            </w:pPr>
          </w:p>
        </w:tc>
        <w:tc>
          <w:tcPr>
            <w:tcW w:w="834" w:type="dxa"/>
          </w:tcPr>
          <w:p w14:paraId="12E24D1F" w14:textId="77777777" w:rsidR="00FE7DBF" w:rsidRPr="004D6222" w:rsidRDefault="00FE7DBF" w:rsidP="003E2ED3">
            <w:pPr>
              <w:keepNext/>
              <w:keepLines/>
              <w:spacing w:after="0"/>
              <w:rPr>
                <w:rFonts w:ascii="Arial" w:hAnsi="Arial"/>
                <w:sz w:val="18"/>
              </w:rPr>
            </w:pPr>
          </w:p>
        </w:tc>
        <w:tc>
          <w:tcPr>
            <w:tcW w:w="955" w:type="dxa"/>
          </w:tcPr>
          <w:p w14:paraId="0EB55EEE" w14:textId="77777777" w:rsidR="00FE7DBF" w:rsidRPr="004D6222" w:rsidRDefault="00FE7DBF" w:rsidP="003E2ED3">
            <w:pPr>
              <w:keepNext/>
              <w:keepLines/>
              <w:spacing w:after="0"/>
              <w:rPr>
                <w:rFonts w:ascii="Arial" w:hAnsi="Arial"/>
                <w:sz w:val="18"/>
              </w:rPr>
            </w:pPr>
          </w:p>
        </w:tc>
        <w:tc>
          <w:tcPr>
            <w:tcW w:w="949" w:type="dxa"/>
          </w:tcPr>
          <w:p w14:paraId="5F077A92" w14:textId="77777777" w:rsidR="00FE7DBF" w:rsidRPr="004D6222" w:rsidRDefault="00FE7DBF" w:rsidP="003E2ED3">
            <w:pPr>
              <w:keepNext/>
              <w:keepLines/>
              <w:spacing w:after="0"/>
              <w:rPr>
                <w:rFonts w:ascii="Arial" w:hAnsi="Arial"/>
                <w:sz w:val="18"/>
              </w:rPr>
            </w:pPr>
          </w:p>
        </w:tc>
        <w:tc>
          <w:tcPr>
            <w:tcW w:w="1090" w:type="dxa"/>
          </w:tcPr>
          <w:p w14:paraId="3CF61007" w14:textId="77777777" w:rsidR="00FE7DBF" w:rsidRPr="004D6222" w:rsidRDefault="00FE7DBF" w:rsidP="003E2ED3">
            <w:pPr>
              <w:keepNext/>
              <w:keepLines/>
              <w:spacing w:after="0"/>
              <w:rPr>
                <w:rFonts w:ascii="Arial" w:hAnsi="Arial"/>
                <w:sz w:val="18"/>
              </w:rPr>
            </w:pPr>
          </w:p>
        </w:tc>
        <w:tc>
          <w:tcPr>
            <w:tcW w:w="935" w:type="dxa"/>
          </w:tcPr>
          <w:p w14:paraId="46D19FFA" w14:textId="77777777" w:rsidR="00FE7DBF" w:rsidRPr="004D6222" w:rsidRDefault="00FE7DBF" w:rsidP="003E2ED3">
            <w:pPr>
              <w:keepNext/>
              <w:keepLines/>
              <w:spacing w:after="0"/>
              <w:rPr>
                <w:rFonts w:ascii="Arial" w:hAnsi="Arial"/>
                <w:sz w:val="18"/>
              </w:rPr>
            </w:pPr>
          </w:p>
        </w:tc>
        <w:tc>
          <w:tcPr>
            <w:tcW w:w="1292" w:type="dxa"/>
          </w:tcPr>
          <w:p w14:paraId="72F325F0" w14:textId="77777777" w:rsidR="00FE7DBF" w:rsidRPr="004D6222" w:rsidRDefault="00FE7DBF" w:rsidP="003E2ED3">
            <w:pPr>
              <w:keepNext/>
              <w:keepLines/>
              <w:spacing w:after="0"/>
              <w:rPr>
                <w:rFonts w:ascii="Arial" w:hAnsi="Arial"/>
                <w:sz w:val="18"/>
              </w:rPr>
            </w:pPr>
          </w:p>
        </w:tc>
      </w:tr>
      <w:tr w:rsidR="00FE7DBF" w:rsidRPr="004D6222" w14:paraId="4696CCBE" w14:textId="77777777" w:rsidTr="003E2ED3">
        <w:tc>
          <w:tcPr>
            <w:tcW w:w="989" w:type="dxa"/>
          </w:tcPr>
          <w:p w14:paraId="1F66AF0A" w14:textId="77777777" w:rsidR="00FE7DBF" w:rsidRPr="004D6222" w:rsidRDefault="00FE7DBF" w:rsidP="003E2ED3">
            <w:pPr>
              <w:keepNext/>
              <w:keepLines/>
              <w:spacing w:after="0"/>
              <w:rPr>
                <w:rFonts w:ascii="Arial" w:hAnsi="Arial"/>
                <w:sz w:val="18"/>
              </w:rPr>
            </w:pPr>
            <w:r w:rsidRPr="004D6222">
              <w:rPr>
                <w:rFonts w:ascii="Arial" w:hAnsi="Arial"/>
                <w:sz w:val="18"/>
              </w:rPr>
              <w:t>CA_n78A-n79A</w:t>
            </w:r>
          </w:p>
        </w:tc>
        <w:tc>
          <w:tcPr>
            <w:tcW w:w="674" w:type="dxa"/>
          </w:tcPr>
          <w:p w14:paraId="4155D731" w14:textId="77777777" w:rsidR="00FE7DBF" w:rsidRPr="004D6222" w:rsidRDefault="00FE7DBF" w:rsidP="003E2ED3">
            <w:pPr>
              <w:keepNext/>
              <w:keepLines/>
              <w:spacing w:after="0"/>
              <w:rPr>
                <w:rFonts w:ascii="Arial" w:hAnsi="Arial"/>
                <w:sz w:val="18"/>
              </w:rPr>
            </w:pPr>
            <w:r w:rsidRPr="004D6222">
              <w:rPr>
                <w:rFonts w:ascii="Arial" w:hAnsi="Arial"/>
                <w:sz w:val="18"/>
              </w:rPr>
              <w:t>Rel-15</w:t>
            </w:r>
          </w:p>
        </w:tc>
        <w:tc>
          <w:tcPr>
            <w:tcW w:w="525" w:type="dxa"/>
          </w:tcPr>
          <w:p w14:paraId="152D545C" w14:textId="77777777" w:rsidR="00FE7DBF" w:rsidRPr="004D6222" w:rsidRDefault="00FE7DBF" w:rsidP="003E2ED3">
            <w:pPr>
              <w:keepNext/>
              <w:keepLines/>
              <w:spacing w:after="0"/>
              <w:rPr>
                <w:rFonts w:ascii="Arial" w:hAnsi="Arial"/>
                <w:sz w:val="18"/>
              </w:rPr>
            </w:pPr>
          </w:p>
        </w:tc>
        <w:tc>
          <w:tcPr>
            <w:tcW w:w="821" w:type="dxa"/>
          </w:tcPr>
          <w:p w14:paraId="070A13EF" w14:textId="77777777" w:rsidR="00FE7DBF" w:rsidRPr="004D6222" w:rsidRDefault="00FE7DBF" w:rsidP="003E2ED3">
            <w:pPr>
              <w:keepNext/>
              <w:keepLines/>
              <w:spacing w:after="0"/>
              <w:rPr>
                <w:rFonts w:ascii="Arial" w:hAnsi="Arial"/>
                <w:sz w:val="18"/>
              </w:rPr>
            </w:pPr>
          </w:p>
        </w:tc>
        <w:tc>
          <w:tcPr>
            <w:tcW w:w="834" w:type="dxa"/>
          </w:tcPr>
          <w:p w14:paraId="28AB6861" w14:textId="77777777" w:rsidR="00FE7DBF" w:rsidRPr="004D6222" w:rsidRDefault="00FE7DBF" w:rsidP="003E2ED3">
            <w:pPr>
              <w:keepNext/>
              <w:keepLines/>
              <w:spacing w:after="0"/>
              <w:rPr>
                <w:rFonts w:ascii="Arial" w:hAnsi="Arial"/>
                <w:sz w:val="18"/>
              </w:rPr>
            </w:pPr>
          </w:p>
        </w:tc>
        <w:tc>
          <w:tcPr>
            <w:tcW w:w="955" w:type="dxa"/>
          </w:tcPr>
          <w:p w14:paraId="52D01FB0" w14:textId="77777777" w:rsidR="00FE7DBF" w:rsidRPr="004D6222" w:rsidRDefault="00FE7DBF" w:rsidP="003E2ED3">
            <w:pPr>
              <w:keepNext/>
              <w:keepLines/>
              <w:spacing w:after="0"/>
              <w:rPr>
                <w:rFonts w:ascii="Arial" w:hAnsi="Arial"/>
                <w:sz w:val="18"/>
              </w:rPr>
            </w:pPr>
          </w:p>
        </w:tc>
        <w:tc>
          <w:tcPr>
            <w:tcW w:w="949" w:type="dxa"/>
          </w:tcPr>
          <w:p w14:paraId="155C8399" w14:textId="77777777" w:rsidR="00FE7DBF" w:rsidRPr="004D6222" w:rsidRDefault="00FE7DBF" w:rsidP="003E2ED3">
            <w:pPr>
              <w:keepNext/>
              <w:keepLines/>
              <w:spacing w:after="0"/>
              <w:rPr>
                <w:rFonts w:ascii="Arial" w:hAnsi="Arial"/>
                <w:sz w:val="18"/>
              </w:rPr>
            </w:pPr>
          </w:p>
        </w:tc>
        <w:tc>
          <w:tcPr>
            <w:tcW w:w="1090" w:type="dxa"/>
          </w:tcPr>
          <w:p w14:paraId="19314433" w14:textId="77777777" w:rsidR="00FE7DBF" w:rsidRPr="004D6222" w:rsidRDefault="00FE7DBF" w:rsidP="003E2ED3">
            <w:pPr>
              <w:keepNext/>
              <w:keepLines/>
              <w:spacing w:after="0"/>
              <w:rPr>
                <w:rFonts w:ascii="Arial" w:hAnsi="Arial"/>
                <w:sz w:val="18"/>
              </w:rPr>
            </w:pPr>
          </w:p>
        </w:tc>
        <w:tc>
          <w:tcPr>
            <w:tcW w:w="935" w:type="dxa"/>
          </w:tcPr>
          <w:p w14:paraId="1212142C" w14:textId="77777777" w:rsidR="00FE7DBF" w:rsidRPr="004D6222" w:rsidRDefault="00FE7DBF" w:rsidP="003E2ED3">
            <w:pPr>
              <w:keepNext/>
              <w:keepLines/>
              <w:spacing w:after="0"/>
              <w:rPr>
                <w:rFonts w:ascii="Arial" w:hAnsi="Arial"/>
                <w:sz w:val="18"/>
              </w:rPr>
            </w:pPr>
          </w:p>
        </w:tc>
        <w:tc>
          <w:tcPr>
            <w:tcW w:w="1292" w:type="dxa"/>
          </w:tcPr>
          <w:p w14:paraId="5A9CA5F0" w14:textId="77777777" w:rsidR="00FE7DBF" w:rsidRPr="004D6222" w:rsidRDefault="00FE7DBF" w:rsidP="003E2ED3">
            <w:pPr>
              <w:keepNext/>
              <w:keepLines/>
              <w:spacing w:after="0"/>
              <w:rPr>
                <w:rFonts w:ascii="Arial" w:hAnsi="Arial"/>
                <w:sz w:val="18"/>
              </w:rPr>
            </w:pPr>
          </w:p>
        </w:tc>
      </w:tr>
      <w:tr w:rsidR="00FE7DBF" w:rsidRPr="004D6222" w14:paraId="7DA5B1B0" w14:textId="77777777" w:rsidTr="003E2ED3">
        <w:tc>
          <w:tcPr>
            <w:tcW w:w="9064" w:type="dxa"/>
            <w:gridSpan w:val="10"/>
          </w:tcPr>
          <w:p w14:paraId="223965B9" w14:textId="77777777" w:rsidR="00FE7DBF" w:rsidRPr="004D6222" w:rsidRDefault="00FE7DBF" w:rsidP="003E2ED3">
            <w:pPr>
              <w:pStyle w:val="TAN"/>
              <w:rPr>
                <w:rFonts w:eastAsia="PMingLiU"/>
              </w:rPr>
            </w:pPr>
            <w:r w:rsidRPr="004D6222">
              <w:rPr>
                <w:rFonts w:eastAsia="PMingLiU"/>
              </w:rPr>
              <w:t>Note 1:</w:t>
            </w:r>
            <w:r w:rsidRPr="004D6222">
              <w:rPr>
                <w:rFonts w:eastAsia="PMingLiU"/>
              </w:rPr>
              <w:tab/>
              <w:t>Notation used for inter-band CA Bands is according to TS 38.101-1 [23] Table 5.5A.3</w:t>
            </w:r>
            <w:r w:rsidRPr="004D6222">
              <w:rPr>
                <w:lang w:eastAsia="zh-CN"/>
              </w:rPr>
              <w:t>.1</w:t>
            </w:r>
            <w:r w:rsidRPr="004D6222">
              <w:rPr>
                <w:rFonts w:eastAsia="PMingLiU"/>
              </w:rPr>
              <w:t>-1, e.g. ‘CA_n1A-n78C’ indicates CA operation on NR band n1 and n78 with DL CA Bandwidth Class A and C respectively.</w:t>
            </w:r>
          </w:p>
          <w:p w14:paraId="0F0035BD" w14:textId="77777777" w:rsidR="00FE7DBF" w:rsidRPr="004D6222" w:rsidRDefault="00FE7DBF" w:rsidP="003E2ED3">
            <w:pPr>
              <w:pStyle w:val="TAN"/>
              <w:rPr>
                <w:rFonts w:eastAsia="PMingLiU"/>
              </w:rPr>
            </w:pPr>
            <w:r w:rsidRPr="004D6222">
              <w:rPr>
                <w:rFonts w:eastAsia="PMingLiU"/>
              </w:rPr>
              <w:t>Note 2:</w:t>
            </w:r>
            <w:r w:rsidRPr="004D6222">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4D6222">
              <w:rPr>
                <w:lang w:eastAsia="zh-CN"/>
              </w:rPr>
              <w:t>3.</w:t>
            </w:r>
            <w:r w:rsidRPr="004D6222">
              <w:rPr>
                <w:rFonts w:eastAsia="PMingLiU"/>
              </w:rPr>
              <w:t>1-1. For this release of specification valid choices are ’N’, ‘</w:t>
            </w:r>
            <w:proofErr w:type="spellStart"/>
            <w:r w:rsidRPr="004D6222">
              <w:rPr>
                <w:rFonts w:eastAsia="PMingLiU"/>
              </w:rPr>
              <w:t>nXA-nYA</w:t>
            </w:r>
            <w:proofErr w:type="spellEnd"/>
            <w:r w:rsidRPr="004D6222">
              <w:rPr>
                <w:rFonts w:eastAsia="PMingLiU"/>
              </w:rPr>
              <w:t>’, ‘</w:t>
            </w:r>
            <w:proofErr w:type="spellStart"/>
            <w:r w:rsidRPr="004D6222">
              <w:rPr>
                <w:rFonts w:eastAsia="PMingLiU"/>
              </w:rPr>
              <w:t>nX</w:t>
            </w:r>
            <w:proofErr w:type="spellEnd"/>
            <w:r w:rsidRPr="004D6222">
              <w:rPr>
                <w:rFonts w:eastAsia="PMingLiU"/>
              </w:rPr>
              <w:t>(2A)’, ‘</w:t>
            </w:r>
            <w:proofErr w:type="spellStart"/>
            <w:r w:rsidRPr="004D6222">
              <w:rPr>
                <w:rFonts w:eastAsia="PMingLiU"/>
              </w:rPr>
              <w:t>nXB</w:t>
            </w:r>
            <w:proofErr w:type="spellEnd"/>
            <w:r w:rsidRPr="004D6222">
              <w:rPr>
                <w:rFonts w:eastAsia="PMingLiU"/>
              </w:rPr>
              <w:t>’ and ‘</w:t>
            </w:r>
            <w:proofErr w:type="spellStart"/>
            <w:r w:rsidRPr="004D6222">
              <w:rPr>
                <w:rFonts w:eastAsia="PMingLiU"/>
              </w:rPr>
              <w:t>nXC</w:t>
            </w:r>
            <w:proofErr w:type="spellEnd"/>
            <w:r w:rsidRPr="004D6222">
              <w:rPr>
                <w:rFonts w:eastAsia="PMingLiU"/>
              </w:rPr>
              <w:t xml:space="preserve">’, where both </w:t>
            </w:r>
            <w:proofErr w:type="spellStart"/>
            <w:r w:rsidRPr="004D6222">
              <w:rPr>
                <w:rFonts w:eastAsia="PMingLiU"/>
              </w:rPr>
              <w:t>nX</w:t>
            </w:r>
            <w:proofErr w:type="spellEnd"/>
            <w:r w:rsidRPr="004D6222">
              <w:rPr>
                <w:rFonts w:eastAsia="PMingLiU"/>
              </w:rPr>
              <w:t xml:space="preserve"> and </w:t>
            </w:r>
            <w:proofErr w:type="spellStart"/>
            <w:r w:rsidRPr="004D6222">
              <w:rPr>
                <w:rFonts w:eastAsia="PMingLiU"/>
              </w:rPr>
              <w:t>nY</w:t>
            </w:r>
            <w:proofErr w:type="spellEnd"/>
            <w:r w:rsidRPr="004D6222">
              <w:rPr>
                <w:rFonts w:eastAsia="PMingLiU"/>
              </w:rPr>
              <w:t xml:space="preserve"> are the NR bands. For example, for CA_n1A-n77A, ‘N’ would mean only DL CA, ‘n1A-n77A’ would mean both DL and UL CA.</w:t>
            </w:r>
          </w:p>
          <w:p w14:paraId="161A4ABC" w14:textId="77777777" w:rsidR="00FE7DBF" w:rsidRPr="004D6222" w:rsidRDefault="00FE7DBF" w:rsidP="003E2ED3">
            <w:pPr>
              <w:pStyle w:val="TAN"/>
              <w:rPr>
                <w:rFonts w:eastAsia="PMingLiU"/>
              </w:rPr>
            </w:pPr>
            <w:r w:rsidRPr="004D6222">
              <w:rPr>
                <w:rFonts w:eastAsia="PMingLiU"/>
              </w:rPr>
              <w:t>Note 3:</w:t>
            </w:r>
            <w:r w:rsidRPr="004D6222">
              <w:rPr>
                <w:rFonts w:eastAsia="PMingLiU"/>
              </w:rPr>
              <w:tab/>
              <w:t>The UE supplier shall indicate the supported Bandwidth Combination Set(s) as per TS 38.101-1 [23] Table 5.5A.3</w:t>
            </w:r>
            <w:r w:rsidRPr="004D6222">
              <w:rPr>
                <w:lang w:eastAsia="zh-CN"/>
              </w:rPr>
              <w:t>.1</w:t>
            </w:r>
            <w:r w:rsidRPr="004D6222">
              <w:rPr>
                <w:rFonts w:eastAsia="PMingLiU"/>
              </w:rPr>
              <w:t>-1.</w:t>
            </w:r>
          </w:p>
          <w:p w14:paraId="09B1D52F" w14:textId="77777777" w:rsidR="00FE7DBF" w:rsidRPr="004D6222" w:rsidRDefault="00FE7DBF" w:rsidP="003E2ED3">
            <w:pPr>
              <w:pStyle w:val="TAN"/>
              <w:rPr>
                <w:rFonts w:eastAsia="PMingLiU"/>
              </w:rPr>
            </w:pPr>
            <w:r w:rsidRPr="004D6222">
              <w:rPr>
                <w:rFonts w:eastAsia="PMingLiU"/>
              </w:rPr>
              <w:t>Note 4:</w:t>
            </w:r>
            <w:r w:rsidRPr="004D6222">
              <w:rPr>
                <w:rFonts w:eastAsia="PMingLiU"/>
              </w:rPr>
              <w:tab/>
              <w:t>Void.</w:t>
            </w:r>
          </w:p>
          <w:p w14:paraId="064C191C" w14:textId="77777777" w:rsidR="00FE7DBF" w:rsidRPr="004D6222" w:rsidRDefault="00FE7DBF" w:rsidP="003E2ED3">
            <w:pPr>
              <w:pStyle w:val="TAN"/>
              <w:rPr>
                <w:rFonts w:eastAsia="PMingLiU"/>
              </w:rPr>
            </w:pPr>
            <w:r w:rsidRPr="004D6222">
              <w:rPr>
                <w:rFonts w:eastAsia="PMingLiU"/>
              </w:rPr>
              <w:t>Note 5:</w:t>
            </w:r>
            <w:r w:rsidRPr="004D6222">
              <w:rPr>
                <w:rFonts w:eastAsia="PMingLiU"/>
              </w:rPr>
              <w:tab/>
            </w:r>
            <w:r w:rsidRPr="004D6222">
              <w:rPr>
                <w:lang w:eastAsia="zh-CN"/>
              </w:rPr>
              <w:t xml:space="preserve">See </w:t>
            </w:r>
            <w:proofErr w:type="gramStart"/>
            <w:r w:rsidRPr="004D6222">
              <w:rPr>
                <w:lang w:eastAsia="zh-CN"/>
              </w:rPr>
              <w:t>UL(</w:t>
            </w:r>
            <w:proofErr w:type="spellStart"/>
            <w:proofErr w:type="gramEnd"/>
            <w:r w:rsidRPr="004D6222">
              <w:rPr>
                <w:i/>
                <w:lang w:eastAsia="zh-CN"/>
              </w:rPr>
              <w:t>table_index</w:t>
            </w:r>
            <w:proofErr w:type="spellEnd"/>
            <w:r w:rsidRPr="004D6222">
              <w:rPr>
                <w:lang w:eastAsia="zh-CN"/>
              </w:rPr>
              <w:t xml:space="preserve">) in in Note 1 of Table 4.0-3 and </w:t>
            </w:r>
            <w:proofErr w:type="spellStart"/>
            <w:r w:rsidRPr="004D6222">
              <w:rPr>
                <w:lang w:eastAsia="zh-CN"/>
              </w:rPr>
              <w:t>UL_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2 of Table 4.0-3 in TS 38.522 [9].</w:t>
            </w:r>
          </w:p>
          <w:p w14:paraId="306C0105" w14:textId="77777777" w:rsidR="00FE7DBF" w:rsidRPr="004D6222" w:rsidRDefault="00FE7DBF" w:rsidP="003E2ED3">
            <w:pPr>
              <w:pStyle w:val="TAN"/>
              <w:rPr>
                <w:rFonts w:eastAsia="PMingLiU"/>
              </w:rPr>
            </w:pPr>
            <w:r w:rsidRPr="004D6222">
              <w:rPr>
                <w:rFonts w:eastAsia="PMingLiU"/>
              </w:rPr>
              <w:t>Note 6:</w:t>
            </w:r>
            <w:r w:rsidRPr="004D6222">
              <w:rPr>
                <w:rFonts w:eastAsia="PMingLiU"/>
              </w:rPr>
              <w:tab/>
              <w:t>A UE that supports NR Band n66 (Table A.4.3.1-1) and CA operation in any CA band shall also support the DL CA configurations CA_n66B and CA_n66(2A), as per Note 7, in Table 5.2-1, in TS 38.521-1 [5].</w:t>
            </w:r>
          </w:p>
          <w:p w14:paraId="3A6FD8FC" w14:textId="77777777" w:rsidR="00FE7DBF" w:rsidRPr="004D6222" w:rsidRDefault="00FE7DBF" w:rsidP="003E2ED3">
            <w:pPr>
              <w:pStyle w:val="TAN"/>
              <w:rPr>
                <w:rFonts w:eastAsia="PMingLiU"/>
              </w:rPr>
            </w:pPr>
            <w:r w:rsidRPr="004D6222">
              <w:rPr>
                <w:rFonts w:eastAsia="PMingLiU"/>
              </w:rPr>
              <w:t>Note 7:</w:t>
            </w:r>
            <w:r w:rsidRPr="004D6222">
              <w:rPr>
                <w:rFonts w:eastAsia="PMingLiU"/>
              </w:rPr>
              <w:tab/>
              <w:t xml:space="preserve">The </w:t>
            </w:r>
            <w:proofErr w:type="spellStart"/>
            <w:r w:rsidRPr="004D6222">
              <w:rPr>
                <w:rFonts w:eastAsia="PMingLiU"/>
              </w:rPr>
              <w:t>ULTxSwitching</w:t>
            </w:r>
            <w:proofErr w:type="spellEnd"/>
            <w:r w:rsidRPr="004D6222">
              <w:rPr>
                <w:rFonts w:eastAsia="PMingLiU"/>
              </w:rPr>
              <w:t xml:space="preserve"> capability can be reported on inter-band CA band combinations. The UE supplier shall indicate inter-band CA band pairs on which it supports 1Tx-2Tx or 2Tx-2Tx </w:t>
            </w:r>
            <w:proofErr w:type="spellStart"/>
            <w:r w:rsidRPr="004D6222">
              <w:rPr>
                <w:rFonts w:eastAsia="PMingLiU"/>
              </w:rPr>
              <w:t>ULTxSwitching</w:t>
            </w:r>
            <w:proofErr w:type="spellEnd"/>
            <w:r w:rsidRPr="004D6222">
              <w:rPr>
                <w:rFonts w:eastAsia="PMingLiU"/>
              </w:rPr>
              <w:t>. For this release of specification valid choices are ’N’ and ‘</w:t>
            </w:r>
            <w:proofErr w:type="spellStart"/>
            <w:r w:rsidRPr="004D6222">
              <w:rPr>
                <w:rFonts w:eastAsia="PMingLiU"/>
              </w:rPr>
              <w:t>nX-nY</w:t>
            </w:r>
            <w:proofErr w:type="spellEnd"/>
            <w:r w:rsidRPr="004D6222">
              <w:rPr>
                <w:rFonts w:eastAsia="PMingLiU"/>
              </w:rPr>
              <w:t xml:space="preserve">’, where both </w:t>
            </w:r>
            <w:proofErr w:type="spellStart"/>
            <w:r w:rsidRPr="004D6222">
              <w:rPr>
                <w:rFonts w:eastAsia="PMingLiU"/>
              </w:rPr>
              <w:t>nX</w:t>
            </w:r>
            <w:proofErr w:type="spellEnd"/>
            <w:r w:rsidRPr="004D6222">
              <w:rPr>
                <w:rFonts w:eastAsia="PMingLiU"/>
              </w:rPr>
              <w:t xml:space="preserve"> and </w:t>
            </w:r>
            <w:proofErr w:type="spellStart"/>
            <w:r w:rsidRPr="004D6222">
              <w:rPr>
                <w:rFonts w:eastAsia="PMingLiU"/>
              </w:rPr>
              <w:t>nY</w:t>
            </w:r>
            <w:proofErr w:type="spellEnd"/>
            <w:r w:rsidRPr="004D6222">
              <w:rPr>
                <w:rFonts w:eastAsia="PMingLiU"/>
              </w:rPr>
              <w:t xml:space="preserve"> are NR bands. For example, for CA_n1A-n77A, ‘N’ would mean not supporting </w:t>
            </w:r>
            <w:proofErr w:type="spellStart"/>
            <w:r w:rsidRPr="004D6222">
              <w:rPr>
                <w:rFonts w:eastAsia="PMingLiU"/>
              </w:rPr>
              <w:t>ULTxSwitching</w:t>
            </w:r>
            <w:proofErr w:type="spellEnd"/>
            <w:r w:rsidRPr="004D6222">
              <w:rPr>
                <w:rFonts w:eastAsia="PMingLiU"/>
              </w:rPr>
              <w:t xml:space="preserve">, ‘n1-n77’ would mean supporting of </w:t>
            </w:r>
            <w:proofErr w:type="spellStart"/>
            <w:r w:rsidRPr="004D6222">
              <w:rPr>
                <w:rFonts w:eastAsia="PMingLiU"/>
              </w:rPr>
              <w:t>ULTxSwitching</w:t>
            </w:r>
            <w:proofErr w:type="spellEnd"/>
            <w:r w:rsidRPr="004D6222">
              <w:rPr>
                <w:rFonts w:eastAsia="PMingLiU"/>
              </w:rPr>
              <w:t xml:space="preserve"> on this band pair. If UE supplier indicates supporting of </w:t>
            </w:r>
            <w:proofErr w:type="spellStart"/>
            <w:r w:rsidRPr="004D6222">
              <w:rPr>
                <w:rFonts w:eastAsia="PMingLiU"/>
              </w:rPr>
              <w:t>ULTxSwitching</w:t>
            </w:r>
            <w:proofErr w:type="spellEnd"/>
            <w:r w:rsidRPr="004D6222">
              <w:rPr>
                <w:rFonts w:eastAsia="PMingLiU"/>
              </w:rPr>
              <w:t xml:space="preserve"> on a band pair, they shall indicate at least one inter-band UL CA configuration on the same band pair in the column “Supported CA Bandwidth Class(es) in UL”.</w:t>
            </w:r>
            <w:r w:rsidRPr="004D6222">
              <w:t xml:space="preserve"> </w:t>
            </w:r>
            <w:r w:rsidRPr="004D6222">
              <w:rPr>
                <w:rFonts w:eastAsia="PMingLiU"/>
              </w:rPr>
              <w:t xml:space="preserve">The </w:t>
            </w:r>
            <w:proofErr w:type="spellStart"/>
            <w:r w:rsidRPr="004D6222">
              <w:rPr>
                <w:rFonts w:eastAsia="PMingLiU"/>
              </w:rPr>
              <w:t>ULTxSwitching</w:t>
            </w:r>
            <w:proofErr w:type="spellEnd"/>
            <w:r w:rsidRPr="004D6222">
              <w:rPr>
                <w:rFonts w:eastAsia="PMingLiU"/>
              </w:rPr>
              <w:t xml:space="preserve"> is only tested with 2 UL or 3 UL CCs, so UE is allowed to report ‘N’ by default for CA configuration with &gt; 3 component carriers.</w:t>
            </w:r>
          </w:p>
          <w:p w14:paraId="6FE40FEA" w14:textId="77777777" w:rsidR="00FE7DBF" w:rsidRPr="004D6222" w:rsidRDefault="00FE7DBF" w:rsidP="003E2ED3">
            <w:pPr>
              <w:pStyle w:val="TAN"/>
              <w:rPr>
                <w:lang w:eastAsia="zh-CN"/>
              </w:rPr>
            </w:pPr>
            <w:r w:rsidRPr="004D6222">
              <w:rPr>
                <w:rFonts w:eastAsia="PMingLiU"/>
              </w:rPr>
              <w:t>Note 8:</w:t>
            </w:r>
            <w:r w:rsidRPr="004D6222">
              <w:rPr>
                <w:rFonts w:eastAsia="PMingLiU"/>
              </w:rPr>
              <w:tab/>
            </w:r>
            <w:r w:rsidRPr="004D6222">
              <w:rPr>
                <w:lang w:eastAsia="zh-CN"/>
              </w:rPr>
              <w:t xml:space="preserve">See </w:t>
            </w:r>
            <w:proofErr w:type="spellStart"/>
            <w:r w:rsidRPr="004D6222">
              <w:rPr>
                <w:lang w:eastAsia="zh-CN"/>
              </w:rPr>
              <w:t>ULTxSwitching</w:t>
            </w:r>
            <w:proofErr w:type="spellEnd"/>
            <w:r w:rsidRPr="004D6222">
              <w:rPr>
                <w:lang w:eastAsia="zh-CN"/>
              </w:rPr>
              <w:t>(</w:t>
            </w:r>
            <w:proofErr w:type="spellStart"/>
            <w:r w:rsidRPr="004D6222">
              <w:rPr>
                <w:i/>
                <w:lang w:eastAsia="zh-CN"/>
              </w:rPr>
              <w:t>table_index</w:t>
            </w:r>
            <w:proofErr w:type="spellEnd"/>
            <w:r w:rsidRPr="004D6222">
              <w:rPr>
                <w:lang w:eastAsia="zh-CN"/>
              </w:rPr>
              <w:t>) and 2Tx_ULTxSwitching(</w:t>
            </w:r>
            <w:proofErr w:type="spellStart"/>
            <w:r w:rsidRPr="004D6222">
              <w:rPr>
                <w:lang w:eastAsia="zh-CN"/>
              </w:rPr>
              <w:t>table_index</w:t>
            </w:r>
            <w:proofErr w:type="spellEnd"/>
            <w:r w:rsidRPr="004D6222">
              <w:rPr>
                <w:lang w:eastAsia="zh-CN"/>
              </w:rPr>
              <w:t>) in Note 6 of Table 4.0-3 in TS 38.522 [9].</w:t>
            </w:r>
          </w:p>
          <w:p w14:paraId="1B437214" w14:textId="77777777" w:rsidR="00FE7DBF" w:rsidRPr="004D6222" w:rsidRDefault="00FE7DBF" w:rsidP="003E2ED3">
            <w:pPr>
              <w:pStyle w:val="TAN"/>
              <w:rPr>
                <w:lang w:eastAsia="zh-CN"/>
              </w:rPr>
            </w:pPr>
            <w:r w:rsidRPr="004D6222">
              <w:rPr>
                <w:lang w:eastAsia="zh-CN"/>
              </w:rPr>
              <w:t>Note 9:</w:t>
            </w:r>
            <w:r w:rsidRPr="004D6222">
              <w:rPr>
                <w:rFonts w:eastAsia="PMingLiU"/>
              </w:rPr>
              <w:tab/>
            </w:r>
            <w:r w:rsidRPr="004D6222">
              <w:rPr>
                <w:lang w:eastAsia="zh-CN"/>
              </w:rPr>
              <w:t xml:space="preserve">See </w:t>
            </w:r>
            <w:proofErr w:type="spellStart"/>
            <w:r w:rsidRPr="004D6222">
              <w:rPr>
                <w:lang w:eastAsia="zh-CN"/>
              </w:rPr>
              <w:t>DL_</w:t>
            </w:r>
            <w:r w:rsidRPr="004D6222">
              <w:rPr>
                <w:i/>
                <w:lang w:eastAsia="zh-CN"/>
              </w:rPr>
              <w:t>n</w:t>
            </w:r>
            <w:r w:rsidRPr="004D6222">
              <w:rPr>
                <w:lang w:eastAsia="zh-CN"/>
              </w:rPr>
              <w:t>CC</w:t>
            </w:r>
            <w:proofErr w:type="spellEnd"/>
            <w:r w:rsidRPr="004D6222">
              <w:rPr>
                <w:lang w:eastAsia="zh-CN"/>
              </w:rPr>
              <w:t>(</w:t>
            </w:r>
            <w:proofErr w:type="spellStart"/>
            <w:r w:rsidRPr="004D6222">
              <w:rPr>
                <w:i/>
                <w:lang w:eastAsia="zh-CN"/>
              </w:rPr>
              <w:t>table_index</w:t>
            </w:r>
            <w:proofErr w:type="spellEnd"/>
            <w:r w:rsidRPr="004D6222">
              <w:rPr>
                <w:lang w:eastAsia="zh-CN"/>
              </w:rPr>
              <w:t>) in Note 4 of Table 4.0-3 in TS 38.522 [9].</w:t>
            </w:r>
          </w:p>
          <w:p w14:paraId="057C3CAA" w14:textId="77777777" w:rsidR="00FE7DBF" w:rsidRPr="004D6222" w:rsidRDefault="00FE7DBF" w:rsidP="003E2ED3">
            <w:pPr>
              <w:pStyle w:val="TAN"/>
              <w:rPr>
                <w:lang w:eastAsia="zh-CN"/>
              </w:rPr>
            </w:pPr>
            <w:r w:rsidRPr="004D6222">
              <w:rPr>
                <w:lang w:eastAsia="zh-CN"/>
              </w:rPr>
              <w:t>Note 10:</w:t>
            </w:r>
            <w:r w:rsidRPr="004D6222">
              <w:rPr>
                <w:lang w:eastAsia="zh-CN"/>
              </w:rPr>
              <w:tab/>
              <w:t xml:space="preserve">A UE that supports </w:t>
            </w:r>
            <w:proofErr w:type="spellStart"/>
            <w:r w:rsidRPr="004D6222">
              <w:rPr>
                <w:lang w:eastAsia="zh-CN"/>
              </w:rPr>
              <w:t>ULTxSwitching</w:t>
            </w:r>
            <w:proofErr w:type="spellEnd"/>
            <w:r w:rsidRPr="004D622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4D6222">
              <w:rPr>
                <w:rFonts w:eastAsia="PMingLiU"/>
              </w:rPr>
              <w:t>[23]</w:t>
            </w:r>
            <w:r w:rsidRPr="004D6222">
              <w:rPr>
                <w:lang w:eastAsia="zh-CN"/>
              </w:rPr>
              <w:t>, therefore the corresponding entry is prefilled by ‘Not Supported’.</w:t>
            </w:r>
          </w:p>
          <w:p w14:paraId="0A2FFF9B" w14:textId="77777777" w:rsidR="00FE7DBF" w:rsidRPr="004D6222" w:rsidRDefault="00FE7DBF" w:rsidP="003E2ED3">
            <w:pPr>
              <w:pStyle w:val="TAN"/>
              <w:rPr>
                <w:lang w:eastAsia="zh-CN"/>
              </w:rPr>
            </w:pPr>
            <w:r w:rsidRPr="004D6222">
              <w:rPr>
                <w:lang w:eastAsia="zh-CN"/>
              </w:rPr>
              <w:t>Note 11:</w:t>
            </w:r>
            <w:r w:rsidRPr="004D6222">
              <w:rPr>
                <w:lang w:eastAsia="zh-CN"/>
              </w:rPr>
              <w:tab/>
              <w:t xml:space="preserve">For configurations with Note 1 in Table 5.2A.2.1-1 of TS 38.521-1 [5], UE capability </w:t>
            </w:r>
            <w:proofErr w:type="spellStart"/>
            <w:r w:rsidRPr="004D6222">
              <w:rPr>
                <w:lang w:eastAsia="zh-CN"/>
              </w:rPr>
              <w:t>simultaneousRxTxInterBandCA</w:t>
            </w:r>
            <w:proofErr w:type="spellEnd"/>
            <w:r w:rsidRPr="004D6222">
              <w:rPr>
                <w:lang w:eastAsia="zh-CN"/>
              </w:rPr>
              <w:t xml:space="preserve"> is mandatory, therefore the corresponding entry is prefilled with ‘Yes’.</w:t>
            </w:r>
          </w:p>
          <w:p w14:paraId="6E6D9979" w14:textId="77777777" w:rsidR="00FE7DBF" w:rsidRPr="004D6222" w:rsidRDefault="00FE7DBF" w:rsidP="003E2ED3">
            <w:pPr>
              <w:pStyle w:val="TAN"/>
            </w:pPr>
            <w:r w:rsidRPr="004D6222">
              <w:rPr>
                <w:lang w:eastAsia="zh-CN"/>
              </w:rPr>
              <w:t>Note 12:</w:t>
            </w:r>
            <w:r w:rsidRPr="004D6222">
              <w:rPr>
                <w:lang w:eastAsia="zh-CN"/>
              </w:rPr>
              <w:tab/>
              <w:t xml:space="preserve">The UE supplier shall indicate the supported single uplink carrier with power class other than PC3, as per TS 38.101-1 [23] Table 5.5A.3.1-1. For this release of specification valid choices </w:t>
            </w:r>
            <w:proofErr w:type="gramStart"/>
            <w:r w:rsidRPr="004D6222">
              <w:rPr>
                <w:lang w:eastAsia="zh-CN"/>
              </w:rPr>
              <w:t>are ’</w:t>
            </w:r>
            <w:proofErr w:type="gramEnd"/>
            <w:r w:rsidRPr="004D6222">
              <w:rPr>
                <w:lang w:eastAsia="zh-CN"/>
              </w:rPr>
              <w:t>-’, ‘</w:t>
            </w:r>
            <w:proofErr w:type="spellStart"/>
            <w:r w:rsidRPr="004D6222">
              <w:rPr>
                <w:lang w:eastAsia="zh-CN"/>
              </w:rPr>
              <w:t>nX</w:t>
            </w:r>
            <w:proofErr w:type="spellEnd"/>
            <w:r w:rsidRPr="004D6222">
              <w:rPr>
                <w:lang w:eastAsia="zh-CN"/>
              </w:rPr>
              <w:t xml:space="preserve"> PC2’, ‘</w:t>
            </w:r>
            <w:proofErr w:type="spellStart"/>
            <w:r w:rsidRPr="004D6222">
              <w:rPr>
                <w:lang w:eastAsia="zh-CN"/>
              </w:rPr>
              <w:t>nY</w:t>
            </w:r>
            <w:proofErr w:type="spellEnd"/>
            <w:r w:rsidRPr="004D6222">
              <w:rPr>
                <w:lang w:eastAsia="zh-CN"/>
              </w:rPr>
              <w:t xml:space="preserve"> PC2’, where both </w:t>
            </w:r>
            <w:proofErr w:type="spellStart"/>
            <w:r w:rsidRPr="004D6222">
              <w:rPr>
                <w:lang w:eastAsia="zh-CN"/>
              </w:rPr>
              <w:t>nX</w:t>
            </w:r>
            <w:proofErr w:type="spellEnd"/>
            <w:r w:rsidRPr="004D6222">
              <w:rPr>
                <w:lang w:eastAsia="zh-CN"/>
              </w:rPr>
              <w:t xml:space="preserve"> and </w:t>
            </w:r>
            <w:proofErr w:type="spellStart"/>
            <w:r w:rsidRPr="004D6222">
              <w:rPr>
                <w:lang w:eastAsia="zh-CN"/>
              </w:rPr>
              <w:t>nY</w:t>
            </w:r>
            <w:proofErr w:type="spellEnd"/>
            <w:r w:rsidRPr="004D6222">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89E9B28" w14:textId="77777777" w:rsidR="00FE7DBF" w:rsidRPr="004D6222" w:rsidRDefault="00FE7DBF" w:rsidP="00FE7DBF"/>
    <w:p w14:paraId="57B32EDD" w14:textId="77777777" w:rsidR="00FE7DBF" w:rsidRPr="004D6222" w:rsidRDefault="00FE7DBF" w:rsidP="00FE7DBF">
      <w:pPr>
        <w:pStyle w:val="TH"/>
      </w:pPr>
      <w:r w:rsidRPr="004D6222">
        <w:lastRenderedPageBreak/>
        <w:t xml:space="preserve">Table A.4.3.2A.4.1-4: </w:t>
      </w:r>
      <w:r w:rsidRPr="004D6222">
        <w:rPr>
          <w:lang w:eastAsia="zh-CN"/>
        </w:rPr>
        <w:t>Inter-band CA within</w:t>
      </w:r>
      <w:r w:rsidRPr="004D6222">
        <w:t xml:space="preserve"> </w:t>
      </w:r>
      <w:r w:rsidRPr="004D6222">
        <w:rPr>
          <w:lang w:eastAsia="zh-CN"/>
        </w:rPr>
        <w:t>FR1</w:t>
      </w:r>
      <w:r w:rsidRPr="004D6222">
        <w:rPr>
          <w:rFonts w:eastAsia="SimSun"/>
          <w:lang w:eastAsia="zh-CN"/>
        </w:rPr>
        <w:t xml:space="preserve"> </w:t>
      </w:r>
      <w:r w:rsidRPr="004D6222">
        <w:rPr>
          <w:lang w:eastAsia="zh-CN"/>
        </w:rPr>
        <w:t xml:space="preserve">(two bands) PC2 UE </w:t>
      </w:r>
      <w:r w:rsidRPr="004D6222">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FE7DBF" w:rsidRPr="004D6222" w14:paraId="743F72F3" w14:textId="77777777" w:rsidTr="003E2ED3">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019AC41" w14:textId="77777777" w:rsidR="00FE7DBF" w:rsidRPr="004D6222" w:rsidRDefault="00FE7DBF" w:rsidP="003E2ED3">
            <w:pPr>
              <w:pStyle w:val="TAH"/>
            </w:pPr>
            <w:r w:rsidRPr="004D6222">
              <w:t>Item</w:t>
            </w:r>
          </w:p>
        </w:tc>
        <w:tc>
          <w:tcPr>
            <w:tcW w:w="1337" w:type="dxa"/>
            <w:tcBorders>
              <w:top w:val="single" w:sz="6" w:space="0" w:color="auto"/>
              <w:left w:val="single" w:sz="6" w:space="0" w:color="auto"/>
              <w:bottom w:val="single" w:sz="6" w:space="0" w:color="auto"/>
              <w:right w:val="single" w:sz="6" w:space="0" w:color="auto"/>
            </w:tcBorders>
          </w:tcPr>
          <w:p w14:paraId="43F1F688" w14:textId="77777777" w:rsidR="00FE7DBF" w:rsidRPr="004D6222" w:rsidRDefault="00FE7DBF" w:rsidP="003E2ED3">
            <w:pPr>
              <w:pStyle w:val="TAH"/>
            </w:pPr>
            <w:r w:rsidRPr="004D6222">
              <w:t>CA configuration</w:t>
            </w:r>
          </w:p>
        </w:tc>
        <w:tc>
          <w:tcPr>
            <w:tcW w:w="3300" w:type="dxa"/>
            <w:tcBorders>
              <w:top w:val="single" w:sz="6" w:space="0" w:color="auto"/>
              <w:left w:val="single" w:sz="6" w:space="0" w:color="auto"/>
              <w:bottom w:val="single" w:sz="6" w:space="0" w:color="auto"/>
              <w:right w:val="single" w:sz="6" w:space="0" w:color="auto"/>
            </w:tcBorders>
          </w:tcPr>
          <w:p w14:paraId="348B8CBC" w14:textId="77777777" w:rsidR="00FE7DBF" w:rsidRPr="004D6222" w:rsidRDefault="00FE7DBF" w:rsidP="003E2ED3">
            <w:pPr>
              <w:pStyle w:val="TAH"/>
            </w:pPr>
            <w:r w:rsidRPr="004D6222">
              <w:rPr>
                <w:lang w:eastAsia="zh-CN"/>
              </w:rPr>
              <w:t>Inter-band CA within FR1 (two bands)</w:t>
            </w:r>
            <w:r w:rsidRPr="004D6222">
              <w:rPr>
                <w:rFonts w:eastAsia="SimSun"/>
                <w:lang w:eastAsia="zh-CN"/>
              </w:rPr>
              <w:t xml:space="preserve"> </w:t>
            </w:r>
            <w:r w:rsidRPr="004D6222">
              <w:rPr>
                <w:lang w:eastAsia="zh-CN"/>
              </w:rPr>
              <w:t xml:space="preserve">PC2 UE </w:t>
            </w:r>
            <w:r w:rsidRPr="004D6222">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8A2CD27" w14:textId="77777777" w:rsidR="00FE7DBF" w:rsidRPr="004D6222" w:rsidRDefault="00FE7DBF" w:rsidP="003E2ED3">
            <w:pPr>
              <w:pStyle w:val="TAH"/>
              <w:rPr>
                <w:lang w:eastAsia="zh-CN"/>
              </w:rPr>
            </w:pPr>
            <w:r w:rsidRPr="004D6222">
              <w:t>Ref.</w:t>
            </w:r>
          </w:p>
        </w:tc>
        <w:tc>
          <w:tcPr>
            <w:tcW w:w="854" w:type="dxa"/>
            <w:tcBorders>
              <w:top w:val="single" w:sz="4" w:space="0" w:color="auto"/>
              <w:left w:val="single" w:sz="4" w:space="0" w:color="auto"/>
              <w:bottom w:val="single" w:sz="4" w:space="0" w:color="auto"/>
              <w:right w:val="single" w:sz="4" w:space="0" w:color="auto"/>
            </w:tcBorders>
            <w:hideMark/>
          </w:tcPr>
          <w:p w14:paraId="48A54E99" w14:textId="77777777" w:rsidR="00FE7DBF" w:rsidRPr="004D6222" w:rsidRDefault="00FE7DBF" w:rsidP="003E2ED3">
            <w:pPr>
              <w:pStyle w:val="TAH"/>
            </w:pPr>
            <w:r w:rsidRPr="004D6222">
              <w:t>Release</w:t>
            </w:r>
          </w:p>
        </w:tc>
        <w:tc>
          <w:tcPr>
            <w:tcW w:w="1567" w:type="dxa"/>
            <w:tcBorders>
              <w:top w:val="single" w:sz="4" w:space="0" w:color="auto"/>
              <w:left w:val="single" w:sz="4" w:space="0" w:color="auto"/>
              <w:bottom w:val="single" w:sz="4" w:space="0" w:color="auto"/>
              <w:right w:val="single" w:sz="4" w:space="0" w:color="auto"/>
            </w:tcBorders>
            <w:hideMark/>
          </w:tcPr>
          <w:p w14:paraId="08C51FF9" w14:textId="77777777" w:rsidR="00FE7DBF" w:rsidRPr="004D6222" w:rsidRDefault="00FE7DBF" w:rsidP="003E2ED3">
            <w:pPr>
              <w:pStyle w:val="TAH"/>
            </w:pPr>
            <w:r w:rsidRPr="004D6222">
              <w:t>Mnemonic</w:t>
            </w:r>
          </w:p>
        </w:tc>
        <w:tc>
          <w:tcPr>
            <w:tcW w:w="1139" w:type="dxa"/>
            <w:tcBorders>
              <w:top w:val="single" w:sz="4" w:space="0" w:color="auto"/>
              <w:left w:val="single" w:sz="4" w:space="0" w:color="auto"/>
              <w:bottom w:val="single" w:sz="4" w:space="0" w:color="auto"/>
              <w:right w:val="single" w:sz="4" w:space="0" w:color="auto"/>
            </w:tcBorders>
          </w:tcPr>
          <w:p w14:paraId="0D684583" w14:textId="77777777" w:rsidR="00FE7DBF" w:rsidRPr="004D6222" w:rsidRDefault="00FE7DBF" w:rsidP="003E2ED3">
            <w:pPr>
              <w:pStyle w:val="TAH"/>
            </w:pPr>
            <w:r w:rsidRPr="004D6222">
              <w:t>Comments</w:t>
            </w:r>
          </w:p>
        </w:tc>
      </w:tr>
      <w:tr w:rsidR="00FE7DBF" w:rsidRPr="004D6222" w14:paraId="0CC18469"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129D59B" w14:textId="77777777" w:rsidR="00FE7DBF" w:rsidRPr="004D6222" w:rsidRDefault="00FE7DBF" w:rsidP="003E2ED3">
            <w:pPr>
              <w:pStyle w:val="TAC"/>
            </w:pPr>
            <w:r w:rsidRPr="004D6222">
              <w:t>1</w:t>
            </w:r>
          </w:p>
        </w:tc>
        <w:tc>
          <w:tcPr>
            <w:tcW w:w="1337" w:type="dxa"/>
            <w:tcBorders>
              <w:top w:val="single" w:sz="6" w:space="0" w:color="auto"/>
              <w:left w:val="single" w:sz="6" w:space="0" w:color="auto"/>
              <w:bottom w:val="single" w:sz="6" w:space="0" w:color="auto"/>
              <w:right w:val="single" w:sz="6" w:space="0" w:color="auto"/>
            </w:tcBorders>
          </w:tcPr>
          <w:p w14:paraId="7CF46290" w14:textId="77777777" w:rsidR="00FE7DBF" w:rsidRPr="004D6222" w:rsidRDefault="00FE7DBF" w:rsidP="003E2ED3">
            <w:pPr>
              <w:pStyle w:val="TAC"/>
            </w:pPr>
            <w:r w:rsidRPr="004D6222">
              <w:t>CA_n1A-n78A</w:t>
            </w:r>
          </w:p>
        </w:tc>
        <w:tc>
          <w:tcPr>
            <w:tcW w:w="3300" w:type="dxa"/>
            <w:tcBorders>
              <w:top w:val="single" w:sz="6" w:space="0" w:color="auto"/>
              <w:left w:val="single" w:sz="6" w:space="0" w:color="auto"/>
              <w:bottom w:val="single" w:sz="6" w:space="0" w:color="auto"/>
              <w:right w:val="single" w:sz="6" w:space="0" w:color="auto"/>
            </w:tcBorders>
          </w:tcPr>
          <w:p w14:paraId="4676248D" w14:textId="77777777" w:rsidR="00FE7DBF" w:rsidRPr="004D6222" w:rsidRDefault="00FE7DBF" w:rsidP="003E2ED3">
            <w:pPr>
              <w:pStyle w:val="TAL"/>
              <w:rPr>
                <w:lang w:eastAsia="zh-CN"/>
              </w:rPr>
            </w:pPr>
            <w:r w:rsidRPr="004D6222">
              <w:rPr>
                <w:lang w:eastAsia="zh-CN"/>
              </w:rPr>
              <w:t>n1 band: 1920-1980 MHz (UL),2110- 2170 MHz (DL)</w:t>
            </w:r>
          </w:p>
          <w:p w14:paraId="3D6500FA" w14:textId="77777777" w:rsidR="00FE7DBF" w:rsidRPr="004D6222" w:rsidRDefault="00FE7DBF" w:rsidP="003E2ED3">
            <w:pPr>
              <w:pStyle w:val="TAL"/>
            </w:pPr>
            <w:r w:rsidRPr="004D6222">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66E342CC" w14:textId="77777777" w:rsidR="00FE7DBF" w:rsidRPr="004D6222" w:rsidRDefault="00FE7DBF" w:rsidP="003E2ED3">
            <w:pPr>
              <w:pStyle w:val="TAC"/>
              <w:rPr>
                <w:lang w:eastAsia="zh-CN"/>
              </w:rPr>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37866CFE" w14:textId="77777777" w:rsidR="00FE7DBF" w:rsidRPr="004D6222" w:rsidRDefault="00FE7DBF" w:rsidP="003E2ED3">
            <w:pPr>
              <w:pStyle w:val="TAC"/>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3B1020CB" w14:textId="77777777" w:rsidR="00FE7DBF" w:rsidRPr="004D6222" w:rsidRDefault="00FE7DBF" w:rsidP="003E2ED3">
            <w:pPr>
              <w:pStyle w:val="TAC"/>
            </w:pPr>
            <w:r w:rsidRPr="004D6222">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74C6E163" w14:textId="77777777" w:rsidR="00FE7DBF" w:rsidRPr="004D6222" w:rsidRDefault="00FE7DBF" w:rsidP="003E2ED3">
            <w:pPr>
              <w:pStyle w:val="TAC"/>
              <w:rPr>
                <w:rFonts w:cs="Arial"/>
                <w:szCs w:val="18"/>
                <w:lang w:eastAsia="ja-JP"/>
              </w:rPr>
            </w:pPr>
          </w:p>
        </w:tc>
      </w:tr>
      <w:tr w:rsidR="00FE7DBF" w:rsidRPr="004D6222" w14:paraId="16AB2D71"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770163EB" w14:textId="77777777" w:rsidR="00FE7DBF" w:rsidRPr="004D6222" w:rsidRDefault="00FE7DBF" w:rsidP="003E2ED3">
            <w:pPr>
              <w:pStyle w:val="TAC"/>
            </w:pPr>
            <w:r w:rsidRPr="004D6222">
              <w:t>A</w:t>
            </w:r>
          </w:p>
        </w:tc>
        <w:tc>
          <w:tcPr>
            <w:tcW w:w="1337" w:type="dxa"/>
            <w:tcBorders>
              <w:top w:val="single" w:sz="6" w:space="0" w:color="auto"/>
              <w:left w:val="single" w:sz="6" w:space="0" w:color="auto"/>
              <w:bottom w:val="single" w:sz="6" w:space="0" w:color="auto"/>
              <w:right w:val="single" w:sz="6" w:space="0" w:color="auto"/>
            </w:tcBorders>
          </w:tcPr>
          <w:p w14:paraId="0B631BEB" w14:textId="77777777" w:rsidR="00FE7DBF" w:rsidRPr="004D6222" w:rsidRDefault="00FE7DBF" w:rsidP="003E2ED3">
            <w:pPr>
              <w:pStyle w:val="TAC"/>
            </w:pPr>
            <w:r w:rsidRPr="004D6222">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7432CF6C" w14:textId="77777777" w:rsidR="00FE7DBF" w:rsidRPr="004D6222" w:rsidRDefault="00FE7DBF" w:rsidP="003E2ED3">
            <w:pPr>
              <w:pStyle w:val="TAL"/>
              <w:rPr>
                <w:rFonts w:eastAsia="PMingLiU"/>
                <w:lang w:eastAsia="zh-CN"/>
              </w:rPr>
            </w:pPr>
            <w:r w:rsidRPr="004D6222">
              <w:rPr>
                <w:rFonts w:eastAsia="PMingLiU"/>
                <w:lang w:eastAsia="zh-CN"/>
              </w:rPr>
              <w:t>n2 band: 1850-1910 MHz (UL), 1930-1990 MHz (DL)</w:t>
            </w:r>
          </w:p>
          <w:p w14:paraId="5C4C6642" w14:textId="77777777" w:rsidR="00FE7DBF" w:rsidRPr="004D6222" w:rsidRDefault="00FE7DBF" w:rsidP="003E2ED3">
            <w:pPr>
              <w:pStyle w:val="TAL"/>
              <w:rPr>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9FBCDE9" w14:textId="77777777" w:rsidR="00FE7DBF" w:rsidRPr="004D6222" w:rsidRDefault="00FE7DBF" w:rsidP="003E2ED3">
            <w:pPr>
              <w:pStyle w:val="TAC"/>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C175EFA" w14:textId="77777777" w:rsidR="00FE7DBF" w:rsidRPr="004D6222" w:rsidRDefault="00FE7DBF" w:rsidP="003E2ED3">
            <w:pPr>
              <w:pStyle w:val="TAC"/>
              <w:rPr>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A37610" w14:textId="77777777" w:rsidR="00FE7DBF" w:rsidRPr="004D6222" w:rsidRDefault="00FE7DBF" w:rsidP="003E2ED3">
            <w:pPr>
              <w:pStyle w:val="TAC"/>
              <w:rPr>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4F5041B" w14:textId="77777777" w:rsidR="00FE7DBF" w:rsidRPr="004D6222" w:rsidRDefault="00FE7DBF" w:rsidP="003E2ED3">
            <w:pPr>
              <w:pStyle w:val="TAC"/>
              <w:rPr>
                <w:rFonts w:cs="Arial"/>
                <w:szCs w:val="18"/>
                <w:lang w:eastAsia="ja-JP"/>
              </w:rPr>
            </w:pPr>
          </w:p>
        </w:tc>
      </w:tr>
      <w:tr w:rsidR="00FE7DBF" w:rsidRPr="004D6222" w14:paraId="65146A3D"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3FFB1347" w14:textId="77777777" w:rsidR="00FE7DBF" w:rsidRPr="004D6222" w:rsidRDefault="00FE7DBF" w:rsidP="003E2ED3">
            <w:pPr>
              <w:pStyle w:val="TAC"/>
            </w:pPr>
            <w:r w:rsidRPr="004D6222">
              <w:t>A1</w:t>
            </w:r>
          </w:p>
        </w:tc>
        <w:tc>
          <w:tcPr>
            <w:tcW w:w="1337" w:type="dxa"/>
            <w:tcBorders>
              <w:top w:val="single" w:sz="6" w:space="0" w:color="auto"/>
              <w:left w:val="single" w:sz="6" w:space="0" w:color="auto"/>
              <w:bottom w:val="single" w:sz="6" w:space="0" w:color="auto"/>
              <w:right w:val="single" w:sz="6" w:space="0" w:color="auto"/>
            </w:tcBorders>
          </w:tcPr>
          <w:p w14:paraId="1E1F72B9" w14:textId="77777777" w:rsidR="00FE7DBF" w:rsidRPr="004D6222" w:rsidRDefault="00FE7DBF" w:rsidP="003E2ED3">
            <w:pPr>
              <w:pStyle w:val="TAC"/>
              <w:rPr>
                <w:rFonts w:eastAsia="PMingLiU"/>
                <w:lang w:eastAsia="zh-TW"/>
              </w:rPr>
            </w:pPr>
            <w:r w:rsidRPr="004D6222">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3780D436" w14:textId="77777777" w:rsidR="00FE7DBF" w:rsidRPr="004D6222" w:rsidRDefault="00FE7DBF" w:rsidP="003E2ED3">
            <w:pPr>
              <w:pStyle w:val="TAL"/>
              <w:rPr>
                <w:rFonts w:eastAsia="PMingLiU"/>
                <w:lang w:eastAsia="zh-CN"/>
              </w:rPr>
            </w:pPr>
            <w:r w:rsidRPr="004D6222">
              <w:rPr>
                <w:rFonts w:eastAsia="PMingLiU"/>
                <w:lang w:eastAsia="zh-CN"/>
              </w:rPr>
              <w:t>n2 band: 1850-1910 MHz (UL), 1930-1990 MHz (DL)</w:t>
            </w:r>
          </w:p>
          <w:p w14:paraId="6459ED83" w14:textId="77777777" w:rsidR="00FE7DBF" w:rsidRPr="004D6222" w:rsidRDefault="00FE7DBF" w:rsidP="003E2ED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8F9A8E2" w14:textId="77777777" w:rsidR="00FE7DBF" w:rsidRPr="004D6222" w:rsidRDefault="00FE7DBF" w:rsidP="003E2ED3">
            <w:pPr>
              <w:pStyle w:val="TAC"/>
              <w:rPr>
                <w:rFonts w:eastAsia="PMingLiU"/>
              </w:rPr>
            </w:pPr>
            <w:r w:rsidRPr="004D6222">
              <w:rPr>
                <w:rFonts w:eastAsia="PMingLiU"/>
              </w:rPr>
              <w:t>38.101-</w:t>
            </w:r>
            <w:r w:rsidRPr="004D6222">
              <w:rPr>
                <w:rFonts w:eastAsia="PMingLiU"/>
                <w:lang w:eastAsia="zh-CN"/>
              </w:rPr>
              <w:t>1</w:t>
            </w:r>
            <w:r w:rsidRPr="004D6222">
              <w:rPr>
                <w:rFonts w:eastAsia="PMingLiU"/>
              </w:rPr>
              <w:t xml:space="preserve">, </w:t>
            </w:r>
            <w:r w:rsidRPr="004D6222">
              <w:rPr>
                <w:rFonts w:eastAsia="PMingLiU"/>
                <w:lang w:eastAsia="zh-CN"/>
              </w:rPr>
              <w:t>6</w:t>
            </w:r>
            <w:r w:rsidRPr="004D6222">
              <w:rPr>
                <w:rFonts w:eastAsia="PMingLiU"/>
              </w:rPr>
              <w:t>.2</w:t>
            </w:r>
            <w:r w:rsidRPr="004D6222">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CD0CE54" w14:textId="77777777" w:rsidR="00FE7DBF" w:rsidRPr="004D6222" w:rsidRDefault="00FE7DBF" w:rsidP="003E2ED3">
            <w:pPr>
              <w:pStyle w:val="TAC"/>
              <w:rPr>
                <w:rFonts w:eastAsia="PMingLiU"/>
                <w:lang w:eastAsia="zh-TW"/>
              </w:rPr>
            </w:pPr>
            <w:r w:rsidRPr="004D6222">
              <w:rPr>
                <w:rFonts w:eastAsia="PMingLiU"/>
                <w:lang w:eastAsia="zh-TW"/>
              </w:rPr>
              <w:t>Rel-1</w:t>
            </w:r>
            <w:r w:rsidRPr="004D6222">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1883965" w14:textId="77777777" w:rsidR="00FE7DBF" w:rsidRPr="004D6222" w:rsidRDefault="00FE7DBF" w:rsidP="003E2ED3">
            <w:pPr>
              <w:pStyle w:val="TAC"/>
              <w:rPr>
                <w:rFonts w:eastAsia="PMingLiU"/>
                <w:lang w:eastAsia="zh-CN"/>
              </w:rPr>
            </w:pPr>
            <w:r w:rsidRPr="004D6222">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20E991A" w14:textId="77777777" w:rsidR="00FE7DBF" w:rsidRPr="004D6222" w:rsidRDefault="00FE7DBF" w:rsidP="003E2ED3">
            <w:pPr>
              <w:pStyle w:val="TAC"/>
              <w:rPr>
                <w:rFonts w:cs="Arial"/>
                <w:szCs w:val="18"/>
                <w:lang w:eastAsia="ja-JP"/>
              </w:rPr>
            </w:pPr>
          </w:p>
        </w:tc>
      </w:tr>
      <w:tr w:rsidR="00FE7DBF" w:rsidRPr="004D6222" w14:paraId="4C1032AF"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5B3C8BC3" w14:textId="77777777" w:rsidR="00FE7DBF" w:rsidRPr="004D6222" w:rsidRDefault="00FE7DBF" w:rsidP="003E2ED3">
            <w:pPr>
              <w:pStyle w:val="TAC"/>
              <w:rPr>
                <w:rFonts w:eastAsia="SimSun"/>
                <w:lang w:eastAsia="zh-CN"/>
              </w:rPr>
            </w:pPr>
            <w:r w:rsidRPr="004D6222">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3CCA9D5E" w14:textId="77777777" w:rsidR="00FE7DBF" w:rsidRPr="004D6222" w:rsidRDefault="00FE7DBF" w:rsidP="003E2ED3">
            <w:pPr>
              <w:pStyle w:val="TAC"/>
            </w:pPr>
            <w:r w:rsidRPr="004D6222">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4403FDB5" w14:textId="77777777" w:rsidR="00FE7DBF" w:rsidRPr="004D6222" w:rsidRDefault="00FE7DBF" w:rsidP="003E2ED3">
            <w:pPr>
              <w:pStyle w:val="TAL"/>
              <w:rPr>
                <w:rFonts w:eastAsia="PMingLiU"/>
                <w:lang w:eastAsia="zh-CN"/>
              </w:rPr>
            </w:pPr>
            <w:r w:rsidRPr="004D6222">
              <w:rPr>
                <w:rFonts w:eastAsia="PMingLiU"/>
                <w:lang w:eastAsia="zh-CN"/>
              </w:rPr>
              <w:t>n3 band: 1710-1785 MHz (UL),1805- 1880 MHz (DL)</w:t>
            </w:r>
          </w:p>
          <w:p w14:paraId="6828EB6F" w14:textId="77777777" w:rsidR="00FE7DBF" w:rsidRPr="004D6222" w:rsidRDefault="00FE7DBF" w:rsidP="003E2ED3">
            <w:pPr>
              <w:pStyle w:val="TAL"/>
              <w:rPr>
                <w:lang w:eastAsia="zh-CN"/>
              </w:rPr>
            </w:pPr>
            <w:r w:rsidRPr="004D6222">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4DCE3A2" w14:textId="77777777" w:rsidR="00FE7DBF" w:rsidRPr="004D6222" w:rsidRDefault="00FE7DBF" w:rsidP="003E2ED3">
            <w:pPr>
              <w:pStyle w:val="TAC"/>
            </w:pPr>
            <w:r w:rsidRPr="004D6222">
              <w:t>38.101-</w:t>
            </w:r>
            <w:r w:rsidRPr="004D6222">
              <w:rPr>
                <w:lang w:eastAsia="zh-CN"/>
              </w:rPr>
              <w:t>1</w:t>
            </w:r>
            <w:r w:rsidRPr="004D6222">
              <w:t xml:space="preserve">, </w:t>
            </w:r>
            <w:r w:rsidRPr="004D6222">
              <w:rPr>
                <w:lang w:eastAsia="zh-CN"/>
              </w:rPr>
              <w:t>6</w:t>
            </w:r>
            <w:r w:rsidRPr="004D6222">
              <w:t>.2</w:t>
            </w:r>
            <w:r w:rsidRPr="004D6222">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9157D51" w14:textId="77777777" w:rsidR="00FE7DBF" w:rsidRPr="004D6222" w:rsidRDefault="00FE7DBF" w:rsidP="003E2ED3">
            <w:pPr>
              <w:pStyle w:val="TAC"/>
              <w:rPr>
                <w:lang w:eastAsia="zh-TW"/>
              </w:rPr>
            </w:pPr>
            <w:r w:rsidRPr="004D6222">
              <w:rPr>
                <w:lang w:eastAsia="zh-TW"/>
              </w:rPr>
              <w:t>Rel-1</w:t>
            </w:r>
            <w:r w:rsidRPr="004D6222">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875607F" w14:textId="77777777" w:rsidR="00FE7DBF" w:rsidRPr="004D6222" w:rsidRDefault="00FE7DBF" w:rsidP="003E2ED3">
            <w:pPr>
              <w:pStyle w:val="TAC"/>
              <w:rPr>
                <w:lang w:eastAsia="zh-CN"/>
              </w:rPr>
            </w:pPr>
            <w:r w:rsidRPr="004D6222">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A03BA56" w14:textId="77777777" w:rsidR="00FE7DBF" w:rsidRPr="004D6222" w:rsidRDefault="00FE7DBF" w:rsidP="003E2ED3">
            <w:pPr>
              <w:pStyle w:val="TAC"/>
              <w:rPr>
                <w:rFonts w:cs="Arial"/>
                <w:szCs w:val="18"/>
                <w:lang w:eastAsia="ja-JP"/>
              </w:rPr>
            </w:pPr>
          </w:p>
        </w:tc>
      </w:tr>
      <w:tr w:rsidR="00FE7DBF" w:rsidRPr="004D6222" w14:paraId="4D4B919F"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24753B51"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07160CD"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589B7229" w14:textId="77777777" w:rsidR="00FE7DBF" w:rsidRPr="004D6222" w:rsidRDefault="00FE7DBF" w:rsidP="003E2ED3">
            <w:pPr>
              <w:pStyle w:val="TAL"/>
              <w:rPr>
                <w:rFonts w:eastAsia="PMingLiU"/>
                <w:lang w:eastAsia="zh-CN"/>
              </w:rPr>
            </w:pPr>
            <w:r w:rsidRPr="004D6222">
              <w:rPr>
                <w:rFonts w:eastAsia="PMingLiU"/>
                <w:lang w:eastAsia="zh-CN"/>
              </w:rPr>
              <w:t>n3 band: 1710-1785 MHz (UL),1805- 1880 MHz (DL)</w:t>
            </w:r>
          </w:p>
          <w:p w14:paraId="5E7778FE" w14:textId="77777777" w:rsidR="00FE7DBF" w:rsidRPr="004D6222" w:rsidRDefault="00FE7DBF" w:rsidP="003E2ED3">
            <w:pPr>
              <w:pStyle w:val="TAL"/>
              <w:rPr>
                <w:rFonts w:eastAsia="PMingLiU"/>
                <w:lang w:eastAsia="zh-CN"/>
              </w:rPr>
            </w:pPr>
            <w:r w:rsidRPr="004D6222">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286989E8"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3DC56C1"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6F92345"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7ECB0353"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0D26E13E"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671E4E03"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10A3AD59"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723DE427" w14:textId="77777777" w:rsidR="00FE7DBF" w:rsidRPr="004D6222" w:rsidRDefault="00FE7DBF" w:rsidP="003E2ED3">
            <w:pPr>
              <w:pStyle w:val="TAL"/>
              <w:rPr>
                <w:rFonts w:eastAsia="PMingLiU"/>
                <w:lang w:eastAsia="zh-CN"/>
              </w:rPr>
            </w:pPr>
            <w:r w:rsidRPr="004D6222">
              <w:rPr>
                <w:rFonts w:eastAsia="PMingLiU"/>
                <w:lang w:eastAsia="zh-CN"/>
              </w:rPr>
              <w:t>n5 band: 824-849 MHz (UL), 869-894 MHz (DL)</w:t>
            </w:r>
          </w:p>
          <w:p w14:paraId="4B66AE8B" w14:textId="77777777" w:rsidR="00FE7DBF" w:rsidRPr="004D6222" w:rsidRDefault="00FE7DBF" w:rsidP="003E2ED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D42E66F"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A8F054B"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CAE755"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219A6F5"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65715D3F"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279BD201"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1FD438F9"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2B9A5C4F" w14:textId="77777777" w:rsidR="00FE7DBF" w:rsidRPr="004D6222" w:rsidRDefault="00FE7DBF" w:rsidP="003E2ED3">
            <w:pPr>
              <w:pStyle w:val="TAL"/>
              <w:rPr>
                <w:rFonts w:eastAsia="PMingLiU"/>
                <w:lang w:eastAsia="zh-CN"/>
              </w:rPr>
            </w:pPr>
            <w:r w:rsidRPr="004D6222">
              <w:rPr>
                <w:rFonts w:eastAsia="PMingLiU"/>
                <w:lang w:eastAsia="zh-CN"/>
              </w:rPr>
              <w:t>n5 band: 824-849 MHz (UL), 869-894 MHz (DL)</w:t>
            </w:r>
          </w:p>
          <w:p w14:paraId="5BD410D9" w14:textId="77777777" w:rsidR="00FE7DBF" w:rsidRPr="004D6222" w:rsidRDefault="00FE7DBF" w:rsidP="003E2ED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973FFA"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27E5048"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2DABABD"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2C3AC3AC"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76FE8B2A"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491329D4"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7F389216"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384961A9" w14:textId="77777777" w:rsidR="00FE7DBF" w:rsidRPr="004D6222" w:rsidRDefault="00FE7DBF" w:rsidP="003E2ED3">
            <w:pPr>
              <w:pStyle w:val="TAL"/>
              <w:rPr>
                <w:rFonts w:eastAsia="PMingLiU"/>
                <w:lang w:eastAsia="zh-CN"/>
              </w:rPr>
            </w:pPr>
            <w:r w:rsidRPr="004D6222">
              <w:rPr>
                <w:rFonts w:eastAsia="PMingLiU"/>
                <w:lang w:eastAsia="zh-CN"/>
              </w:rPr>
              <w:t>n28 band: 703-748 MHz (UL),758- 803 MHz (DL)</w:t>
            </w:r>
          </w:p>
          <w:p w14:paraId="72345A0C" w14:textId="77777777" w:rsidR="00FE7DBF" w:rsidRPr="004D6222" w:rsidRDefault="00FE7DBF" w:rsidP="003E2ED3">
            <w:pPr>
              <w:pStyle w:val="TAL"/>
              <w:rPr>
                <w:rFonts w:eastAsia="PMingLiU"/>
                <w:lang w:eastAsia="zh-CN"/>
              </w:rPr>
            </w:pPr>
            <w:r w:rsidRPr="004D6222">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5D6F6D67"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6C4E9C1"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B4842B8"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3E3449C3"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5E24FE2A"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1E2DB57C"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5A9806D3"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154AB003" w14:textId="77777777" w:rsidR="00FE7DBF" w:rsidRPr="004D6222" w:rsidRDefault="00FE7DBF" w:rsidP="003E2ED3">
            <w:pPr>
              <w:pStyle w:val="TAL"/>
              <w:rPr>
                <w:rFonts w:eastAsia="PMingLiU"/>
                <w:lang w:eastAsia="zh-CN"/>
              </w:rPr>
            </w:pPr>
            <w:r w:rsidRPr="004D6222">
              <w:rPr>
                <w:rFonts w:eastAsia="PMingLiU"/>
                <w:lang w:eastAsia="zh-CN"/>
              </w:rPr>
              <w:t>n28 band: 703-748 MHz (UL),758- 803 MHz (DL)</w:t>
            </w:r>
          </w:p>
          <w:p w14:paraId="6D4F1105" w14:textId="77777777" w:rsidR="00FE7DBF" w:rsidRPr="004D6222" w:rsidRDefault="00FE7DBF" w:rsidP="003E2ED3">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0D4CD3EC"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w:t>
            </w:r>
            <w:r w:rsidRPr="004D6222">
              <w:rPr>
                <w:rFonts w:ascii="Arial" w:eastAsia="PMingLiU" w:hAnsi="Arial"/>
                <w:sz w:val="18"/>
                <w:lang w:eastAsia="zh-CN"/>
              </w:rPr>
              <w:t>1</w:t>
            </w:r>
            <w:r w:rsidRPr="004D6222">
              <w:rPr>
                <w:rFonts w:ascii="Arial" w:eastAsia="PMingLiU" w:hAnsi="Arial"/>
                <w:sz w:val="18"/>
              </w:rPr>
              <w:t xml:space="preserve">, </w:t>
            </w:r>
            <w:r w:rsidRPr="004D6222">
              <w:rPr>
                <w:rFonts w:ascii="Arial" w:eastAsia="PMingLiU" w:hAnsi="Arial"/>
                <w:sz w:val="18"/>
                <w:lang w:eastAsia="zh-CN"/>
              </w:rPr>
              <w:t>6</w:t>
            </w:r>
            <w:r w:rsidRPr="004D6222">
              <w:rPr>
                <w:rFonts w:ascii="Arial" w:eastAsia="PMingLiU" w:hAnsi="Arial"/>
                <w:sz w:val="18"/>
              </w:rPr>
              <w:t>.2</w:t>
            </w:r>
            <w:r w:rsidRPr="004D6222">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76AB5D0"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w:t>
            </w:r>
            <w:r w:rsidRPr="004D6222">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3CDC56E"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81BD0C5"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087627E6"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4C3780FA"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085BC9FF"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4460E094" w14:textId="77777777" w:rsidR="00FE7DBF" w:rsidRPr="004D6222" w:rsidRDefault="00FE7DBF" w:rsidP="003E2ED3">
            <w:pPr>
              <w:pStyle w:val="TAL"/>
              <w:rPr>
                <w:rFonts w:eastAsia="PMingLiU"/>
                <w:lang w:eastAsia="zh-CN"/>
              </w:rPr>
            </w:pPr>
            <w:r w:rsidRPr="004D6222">
              <w:rPr>
                <w:rFonts w:eastAsia="PMingLiU"/>
                <w:lang w:eastAsia="zh-CN"/>
              </w:rPr>
              <w:t>n41 band: 2496-2690 MHz</w:t>
            </w:r>
          </w:p>
          <w:p w14:paraId="5394564C" w14:textId="77777777" w:rsidR="00FE7DBF" w:rsidRPr="004D6222" w:rsidRDefault="00FE7DBF" w:rsidP="003E2ED3">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CBF74DA"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7F2C7D4"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7E8FAF1"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5FEFAABE"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514A2327"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37E5531C"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73B2279E"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14A6DF6C" w14:textId="77777777" w:rsidR="00FE7DBF" w:rsidRPr="004D6222" w:rsidRDefault="00FE7DBF" w:rsidP="003E2ED3">
            <w:pPr>
              <w:pStyle w:val="TAL"/>
              <w:rPr>
                <w:rFonts w:eastAsia="PMingLiU"/>
                <w:lang w:eastAsia="zh-CN"/>
              </w:rPr>
            </w:pPr>
            <w:r w:rsidRPr="004D6222">
              <w:rPr>
                <w:rFonts w:eastAsia="PMingLiU"/>
                <w:lang w:eastAsia="zh-CN"/>
              </w:rPr>
              <w:t>n66 band: 1710-1780 MHz (UL), 2110-2200 MHz (DL)</w:t>
            </w:r>
          </w:p>
          <w:p w14:paraId="60D5F1FF" w14:textId="77777777" w:rsidR="00FE7DBF" w:rsidRPr="004D6222" w:rsidRDefault="00FE7DBF" w:rsidP="003E2ED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AB1B395"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431CD7"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FB64968"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F2B0ACD"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263B76DF"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2433705A"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6469F6B9"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502B02BA" w14:textId="77777777" w:rsidR="00FE7DBF" w:rsidRPr="004D6222" w:rsidRDefault="00FE7DBF" w:rsidP="003E2ED3">
            <w:pPr>
              <w:pStyle w:val="TAL"/>
              <w:rPr>
                <w:rFonts w:eastAsia="PMingLiU"/>
                <w:lang w:eastAsia="zh-CN"/>
              </w:rPr>
            </w:pPr>
            <w:r w:rsidRPr="004D6222">
              <w:rPr>
                <w:rFonts w:eastAsia="PMingLiU"/>
                <w:lang w:eastAsia="zh-CN"/>
              </w:rPr>
              <w:t>n66 band: 1710-1780 MHz (UL), 2110-2200 MHz (DL)</w:t>
            </w:r>
          </w:p>
          <w:p w14:paraId="1D148C83" w14:textId="77777777" w:rsidR="00FE7DBF" w:rsidRPr="004D6222" w:rsidRDefault="00FE7DBF" w:rsidP="003E2ED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5F497E"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9340B0"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E257894"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E8F9B09"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13D7AD0A"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524C113E"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3E5542"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3159A7BC" w14:textId="77777777" w:rsidR="00FE7DBF" w:rsidRPr="004D6222" w:rsidRDefault="00FE7DBF" w:rsidP="003E2ED3">
            <w:pPr>
              <w:pStyle w:val="TAL"/>
              <w:rPr>
                <w:rFonts w:eastAsia="PMingLiU"/>
                <w:lang w:eastAsia="zh-CN"/>
              </w:rPr>
            </w:pPr>
            <w:r w:rsidRPr="004D6222">
              <w:rPr>
                <w:rFonts w:eastAsia="PMingLiU"/>
                <w:lang w:eastAsia="zh-CN"/>
              </w:rPr>
              <w:t>n78 band: 3300-3800 MHz</w:t>
            </w:r>
          </w:p>
          <w:p w14:paraId="57849A35" w14:textId="77777777" w:rsidR="00FE7DBF" w:rsidRPr="004D6222" w:rsidRDefault="00FE7DBF" w:rsidP="003E2ED3">
            <w:pPr>
              <w:pStyle w:val="TAL"/>
              <w:rPr>
                <w:rFonts w:eastAsia="PMingLiU"/>
                <w:lang w:eastAsia="zh-CN"/>
              </w:rPr>
            </w:pPr>
            <w:r w:rsidRPr="004D6222">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51CC4F7"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BBCE5D1"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68C92B3C"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088C925D"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194193E0"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54161566"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6E3FCFCE"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2114054D" w14:textId="77777777" w:rsidR="00FE7DBF" w:rsidRPr="004D6222" w:rsidRDefault="00FE7DBF" w:rsidP="003E2ED3">
            <w:pPr>
              <w:pStyle w:val="TAL"/>
              <w:rPr>
                <w:rFonts w:eastAsia="PMingLiU"/>
                <w:lang w:eastAsia="zh-CN"/>
              </w:rPr>
            </w:pPr>
            <w:r w:rsidRPr="004D6222">
              <w:rPr>
                <w:rFonts w:eastAsia="PMingLiU"/>
                <w:lang w:eastAsia="zh-CN"/>
              </w:rPr>
              <w:t>n3 band: 1710-1785 MHz (UL), 1805- 1880 MHz (DL)</w:t>
            </w:r>
          </w:p>
          <w:p w14:paraId="181C315E" w14:textId="77777777" w:rsidR="00FE7DBF" w:rsidRPr="004D6222" w:rsidRDefault="00FE7DBF" w:rsidP="003E2ED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C9EA730"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D808D37"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7B65A57"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79B46989"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33025F33" w14:textId="77777777" w:rsidTr="003E2ED3">
        <w:trPr>
          <w:cantSplit/>
          <w:jc w:val="center"/>
        </w:trPr>
        <w:tc>
          <w:tcPr>
            <w:tcW w:w="486" w:type="dxa"/>
            <w:tcBorders>
              <w:top w:val="single" w:sz="4" w:space="0" w:color="auto"/>
              <w:left w:val="single" w:sz="4" w:space="0" w:color="auto"/>
              <w:bottom w:val="single" w:sz="4" w:space="0" w:color="auto"/>
              <w:right w:val="single" w:sz="4" w:space="0" w:color="auto"/>
            </w:tcBorders>
          </w:tcPr>
          <w:p w14:paraId="03D2A975" w14:textId="77777777" w:rsidR="00FE7DBF" w:rsidRPr="004D6222" w:rsidRDefault="00FE7DBF" w:rsidP="003E2ED3">
            <w:pPr>
              <w:keepNext/>
              <w:keepLines/>
              <w:spacing w:after="0"/>
              <w:jc w:val="center"/>
              <w:rPr>
                <w:rFonts w:ascii="Arial" w:hAnsi="Arial"/>
                <w:sz w:val="18"/>
                <w:lang w:eastAsia="ja-JP"/>
              </w:rPr>
            </w:pPr>
            <w:r w:rsidRPr="004D6222">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3BBA001" w14:textId="77777777" w:rsidR="00FE7DBF" w:rsidRPr="004D6222" w:rsidRDefault="00FE7DBF" w:rsidP="003E2ED3">
            <w:pPr>
              <w:keepNext/>
              <w:keepLines/>
              <w:spacing w:after="0"/>
              <w:jc w:val="center"/>
              <w:rPr>
                <w:rFonts w:ascii="Arial" w:hAnsi="Arial"/>
                <w:sz w:val="18"/>
                <w:lang w:eastAsia="ja-JP"/>
              </w:rPr>
            </w:pPr>
            <w:r w:rsidRPr="004D6222">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0FF6308A" w14:textId="77777777" w:rsidR="00FE7DBF" w:rsidRPr="004D6222" w:rsidRDefault="00FE7DBF" w:rsidP="003E2ED3">
            <w:pPr>
              <w:pStyle w:val="TAL"/>
              <w:rPr>
                <w:rFonts w:eastAsia="PMingLiU"/>
                <w:lang w:eastAsia="zh-CN"/>
              </w:rPr>
            </w:pPr>
            <w:r w:rsidRPr="004D6222">
              <w:rPr>
                <w:rFonts w:eastAsia="PMingLiU"/>
                <w:lang w:eastAsia="zh-CN"/>
              </w:rPr>
              <w:t>n41 band: 2496-2690 MHz</w:t>
            </w:r>
          </w:p>
          <w:p w14:paraId="72B0E05E" w14:textId="77777777" w:rsidR="00FE7DBF" w:rsidRPr="004D6222" w:rsidRDefault="00FE7DBF" w:rsidP="003E2ED3">
            <w:pPr>
              <w:pStyle w:val="TAL"/>
              <w:rPr>
                <w:rFonts w:eastAsia="PMingLiU"/>
                <w:lang w:eastAsia="zh-CN"/>
              </w:rPr>
            </w:pPr>
            <w:r w:rsidRPr="004D6222">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69C65DF" w14:textId="77777777" w:rsidR="00FE7DBF" w:rsidRPr="004D6222" w:rsidRDefault="00FE7DBF" w:rsidP="003E2ED3">
            <w:pPr>
              <w:keepNext/>
              <w:keepLines/>
              <w:spacing w:after="0"/>
              <w:jc w:val="center"/>
              <w:rPr>
                <w:rFonts w:ascii="Arial" w:eastAsia="PMingLiU" w:hAnsi="Arial"/>
                <w:sz w:val="18"/>
              </w:rPr>
            </w:pPr>
            <w:r w:rsidRPr="004D6222">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8FCC8E5" w14:textId="77777777" w:rsidR="00FE7DBF" w:rsidRPr="004D6222" w:rsidRDefault="00FE7DBF" w:rsidP="003E2ED3">
            <w:pPr>
              <w:keepNext/>
              <w:keepLines/>
              <w:spacing w:after="0"/>
              <w:jc w:val="center"/>
              <w:rPr>
                <w:rFonts w:ascii="Arial" w:eastAsia="PMingLiU" w:hAnsi="Arial"/>
                <w:sz w:val="18"/>
                <w:lang w:eastAsia="zh-TW"/>
              </w:rPr>
            </w:pPr>
            <w:r w:rsidRPr="004D6222">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4B3CB76" w14:textId="77777777" w:rsidR="00FE7DBF" w:rsidRPr="004D6222" w:rsidRDefault="00FE7DBF" w:rsidP="003E2ED3">
            <w:pPr>
              <w:keepNext/>
              <w:keepLines/>
              <w:spacing w:after="0"/>
              <w:jc w:val="center"/>
              <w:rPr>
                <w:rFonts w:ascii="Arial" w:eastAsia="PMingLiU" w:hAnsi="Arial"/>
                <w:sz w:val="18"/>
                <w:lang w:eastAsia="zh-CN"/>
              </w:rPr>
            </w:pPr>
            <w:r w:rsidRPr="004D6222">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109158A5" w14:textId="77777777" w:rsidR="00FE7DBF" w:rsidRPr="004D6222" w:rsidRDefault="00FE7DBF" w:rsidP="003E2ED3">
            <w:pPr>
              <w:keepNext/>
              <w:keepLines/>
              <w:spacing w:after="0"/>
              <w:jc w:val="center"/>
              <w:rPr>
                <w:rFonts w:ascii="Arial" w:eastAsia="PMingLiU" w:hAnsi="Arial" w:cs="Arial"/>
                <w:sz w:val="18"/>
                <w:szCs w:val="18"/>
                <w:lang w:eastAsia="ja-JP"/>
              </w:rPr>
            </w:pPr>
          </w:p>
        </w:tc>
      </w:tr>
      <w:tr w:rsidR="00FE7DBF" w:rsidRPr="004D6222" w14:paraId="11BBB292" w14:textId="77777777" w:rsidTr="003E2ED3">
        <w:trPr>
          <w:cantSplit/>
          <w:jc w:val="center"/>
          <w:ins w:id="11" w:author="scv605" w:date="2025-01-28T20:22:00Z"/>
        </w:trPr>
        <w:tc>
          <w:tcPr>
            <w:tcW w:w="486" w:type="dxa"/>
            <w:tcBorders>
              <w:top w:val="single" w:sz="4" w:space="0" w:color="auto"/>
              <w:left w:val="single" w:sz="4" w:space="0" w:color="auto"/>
              <w:bottom w:val="single" w:sz="4" w:space="0" w:color="auto"/>
              <w:right w:val="single" w:sz="4" w:space="0" w:color="auto"/>
            </w:tcBorders>
          </w:tcPr>
          <w:p w14:paraId="573CE5D7" w14:textId="68BE34EC" w:rsidR="00FE7DBF" w:rsidRPr="004D6222" w:rsidRDefault="00FE7DBF" w:rsidP="003E2ED3">
            <w:pPr>
              <w:keepNext/>
              <w:keepLines/>
              <w:spacing w:after="0"/>
              <w:jc w:val="center"/>
              <w:rPr>
                <w:ins w:id="12" w:author="scv605" w:date="2025-01-28T20:22:00Z"/>
                <w:rFonts w:ascii="Arial" w:hAnsi="Arial"/>
                <w:sz w:val="18"/>
                <w:lang w:eastAsia="ja-JP"/>
              </w:rPr>
            </w:pPr>
            <w:ins w:id="13" w:author="scv605" w:date="2025-01-28T20:22:00Z">
              <w:r>
                <w:rPr>
                  <w:rFonts w:ascii="Arial" w:hAnsi="Arial" w:hint="eastAsia"/>
                  <w:sz w:val="18"/>
                  <w:lang w:eastAsia="ja-JP"/>
                </w:rPr>
                <w:t>X</w:t>
              </w:r>
            </w:ins>
          </w:p>
        </w:tc>
        <w:tc>
          <w:tcPr>
            <w:tcW w:w="1337" w:type="dxa"/>
            <w:tcBorders>
              <w:top w:val="single" w:sz="6" w:space="0" w:color="auto"/>
              <w:left w:val="single" w:sz="6" w:space="0" w:color="auto"/>
              <w:bottom w:val="single" w:sz="6" w:space="0" w:color="auto"/>
              <w:right w:val="single" w:sz="6" w:space="0" w:color="auto"/>
            </w:tcBorders>
          </w:tcPr>
          <w:p w14:paraId="564A529A" w14:textId="772FA2D8" w:rsidR="00FE7DBF" w:rsidRPr="004D6222" w:rsidRDefault="00FE7DBF" w:rsidP="003E2ED3">
            <w:pPr>
              <w:keepNext/>
              <w:keepLines/>
              <w:spacing w:after="0"/>
              <w:jc w:val="center"/>
              <w:rPr>
                <w:ins w:id="14" w:author="scv605" w:date="2025-01-28T20:22:00Z"/>
                <w:rFonts w:ascii="Arial" w:hAnsi="Arial"/>
                <w:sz w:val="18"/>
                <w:lang w:eastAsia="ja-JP"/>
              </w:rPr>
            </w:pPr>
            <w:ins w:id="15" w:author="scv605" w:date="2025-01-28T20:22:00Z">
              <w:r>
                <w:rPr>
                  <w:rFonts w:ascii="Arial" w:hAnsi="Arial" w:hint="eastAsia"/>
                  <w:sz w:val="18"/>
                  <w:lang w:eastAsia="ja-JP"/>
                </w:rPr>
                <w:t>C</w:t>
              </w:r>
              <w:r>
                <w:rPr>
                  <w:rFonts w:ascii="Arial" w:hAnsi="Arial"/>
                  <w:sz w:val="18"/>
                  <w:lang w:eastAsia="ja-JP"/>
                </w:rPr>
                <w:t>A_n28A-n77A</w:t>
              </w:r>
            </w:ins>
          </w:p>
        </w:tc>
        <w:tc>
          <w:tcPr>
            <w:tcW w:w="3300" w:type="dxa"/>
            <w:tcBorders>
              <w:top w:val="single" w:sz="6" w:space="0" w:color="auto"/>
              <w:left w:val="single" w:sz="6" w:space="0" w:color="auto"/>
              <w:bottom w:val="single" w:sz="6" w:space="0" w:color="auto"/>
              <w:right w:val="single" w:sz="6" w:space="0" w:color="auto"/>
            </w:tcBorders>
          </w:tcPr>
          <w:p w14:paraId="50881368" w14:textId="77777777" w:rsidR="00FE7DBF" w:rsidRPr="004D6222" w:rsidRDefault="00FE7DBF" w:rsidP="00FE7DBF">
            <w:pPr>
              <w:pStyle w:val="TAL"/>
              <w:rPr>
                <w:ins w:id="16" w:author="scv605" w:date="2025-01-28T20:23:00Z"/>
                <w:rFonts w:eastAsia="PMingLiU"/>
                <w:lang w:eastAsia="zh-CN"/>
              </w:rPr>
            </w:pPr>
            <w:ins w:id="17" w:author="scv605" w:date="2025-01-28T20:23:00Z">
              <w:r w:rsidRPr="004D6222">
                <w:rPr>
                  <w:rFonts w:eastAsia="PMingLiU"/>
                  <w:lang w:eastAsia="zh-CN"/>
                </w:rPr>
                <w:t>n28 band: 703-748 MHz (UL),758- 803 MHz (DL)</w:t>
              </w:r>
            </w:ins>
          </w:p>
          <w:p w14:paraId="7C4FD48E" w14:textId="0D0FC992" w:rsidR="00FE7DBF" w:rsidRPr="00FE7DBF" w:rsidRDefault="00FE7DBF" w:rsidP="003E2ED3">
            <w:pPr>
              <w:pStyle w:val="TAL"/>
              <w:rPr>
                <w:ins w:id="18" w:author="scv605" w:date="2025-01-28T20:22:00Z"/>
                <w:rFonts w:eastAsia="PMingLiU"/>
                <w:lang w:eastAsia="zh-CN"/>
              </w:rPr>
            </w:pPr>
            <w:ins w:id="19" w:author="scv605" w:date="2025-01-28T20:23:00Z">
              <w:r w:rsidRPr="004D6222">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1D9A3A08" w14:textId="726A414E" w:rsidR="00FE7DBF" w:rsidRPr="004D6222" w:rsidRDefault="00FE7DBF" w:rsidP="003E2ED3">
            <w:pPr>
              <w:keepNext/>
              <w:keepLines/>
              <w:spacing w:after="0"/>
              <w:jc w:val="center"/>
              <w:rPr>
                <w:ins w:id="20" w:author="scv605" w:date="2025-01-28T20:22:00Z"/>
                <w:rFonts w:ascii="Arial" w:eastAsia="PMingLiU" w:hAnsi="Arial"/>
                <w:sz w:val="18"/>
              </w:rPr>
            </w:pPr>
            <w:ins w:id="21" w:author="scv605" w:date="2025-01-28T20:23:00Z">
              <w:r w:rsidRPr="004D6222">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40B114DB" w14:textId="54D35A50" w:rsidR="00FE7DBF" w:rsidRPr="00FE7DBF" w:rsidRDefault="00FE7DBF" w:rsidP="003E2ED3">
            <w:pPr>
              <w:keepNext/>
              <w:keepLines/>
              <w:spacing w:after="0"/>
              <w:jc w:val="center"/>
              <w:rPr>
                <w:ins w:id="22" w:author="scv605" w:date="2025-01-28T20:22:00Z"/>
                <w:rFonts w:ascii="Arial" w:hAnsi="Arial"/>
                <w:sz w:val="18"/>
                <w:lang w:eastAsia="ja-JP"/>
              </w:rPr>
            </w:pPr>
            <w:ins w:id="23" w:author="scv605" w:date="2025-01-28T20:23:00Z">
              <w:r>
                <w:rPr>
                  <w:rFonts w:ascii="Arial" w:hAnsi="Arial" w:hint="eastAsia"/>
                  <w:sz w:val="18"/>
                  <w:lang w:eastAsia="ja-JP"/>
                </w:rPr>
                <w:t>R</w:t>
              </w:r>
              <w:r>
                <w:rPr>
                  <w:rFonts w:ascii="Arial" w:hAnsi="Arial"/>
                  <w:sz w:val="18"/>
                  <w:lang w:eastAsia="ja-JP"/>
                </w:rPr>
                <w:t>el-18</w:t>
              </w:r>
            </w:ins>
          </w:p>
        </w:tc>
        <w:tc>
          <w:tcPr>
            <w:tcW w:w="1567" w:type="dxa"/>
            <w:tcBorders>
              <w:top w:val="single" w:sz="4" w:space="0" w:color="auto"/>
              <w:left w:val="single" w:sz="4" w:space="0" w:color="auto"/>
              <w:bottom w:val="single" w:sz="4" w:space="0" w:color="auto"/>
              <w:right w:val="single" w:sz="4" w:space="0" w:color="auto"/>
            </w:tcBorders>
          </w:tcPr>
          <w:p w14:paraId="6479E821" w14:textId="6AF4DAF5" w:rsidR="00FE7DBF" w:rsidRPr="004D6222" w:rsidRDefault="00FE7DBF" w:rsidP="003E2ED3">
            <w:pPr>
              <w:keepNext/>
              <w:keepLines/>
              <w:spacing w:after="0"/>
              <w:jc w:val="center"/>
              <w:rPr>
                <w:ins w:id="24" w:author="scv605" w:date="2025-01-28T20:22:00Z"/>
                <w:rFonts w:ascii="Arial" w:eastAsia="PMingLiU" w:hAnsi="Arial"/>
                <w:sz w:val="18"/>
                <w:lang w:eastAsia="zh-CN"/>
              </w:rPr>
            </w:pPr>
            <w:ins w:id="25" w:author="scv605" w:date="2025-01-28T20:23:00Z">
              <w:r w:rsidRPr="004D6222">
                <w:rPr>
                  <w:rFonts w:ascii="Arial" w:eastAsia="PMingLiU" w:hAnsi="Arial"/>
                  <w:sz w:val="18"/>
                  <w:lang w:eastAsia="zh-CN"/>
                </w:rPr>
                <w:t>pc_UL_inter_band_CA_n</w:t>
              </w:r>
              <w:r>
                <w:rPr>
                  <w:rFonts w:ascii="Arial" w:eastAsia="PMingLiU" w:hAnsi="Arial"/>
                  <w:sz w:val="18"/>
                  <w:lang w:eastAsia="zh-CN"/>
                </w:rPr>
                <w:t>28</w:t>
              </w:r>
              <w:r w:rsidRPr="004D6222">
                <w:rPr>
                  <w:rFonts w:ascii="Arial" w:eastAsia="PMingLiU" w:hAnsi="Arial"/>
                  <w:sz w:val="18"/>
                  <w:lang w:eastAsia="zh-CN"/>
                </w:rPr>
                <w:t>A_n77A_PC2_Supp</w:t>
              </w:r>
            </w:ins>
          </w:p>
        </w:tc>
        <w:tc>
          <w:tcPr>
            <w:tcW w:w="1139" w:type="dxa"/>
            <w:tcBorders>
              <w:top w:val="single" w:sz="4" w:space="0" w:color="auto"/>
              <w:left w:val="single" w:sz="4" w:space="0" w:color="auto"/>
              <w:bottom w:val="single" w:sz="4" w:space="0" w:color="auto"/>
              <w:right w:val="single" w:sz="4" w:space="0" w:color="auto"/>
            </w:tcBorders>
          </w:tcPr>
          <w:p w14:paraId="33CB1A46" w14:textId="77777777" w:rsidR="00FE7DBF" w:rsidRPr="004D6222" w:rsidRDefault="00FE7DBF" w:rsidP="003E2ED3">
            <w:pPr>
              <w:keepNext/>
              <w:keepLines/>
              <w:spacing w:after="0"/>
              <w:jc w:val="center"/>
              <w:rPr>
                <w:ins w:id="26" w:author="scv605" w:date="2025-01-28T20:22:00Z"/>
                <w:rFonts w:ascii="Arial" w:eastAsia="PMingLiU" w:hAnsi="Arial" w:cs="Arial"/>
                <w:sz w:val="18"/>
                <w:szCs w:val="18"/>
                <w:lang w:eastAsia="ja-JP"/>
              </w:rPr>
            </w:pPr>
          </w:p>
        </w:tc>
      </w:tr>
    </w:tbl>
    <w:p w14:paraId="421A40A7" w14:textId="042F2202" w:rsidR="005700FC" w:rsidRDefault="005700FC">
      <w:pPr>
        <w:rPr>
          <w:noProof/>
        </w:rPr>
      </w:pPr>
    </w:p>
    <w:p w14:paraId="4A6378C9" w14:textId="77777777" w:rsidR="00FE7DBF" w:rsidRPr="00154461" w:rsidRDefault="00FE7DBF" w:rsidP="00FE7DBF">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19AB231" w14:textId="2B284268" w:rsidR="005700FC" w:rsidRDefault="005700FC">
      <w:pPr>
        <w:rPr>
          <w:noProof/>
        </w:rPr>
      </w:pPr>
    </w:p>
    <w:sectPr w:rsidR="005700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3497" w14:textId="77777777" w:rsidR="00DD7980" w:rsidRDefault="00DD7980">
      <w:r>
        <w:separator/>
      </w:r>
    </w:p>
  </w:endnote>
  <w:endnote w:type="continuationSeparator" w:id="0">
    <w:p w14:paraId="32C34B4E" w14:textId="77777777" w:rsidR="00DD7980" w:rsidRDefault="00DD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B8013" w14:textId="77777777" w:rsidR="00DD7980" w:rsidRDefault="00DD7980">
      <w:r>
        <w:separator/>
      </w:r>
    </w:p>
  </w:footnote>
  <w:footnote w:type="continuationSeparator" w:id="0">
    <w:p w14:paraId="00051653" w14:textId="77777777" w:rsidR="00DD7980" w:rsidRDefault="00DD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BFB6912"/>
    <w:multiLevelType w:val="hybridMultilevel"/>
    <w:tmpl w:val="A74A33E4"/>
    <w:lvl w:ilvl="0" w:tplc="085C236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176A43"/>
    <w:multiLevelType w:val="hybridMultilevel"/>
    <w:tmpl w:val="5E345D68"/>
    <w:lvl w:ilvl="0" w:tplc="D6645A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2BF29B0"/>
    <w:multiLevelType w:val="hybridMultilevel"/>
    <w:tmpl w:val="9B82355E"/>
    <w:lvl w:ilvl="0" w:tplc="BF0A88A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55B65F44"/>
    <w:multiLevelType w:val="hybridMultilevel"/>
    <w:tmpl w:val="DB140844"/>
    <w:lvl w:ilvl="0" w:tplc="AECA0C3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12E4A73"/>
    <w:multiLevelType w:val="hybridMultilevel"/>
    <w:tmpl w:val="0F1E5A76"/>
    <w:lvl w:ilvl="0" w:tplc="B29A343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2"/>
  </w:num>
  <w:num w:numId="4">
    <w:abstractNumId w:val="14"/>
  </w:num>
  <w:num w:numId="5">
    <w:abstractNumId w:val="19"/>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5"/>
  </w:num>
  <w:num w:numId="10">
    <w:abstractNumId w:val="23"/>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31"/>
  </w:num>
  <w:num w:numId="19">
    <w:abstractNumId w:val="13"/>
  </w:num>
  <w:num w:numId="20">
    <w:abstractNumId w:val="11"/>
  </w:num>
  <w:num w:numId="21">
    <w:abstractNumId w:val="29"/>
  </w:num>
  <w:num w:numId="22">
    <w:abstractNumId w:val="34"/>
  </w:num>
  <w:num w:numId="23">
    <w:abstractNumId w:val="9"/>
  </w:num>
  <w:num w:numId="24">
    <w:abstractNumId w:val="32"/>
  </w:num>
  <w:num w:numId="25">
    <w:abstractNumId w:val="17"/>
  </w:num>
  <w:num w:numId="26">
    <w:abstractNumId w:val="26"/>
  </w:num>
  <w:num w:numId="27">
    <w:abstractNumId w:val="28"/>
  </w:num>
  <w:num w:numId="28">
    <w:abstractNumId w:val="10"/>
  </w:num>
  <w:num w:numId="29">
    <w:abstractNumId w:val="24"/>
  </w:num>
  <w:num w:numId="30">
    <w:abstractNumId w:val="22"/>
  </w:num>
  <w:num w:numId="31">
    <w:abstractNumId w:val="27"/>
  </w:num>
  <w:num w:numId="32">
    <w:abstractNumId w:val="33"/>
  </w:num>
  <w:num w:numId="33">
    <w:abstractNumId w:val="15"/>
  </w:num>
  <w:num w:numId="34">
    <w:abstractNumId w:val="16"/>
  </w:num>
  <w:num w:numId="35">
    <w:abstractNumId w:val="25"/>
  </w:num>
  <w:num w:numId="36">
    <w:abstractNumId w:val="18"/>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1CB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00F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617"/>
    <w:rsid w:val="008863B9"/>
    <w:rsid w:val="00890B57"/>
    <w:rsid w:val="008A45A6"/>
    <w:rsid w:val="008D3CCC"/>
    <w:rsid w:val="008F3789"/>
    <w:rsid w:val="008F686C"/>
    <w:rsid w:val="009148DE"/>
    <w:rsid w:val="00941E30"/>
    <w:rsid w:val="009531B0"/>
    <w:rsid w:val="009741B3"/>
    <w:rsid w:val="009777D9"/>
    <w:rsid w:val="00991B88"/>
    <w:rsid w:val="009A5753"/>
    <w:rsid w:val="009A579D"/>
    <w:rsid w:val="009A7B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A68"/>
    <w:rsid w:val="00DD7980"/>
    <w:rsid w:val="00DE34CF"/>
    <w:rsid w:val="00DE3E46"/>
    <w:rsid w:val="00E13F3D"/>
    <w:rsid w:val="00E34898"/>
    <w:rsid w:val="00EB09B7"/>
    <w:rsid w:val="00EE7D7C"/>
    <w:rsid w:val="00F25D98"/>
    <w:rsid w:val="00F300FB"/>
    <w:rsid w:val="00F370D2"/>
    <w:rsid w:val="00FB6386"/>
    <w:rsid w:val="00FE7DBF"/>
    <w:rsid w:val="00FF18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890B57"/>
    <w:rPr>
      <w:rFonts w:ascii="Arial" w:hAnsi="Arial"/>
      <w:lang w:val="en-GB" w:eastAsia="en-US"/>
    </w:rPr>
  </w:style>
  <w:style w:type="character" w:customStyle="1" w:styleId="EditorsNoteChar">
    <w:name w:val="Editor's Note Char"/>
    <w:link w:val="EditorsNote"/>
    <w:qFormat/>
    <w:locked/>
    <w:rsid w:val="005700FC"/>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FE7DBF"/>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FE7DBF"/>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FE7DBF"/>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FE7DBF"/>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FE7DBF"/>
    <w:rPr>
      <w:rFonts w:ascii="Arial" w:hAnsi="Arial"/>
      <w:sz w:val="22"/>
      <w:lang w:val="en-GB" w:eastAsia="en-US"/>
    </w:rPr>
  </w:style>
  <w:style w:type="character" w:customStyle="1" w:styleId="60">
    <w:name w:val="見出し 6 (文字)"/>
    <w:aliases w:val="T1 (文字)1,Header 6 (文字)"/>
    <w:basedOn w:val="a0"/>
    <w:link w:val="6"/>
    <w:qFormat/>
    <w:rsid w:val="00FE7DBF"/>
    <w:rPr>
      <w:rFonts w:ascii="Arial" w:hAnsi="Arial"/>
      <w:lang w:val="en-GB" w:eastAsia="en-US"/>
    </w:rPr>
  </w:style>
  <w:style w:type="character" w:customStyle="1" w:styleId="70">
    <w:name w:val="見出し 7 (文字)"/>
    <w:aliases w:val="L7 (文字),Header 7 (文字)"/>
    <w:basedOn w:val="a0"/>
    <w:link w:val="7"/>
    <w:qFormat/>
    <w:rsid w:val="00FE7DBF"/>
    <w:rPr>
      <w:rFonts w:ascii="Arial" w:hAnsi="Arial"/>
      <w:lang w:val="en-GB" w:eastAsia="en-US"/>
    </w:rPr>
  </w:style>
  <w:style w:type="character" w:customStyle="1" w:styleId="80">
    <w:name w:val="見出し 8 (文字)"/>
    <w:basedOn w:val="a0"/>
    <w:link w:val="8"/>
    <w:qFormat/>
    <w:rsid w:val="00FE7DBF"/>
    <w:rPr>
      <w:rFonts w:ascii="Arial" w:hAnsi="Arial"/>
      <w:sz w:val="36"/>
      <w:lang w:val="en-GB" w:eastAsia="en-US"/>
    </w:rPr>
  </w:style>
  <w:style w:type="character" w:customStyle="1" w:styleId="90">
    <w:name w:val="見出し 9 (文字)"/>
    <w:basedOn w:val="a0"/>
    <w:link w:val="9"/>
    <w:qFormat/>
    <w:rsid w:val="00FE7DBF"/>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FE7DBF"/>
    <w:rPr>
      <w:rFonts w:ascii="Arial" w:hAnsi="Arial"/>
      <w:b/>
      <w:noProof/>
      <w:sz w:val="18"/>
      <w:lang w:val="en-GB" w:eastAsia="en-US"/>
    </w:rPr>
  </w:style>
  <w:style w:type="character" w:customStyle="1" w:styleId="ad">
    <w:name w:val="フッター (文字)"/>
    <w:basedOn w:val="a0"/>
    <w:link w:val="ac"/>
    <w:qFormat/>
    <w:rsid w:val="00FE7DBF"/>
    <w:rPr>
      <w:rFonts w:ascii="Arial" w:hAnsi="Arial"/>
      <w:b/>
      <w:i/>
      <w:noProof/>
      <w:sz w:val="18"/>
      <w:lang w:val="en-GB" w:eastAsia="en-US"/>
    </w:rPr>
  </w:style>
  <w:style w:type="paragraph" w:customStyle="1" w:styleId="TAJ">
    <w:name w:val="TAJ"/>
    <w:basedOn w:val="TH"/>
    <w:uiPriority w:val="99"/>
    <w:qFormat/>
    <w:rsid w:val="00FE7DBF"/>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FE7DBF"/>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FE7DBF"/>
    <w:rPr>
      <w:rFonts w:ascii="Tahoma" w:hAnsi="Tahoma" w:cs="Tahoma"/>
      <w:sz w:val="16"/>
      <w:szCs w:val="16"/>
      <w:lang w:val="en-GB" w:eastAsia="en-US"/>
    </w:rPr>
  </w:style>
  <w:style w:type="character" w:customStyle="1" w:styleId="B1Char">
    <w:name w:val="B1 Char"/>
    <w:link w:val="B1"/>
    <w:qFormat/>
    <w:locked/>
    <w:rsid w:val="00FE7DBF"/>
    <w:rPr>
      <w:rFonts w:ascii="Times New Roman" w:hAnsi="Times New Roman"/>
      <w:lang w:val="en-GB" w:eastAsia="en-US"/>
    </w:rPr>
  </w:style>
  <w:style w:type="character" w:customStyle="1" w:styleId="EXCar">
    <w:name w:val="EX Car"/>
    <w:link w:val="EX"/>
    <w:qFormat/>
    <w:locked/>
    <w:rsid w:val="00FE7DBF"/>
    <w:rPr>
      <w:rFonts w:ascii="Times New Roman" w:hAnsi="Times New Roman"/>
      <w:lang w:val="en-GB" w:eastAsia="en-US"/>
    </w:rPr>
  </w:style>
  <w:style w:type="character" w:customStyle="1" w:styleId="H6Char">
    <w:name w:val="H6 Char"/>
    <w:link w:val="H6"/>
    <w:qFormat/>
    <w:rsid w:val="00FE7DBF"/>
    <w:rPr>
      <w:rFonts w:ascii="Arial" w:hAnsi="Arial"/>
      <w:lang w:val="en-GB" w:eastAsia="en-US"/>
    </w:rPr>
  </w:style>
  <w:style w:type="character" w:customStyle="1" w:styleId="NOChar">
    <w:name w:val="NO Char"/>
    <w:link w:val="NO"/>
    <w:qFormat/>
    <w:rsid w:val="00FE7DBF"/>
    <w:rPr>
      <w:rFonts w:ascii="Times New Roman" w:hAnsi="Times New Roman"/>
      <w:lang w:val="en-GB" w:eastAsia="en-US"/>
    </w:rPr>
  </w:style>
  <w:style w:type="paragraph" w:styleId="Web">
    <w:name w:val="Normal (Web)"/>
    <w:basedOn w:val="a"/>
    <w:uiPriority w:val="99"/>
    <w:unhideWhenUsed/>
    <w:qFormat/>
    <w:rsid w:val="00FE7DB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FE7DBF"/>
    <w:rPr>
      <w:rFonts w:ascii="Arial" w:hAnsi="Arial"/>
      <w:sz w:val="18"/>
      <w:lang w:val="en-GB" w:eastAsia="en-US"/>
    </w:rPr>
  </w:style>
  <w:style w:type="character" w:customStyle="1" w:styleId="TACCar">
    <w:name w:val="TAC Car"/>
    <w:link w:val="TAC"/>
    <w:qFormat/>
    <w:rsid w:val="00FE7DBF"/>
    <w:rPr>
      <w:rFonts w:ascii="Arial" w:hAnsi="Arial"/>
      <w:sz w:val="18"/>
      <w:lang w:val="en-GB" w:eastAsia="en-US"/>
    </w:rPr>
  </w:style>
  <w:style w:type="character" w:customStyle="1" w:styleId="TAHCar">
    <w:name w:val="TAH Car"/>
    <w:link w:val="TAH"/>
    <w:qFormat/>
    <w:rsid w:val="00FE7DBF"/>
    <w:rPr>
      <w:rFonts w:ascii="Arial" w:hAnsi="Arial"/>
      <w:b/>
      <w:sz w:val="18"/>
      <w:lang w:val="en-GB" w:eastAsia="en-US"/>
    </w:rPr>
  </w:style>
  <w:style w:type="character" w:customStyle="1" w:styleId="THChar">
    <w:name w:val="TH Char"/>
    <w:link w:val="TH"/>
    <w:qFormat/>
    <w:rsid w:val="00FE7DBF"/>
    <w:rPr>
      <w:rFonts w:ascii="Arial" w:hAnsi="Arial"/>
      <w:b/>
      <w:lang w:val="en-GB" w:eastAsia="en-US"/>
    </w:rPr>
  </w:style>
  <w:style w:type="character" w:customStyle="1" w:styleId="TANChar">
    <w:name w:val="TAN Char"/>
    <w:link w:val="TAN"/>
    <w:qFormat/>
    <w:rsid w:val="00FE7DBF"/>
    <w:rPr>
      <w:rFonts w:ascii="Arial" w:hAnsi="Arial"/>
      <w:sz w:val="18"/>
      <w:lang w:val="en-GB" w:eastAsia="en-US"/>
    </w:rPr>
  </w:style>
  <w:style w:type="character" w:customStyle="1" w:styleId="af1">
    <w:name w:val="コメント文字列 (文字)"/>
    <w:basedOn w:val="a0"/>
    <w:link w:val="af0"/>
    <w:uiPriority w:val="99"/>
    <w:qFormat/>
    <w:rsid w:val="00FE7DBF"/>
    <w:rPr>
      <w:rFonts w:ascii="Times New Roman" w:hAnsi="Times New Roman"/>
      <w:lang w:val="en-GB" w:eastAsia="en-US"/>
    </w:rPr>
  </w:style>
  <w:style w:type="character" w:customStyle="1" w:styleId="TALCar">
    <w:name w:val="TAL Car"/>
    <w:qFormat/>
    <w:locked/>
    <w:rsid w:val="00FE7DBF"/>
    <w:rPr>
      <w:rFonts w:ascii="Arial" w:hAnsi="Arial" w:cs="Arial"/>
    </w:rPr>
  </w:style>
  <w:style w:type="character" w:customStyle="1" w:styleId="af7">
    <w:name w:val="見出しマップ (文字)"/>
    <w:basedOn w:val="a0"/>
    <w:link w:val="af6"/>
    <w:uiPriority w:val="99"/>
    <w:qFormat/>
    <w:rsid w:val="00FE7DBF"/>
    <w:rPr>
      <w:rFonts w:ascii="Tahoma" w:hAnsi="Tahoma" w:cs="Tahoma"/>
      <w:shd w:val="clear" w:color="auto" w:fill="000080"/>
      <w:lang w:val="en-GB" w:eastAsia="en-US"/>
    </w:rPr>
  </w:style>
  <w:style w:type="character" w:customStyle="1" w:styleId="EditorsNoteCarCar">
    <w:name w:val="Editor's Note Car Car"/>
    <w:qFormat/>
    <w:rsid w:val="00FE7DBF"/>
    <w:rPr>
      <w:color w:val="FF0000"/>
    </w:rPr>
  </w:style>
  <w:style w:type="paragraph" w:styleId="af8">
    <w:name w:val="Revision"/>
    <w:hidden/>
    <w:uiPriority w:val="99"/>
    <w:rsid w:val="00FE7DBF"/>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FE7DBF"/>
    <w:rPr>
      <w:rFonts w:ascii="Times New Roman" w:hAnsi="Times New Roman"/>
      <w:sz w:val="16"/>
      <w:lang w:val="en-GB" w:eastAsia="en-US"/>
    </w:rPr>
  </w:style>
  <w:style w:type="character" w:customStyle="1" w:styleId="TAL0">
    <w:name w:val="TAL (文字)"/>
    <w:qFormat/>
    <w:rsid w:val="00FE7DBF"/>
    <w:rPr>
      <w:rFonts w:ascii="Arial" w:hAnsi="Arial"/>
      <w:sz w:val="18"/>
      <w:lang w:eastAsia="en-US"/>
    </w:rPr>
  </w:style>
  <w:style w:type="character" w:customStyle="1" w:styleId="TACChar">
    <w:name w:val="TAC Char"/>
    <w:qFormat/>
    <w:rsid w:val="00FE7DBF"/>
    <w:rPr>
      <w:rFonts w:ascii="Arial" w:hAnsi="Arial"/>
      <w:sz w:val="18"/>
      <w:lang w:eastAsia="en-US"/>
    </w:rPr>
  </w:style>
  <w:style w:type="character" w:customStyle="1" w:styleId="EQChar">
    <w:name w:val="EQ Char"/>
    <w:link w:val="EQ"/>
    <w:qFormat/>
    <w:locked/>
    <w:rsid w:val="00FE7DBF"/>
    <w:rPr>
      <w:rFonts w:ascii="Times New Roman" w:hAnsi="Times New Roman"/>
      <w:noProof/>
      <w:lang w:val="en-GB" w:eastAsia="en-US"/>
    </w:rPr>
  </w:style>
  <w:style w:type="character" w:customStyle="1" w:styleId="BodyTextIndent2Char2">
    <w:name w:val="Body Text Indent 2 Char2"/>
    <w:qFormat/>
    <w:rsid w:val="00FE7DBF"/>
    <w:rPr>
      <w:rFonts w:ascii="Arial" w:eastAsia="ＭＳ 明朝" w:hAnsi="Arial" w:cs="Arial"/>
      <w:lang w:val="en-GB" w:eastAsia="ja-JP" w:bidi="ar-SA"/>
    </w:rPr>
  </w:style>
  <w:style w:type="paragraph" w:customStyle="1" w:styleId="xl85">
    <w:name w:val="xl85"/>
    <w:basedOn w:val="a"/>
    <w:uiPriority w:val="99"/>
    <w:qFormat/>
    <w:rsid w:val="00FE7D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E7DB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E7DB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E7DB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E7DBF"/>
    <w:rPr>
      <w:rFonts w:ascii="Calibri Light" w:eastAsia="Times New Roman" w:hAnsi="Calibri Light" w:cs="Times New Roman"/>
      <w:color w:val="2F5496"/>
      <w:lang w:eastAsia="en-US"/>
    </w:rPr>
  </w:style>
  <w:style w:type="paragraph" w:customStyle="1" w:styleId="msonormal0">
    <w:name w:val="msonormal"/>
    <w:basedOn w:val="a"/>
    <w:uiPriority w:val="99"/>
    <w:qFormat/>
    <w:rsid w:val="00FE7DB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E7DBF"/>
    <w:rPr>
      <w:lang w:eastAsia="en-US"/>
    </w:rPr>
  </w:style>
  <w:style w:type="character" w:customStyle="1" w:styleId="af9">
    <w:name w:val="コメント内容 (文字)"/>
    <w:basedOn w:val="af1"/>
    <w:rsid w:val="00FE7DBF"/>
    <w:rPr>
      <w:rFonts w:ascii="Times New Roman" w:hAnsi="Times New Roman"/>
      <w:b/>
      <w:bCs/>
      <w:lang w:val="en-GB" w:eastAsia="en-US"/>
    </w:rPr>
  </w:style>
  <w:style w:type="character" w:customStyle="1" w:styleId="28">
    <w:name w:val="コメント内容 (文字)2"/>
    <w:link w:val="af5"/>
    <w:uiPriority w:val="99"/>
    <w:rsid w:val="00FE7DBF"/>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FE7DBF"/>
    <w:pPr>
      <w:autoSpaceDN w:val="0"/>
    </w:pPr>
    <w:rPr>
      <w:rFonts w:eastAsia="SimSun" w:cs="Symbol"/>
      <w:color w:val="FF0000"/>
    </w:rPr>
  </w:style>
  <w:style w:type="character" w:customStyle="1" w:styleId="B1Char1">
    <w:name w:val="B1 Char1"/>
    <w:qFormat/>
    <w:rsid w:val="00FE7DBF"/>
    <w:rPr>
      <w:rFonts w:ascii="Times New Roman" w:hAnsi="Times New Roman" w:cs="Times New Roman" w:hint="default"/>
      <w:lang w:val="en-GB"/>
    </w:rPr>
  </w:style>
  <w:style w:type="character" w:customStyle="1" w:styleId="EXChar">
    <w:name w:val="EX Char"/>
    <w:qFormat/>
    <w:rsid w:val="00FE7DBF"/>
    <w:rPr>
      <w:rFonts w:ascii="Times New Roman" w:hAnsi="Times New Roman"/>
      <w:lang w:val="en-GB" w:eastAsia="en-US"/>
    </w:rPr>
  </w:style>
  <w:style w:type="paragraph" w:customStyle="1" w:styleId="13">
    <w:name w:val="正文1"/>
    <w:rsid w:val="00FE7DBF"/>
    <w:pPr>
      <w:jc w:val="both"/>
    </w:pPr>
    <w:rPr>
      <w:rFonts w:ascii="Times New Roman" w:eastAsia="SimSun" w:hAnsi="Times New Roman"/>
      <w:kern w:val="2"/>
      <w:sz w:val="21"/>
      <w:szCs w:val="21"/>
      <w:lang w:val="en-US" w:eastAsia="zh-CN"/>
    </w:rPr>
  </w:style>
  <w:style w:type="character" w:customStyle="1" w:styleId="B2Char1">
    <w:name w:val="B2 Char1"/>
    <w:link w:val="B2"/>
    <w:rsid w:val="00FE7DBF"/>
    <w:rPr>
      <w:rFonts w:ascii="Times New Roman" w:hAnsi="Times New Roman"/>
      <w:lang w:val="en-GB" w:eastAsia="en-US"/>
    </w:rPr>
  </w:style>
  <w:style w:type="table" w:styleId="afa">
    <w:name w:val="Table Grid"/>
    <w:aliases w:val="SGS Table Basic 1"/>
    <w:basedOn w:val="a1"/>
    <w:rsid w:val="00FE7D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7DBF"/>
    <w:rPr>
      <w:rFonts w:ascii="Courier New" w:hAnsi="Courier New"/>
      <w:noProof/>
      <w:sz w:val="16"/>
      <w:lang w:val="en-GB" w:eastAsia="en-US"/>
    </w:rPr>
  </w:style>
  <w:style w:type="character" w:customStyle="1" w:styleId="B1Zchn">
    <w:name w:val="B1 Zchn"/>
    <w:locked/>
    <w:rsid w:val="00FE7DBF"/>
    <w:rPr>
      <w:rFonts w:ascii="Times New Roman" w:hAnsi="Times New Roman"/>
      <w:lang w:val="en-GB"/>
    </w:rPr>
  </w:style>
  <w:style w:type="character" w:customStyle="1" w:styleId="B4Char">
    <w:name w:val="B4 Char"/>
    <w:link w:val="B4"/>
    <w:qFormat/>
    <w:rsid w:val="00FE7DBF"/>
    <w:rPr>
      <w:rFonts w:ascii="Times New Roman" w:hAnsi="Times New Roman"/>
      <w:lang w:val="en-GB" w:eastAsia="en-US"/>
    </w:rPr>
  </w:style>
  <w:style w:type="character" w:customStyle="1" w:styleId="B2Char">
    <w:name w:val="B2 Char"/>
    <w:qFormat/>
    <w:rsid w:val="00FE7DBF"/>
    <w:rPr>
      <w:rFonts w:ascii="Times New Roman" w:hAnsi="Times New Roman"/>
      <w:lang w:val="en-GB"/>
    </w:rPr>
  </w:style>
  <w:style w:type="character" w:customStyle="1" w:styleId="NOZchn">
    <w:name w:val="NO Zchn"/>
    <w:rsid w:val="00FE7DBF"/>
    <w:rPr>
      <w:rFonts w:ascii="Times New Roman" w:hAnsi="Times New Roman"/>
      <w:lang w:val="en-GB"/>
    </w:rPr>
  </w:style>
  <w:style w:type="character" w:customStyle="1" w:styleId="ENChar">
    <w:name w:val="EN Char"/>
    <w:rsid w:val="00FE7DBF"/>
    <w:rPr>
      <w:rFonts w:ascii="Times New Roman" w:hAnsi="Times New Roman"/>
      <w:color w:val="FF0000"/>
      <w:lang w:val="en-US" w:eastAsia="en-US"/>
    </w:rPr>
  </w:style>
  <w:style w:type="character" w:customStyle="1" w:styleId="B3Char">
    <w:name w:val="B3 Char"/>
    <w:link w:val="B3"/>
    <w:qFormat/>
    <w:rsid w:val="00FE7DBF"/>
    <w:rPr>
      <w:rFonts w:ascii="Times New Roman" w:hAnsi="Times New Roman"/>
      <w:lang w:val="en-GB" w:eastAsia="en-US"/>
    </w:rPr>
  </w:style>
  <w:style w:type="character" w:customStyle="1" w:styleId="TFChar">
    <w:name w:val="TF Char"/>
    <w:link w:val="TF"/>
    <w:rsid w:val="00FE7DBF"/>
    <w:rPr>
      <w:rFonts w:ascii="Arial" w:hAnsi="Arial"/>
      <w:b/>
      <w:lang w:val="en-GB" w:eastAsia="en-US"/>
    </w:rPr>
  </w:style>
  <w:style w:type="character" w:styleId="afb">
    <w:name w:val="page number"/>
    <w:rsid w:val="00FE7DBF"/>
  </w:style>
  <w:style w:type="character" w:customStyle="1" w:styleId="THC">
    <w:name w:val="TH C"/>
    <w:rsid w:val="00FE7DBF"/>
    <w:rPr>
      <w:rFonts w:ascii="Arial" w:eastAsia="ＭＳ 明朝" w:hAnsi="Arial" w:cs="Arial"/>
      <w:b/>
      <w:bCs/>
      <w:lang w:val="en-GB" w:eastAsia="ja-JP"/>
    </w:rPr>
  </w:style>
  <w:style w:type="character" w:customStyle="1" w:styleId="TALZchn">
    <w:name w:val="TAL Zchn"/>
    <w:rsid w:val="00FE7DBF"/>
    <w:rPr>
      <w:rFonts w:ascii="Arial" w:hAnsi="Arial"/>
      <w:sz w:val="18"/>
      <w:lang w:val="en-GB" w:eastAsia="en-US" w:bidi="ar-SA"/>
    </w:rPr>
  </w:style>
  <w:style w:type="character" w:customStyle="1" w:styleId="Heading4C">
    <w:name w:val="Heading 4 C"/>
    <w:rsid w:val="00FE7DBF"/>
    <w:rPr>
      <w:rFonts w:ascii="Arial" w:hAnsi="Arial"/>
      <w:sz w:val="24"/>
      <w:szCs w:val="28"/>
      <w:lang w:val="en-GB" w:eastAsia="en-US" w:bidi="ar-SA"/>
    </w:rPr>
  </w:style>
  <w:style w:type="character" w:customStyle="1" w:styleId="H6C">
    <w:name w:val="H6 C"/>
    <w:rsid w:val="00FE7DBF"/>
    <w:rPr>
      <w:rFonts w:ascii="Arial" w:hAnsi="Arial"/>
      <w:sz w:val="22"/>
      <w:lang w:val="en-GB" w:eastAsia="ja-JP" w:bidi="ar-SA"/>
    </w:rPr>
  </w:style>
  <w:style w:type="character" w:customStyle="1" w:styleId="h51">
    <w:name w:val="h5 1"/>
    <w:rsid w:val="00FE7DBF"/>
    <w:rPr>
      <w:rFonts w:ascii="Arial" w:eastAsia="ＭＳ 明朝" w:hAnsi="Arial"/>
      <w:sz w:val="22"/>
      <w:lang w:val="en-GB" w:eastAsia="en-US" w:bidi="ar-SA"/>
    </w:rPr>
  </w:style>
  <w:style w:type="paragraph" w:customStyle="1" w:styleId="TALCharChar">
    <w:name w:val="TAL Char Char"/>
    <w:basedOn w:val="a"/>
    <w:link w:val="TALCharCharChar"/>
    <w:rsid w:val="00FE7DB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E7DBF"/>
    <w:rPr>
      <w:rFonts w:ascii="Arial" w:hAnsi="Arial"/>
      <w:sz w:val="18"/>
      <w:lang w:val="en-GB" w:eastAsia="ja-JP"/>
    </w:rPr>
  </w:style>
  <w:style w:type="paragraph" w:customStyle="1" w:styleId="Note">
    <w:name w:val="Note"/>
    <w:basedOn w:val="a"/>
    <w:rsid w:val="00FE7DBF"/>
    <w:pPr>
      <w:overflowPunct w:val="0"/>
      <w:autoSpaceDE w:val="0"/>
      <w:autoSpaceDN w:val="0"/>
      <w:adjustRightInd w:val="0"/>
      <w:ind w:left="568" w:hanging="284"/>
      <w:textAlignment w:val="baseline"/>
    </w:pPr>
    <w:rPr>
      <w:lang w:eastAsia="en-GB"/>
    </w:rPr>
  </w:style>
  <w:style w:type="paragraph" w:customStyle="1" w:styleId="910">
    <w:name w:val="目录 91"/>
    <w:basedOn w:val="81"/>
    <w:rsid w:val="00FE7DBF"/>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FE7DBF"/>
    <w:pPr>
      <w:overflowPunct w:val="0"/>
      <w:autoSpaceDE w:val="0"/>
      <w:autoSpaceDN w:val="0"/>
      <w:adjustRightInd w:val="0"/>
      <w:spacing w:after="0"/>
      <w:textAlignment w:val="baseline"/>
    </w:pPr>
    <w:rPr>
      <w:b/>
      <w:lang w:eastAsia="en-GB"/>
    </w:rPr>
  </w:style>
  <w:style w:type="paragraph" w:customStyle="1" w:styleId="HO">
    <w:name w:val="HO"/>
    <w:basedOn w:val="a"/>
    <w:rsid w:val="00FE7DBF"/>
    <w:pPr>
      <w:overflowPunct w:val="0"/>
      <w:autoSpaceDE w:val="0"/>
      <w:autoSpaceDN w:val="0"/>
      <w:adjustRightInd w:val="0"/>
      <w:spacing w:after="0"/>
      <w:jc w:val="right"/>
      <w:textAlignment w:val="baseline"/>
    </w:pPr>
    <w:rPr>
      <w:b/>
      <w:lang w:eastAsia="en-GB"/>
    </w:rPr>
  </w:style>
  <w:style w:type="paragraph" w:customStyle="1" w:styleId="WP">
    <w:name w:val="WP"/>
    <w:basedOn w:val="a"/>
    <w:rsid w:val="00FE7DBF"/>
    <w:pPr>
      <w:overflowPunct w:val="0"/>
      <w:autoSpaceDE w:val="0"/>
      <w:autoSpaceDN w:val="0"/>
      <w:adjustRightInd w:val="0"/>
      <w:spacing w:after="0"/>
      <w:jc w:val="both"/>
      <w:textAlignment w:val="baseline"/>
    </w:pPr>
    <w:rPr>
      <w:lang w:eastAsia="en-GB"/>
    </w:rPr>
  </w:style>
  <w:style w:type="paragraph" w:customStyle="1" w:styleId="ZK">
    <w:name w:val="ZK"/>
    <w:rsid w:val="00FE7DBF"/>
    <w:pPr>
      <w:spacing w:after="240" w:line="240" w:lineRule="atLeast"/>
      <w:ind w:left="1191" w:right="113" w:hanging="1191"/>
    </w:pPr>
    <w:rPr>
      <w:rFonts w:ascii="Times New Roman" w:hAnsi="Times New Roman"/>
      <w:lang w:val="en-GB" w:eastAsia="en-US"/>
    </w:rPr>
  </w:style>
  <w:style w:type="paragraph" w:customStyle="1" w:styleId="ZC">
    <w:name w:val="ZC"/>
    <w:rsid w:val="00FE7DBF"/>
    <w:pPr>
      <w:spacing w:line="360" w:lineRule="atLeast"/>
      <w:jc w:val="center"/>
    </w:pPr>
    <w:rPr>
      <w:rFonts w:ascii="Times New Roman" w:hAnsi="Times New Roman"/>
      <w:lang w:val="en-GB" w:eastAsia="en-US"/>
    </w:rPr>
  </w:style>
  <w:style w:type="paragraph" w:styleId="54">
    <w:name w:val="List Number 5"/>
    <w:basedOn w:val="a"/>
    <w:rsid w:val="00FE7DBF"/>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FE7DBF"/>
    <w:pPr>
      <w:spacing w:before="120"/>
      <w:outlineLvl w:val="2"/>
    </w:pPr>
    <w:rPr>
      <w:sz w:val="28"/>
    </w:rPr>
  </w:style>
  <w:style w:type="paragraph" w:customStyle="1" w:styleId="Heading2Head2A2">
    <w:name w:val="Heading 2.Head2A.2"/>
    <w:basedOn w:val="1"/>
    <w:next w:val="a"/>
    <w:rsid w:val="00FE7DB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FE7DBF"/>
    <w:pPr>
      <w:numPr>
        <w:numId w:val="19"/>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FE7DBF"/>
    <w:pPr>
      <w:numPr>
        <w:numId w:val="18"/>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7DB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7D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7DB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E7DB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7DBF"/>
    <w:rPr>
      <w:rFonts w:ascii="Arial" w:hAnsi="Arial"/>
      <w:sz w:val="24"/>
      <w:lang w:val="en-GB" w:eastAsia="ja-JP" w:bidi="ar-SA"/>
    </w:rPr>
  </w:style>
  <w:style w:type="paragraph" w:customStyle="1" w:styleId="Reference">
    <w:name w:val="Reference"/>
    <w:basedOn w:val="a"/>
    <w:rsid w:val="00FE7DBF"/>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FE7DB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E7DBF"/>
    <w:rPr>
      <w:rFonts w:ascii="Arial" w:hAnsi="Arial"/>
      <w:b/>
      <w:i/>
      <w:noProof/>
      <w:sz w:val="18"/>
    </w:rPr>
  </w:style>
  <w:style w:type="paragraph" w:customStyle="1" w:styleId="CarCar5">
    <w:name w:val="Car Car5"/>
    <w:semiHidden/>
    <w:rsid w:val="00FE7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E7DBF"/>
    <w:rPr>
      <w:sz w:val="16"/>
      <w:lang w:val="en-GB"/>
    </w:rPr>
  </w:style>
  <w:style w:type="paragraph" w:styleId="afc">
    <w:name w:val="index heading"/>
    <w:basedOn w:val="a"/>
    <w:next w:val="a"/>
    <w:rsid w:val="00FE7D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FE7DBF"/>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FE7DBF"/>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FE7DBF"/>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FE7DBF"/>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FE7DBF"/>
    <w:rPr>
      <w:rFonts w:ascii="Times New Roman" w:eastAsia="SimSun" w:hAnsi="Times New Roman"/>
      <w:lang w:val="en-GB" w:eastAsia="en-GB"/>
    </w:rPr>
  </w:style>
  <w:style w:type="paragraph" w:customStyle="1" w:styleId="FL">
    <w:name w:val="FL"/>
    <w:basedOn w:val="a"/>
    <w:rsid w:val="00FE7DB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FE7DB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FE7DBF"/>
    <w:rPr>
      <w:rFonts w:ascii="Courier New" w:eastAsia="Times New Roman" w:hAnsi="Courier New" w:cs="Courier New"/>
      <w:sz w:val="20"/>
      <w:szCs w:val="20"/>
    </w:rPr>
  </w:style>
  <w:style w:type="character" w:customStyle="1" w:styleId="B3Char2">
    <w:name w:val="B3 Char2"/>
    <w:rsid w:val="00FE7DBF"/>
    <w:rPr>
      <w:rFonts w:ascii="Times New Roman" w:hAnsi="Times New Roman"/>
      <w:lang w:val="en-GB"/>
    </w:rPr>
  </w:style>
  <w:style w:type="character" w:customStyle="1" w:styleId="B5Char">
    <w:name w:val="B5 Char"/>
    <w:link w:val="B5"/>
    <w:qFormat/>
    <w:rsid w:val="00FE7DBF"/>
    <w:rPr>
      <w:rFonts w:ascii="Times New Roman" w:hAnsi="Times New Roman"/>
      <w:lang w:val="en-GB" w:eastAsia="en-US"/>
    </w:rPr>
  </w:style>
  <w:style w:type="paragraph" w:customStyle="1" w:styleId="Revision1">
    <w:name w:val="Revision1"/>
    <w:hidden/>
    <w:semiHidden/>
    <w:rsid w:val="00FE7DBF"/>
    <w:rPr>
      <w:rFonts w:ascii="Times New Roman" w:eastAsia="Batang" w:hAnsi="Times New Roman"/>
      <w:lang w:val="en-GB" w:eastAsia="en-US"/>
    </w:rPr>
  </w:style>
  <w:style w:type="character" w:customStyle="1" w:styleId="CharChar">
    <w:name w:val="Char Char"/>
    <w:rsid w:val="00FE7DBF"/>
    <w:rPr>
      <w:rFonts w:ascii="Arial" w:hAnsi="Arial"/>
      <w:sz w:val="28"/>
      <w:lang w:val="en-GB" w:eastAsia="en-US"/>
    </w:rPr>
  </w:style>
  <w:style w:type="character" w:customStyle="1" w:styleId="CharChar9">
    <w:name w:val="Char Char9"/>
    <w:rsid w:val="00FE7DBF"/>
    <w:rPr>
      <w:rFonts w:ascii="Arial" w:eastAsia="ＭＳ 明朝" w:hAnsi="Arial" w:cs="CG Times (WN)"/>
      <w:kern w:val="0"/>
      <w:sz w:val="22"/>
      <w:szCs w:val="20"/>
      <w:lang w:val="en-GB" w:eastAsia="ar-SA"/>
    </w:rPr>
  </w:style>
  <w:style w:type="character" w:customStyle="1" w:styleId="CharChar3">
    <w:name w:val="Char Char3"/>
    <w:rsid w:val="00FE7DBF"/>
    <w:rPr>
      <w:rFonts w:ascii="Arial" w:hAnsi="Arial"/>
      <w:sz w:val="22"/>
      <w:lang w:val="en-GB" w:eastAsia="en-US" w:bidi="ar-SA"/>
    </w:rPr>
  </w:style>
  <w:style w:type="paragraph" w:customStyle="1" w:styleId="14">
    <w:name w:val="无间隔1"/>
    <w:qFormat/>
    <w:rsid w:val="00FE7DBF"/>
    <w:rPr>
      <w:rFonts w:ascii="Times New Roman" w:eastAsia="SimSun" w:hAnsi="Times New Roman"/>
      <w:lang w:val="en-GB" w:eastAsia="en-US"/>
    </w:rPr>
  </w:style>
  <w:style w:type="paragraph" w:customStyle="1" w:styleId="Arial">
    <w:name w:val="Arial"/>
    <w:basedOn w:val="a"/>
    <w:rsid w:val="00FE7DBF"/>
    <w:pPr>
      <w:tabs>
        <w:tab w:val="right" w:pos="9639"/>
      </w:tabs>
    </w:pPr>
    <w:rPr>
      <w:rFonts w:eastAsia="Batang"/>
      <w:b/>
      <w:bCs/>
      <w:lang w:val="fr-FR" w:eastAsia="en-GB"/>
    </w:rPr>
  </w:style>
  <w:style w:type="paragraph" w:customStyle="1" w:styleId="15">
    <w:name w:val="修订1"/>
    <w:hidden/>
    <w:uiPriority w:val="99"/>
    <w:semiHidden/>
    <w:qFormat/>
    <w:rsid w:val="00FE7DBF"/>
    <w:rPr>
      <w:rFonts w:ascii="Times New Roman" w:eastAsia="Batang" w:hAnsi="Times New Roman"/>
      <w:lang w:val="en-GB" w:eastAsia="en-US"/>
    </w:rPr>
  </w:style>
  <w:style w:type="character" w:customStyle="1" w:styleId="CharChar4">
    <w:name w:val="Char Char4"/>
    <w:rsid w:val="00FE7DBF"/>
    <w:rPr>
      <w:rFonts w:ascii="Arial" w:hAnsi="Arial"/>
      <w:sz w:val="24"/>
      <w:lang w:val="en-GB" w:eastAsia="en-US" w:bidi="ar-SA"/>
    </w:rPr>
  </w:style>
  <w:style w:type="character" w:customStyle="1" w:styleId="CharChar2">
    <w:name w:val="Char Char2"/>
    <w:rsid w:val="00FE7DBF"/>
    <w:rPr>
      <w:rFonts w:ascii="Arial" w:hAnsi="Arial"/>
      <w:lang w:val="en-GB" w:eastAsia="en-US" w:bidi="ar-SA"/>
    </w:rPr>
  </w:style>
  <w:style w:type="character" w:customStyle="1" w:styleId="CharChar5">
    <w:name w:val="Char Char5"/>
    <w:rsid w:val="00FE7DBF"/>
    <w:rPr>
      <w:rFonts w:ascii="Arial" w:hAnsi="Arial"/>
      <w:sz w:val="28"/>
      <w:lang w:val="en-GB" w:eastAsia="en-US" w:bidi="ar-SA"/>
    </w:rPr>
  </w:style>
  <w:style w:type="paragraph" w:customStyle="1" w:styleId="StyleTAC">
    <w:name w:val="Style TAC +"/>
    <w:basedOn w:val="TAC"/>
    <w:next w:val="TAC"/>
    <w:link w:val="StyleTACChar"/>
    <w:autoRedefine/>
    <w:rsid w:val="00FE7DBF"/>
    <w:rPr>
      <w:rFonts w:eastAsia="SimSun"/>
      <w:kern w:val="2"/>
      <w:lang w:eastAsia="ko-KR"/>
    </w:rPr>
  </w:style>
  <w:style w:type="character" w:customStyle="1" w:styleId="StyleTACChar">
    <w:name w:val="Style TAC + Char"/>
    <w:link w:val="StyleTAC"/>
    <w:rsid w:val="00FE7DBF"/>
    <w:rPr>
      <w:rFonts w:ascii="Arial" w:eastAsia="SimSun" w:hAnsi="Arial"/>
      <w:kern w:val="2"/>
      <w:sz w:val="18"/>
      <w:lang w:val="en-GB" w:eastAsia="ko-KR"/>
    </w:rPr>
  </w:style>
  <w:style w:type="paragraph" w:customStyle="1" w:styleId="45">
    <w:name w:val="(文字) (文字)4"/>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E7DBF"/>
    <w:rPr>
      <w:rFonts w:ascii="Times New Roman" w:hAnsi="Times New Roman"/>
      <w:lang w:val="en-GB" w:eastAsia="en-US"/>
    </w:rPr>
  </w:style>
  <w:style w:type="paragraph" w:customStyle="1" w:styleId="CarCar">
    <w:name w:val="Car Car"/>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E7DBF"/>
    <w:rPr>
      <w:rFonts w:ascii="Arial" w:eastAsia="SimSun" w:hAnsi="Arial"/>
      <w:b/>
      <w:sz w:val="22"/>
      <w:lang w:val="en-US" w:eastAsia="en-US"/>
    </w:rPr>
  </w:style>
  <w:style w:type="paragraph" w:customStyle="1" w:styleId="B6">
    <w:name w:val="B6"/>
    <w:basedOn w:val="B5"/>
    <w:link w:val="B6Char"/>
    <w:qFormat/>
    <w:rsid w:val="00FE7DB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FE7DBF"/>
    <w:rPr>
      <w:rFonts w:ascii="Times New Roman" w:eastAsia="SimSun" w:hAnsi="Times New Roman"/>
      <w:lang w:val="en-GB" w:eastAsia="en-GB"/>
    </w:rPr>
  </w:style>
  <w:style w:type="paragraph" w:customStyle="1" w:styleId="B10">
    <w:name w:val="B1+"/>
    <w:basedOn w:val="B1"/>
    <w:rsid w:val="00FE7DB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7DB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7DB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E7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E7DBF"/>
    <w:rPr>
      <w:rFonts w:ascii="Arial" w:eastAsia="SimSun" w:hAnsi="Arial"/>
      <w:sz w:val="36"/>
      <w:lang w:val="en-GB" w:eastAsia="en-US" w:bidi="ar-SA"/>
    </w:rPr>
  </w:style>
  <w:style w:type="character" w:customStyle="1" w:styleId="CharChar6">
    <w:name w:val="Char Char6"/>
    <w:rsid w:val="00FE7DBF"/>
    <w:rPr>
      <w:rFonts w:ascii="Arial" w:eastAsia="SimSun" w:hAnsi="Arial"/>
      <w:sz w:val="32"/>
      <w:lang w:val="en-GB" w:eastAsia="en-US" w:bidi="ar-SA"/>
    </w:rPr>
  </w:style>
  <w:style w:type="character" w:customStyle="1" w:styleId="CharChar16">
    <w:name w:val="Char Char16"/>
    <w:rsid w:val="00FE7DBF"/>
    <w:rPr>
      <w:rFonts w:ascii="Arial" w:eastAsia="SimSun" w:hAnsi="Arial"/>
      <w:lang w:val="en-GB" w:eastAsia="en-US" w:bidi="ar-SA"/>
    </w:rPr>
  </w:style>
  <w:style w:type="character" w:customStyle="1" w:styleId="CharChar14">
    <w:name w:val="Char Char14"/>
    <w:rsid w:val="00FE7DBF"/>
    <w:rPr>
      <w:rFonts w:ascii="Arial" w:eastAsia="SimSun" w:hAnsi="Arial"/>
      <w:sz w:val="36"/>
      <w:lang w:val="en-GB" w:eastAsia="en-US" w:bidi="ar-SA"/>
    </w:rPr>
  </w:style>
  <w:style w:type="paragraph" w:customStyle="1" w:styleId="Copyright">
    <w:name w:val="Copyright"/>
    <w:basedOn w:val="a"/>
    <w:rsid w:val="00FE7DB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FE7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FE7DBF"/>
    <w:rPr>
      <w:rFonts w:ascii="Times New Roman" w:hAnsi="Times New Roman"/>
      <w:lang w:val="en-GB" w:eastAsia="en-US"/>
    </w:rPr>
  </w:style>
  <w:style w:type="paragraph" w:customStyle="1" w:styleId="CarCar1CharCharCarCar">
    <w:name w:val="Car Car1 Char Char Car Car"/>
    <w:semiHidden/>
    <w:rsid w:val="00FE7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E7DBF"/>
    <w:rPr>
      <w:rFonts w:eastAsia="SimSun"/>
      <w:i/>
      <w:iCs/>
      <w:lang w:eastAsia="en-GB"/>
    </w:rPr>
  </w:style>
  <w:style w:type="character" w:customStyle="1" w:styleId="B1LatinItaliqueCar">
    <w:name w:val="B1 + (Latin) Italique Car"/>
    <w:link w:val="B1LatinItalique"/>
    <w:rsid w:val="00FE7DBF"/>
    <w:rPr>
      <w:rFonts w:ascii="Times New Roman" w:eastAsia="SimSun" w:hAnsi="Times New Roman"/>
      <w:i/>
      <w:iCs/>
      <w:lang w:val="en-GB" w:eastAsia="en-GB"/>
    </w:rPr>
  </w:style>
  <w:style w:type="paragraph" w:customStyle="1" w:styleId="FooterCentred">
    <w:name w:val="FooterCentred"/>
    <w:basedOn w:val="ac"/>
    <w:rsid w:val="00FE7DB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FE7DBF"/>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FE7DBF"/>
    <w:pPr>
      <w:overflowPunct w:val="0"/>
      <w:autoSpaceDE w:val="0"/>
      <w:autoSpaceDN w:val="0"/>
      <w:adjustRightInd w:val="0"/>
      <w:textAlignment w:val="baseline"/>
    </w:pPr>
    <w:rPr>
      <w:lang w:eastAsia="x-none"/>
    </w:rPr>
  </w:style>
  <w:style w:type="character" w:customStyle="1" w:styleId="aff4">
    <w:name w:val="記 (文字)"/>
    <w:basedOn w:val="a0"/>
    <w:link w:val="aff3"/>
    <w:rsid w:val="00FE7DBF"/>
    <w:rPr>
      <w:rFonts w:ascii="Times New Roman" w:hAnsi="Times New Roman"/>
      <w:lang w:val="en-GB" w:eastAsia="x-none"/>
    </w:rPr>
  </w:style>
  <w:style w:type="character" w:customStyle="1" w:styleId="CharChar25">
    <w:name w:val="Char Char25"/>
    <w:rsid w:val="00FE7DBF"/>
    <w:rPr>
      <w:rFonts w:ascii="Arial" w:hAnsi="Arial"/>
      <w:lang w:val="en-GB" w:eastAsia="en-US"/>
    </w:rPr>
  </w:style>
  <w:style w:type="character" w:customStyle="1" w:styleId="CharChar24">
    <w:name w:val="Char Char24"/>
    <w:rsid w:val="00FE7DBF"/>
    <w:rPr>
      <w:rFonts w:ascii="Arial" w:hAnsi="Arial"/>
      <w:sz w:val="36"/>
      <w:lang w:val="en-GB" w:eastAsia="en-US"/>
    </w:rPr>
  </w:style>
  <w:style w:type="character" w:customStyle="1" w:styleId="CharChar17">
    <w:name w:val="Char Char17"/>
    <w:rsid w:val="00FE7DBF"/>
    <w:rPr>
      <w:rFonts w:ascii="Tahoma" w:hAnsi="Tahoma" w:cs="Tahoma"/>
      <w:shd w:val="clear" w:color="auto" w:fill="000080"/>
      <w:lang w:val="en-GB" w:eastAsia="en-US"/>
    </w:rPr>
  </w:style>
  <w:style w:type="character" w:customStyle="1" w:styleId="CharChar19">
    <w:name w:val="Char Char19"/>
    <w:rsid w:val="00FE7DBF"/>
    <w:rPr>
      <w:rFonts w:ascii="Times New Roman" w:hAnsi="Times New Roman"/>
      <w:lang w:val="en-GB"/>
    </w:rPr>
  </w:style>
  <w:style w:type="character" w:customStyle="1" w:styleId="CharChar20">
    <w:name w:val="Char Char20"/>
    <w:rsid w:val="00FE7DB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7DBF"/>
    <w:rPr>
      <w:rFonts w:ascii="Arial" w:hAnsi="Arial"/>
      <w:sz w:val="36"/>
      <w:lang w:val="en-GB" w:eastAsia="en-US" w:bidi="ar-SA"/>
    </w:rPr>
  </w:style>
  <w:style w:type="paragraph" w:customStyle="1" w:styleId="RecCCITT">
    <w:name w:val="Rec_CCITT_#"/>
    <w:basedOn w:val="a"/>
    <w:rsid w:val="00FE7DBF"/>
    <w:pPr>
      <w:keepNext/>
      <w:keepLines/>
      <w:overflowPunct w:val="0"/>
      <w:autoSpaceDE w:val="0"/>
      <w:autoSpaceDN w:val="0"/>
      <w:adjustRightInd w:val="0"/>
      <w:textAlignment w:val="baseline"/>
    </w:pPr>
    <w:rPr>
      <w:b/>
      <w:lang w:eastAsia="ja-JP"/>
    </w:rPr>
  </w:style>
  <w:style w:type="paragraph" w:customStyle="1" w:styleId="aff5">
    <w:name w:val="수정"/>
    <w:hidden/>
    <w:semiHidden/>
    <w:rsid w:val="00FE7DBF"/>
    <w:rPr>
      <w:rFonts w:ascii="Times New Roman" w:eastAsia="Batang" w:hAnsi="Times New Roman"/>
      <w:lang w:val="en-GB" w:eastAsia="en-US"/>
    </w:rPr>
  </w:style>
  <w:style w:type="character" w:customStyle="1" w:styleId="CharChar30">
    <w:name w:val="Char Char30"/>
    <w:rsid w:val="00FE7DBF"/>
    <w:rPr>
      <w:rFonts w:ascii="Arial" w:hAnsi="Arial"/>
      <w:lang w:val="en-GB" w:eastAsia="en-US"/>
    </w:rPr>
  </w:style>
  <w:style w:type="character" w:customStyle="1" w:styleId="CharChar29">
    <w:name w:val="Char Char29"/>
    <w:rsid w:val="00FE7DBF"/>
    <w:rPr>
      <w:rFonts w:ascii="Arial" w:hAnsi="Arial"/>
      <w:sz w:val="36"/>
      <w:lang w:val="en-GB" w:eastAsia="en-US"/>
    </w:rPr>
  </w:style>
  <w:style w:type="character" w:customStyle="1" w:styleId="CharChar26">
    <w:name w:val="Char Char26"/>
    <w:rsid w:val="00FE7DBF"/>
    <w:rPr>
      <w:rFonts w:ascii="Times New Roman" w:hAnsi="Times New Roman"/>
      <w:lang w:val="en-GB" w:eastAsia="en-US"/>
    </w:rPr>
  </w:style>
  <w:style w:type="character" w:customStyle="1" w:styleId="CharChar28">
    <w:name w:val="Char Char28"/>
    <w:rsid w:val="00FE7DBF"/>
    <w:rPr>
      <w:rFonts w:ascii="Arial" w:hAnsi="Arial"/>
      <w:sz w:val="36"/>
      <w:lang w:val="en-GB" w:eastAsia="en-US"/>
    </w:rPr>
  </w:style>
  <w:style w:type="character" w:customStyle="1" w:styleId="CharChar27">
    <w:name w:val="Char Char27"/>
    <w:rsid w:val="00FE7DBF"/>
    <w:rPr>
      <w:rFonts w:ascii="Arial" w:hAnsi="Arial"/>
      <w:b/>
      <w:i/>
      <w:noProof/>
      <w:sz w:val="18"/>
      <w:lang w:val="en-GB" w:eastAsia="en-US"/>
    </w:rPr>
  </w:style>
  <w:style w:type="paragraph" w:customStyle="1" w:styleId="29">
    <w:name w:val="无间隔2"/>
    <w:qFormat/>
    <w:rsid w:val="00FE7DBF"/>
    <w:rPr>
      <w:rFonts w:ascii="Times New Roman" w:eastAsia="SimSun" w:hAnsi="Times New Roman"/>
      <w:lang w:val="en-GB" w:eastAsia="en-US"/>
    </w:rPr>
  </w:style>
  <w:style w:type="paragraph" w:customStyle="1" w:styleId="2a">
    <w:name w:val="修订2"/>
    <w:hidden/>
    <w:semiHidden/>
    <w:rsid w:val="00FE7DBF"/>
    <w:rPr>
      <w:rFonts w:ascii="Times New Roman" w:eastAsia="Batang" w:hAnsi="Times New Roman"/>
      <w:lang w:val="en-GB" w:eastAsia="en-US"/>
    </w:rPr>
  </w:style>
  <w:style w:type="paragraph" w:styleId="aff6">
    <w:name w:val="List Paragraph"/>
    <w:basedOn w:val="a"/>
    <w:uiPriority w:val="34"/>
    <w:qFormat/>
    <w:rsid w:val="00FE7DB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E7DBF"/>
    <w:rPr>
      <w:rFonts w:ascii="Arial" w:hAnsi="Arial"/>
      <w:sz w:val="36"/>
      <w:lang w:val="en-GB"/>
    </w:rPr>
  </w:style>
  <w:style w:type="paragraph" w:customStyle="1" w:styleId="TableText">
    <w:name w:val="TableText"/>
    <w:basedOn w:val="aff7"/>
    <w:rsid w:val="00FE7DBF"/>
  </w:style>
  <w:style w:type="paragraph" w:styleId="aff7">
    <w:name w:val="Body Text Indent"/>
    <w:basedOn w:val="a"/>
    <w:link w:val="aff8"/>
    <w:rsid w:val="00FE7DBF"/>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FE7DBF"/>
    <w:rPr>
      <w:rFonts w:ascii="Times New Roman" w:eastAsia="SimSun" w:hAnsi="Times New Roman"/>
      <w:snapToGrid w:val="0"/>
      <w:kern w:val="2"/>
      <w:sz w:val="21"/>
      <w:lang w:val="en-GB" w:eastAsia="x-none"/>
    </w:rPr>
  </w:style>
  <w:style w:type="paragraph" w:styleId="2b">
    <w:name w:val="Body Text 2"/>
    <w:basedOn w:val="a"/>
    <w:link w:val="2c"/>
    <w:rsid w:val="00FE7DBF"/>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FE7DBF"/>
    <w:rPr>
      <w:rFonts w:ascii="Times New Roman" w:eastAsia="SimSun" w:hAnsi="Times New Roman"/>
      <w:i/>
      <w:lang w:val="en-GB" w:eastAsia="x-none"/>
    </w:rPr>
  </w:style>
  <w:style w:type="paragraph" w:styleId="36">
    <w:name w:val="Body Text 3"/>
    <w:basedOn w:val="a"/>
    <w:link w:val="37"/>
    <w:rsid w:val="00FE7DBF"/>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FE7DBF"/>
    <w:rPr>
      <w:rFonts w:ascii="Times New Roman" w:eastAsia="Osaka" w:hAnsi="Times New Roman"/>
      <w:color w:val="000000"/>
      <w:lang w:val="en-GB" w:eastAsia="x-none"/>
    </w:rPr>
  </w:style>
  <w:style w:type="paragraph" w:customStyle="1" w:styleId="CharCharCharCharChar">
    <w:name w:val="Char Char Char Char Char"/>
    <w:semiHidden/>
    <w:rsid w:val="00FE7DBF"/>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FE7DBF"/>
  </w:style>
  <w:style w:type="paragraph" w:customStyle="1" w:styleId="CharCharChar">
    <w:name w:val="Char Char Char"/>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E7DBF"/>
    <w:rPr>
      <w:lang w:val="en-GB" w:eastAsia="ja-JP" w:bidi="ar-SA"/>
    </w:rPr>
  </w:style>
  <w:style w:type="paragraph" w:customStyle="1" w:styleId="1Char">
    <w:name w:val="(文字) (文字)1 Char (文字) (文字)"/>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FE7D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E7DB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E7D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E7D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7DBF"/>
    <w:rPr>
      <w:rFonts w:ascii="Arial" w:hAnsi="Arial"/>
      <w:sz w:val="32"/>
      <w:lang w:val="en-GB" w:eastAsia="ja-JP" w:bidi="ar-SA"/>
    </w:rPr>
  </w:style>
  <w:style w:type="character" w:customStyle="1" w:styleId="AndreaLeonardi">
    <w:name w:val="Andrea Leonardi"/>
    <w:semiHidden/>
    <w:rsid w:val="00FE7DBF"/>
    <w:rPr>
      <w:rFonts w:ascii="Arial" w:hAnsi="Arial" w:cs="Arial"/>
      <w:color w:val="auto"/>
      <w:sz w:val="20"/>
      <w:szCs w:val="20"/>
    </w:rPr>
  </w:style>
  <w:style w:type="character" w:customStyle="1" w:styleId="NOCharChar">
    <w:name w:val="NO Char Char"/>
    <w:rsid w:val="00FE7DBF"/>
    <w:rPr>
      <w:lang w:val="en-GB" w:eastAsia="en-US" w:bidi="ar-SA"/>
    </w:rPr>
  </w:style>
  <w:style w:type="paragraph" w:customStyle="1" w:styleId="aff9">
    <w:name w:val="(文字) (文字)"/>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7DBF"/>
    <w:rPr>
      <w:rFonts w:ascii="Arial" w:hAnsi="Arial"/>
      <w:sz w:val="32"/>
      <w:lang w:val="en-GB" w:eastAsia="en-US" w:bidi="ar-SA"/>
    </w:rPr>
  </w:style>
  <w:style w:type="paragraph" w:customStyle="1" w:styleId="2d">
    <w:name w:val="(文字) (文字)2"/>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7DBF"/>
    <w:rPr>
      <w:rFonts w:ascii="Arial" w:hAnsi="Arial"/>
      <w:sz w:val="32"/>
      <w:lang w:val="en-GB" w:eastAsia="en-US" w:bidi="ar-SA"/>
    </w:rPr>
  </w:style>
  <w:style w:type="paragraph" w:customStyle="1" w:styleId="38">
    <w:name w:val="(文字) (文字)3"/>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E7DBF"/>
    <w:rPr>
      <w:rFonts w:ascii="Arial" w:hAnsi="Arial"/>
      <w:lang w:val="en-GB" w:eastAsia="en-US" w:bidi="ar-SA"/>
    </w:rPr>
  </w:style>
  <w:style w:type="paragraph" w:customStyle="1" w:styleId="17">
    <w:name w:val="(文字) (文字)1"/>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FE7DBF"/>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FE7DBF"/>
    <w:rPr>
      <w:rFonts w:ascii="Times New Roman" w:hAnsi="Times New Roman"/>
      <w:lang w:val="en-GB" w:eastAsia="en-GB"/>
    </w:rPr>
  </w:style>
  <w:style w:type="paragraph" w:styleId="affa">
    <w:name w:val="Normal Indent"/>
    <w:aliases w:val="d"/>
    <w:basedOn w:val="a"/>
    <w:rsid w:val="00FE7DBF"/>
    <w:pPr>
      <w:spacing w:after="0"/>
      <w:ind w:left="851"/>
    </w:pPr>
    <w:rPr>
      <w:lang w:val="it-IT" w:eastAsia="en-GB"/>
    </w:rPr>
  </w:style>
  <w:style w:type="character" w:styleId="affb">
    <w:name w:val="Strong"/>
    <w:aliases w:val="Level 2"/>
    <w:qFormat/>
    <w:rsid w:val="00FE7DBF"/>
    <w:rPr>
      <w:b/>
      <w:bCs/>
    </w:rPr>
  </w:style>
  <w:style w:type="character" w:customStyle="1" w:styleId="ZchnZchn5">
    <w:name w:val="Zchn Zchn5"/>
    <w:rsid w:val="00FE7DBF"/>
    <w:rPr>
      <w:rFonts w:ascii="Courier New" w:eastAsia="Batang" w:hAnsi="Courier New"/>
      <w:lang w:val="nb-NO" w:eastAsia="en-US" w:bidi="ar-SA"/>
    </w:rPr>
  </w:style>
  <w:style w:type="character" w:customStyle="1" w:styleId="CharChar10">
    <w:name w:val="Char Char10"/>
    <w:semiHidden/>
    <w:rsid w:val="00FE7DBF"/>
    <w:rPr>
      <w:rFonts w:ascii="Times New Roman" w:hAnsi="Times New Roman"/>
      <w:lang w:val="en-GB" w:eastAsia="en-US"/>
    </w:rPr>
  </w:style>
  <w:style w:type="character" w:customStyle="1" w:styleId="CharChar8">
    <w:name w:val="Char Char8"/>
    <w:semiHidden/>
    <w:rsid w:val="00FE7DBF"/>
    <w:rPr>
      <w:rFonts w:ascii="Times New Roman" w:hAnsi="Times New Roman"/>
      <w:b/>
      <w:bCs/>
      <w:lang w:val="en-GB" w:eastAsia="en-US"/>
    </w:rPr>
  </w:style>
  <w:style w:type="paragraph" w:styleId="affc">
    <w:name w:val="endnote text"/>
    <w:basedOn w:val="a"/>
    <w:link w:val="affd"/>
    <w:rsid w:val="00FE7DBF"/>
    <w:pPr>
      <w:snapToGrid w:val="0"/>
    </w:pPr>
    <w:rPr>
      <w:rFonts w:eastAsia="SimSun"/>
      <w:lang w:eastAsia="x-none"/>
    </w:rPr>
  </w:style>
  <w:style w:type="character" w:customStyle="1" w:styleId="affd">
    <w:name w:val="文末脚注文字列 (文字)"/>
    <w:basedOn w:val="a0"/>
    <w:link w:val="affc"/>
    <w:rsid w:val="00FE7DBF"/>
    <w:rPr>
      <w:rFonts w:ascii="Times New Roman" w:eastAsia="SimSun" w:hAnsi="Times New Roman"/>
      <w:lang w:val="en-GB" w:eastAsia="x-none"/>
    </w:rPr>
  </w:style>
  <w:style w:type="character" w:styleId="affe">
    <w:name w:val="endnote reference"/>
    <w:rsid w:val="00FE7DBF"/>
    <w:rPr>
      <w:vertAlign w:val="superscript"/>
    </w:rPr>
  </w:style>
  <w:style w:type="character" w:customStyle="1" w:styleId="btChar3">
    <w:name w:val="bt Char3"/>
    <w:aliases w:val="bt Car Char Char3"/>
    <w:rsid w:val="00FE7DBF"/>
    <w:rPr>
      <w:lang w:val="en-GB" w:eastAsia="ja-JP" w:bidi="ar-SA"/>
    </w:rPr>
  </w:style>
  <w:style w:type="paragraph" w:styleId="afff">
    <w:name w:val="Title"/>
    <w:aliases w:val="Section Header"/>
    <w:basedOn w:val="a"/>
    <w:next w:val="a"/>
    <w:link w:val="afff0"/>
    <w:qFormat/>
    <w:rsid w:val="00FE7DB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FE7DBF"/>
    <w:rPr>
      <w:rFonts w:ascii="Courier New" w:eastAsia="SimSun" w:hAnsi="Courier New"/>
      <w:lang w:val="nb-NO" w:eastAsia="x-none"/>
    </w:rPr>
  </w:style>
  <w:style w:type="paragraph" w:styleId="afff1">
    <w:name w:val="Date"/>
    <w:basedOn w:val="a"/>
    <w:next w:val="a"/>
    <w:link w:val="afff2"/>
    <w:rsid w:val="00FE7DBF"/>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FE7DBF"/>
    <w:rPr>
      <w:rFonts w:ascii="Times New Roman" w:eastAsia="SimSun" w:hAnsi="Times New Roman"/>
      <w:lang w:val="en-GB" w:eastAsia="x-none"/>
    </w:rPr>
  </w:style>
  <w:style w:type="character" w:customStyle="1" w:styleId="Char0">
    <w:name w:val="日期 Char"/>
    <w:rsid w:val="00FE7DBF"/>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FE7DBF"/>
    <w:rPr>
      <w:rFonts w:ascii="Times New Roman" w:eastAsia="SimSun" w:hAnsi="Times New Roman"/>
      <w:b/>
      <w:lang w:val="en-GB" w:eastAsia="x-none"/>
    </w:rPr>
  </w:style>
  <w:style w:type="paragraph" w:customStyle="1" w:styleId="AutoCorrect">
    <w:name w:val="AutoCorrect"/>
    <w:rsid w:val="00FE7DBF"/>
    <w:rPr>
      <w:rFonts w:ascii="Times New Roman" w:eastAsia="SimSun" w:hAnsi="Times New Roman"/>
      <w:sz w:val="24"/>
      <w:szCs w:val="24"/>
      <w:lang w:val="en-GB" w:eastAsia="ko-KR"/>
    </w:rPr>
  </w:style>
  <w:style w:type="paragraph" w:customStyle="1" w:styleId="-PAGE-">
    <w:name w:val="- PAGE -"/>
    <w:rsid w:val="00FE7DBF"/>
    <w:rPr>
      <w:rFonts w:ascii="Times New Roman" w:eastAsia="SimSun" w:hAnsi="Times New Roman"/>
      <w:sz w:val="24"/>
      <w:szCs w:val="24"/>
      <w:lang w:val="en-GB" w:eastAsia="ko-KR"/>
    </w:rPr>
  </w:style>
  <w:style w:type="paragraph" w:customStyle="1" w:styleId="PageXofY">
    <w:name w:val="Page X of Y"/>
    <w:rsid w:val="00FE7DBF"/>
    <w:rPr>
      <w:rFonts w:ascii="Times New Roman" w:eastAsia="SimSun" w:hAnsi="Times New Roman"/>
      <w:sz w:val="24"/>
      <w:szCs w:val="24"/>
      <w:lang w:val="en-GB" w:eastAsia="ko-KR"/>
    </w:rPr>
  </w:style>
  <w:style w:type="paragraph" w:customStyle="1" w:styleId="Createdby">
    <w:name w:val="Created by"/>
    <w:rsid w:val="00FE7DBF"/>
    <w:rPr>
      <w:rFonts w:ascii="Times New Roman" w:eastAsia="SimSun" w:hAnsi="Times New Roman"/>
      <w:sz w:val="24"/>
      <w:szCs w:val="24"/>
      <w:lang w:val="en-GB" w:eastAsia="ko-KR"/>
    </w:rPr>
  </w:style>
  <w:style w:type="paragraph" w:customStyle="1" w:styleId="Createdon">
    <w:name w:val="Created on"/>
    <w:rsid w:val="00FE7DBF"/>
    <w:rPr>
      <w:rFonts w:ascii="Times New Roman" w:eastAsia="SimSun" w:hAnsi="Times New Roman"/>
      <w:sz w:val="24"/>
      <w:szCs w:val="24"/>
      <w:lang w:val="en-GB" w:eastAsia="ko-KR"/>
    </w:rPr>
  </w:style>
  <w:style w:type="paragraph" w:customStyle="1" w:styleId="Lastprinted">
    <w:name w:val="Last printed"/>
    <w:rsid w:val="00FE7DBF"/>
    <w:rPr>
      <w:rFonts w:ascii="Times New Roman" w:eastAsia="SimSun" w:hAnsi="Times New Roman"/>
      <w:sz w:val="24"/>
      <w:szCs w:val="24"/>
      <w:lang w:val="en-GB" w:eastAsia="ko-KR"/>
    </w:rPr>
  </w:style>
  <w:style w:type="paragraph" w:customStyle="1" w:styleId="Lastsavedby">
    <w:name w:val="Last saved by"/>
    <w:rsid w:val="00FE7DBF"/>
    <w:rPr>
      <w:rFonts w:ascii="Times New Roman" w:eastAsia="SimSun" w:hAnsi="Times New Roman"/>
      <w:sz w:val="24"/>
      <w:szCs w:val="24"/>
      <w:lang w:val="en-GB" w:eastAsia="ko-KR"/>
    </w:rPr>
  </w:style>
  <w:style w:type="paragraph" w:customStyle="1" w:styleId="Filename">
    <w:name w:val="Filename"/>
    <w:rsid w:val="00FE7DBF"/>
    <w:rPr>
      <w:rFonts w:ascii="Times New Roman" w:eastAsia="SimSun" w:hAnsi="Times New Roman"/>
      <w:sz w:val="24"/>
      <w:szCs w:val="24"/>
      <w:lang w:val="en-GB" w:eastAsia="ko-KR"/>
    </w:rPr>
  </w:style>
  <w:style w:type="paragraph" w:customStyle="1" w:styleId="Filenameandpath">
    <w:name w:val="Filename and path"/>
    <w:rsid w:val="00FE7DBF"/>
    <w:rPr>
      <w:rFonts w:ascii="Times New Roman" w:eastAsia="SimSun" w:hAnsi="Times New Roman"/>
      <w:sz w:val="24"/>
      <w:szCs w:val="24"/>
      <w:lang w:val="en-GB" w:eastAsia="ko-KR"/>
    </w:rPr>
  </w:style>
  <w:style w:type="paragraph" w:customStyle="1" w:styleId="AuthorPageDate">
    <w:name w:val="Author  Page #  Date"/>
    <w:rsid w:val="00FE7DBF"/>
    <w:rPr>
      <w:rFonts w:ascii="Times New Roman" w:eastAsia="SimSun" w:hAnsi="Times New Roman"/>
      <w:sz w:val="24"/>
      <w:szCs w:val="24"/>
      <w:lang w:val="en-GB" w:eastAsia="ko-KR"/>
    </w:rPr>
  </w:style>
  <w:style w:type="paragraph" w:customStyle="1" w:styleId="ConfidentialPageDate">
    <w:name w:val="Confidential  Page #  Date"/>
    <w:rsid w:val="00FE7DBF"/>
    <w:rPr>
      <w:rFonts w:ascii="Times New Roman" w:eastAsia="SimSun" w:hAnsi="Times New Roman"/>
      <w:sz w:val="24"/>
      <w:szCs w:val="24"/>
      <w:lang w:val="en-GB" w:eastAsia="ko-KR"/>
    </w:rPr>
  </w:style>
  <w:style w:type="paragraph" w:customStyle="1" w:styleId="INDENT1">
    <w:name w:val="INDENT1"/>
    <w:basedOn w:val="a"/>
    <w:rsid w:val="00FE7DBF"/>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7DB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7DB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7D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FE7D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7DB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FE7DB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FE7DBF"/>
    <w:pPr>
      <w:tabs>
        <w:tab w:val="center" w:pos="4820"/>
        <w:tab w:val="right" w:pos="9640"/>
      </w:tabs>
    </w:pPr>
    <w:rPr>
      <w:rFonts w:eastAsia="SimSun"/>
      <w:lang w:eastAsia="ja-JP"/>
    </w:rPr>
  </w:style>
  <w:style w:type="table" w:customStyle="1" w:styleId="TableGrid1">
    <w:name w:val="Table Grid1"/>
    <w:basedOn w:val="a1"/>
    <w:next w:val="afa"/>
    <w:rsid w:val="00FE7D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E7DB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FE7DB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7DBF"/>
    <w:pPr>
      <w:overflowPunct w:val="0"/>
      <w:autoSpaceDE w:val="0"/>
      <w:autoSpaceDN w:val="0"/>
      <w:adjustRightInd w:val="0"/>
      <w:textAlignment w:val="baseline"/>
    </w:pPr>
    <w:rPr>
      <w:rFonts w:eastAsia="SimSun"/>
      <w:lang w:eastAsia="ja-JP"/>
    </w:rPr>
  </w:style>
  <w:style w:type="paragraph" w:customStyle="1" w:styleId="TaOC">
    <w:name w:val="TaOC"/>
    <w:basedOn w:val="TAC"/>
    <w:rsid w:val="00FE7DB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FE7DB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7D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7DBF"/>
    <w:rPr>
      <w:rFonts w:ascii="Arial" w:hAnsi="Arial"/>
      <w:sz w:val="28"/>
      <w:lang w:val="en-GB" w:eastAsia="en-US" w:bidi="ar-SA"/>
    </w:rPr>
  </w:style>
  <w:style w:type="character" w:customStyle="1" w:styleId="T1Char3">
    <w:name w:val="T1 Char3"/>
    <w:aliases w:val="Header 6 Char Char3"/>
    <w:rsid w:val="00FE7DBF"/>
    <w:rPr>
      <w:rFonts w:ascii="Arial" w:hAnsi="Arial"/>
      <w:lang w:val="en-GB" w:eastAsia="en-US" w:bidi="ar-SA"/>
    </w:rPr>
  </w:style>
  <w:style w:type="table" w:customStyle="1" w:styleId="Tabellengitternetz1">
    <w:name w:val="Tabellengitternetz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E7DBF"/>
    <w:pPr>
      <w:tabs>
        <w:tab w:val="num" w:pos="928"/>
      </w:tabs>
      <w:ind w:left="928" w:hanging="360"/>
    </w:pPr>
    <w:rPr>
      <w:rFonts w:eastAsia="Batang"/>
      <w:lang w:eastAsia="en-GB"/>
    </w:rPr>
  </w:style>
  <w:style w:type="table" w:customStyle="1" w:styleId="TableGrid2">
    <w:name w:val="Table Grid2"/>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E7DBF"/>
    <w:pPr>
      <w:keepNext w:val="0"/>
      <w:keepLines w:val="0"/>
      <w:spacing w:before="240"/>
      <w:ind w:left="1980" w:hanging="1980"/>
    </w:pPr>
    <w:rPr>
      <w:bCs/>
      <w:lang w:eastAsia="x-none"/>
    </w:rPr>
  </w:style>
  <w:style w:type="paragraph" w:customStyle="1" w:styleId="StyleHeading6After9pt">
    <w:name w:val="Style Heading 6 + After:  9 pt"/>
    <w:basedOn w:val="6"/>
    <w:rsid w:val="00FE7DBF"/>
    <w:pPr>
      <w:keepNext w:val="0"/>
      <w:keepLines w:val="0"/>
      <w:spacing w:before="240"/>
      <w:ind w:left="0" w:firstLine="0"/>
    </w:pPr>
    <w:rPr>
      <w:bCs/>
      <w:lang w:eastAsia="x-none"/>
    </w:rPr>
  </w:style>
  <w:style w:type="table" w:customStyle="1" w:styleId="TableGrid3">
    <w:name w:val="Table Grid3"/>
    <w:basedOn w:val="a1"/>
    <w:next w:val="afa"/>
    <w:rsid w:val="00FE7DB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FE7DBF"/>
    <w:rPr>
      <w:rFonts w:ascii="Tahoma" w:hAnsi="Tahoma" w:cs="Tahoma"/>
      <w:sz w:val="16"/>
      <w:szCs w:val="16"/>
      <w:lang w:eastAsia="en-GB"/>
    </w:rPr>
  </w:style>
  <w:style w:type="paragraph" w:customStyle="1" w:styleId="JK-text-simpledoc">
    <w:name w:val="JK - text - simple doc"/>
    <w:basedOn w:val="aff1"/>
    <w:autoRedefine/>
    <w:rsid w:val="00FE7DBF"/>
  </w:style>
  <w:style w:type="paragraph" w:customStyle="1" w:styleId="b11">
    <w:name w:val="b1"/>
    <w:basedOn w:val="a"/>
    <w:rsid w:val="00FE7DBF"/>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FE7DBF"/>
    <w:rPr>
      <w:rFonts w:ascii="Tahoma" w:hAnsi="Tahoma" w:cs="Tahoma"/>
      <w:sz w:val="16"/>
      <w:szCs w:val="16"/>
      <w:lang w:eastAsia="en-GB"/>
    </w:rPr>
  </w:style>
  <w:style w:type="paragraph" w:customStyle="1" w:styleId="tabletext0">
    <w:name w:val="table text"/>
    <w:basedOn w:val="a"/>
    <w:next w:val="a"/>
    <w:rsid w:val="00FE7DBF"/>
    <w:pPr>
      <w:overflowPunct w:val="0"/>
      <w:autoSpaceDE w:val="0"/>
      <w:autoSpaceDN w:val="0"/>
      <w:adjustRightInd w:val="0"/>
      <w:textAlignment w:val="baseline"/>
    </w:pPr>
    <w:rPr>
      <w:i/>
      <w:lang w:eastAsia="en-GB"/>
    </w:rPr>
  </w:style>
  <w:style w:type="paragraph" w:customStyle="1" w:styleId="TOC91">
    <w:name w:val="TOC 91"/>
    <w:basedOn w:val="81"/>
    <w:rsid w:val="00FE7DBF"/>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FE7DBF"/>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FE7DBF"/>
    <w:pPr>
      <w:overflowPunct w:val="0"/>
      <w:autoSpaceDE w:val="0"/>
      <w:autoSpaceDN w:val="0"/>
      <w:adjustRightInd w:val="0"/>
      <w:textAlignment w:val="baseline"/>
    </w:pPr>
    <w:rPr>
      <w:lang w:eastAsia="en-GB"/>
    </w:rPr>
  </w:style>
  <w:style w:type="paragraph" w:customStyle="1" w:styleId="Para1">
    <w:name w:val="Para1"/>
    <w:basedOn w:val="a"/>
    <w:rsid w:val="00FE7DB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FE7DB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FE7DBF"/>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FE7DB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FE7DBF"/>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FE7DBF"/>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FE7DB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FE7DBF"/>
    <w:pPr>
      <w:ind w:left="244" w:hanging="244"/>
    </w:pPr>
    <w:rPr>
      <w:rFonts w:ascii="Arial" w:eastAsia="SimSun" w:hAnsi="Arial"/>
      <w:noProof/>
      <w:color w:val="000000"/>
      <w:lang w:val="en-GB" w:eastAsia="en-US"/>
    </w:rPr>
  </w:style>
  <w:style w:type="paragraph" w:customStyle="1" w:styleId="TitleText">
    <w:name w:val="Title Text"/>
    <w:basedOn w:val="a"/>
    <w:next w:val="a"/>
    <w:rsid w:val="00FE7DB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FE7DB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FE7DBF"/>
    <w:pPr>
      <w:spacing w:before="120"/>
      <w:outlineLvl w:val="2"/>
    </w:pPr>
    <w:rPr>
      <w:sz w:val="28"/>
      <w:szCs w:val="32"/>
      <w:lang w:eastAsia="de-DE"/>
    </w:rPr>
  </w:style>
  <w:style w:type="paragraph" w:customStyle="1" w:styleId="Bullets">
    <w:name w:val="Bullets"/>
    <w:basedOn w:val="aff1"/>
    <w:rsid w:val="00FE7DBF"/>
  </w:style>
  <w:style w:type="paragraph" w:customStyle="1" w:styleId="11BodyText">
    <w:name w:val="11 BodyText"/>
    <w:basedOn w:val="a"/>
    <w:link w:val="11BodyTextChar"/>
    <w:rsid w:val="00FE7DB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FE7DB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E7D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E7DBF"/>
  </w:style>
  <w:style w:type="paragraph" w:customStyle="1" w:styleId="Objetducommentaire">
    <w:name w:val="Objet du commentaire"/>
    <w:basedOn w:val="af0"/>
    <w:next w:val="af0"/>
    <w:semiHidden/>
    <w:rsid w:val="00FE7DBF"/>
    <w:rPr>
      <w:rFonts w:eastAsia="PMingLiU"/>
      <w:b/>
      <w:bCs/>
      <w:lang w:eastAsia="x-none"/>
    </w:rPr>
  </w:style>
  <w:style w:type="paragraph" w:customStyle="1" w:styleId="Textedebulles">
    <w:name w:val="Texte de bulles"/>
    <w:basedOn w:val="a"/>
    <w:semiHidden/>
    <w:rsid w:val="00FE7DBF"/>
    <w:rPr>
      <w:rFonts w:ascii="Tahoma" w:eastAsia="PMingLiU" w:hAnsi="Tahoma" w:cs="Tahoma"/>
      <w:sz w:val="16"/>
      <w:szCs w:val="16"/>
      <w:lang w:eastAsia="en-GB"/>
    </w:rPr>
  </w:style>
  <w:style w:type="character" w:customStyle="1" w:styleId="salin1c">
    <w:name w:val="salin1c"/>
    <w:semiHidden/>
    <w:rsid w:val="00FE7DBF"/>
    <w:rPr>
      <w:rFonts w:ascii="Arial" w:hAnsi="Arial" w:cs="Arial"/>
      <w:color w:val="auto"/>
      <w:sz w:val="20"/>
      <w:szCs w:val="20"/>
    </w:rPr>
  </w:style>
  <w:style w:type="paragraph" w:customStyle="1" w:styleId="Arial0">
    <w:name w:val="正文 + Arial"/>
    <w:aliases w:val="8 磅,加粗,段后: 0 磅"/>
    <w:basedOn w:val="TAL"/>
    <w:rsid w:val="00FE7DBF"/>
    <w:rPr>
      <w:rFonts w:eastAsia="SimSun"/>
      <w:sz w:val="16"/>
      <w:szCs w:val="16"/>
      <w:lang w:eastAsia="x-none"/>
    </w:rPr>
  </w:style>
  <w:style w:type="paragraph" w:customStyle="1" w:styleId="xl22">
    <w:name w:val="xl22"/>
    <w:basedOn w:val="a"/>
    <w:rsid w:val="00FE7D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E7D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E7D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E7D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E7D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E7D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E7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E7D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E7D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E7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E7D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E7DBF"/>
    <w:rPr>
      <w:rFonts w:ascii="Times New Roman" w:eastAsia="PMingLiU" w:hAnsi="Times New Roman"/>
      <w:lang w:val="sv-SE" w:eastAsia="sv-SE"/>
    </w:rPr>
    <w:tblPr/>
  </w:style>
  <w:style w:type="character" w:customStyle="1" w:styleId="35">
    <w:name w:val="一覧 3 (文字)"/>
    <w:link w:val="34"/>
    <w:rsid w:val="00FE7DB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E7DBF"/>
    <w:rPr>
      <w:b/>
      <w:lang w:val="en-GB" w:eastAsia="en-US" w:bidi="ar-SA"/>
    </w:rPr>
  </w:style>
  <w:style w:type="paragraph" w:customStyle="1" w:styleId="DAText">
    <w:name w:val="DA_Text"/>
    <w:basedOn w:val="a"/>
    <w:link w:val="DATextZchn"/>
    <w:rsid w:val="00FE7DBF"/>
    <w:pPr>
      <w:spacing w:after="0"/>
      <w:jc w:val="both"/>
    </w:pPr>
    <w:rPr>
      <w:rFonts w:ascii="CG Times (WN)" w:eastAsia="Malgun Gothic" w:hAnsi="CG Times (WN)"/>
      <w:szCs w:val="24"/>
      <w:lang w:val="de-DE" w:eastAsia="de-DE"/>
    </w:rPr>
  </w:style>
  <w:style w:type="character" w:customStyle="1" w:styleId="DATextZchn">
    <w:name w:val="DA_Text Zchn"/>
    <w:link w:val="DAText"/>
    <w:rsid w:val="00FE7DBF"/>
    <w:rPr>
      <w:rFonts w:eastAsia="Malgun Gothic"/>
      <w:szCs w:val="24"/>
      <w:lang w:val="de-DE" w:eastAsia="de-DE"/>
    </w:rPr>
  </w:style>
  <w:style w:type="paragraph" w:customStyle="1" w:styleId="Heading">
    <w:name w:val="Heading"/>
    <w:next w:val="aff1"/>
    <w:link w:val="HeadingChar"/>
    <w:rsid w:val="00FE7DBF"/>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FE7DBF"/>
    <w:rPr>
      <w:rFonts w:ascii="CG Times (WN)" w:eastAsia="SimSun" w:hAnsi="CG Times (WN)"/>
      <w:lang w:eastAsia="x-none"/>
    </w:rPr>
  </w:style>
  <w:style w:type="character" w:customStyle="1" w:styleId="NormalLatinItaliqueCar">
    <w:name w:val="Normal + (Latin) Italique Car"/>
    <w:link w:val="NormalLatinItalique"/>
    <w:rsid w:val="00FE7DBF"/>
    <w:rPr>
      <w:rFonts w:eastAsia="SimSun"/>
      <w:lang w:val="en-GB" w:eastAsia="x-none"/>
    </w:rPr>
  </w:style>
  <w:style w:type="paragraph" w:customStyle="1" w:styleId="BL">
    <w:name w:val="BL"/>
    <w:basedOn w:val="a"/>
    <w:rsid w:val="00FE7DBF"/>
    <w:pPr>
      <w:numPr>
        <w:numId w:val="2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E7DBF"/>
    <w:pPr>
      <w:numPr>
        <w:numId w:val="21"/>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E7DBF"/>
    <w:rPr>
      <w:rFonts w:eastAsia="SimSun"/>
      <w:lang w:val="en-GB" w:eastAsia="en-US" w:bidi="ar-SA"/>
    </w:rPr>
  </w:style>
  <w:style w:type="character" w:customStyle="1" w:styleId="CharChar11">
    <w:name w:val="Char Char11"/>
    <w:rsid w:val="00FE7DBF"/>
    <w:rPr>
      <w:rFonts w:ascii="Tahoma" w:eastAsia="SimSun" w:hAnsi="Tahoma" w:cs="Tahoma"/>
      <w:lang w:val="en-GB" w:eastAsia="en-US" w:bidi="ar-SA"/>
    </w:rPr>
  </w:style>
  <w:style w:type="paragraph" w:customStyle="1" w:styleId="Normal1">
    <w:name w:val="Normal 1"/>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FE7DBF"/>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FE7DBF"/>
    <w:pPr>
      <w:framePr w:wrap="notBeside"/>
    </w:pPr>
    <w:rPr>
      <w:rFonts w:eastAsia="SimSun"/>
      <w:lang w:eastAsia="en-GB"/>
    </w:rPr>
  </w:style>
  <w:style w:type="paragraph" w:customStyle="1" w:styleId="tableentry">
    <w:name w:val="table entry"/>
    <w:basedOn w:val="a"/>
    <w:rsid w:val="00FE7DBF"/>
    <w:pPr>
      <w:keepNext/>
      <w:spacing w:before="60" w:after="60"/>
    </w:pPr>
    <w:rPr>
      <w:rFonts w:ascii="Bookman Old Style" w:eastAsia="SimSun" w:hAnsi="Bookman Old Style"/>
      <w:lang w:val="en-US" w:eastAsia="en-GB"/>
    </w:rPr>
  </w:style>
  <w:style w:type="paragraph" w:styleId="HTML0">
    <w:name w:val="HTML Preformatted"/>
    <w:basedOn w:val="a"/>
    <w:link w:val="HTML1"/>
    <w:rsid w:val="00FE7DBF"/>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FE7DBF"/>
    <w:rPr>
      <w:rFonts w:ascii="Courier New" w:hAnsi="Courier New"/>
      <w:lang w:val="en-GB" w:eastAsia="x-none"/>
    </w:rPr>
  </w:style>
  <w:style w:type="paragraph" w:customStyle="1" w:styleId="font5">
    <w:name w:val="font5"/>
    <w:basedOn w:val="a"/>
    <w:rsid w:val="00FE7D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E7D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E7D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E7D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E7DB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E7DB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E7DB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E7DB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E7DB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E7D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E7DB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E7DB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E7D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E7DB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E7DB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E7DB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E7DB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E7DB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E7DB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E7D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E7DB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E7D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E7DB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E7DB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FE7DB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E7D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E7D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E7D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E7D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E7D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E7D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E7D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E7D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E7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E7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E7D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E7D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E7D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E7D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E7D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E7D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E7D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E7D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E7D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E7D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7DBF"/>
    <w:rPr>
      <w:rFonts w:ascii="Arial" w:hAnsi="Arial"/>
      <w:sz w:val="36"/>
      <w:lang w:val="en-GB" w:eastAsia="en-US"/>
    </w:rPr>
  </w:style>
  <w:style w:type="character" w:customStyle="1" w:styleId="EditorsNoteChar1">
    <w:name w:val="Editor's Note Char1"/>
    <w:rsid w:val="00FE7DBF"/>
    <w:rPr>
      <w:rFonts w:ascii="Times New Roman" w:hAnsi="Times New Roman"/>
      <w:color w:val="FF0000"/>
      <w:lang w:val="en-GB" w:eastAsia="en-US"/>
    </w:rPr>
  </w:style>
  <w:style w:type="character" w:customStyle="1" w:styleId="NurTextZchn1">
    <w:name w:val="Nur Text Zchn1"/>
    <w:rsid w:val="00FE7DBF"/>
    <w:rPr>
      <w:rFonts w:ascii="Courier New" w:hAnsi="Courier New" w:cs="Courier New"/>
      <w:lang w:val="en-GB" w:eastAsia="en-US"/>
    </w:rPr>
  </w:style>
  <w:style w:type="character" w:customStyle="1" w:styleId="EndnotentextZchn1">
    <w:name w:val="Endnotentext Zchn1"/>
    <w:rsid w:val="00FE7DBF"/>
    <w:rPr>
      <w:rFonts w:ascii="Times New Roman" w:hAnsi="Times New Roman"/>
      <w:lang w:val="en-GB" w:eastAsia="en-US"/>
    </w:rPr>
  </w:style>
  <w:style w:type="character" w:customStyle="1" w:styleId="Heading1Char2">
    <w:name w:val="Heading 1 Char2"/>
    <w:rsid w:val="00FE7DBF"/>
    <w:rPr>
      <w:rFonts w:ascii="Arial" w:hAnsi="Arial"/>
      <w:sz w:val="36"/>
      <w:lang w:val="en-GB" w:eastAsia="en-US"/>
    </w:rPr>
  </w:style>
  <w:style w:type="paragraph" w:customStyle="1" w:styleId="3a">
    <w:name w:val="吹き出し3"/>
    <w:basedOn w:val="a"/>
    <w:semiHidden/>
    <w:rsid w:val="00FE7DBF"/>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FE7DBF"/>
    <w:rPr>
      <w:rFonts w:ascii="Courier New" w:hAnsi="Courier New" w:cs="Courier New"/>
      <w:lang w:val="en-GB" w:eastAsia="en-US"/>
    </w:rPr>
  </w:style>
  <w:style w:type="character" w:customStyle="1" w:styleId="EndnoteTextChar1">
    <w:name w:val="Endnote Text Char1"/>
    <w:uiPriority w:val="99"/>
    <w:rsid w:val="00FE7DB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7DBF"/>
    <w:rPr>
      <w:rFonts w:ascii="Times New Roman" w:hAnsi="Times New Roman"/>
      <w:b/>
      <w:lang w:val="en-GB" w:eastAsia="ko-KR"/>
    </w:rPr>
  </w:style>
  <w:style w:type="character" w:customStyle="1" w:styleId="11BodyTextChar">
    <w:name w:val="11 BodyText Char"/>
    <w:link w:val="11BodyText"/>
    <w:rsid w:val="00FE7DBF"/>
    <w:rPr>
      <w:rFonts w:ascii="Arial" w:eastAsia="SimSun" w:hAnsi="Arial"/>
      <w:lang w:val="x-none" w:eastAsia="en-GB"/>
    </w:rPr>
  </w:style>
  <w:style w:type="paragraph" w:customStyle="1" w:styleId="TableContent-Bulleted">
    <w:name w:val="Table Content - Bulleted"/>
    <w:basedOn w:val="a"/>
    <w:rsid w:val="00FE7DBF"/>
    <w:pPr>
      <w:numPr>
        <w:numId w:val="23"/>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FE7DBF"/>
    <w:pPr>
      <w:overflowPunct w:val="0"/>
      <w:autoSpaceDE w:val="0"/>
      <w:autoSpaceDN w:val="0"/>
      <w:adjustRightInd w:val="0"/>
      <w:textAlignment w:val="baseline"/>
    </w:pPr>
    <w:rPr>
      <w:rFonts w:eastAsia="SimSun" w:cs="v4.2.0"/>
      <w:lang w:eastAsia="en-GB"/>
    </w:rPr>
  </w:style>
  <w:style w:type="paragraph" w:customStyle="1" w:styleId="Atl">
    <w:name w:val="Atl"/>
    <w:basedOn w:val="a"/>
    <w:rsid w:val="00FE7DBF"/>
    <w:pPr>
      <w:overflowPunct w:val="0"/>
      <w:autoSpaceDE w:val="0"/>
      <w:autoSpaceDN w:val="0"/>
      <w:adjustRightInd w:val="0"/>
      <w:textAlignment w:val="baseline"/>
    </w:pPr>
    <w:rPr>
      <w:rFonts w:eastAsia="SimSun" w:cs="v4.2.0"/>
      <w:lang w:eastAsia="en-GB"/>
    </w:rPr>
  </w:style>
  <w:style w:type="character" w:styleId="afff3">
    <w:name w:val="Emphasis"/>
    <w:qFormat/>
    <w:rsid w:val="00FE7DBF"/>
    <w:rPr>
      <w:i/>
      <w:iCs/>
    </w:rPr>
  </w:style>
  <w:style w:type="character" w:customStyle="1" w:styleId="searchcontent1">
    <w:name w:val="search_content1"/>
    <w:rsid w:val="00FE7DBF"/>
    <w:rPr>
      <w:sz w:val="13"/>
      <w:szCs w:val="13"/>
    </w:rPr>
  </w:style>
  <w:style w:type="paragraph" w:customStyle="1" w:styleId="Es">
    <w:name w:val="Es"/>
    <w:basedOn w:val="B1"/>
    <w:rsid w:val="00FE7DBF"/>
    <w:pPr>
      <w:overflowPunct w:val="0"/>
      <w:autoSpaceDE w:val="0"/>
      <w:autoSpaceDN w:val="0"/>
      <w:adjustRightInd w:val="0"/>
      <w:textAlignment w:val="baseline"/>
    </w:pPr>
    <w:rPr>
      <w:rFonts w:eastAsia="SimSun" w:cs="v4.2.0"/>
      <w:lang w:eastAsia="en-GB"/>
    </w:rPr>
  </w:style>
  <w:style w:type="paragraph" w:customStyle="1" w:styleId="TTH">
    <w:name w:val="TTH"/>
    <w:basedOn w:val="a"/>
    <w:rsid w:val="00FE7DB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7DBF"/>
    <w:pPr>
      <w:numPr>
        <w:numId w:val="2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FE7DBF"/>
    <w:pPr>
      <w:numPr>
        <w:numId w:val="25"/>
      </w:numPr>
      <w:tabs>
        <w:tab w:val="clear" w:pos="737"/>
        <w:tab w:val="left" w:pos="432"/>
      </w:tabs>
      <w:ind w:left="0" w:firstLine="0"/>
      <w:outlineLvl w:val="9"/>
    </w:pPr>
    <w:rPr>
      <w:rFonts w:eastAsia="SimSun"/>
      <w:lang w:eastAsia="zh-CN"/>
    </w:rPr>
  </w:style>
  <w:style w:type="paragraph" w:customStyle="1" w:styleId="21">
    <w:name w:val="21"/>
    <w:basedOn w:val="a"/>
    <w:rsid w:val="00FE7DBF"/>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FE7DB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7DBF"/>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FE7DB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E7DBF"/>
    <w:rPr>
      <w:sz w:val="24"/>
    </w:rPr>
  </w:style>
  <w:style w:type="table" w:customStyle="1" w:styleId="TableGrid4">
    <w:name w:val="Table Grid4"/>
    <w:basedOn w:val="a1"/>
    <w:next w:val="afa"/>
    <w:rsid w:val="00FE7D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FE7D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E7DBF"/>
    <w:rPr>
      <w:rFonts w:ascii="Times New Roman" w:eastAsia="SimSun" w:hAnsi="Times New Roman"/>
      <w:lang w:val="sv-SE" w:eastAsia="sv-SE"/>
    </w:rPr>
    <w:tblPr/>
  </w:style>
  <w:style w:type="table" w:customStyle="1" w:styleId="TableGrid11">
    <w:name w:val="Table Grid11"/>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FE7DB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FE7D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FE7D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FE7DBF"/>
    <w:rPr>
      <w:rFonts w:ascii="ＭＳ 明朝" w:hAnsi="Courier New" w:cs="Courier New"/>
      <w:sz w:val="21"/>
      <w:szCs w:val="21"/>
      <w:lang w:val="en-GB" w:eastAsia="en-US"/>
    </w:rPr>
  </w:style>
  <w:style w:type="character" w:customStyle="1" w:styleId="1a">
    <w:name w:val="文末脚注文字列 (文字)1"/>
    <w:rsid w:val="00FE7DBF"/>
    <w:rPr>
      <w:rFonts w:ascii="Times New Roman" w:hAnsi="Times New Roman"/>
      <w:lang w:val="en-GB" w:eastAsia="en-US"/>
    </w:rPr>
  </w:style>
  <w:style w:type="paragraph" w:customStyle="1" w:styleId="Default">
    <w:name w:val="Default"/>
    <w:rsid w:val="00FE7D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FE7DBF"/>
    <w:rPr>
      <w:rFonts w:ascii="MingLiU" w:eastAsia="MingLiU" w:hAnsi="Courier New" w:cs="Courier New"/>
      <w:sz w:val="24"/>
      <w:szCs w:val="24"/>
      <w:lang w:val="en-GB" w:eastAsia="en-US"/>
    </w:rPr>
  </w:style>
  <w:style w:type="character" w:customStyle="1" w:styleId="1c">
    <w:name w:val="章節附註文字 字元1"/>
    <w:rsid w:val="00FE7D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7DBF"/>
    <w:rPr>
      <w:rFonts w:ascii="Arial" w:eastAsia="Times New Roman" w:hAnsi="Arial"/>
      <w:sz w:val="36"/>
      <w:lang w:val="en-GB" w:eastAsia="ja-JP" w:bidi="ar-SA"/>
    </w:rPr>
  </w:style>
  <w:style w:type="paragraph" w:customStyle="1" w:styleId="MO">
    <w:name w:val="MO"/>
    <w:basedOn w:val="a"/>
    <w:qFormat/>
    <w:rsid w:val="00FE7DBF"/>
    <w:rPr>
      <w:rFonts w:eastAsia="SimSun"/>
      <w:lang w:eastAsia="ja-JP"/>
    </w:rPr>
  </w:style>
  <w:style w:type="character" w:customStyle="1" w:styleId="FooterChar2">
    <w:name w:val="Footer Char2"/>
    <w:rsid w:val="00FE7DBF"/>
    <w:rPr>
      <w:sz w:val="18"/>
      <w:szCs w:val="18"/>
    </w:rPr>
  </w:style>
  <w:style w:type="character" w:customStyle="1" w:styleId="Heading7Char3">
    <w:name w:val="Heading 7 Char3"/>
    <w:rsid w:val="00FE7DBF"/>
    <w:rPr>
      <w:rFonts w:ascii="Arial" w:eastAsia="SimSun" w:hAnsi="Arial" w:cs="Times New Roman"/>
      <w:kern w:val="0"/>
      <w:sz w:val="20"/>
      <w:szCs w:val="20"/>
      <w:lang w:val="en-GB" w:eastAsia="en-US"/>
    </w:rPr>
  </w:style>
  <w:style w:type="character" w:customStyle="1" w:styleId="Heading8Char3">
    <w:name w:val="Heading 8 Char3"/>
    <w:rsid w:val="00FE7DBF"/>
    <w:rPr>
      <w:rFonts w:ascii="Arial" w:eastAsia="SimSun" w:hAnsi="Arial" w:cs="Times New Roman"/>
      <w:kern w:val="0"/>
      <w:sz w:val="36"/>
      <w:szCs w:val="20"/>
      <w:lang w:val="en-GB" w:eastAsia="en-US"/>
    </w:rPr>
  </w:style>
  <w:style w:type="character" w:customStyle="1" w:styleId="Heading9Char2">
    <w:name w:val="Heading 9 Char2"/>
    <w:rsid w:val="00FE7DBF"/>
    <w:rPr>
      <w:rFonts w:ascii="Arial" w:eastAsia="SimSun" w:hAnsi="Arial" w:cs="Times New Roman"/>
      <w:kern w:val="0"/>
      <w:sz w:val="36"/>
      <w:szCs w:val="20"/>
      <w:lang w:val="en-GB" w:eastAsia="en-US"/>
    </w:rPr>
  </w:style>
  <w:style w:type="character" w:customStyle="1" w:styleId="BalloonTextChar1">
    <w:name w:val="Balloon Text Char1"/>
    <w:uiPriority w:val="99"/>
    <w:rsid w:val="00FE7D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E7DBF"/>
    <w:rPr>
      <w:rFonts w:ascii="Times New Roman" w:eastAsia="ＭＳ 明朝" w:hAnsi="Times New Roman"/>
      <w:lang w:val="en-GB" w:eastAsia="en-US"/>
    </w:rPr>
  </w:style>
  <w:style w:type="character" w:customStyle="1" w:styleId="DocumentMapChar1">
    <w:name w:val="Document Map Char1"/>
    <w:uiPriority w:val="99"/>
    <w:semiHidden/>
    <w:rsid w:val="00FE7DB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E7DBF"/>
    <w:rPr>
      <w:rFonts w:ascii="Courier New" w:eastAsia="SimSun" w:hAnsi="Courier New" w:cs="Times New Roman"/>
      <w:kern w:val="0"/>
      <w:sz w:val="20"/>
      <w:szCs w:val="20"/>
      <w:lang w:val="nb-NO" w:eastAsia="ja-JP"/>
    </w:rPr>
  </w:style>
  <w:style w:type="paragraph" w:customStyle="1" w:styleId="1d">
    <w:name w:val="수정1"/>
    <w:hidden/>
    <w:semiHidden/>
    <w:rsid w:val="00FE7DBF"/>
    <w:rPr>
      <w:rFonts w:ascii="Times New Roman" w:eastAsia="Batang" w:hAnsi="Times New Roman"/>
      <w:lang w:val="en-GB" w:eastAsia="en-US"/>
    </w:rPr>
  </w:style>
  <w:style w:type="character" w:customStyle="1" w:styleId="Titre3Car">
    <w:name w:val="Titre 3 Car"/>
    <w:rsid w:val="00FE7DBF"/>
    <w:rPr>
      <w:rFonts w:ascii="Arial" w:hAnsi="Arial"/>
      <w:sz w:val="28"/>
      <w:szCs w:val="28"/>
      <w:lang w:val="en-GB" w:eastAsia="en-GB"/>
    </w:rPr>
  </w:style>
  <w:style w:type="character" w:customStyle="1" w:styleId="GuidanceChar">
    <w:name w:val="Guidance Char"/>
    <w:link w:val="Guidance"/>
    <w:uiPriority w:val="99"/>
    <w:rsid w:val="00FE7DBF"/>
    <w:rPr>
      <w:rFonts w:ascii="Times New Roman" w:hAnsi="Times New Roman"/>
      <w:i/>
      <w:color w:val="0000FF"/>
      <w:lang w:val="en-GB" w:eastAsia="en-GB"/>
    </w:rPr>
  </w:style>
  <w:style w:type="paragraph" w:customStyle="1" w:styleId="IBN">
    <w:name w:val="IBN"/>
    <w:basedOn w:val="a"/>
    <w:rsid w:val="00FE7DBF"/>
    <w:pPr>
      <w:tabs>
        <w:tab w:val="left" w:pos="567"/>
      </w:tabs>
    </w:pPr>
    <w:rPr>
      <w:rFonts w:eastAsia="SimSun"/>
      <w:lang w:eastAsia="en-GB"/>
    </w:rPr>
  </w:style>
  <w:style w:type="paragraph" w:customStyle="1" w:styleId="1e9pt">
    <w:name w:val="1e) 9 pt"/>
    <w:basedOn w:val="B1"/>
    <w:link w:val="1e9ptCar"/>
    <w:rsid w:val="00FE7DB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E7DBF"/>
    <w:rPr>
      <w:rFonts w:ascii="Times New Roman" w:eastAsia="SimSun" w:hAnsi="Times New Roman"/>
      <w:noProof/>
      <w:szCs w:val="18"/>
      <w:lang w:val="en-GB" w:eastAsia="en-GB"/>
    </w:rPr>
  </w:style>
  <w:style w:type="paragraph" w:customStyle="1" w:styleId="Npr">
    <w:name w:val="Npr"/>
    <w:basedOn w:val="a"/>
    <w:rsid w:val="00FE7DBF"/>
    <w:pPr>
      <w:ind w:firstLine="284"/>
    </w:pPr>
    <w:rPr>
      <w:lang w:eastAsia="ja-JP"/>
    </w:rPr>
  </w:style>
  <w:style w:type="paragraph" w:customStyle="1" w:styleId="StyleFPArialLatin9ptCentrGauche5cmDroite5">
    <w:name w:val="Style FP + Arial (Latin) 9 pt Centré Gauche :  5 cm Droite :  5..."/>
    <w:basedOn w:val="FP"/>
    <w:rsid w:val="00FE7D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FE7DBF"/>
    <w:rPr>
      <w:lang w:val="en-GB" w:eastAsia="en-GB"/>
    </w:rPr>
  </w:style>
  <w:style w:type="character" w:customStyle="1" w:styleId="H6Car">
    <w:name w:val="H6 Car"/>
    <w:rsid w:val="00FE7DBF"/>
    <w:rPr>
      <w:rFonts w:ascii="Arial" w:hAnsi="Arial"/>
      <w:sz w:val="22"/>
      <w:lang w:val="en-GB"/>
    </w:rPr>
  </w:style>
  <w:style w:type="paragraph" w:customStyle="1" w:styleId="B3H6">
    <w:name w:val="B3H6"/>
    <w:basedOn w:val="B3"/>
    <w:rsid w:val="00FE7DBF"/>
    <w:pPr>
      <w:overflowPunct w:val="0"/>
      <w:autoSpaceDE w:val="0"/>
      <w:autoSpaceDN w:val="0"/>
      <w:adjustRightInd w:val="0"/>
      <w:textAlignment w:val="baseline"/>
    </w:pPr>
    <w:rPr>
      <w:rFonts w:eastAsia="SimSun"/>
      <w:lang w:eastAsia="x-none"/>
    </w:rPr>
  </w:style>
  <w:style w:type="character" w:customStyle="1" w:styleId="NOChar1">
    <w:name w:val="NO Char1"/>
    <w:qFormat/>
    <w:rsid w:val="00FE7DBF"/>
    <w:rPr>
      <w:rFonts w:eastAsia="ＭＳ 明朝"/>
      <w:lang w:val="en-GB" w:eastAsia="en-US" w:bidi="ar-SA"/>
    </w:rPr>
  </w:style>
  <w:style w:type="character" w:customStyle="1" w:styleId="BodyText2Char3">
    <w:name w:val="Body Text 2 Char3"/>
    <w:rsid w:val="00FE7DBF"/>
    <w:rPr>
      <w:rFonts w:ascii="Times New Roman" w:eastAsia="SimSun" w:hAnsi="Times New Roman" w:cs="Times New Roman"/>
      <w:kern w:val="0"/>
      <w:sz w:val="20"/>
      <w:szCs w:val="20"/>
      <w:lang w:val="en-GB" w:eastAsia="ja-JP"/>
    </w:rPr>
  </w:style>
  <w:style w:type="character" w:customStyle="1" w:styleId="BodyText3Char3">
    <w:name w:val="Body Text 3 Char3"/>
    <w:rsid w:val="00FE7DBF"/>
    <w:rPr>
      <w:rFonts w:ascii="Times New Roman" w:eastAsia="SimSun" w:hAnsi="Times New Roman" w:cs="Times New Roman"/>
      <w:kern w:val="0"/>
      <w:sz w:val="20"/>
      <w:szCs w:val="20"/>
      <w:lang w:val="en-GB" w:eastAsia="ja-JP"/>
    </w:rPr>
  </w:style>
  <w:style w:type="character" w:customStyle="1" w:styleId="afff4">
    <w:name w:val="+"/>
    <w:aliases w:val="superscript"/>
    <w:rsid w:val="00FE7DBF"/>
    <w:rPr>
      <w:vertAlign w:val="superscript"/>
    </w:rPr>
  </w:style>
  <w:style w:type="paragraph" w:customStyle="1" w:styleId="berschrift1H1">
    <w:name w:val="Überschrift 1.H1"/>
    <w:basedOn w:val="a"/>
    <w:next w:val="a"/>
    <w:rsid w:val="00FE7DB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E7DBF"/>
    <w:pPr>
      <w:widowControl/>
      <w:tabs>
        <w:tab w:val="num" w:pos="992"/>
      </w:tabs>
      <w:spacing w:after="120"/>
      <w:ind w:left="992" w:hanging="425"/>
    </w:pPr>
    <w:rPr>
      <w:rFonts w:eastAsia="ＭＳ 明朝"/>
      <w:lang w:val="en-US"/>
    </w:rPr>
  </w:style>
  <w:style w:type="paragraph" w:customStyle="1" w:styleId="text">
    <w:name w:val="text"/>
    <w:basedOn w:val="a"/>
    <w:rsid w:val="00FE7DBF"/>
    <w:pPr>
      <w:widowControl w:val="0"/>
      <w:spacing w:after="240"/>
      <w:jc w:val="both"/>
    </w:pPr>
    <w:rPr>
      <w:rFonts w:eastAsia="SimSun"/>
      <w:sz w:val="24"/>
      <w:lang w:val="en-AU" w:eastAsia="ja-JP"/>
    </w:rPr>
  </w:style>
  <w:style w:type="paragraph" w:customStyle="1" w:styleId="textintend2">
    <w:name w:val="text intend 2"/>
    <w:basedOn w:val="text"/>
    <w:rsid w:val="00FE7DBF"/>
    <w:pPr>
      <w:widowControl/>
      <w:tabs>
        <w:tab w:val="num" w:pos="1418"/>
      </w:tabs>
      <w:spacing w:after="120"/>
      <w:ind w:left="1418" w:hanging="426"/>
    </w:pPr>
    <w:rPr>
      <w:rFonts w:eastAsia="ＭＳ 明朝"/>
      <w:lang w:val="en-US"/>
    </w:rPr>
  </w:style>
  <w:style w:type="paragraph" w:customStyle="1" w:styleId="textintend3">
    <w:name w:val="text intend 3"/>
    <w:basedOn w:val="text"/>
    <w:rsid w:val="00FE7DBF"/>
    <w:pPr>
      <w:widowControl/>
      <w:tabs>
        <w:tab w:val="num" w:pos="1843"/>
      </w:tabs>
      <w:spacing w:after="120"/>
      <w:ind w:left="1843" w:hanging="425"/>
    </w:pPr>
    <w:rPr>
      <w:rFonts w:eastAsia="ＭＳ 明朝"/>
      <w:lang w:val="en-US"/>
    </w:rPr>
  </w:style>
  <w:style w:type="paragraph" w:customStyle="1" w:styleId="normalpuce">
    <w:name w:val="normal puce"/>
    <w:basedOn w:val="a"/>
    <w:rsid w:val="00FE7DBF"/>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FE7DB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E7DB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7DBF"/>
    <w:rPr>
      <w:rFonts w:ascii="Arial" w:hAnsi="Arial"/>
      <w:sz w:val="28"/>
      <w:lang w:val="en-GB"/>
    </w:rPr>
  </w:style>
  <w:style w:type="paragraph" w:customStyle="1" w:styleId="H60">
    <w:name w:val="样式 H6"/>
    <w:basedOn w:val="H6"/>
    <w:rsid w:val="00FE7DBF"/>
    <w:rPr>
      <w:rFonts w:eastAsia="SimSun"/>
      <w:lang w:eastAsia="zh-TW"/>
    </w:rPr>
  </w:style>
  <w:style w:type="paragraph" w:customStyle="1" w:styleId="TH0">
    <w:name w:val="样式 TH"/>
    <w:basedOn w:val="TH"/>
    <w:rsid w:val="00FE7DB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7DBF"/>
    <w:rPr>
      <w:rFonts w:ascii="Arial" w:hAnsi="Arial"/>
      <w:sz w:val="28"/>
      <w:lang w:val="en-GB" w:eastAsia="en-US" w:bidi="ar-SA"/>
    </w:rPr>
  </w:style>
  <w:style w:type="character" w:customStyle="1" w:styleId="TFZchn">
    <w:name w:val="TF Zchn"/>
    <w:rsid w:val="00FE7DBF"/>
    <w:rPr>
      <w:rFonts w:ascii="Arial" w:eastAsia="ＭＳ 明朝" w:hAnsi="Arial"/>
      <w:b/>
      <w:bCs/>
      <w:lang w:val="en-GB" w:eastAsia="en-GB"/>
    </w:rPr>
  </w:style>
  <w:style w:type="paragraph" w:customStyle="1" w:styleId="TAH8pt">
    <w:name w:val="TAH + 8 pt"/>
    <w:basedOn w:val="TAH"/>
    <w:rsid w:val="00FE7DBF"/>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FE7DBF"/>
  </w:style>
  <w:style w:type="character" w:customStyle="1" w:styleId="apple-converted-space">
    <w:name w:val="apple-converted-space"/>
    <w:rsid w:val="00FE7DBF"/>
  </w:style>
  <w:style w:type="character" w:customStyle="1" w:styleId="ab">
    <w:name w:val="一覧 (文字)"/>
    <w:link w:val="aa"/>
    <w:rsid w:val="00FE7DBF"/>
    <w:rPr>
      <w:rFonts w:ascii="Times New Roman" w:hAnsi="Times New Roman"/>
      <w:lang w:val="en-GB" w:eastAsia="en-US"/>
    </w:rPr>
  </w:style>
  <w:style w:type="paragraph" w:customStyle="1" w:styleId="TableEntry0">
    <w:name w:val="Table Entry"/>
    <w:basedOn w:val="a"/>
    <w:next w:val="a"/>
    <w:rsid w:val="00FE7DB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E7DBF"/>
    <w:rPr>
      <w:rFonts w:ascii="Times New Roman" w:eastAsia="SimSun" w:hAnsi="Times New Roman" w:cs="Times New Roman"/>
      <w:kern w:val="0"/>
      <w:sz w:val="20"/>
      <w:szCs w:val="20"/>
      <w:lang w:val="en-GB" w:eastAsia="ja-JP"/>
    </w:rPr>
  </w:style>
  <w:style w:type="paragraph" w:customStyle="1" w:styleId="tac0">
    <w:name w:val="tac0"/>
    <w:basedOn w:val="a"/>
    <w:rsid w:val="00FE7DBF"/>
    <w:pPr>
      <w:keepNext/>
      <w:spacing w:after="0"/>
      <w:jc w:val="center"/>
    </w:pPr>
    <w:rPr>
      <w:rFonts w:ascii="Arial" w:eastAsia="SimSun" w:hAnsi="Arial" w:cs="Arial"/>
      <w:sz w:val="18"/>
      <w:szCs w:val="18"/>
      <w:lang w:val="en-US" w:eastAsia="zh-CN"/>
    </w:rPr>
  </w:style>
  <w:style w:type="paragraph" w:customStyle="1" w:styleId="tal00">
    <w:name w:val="tal0"/>
    <w:basedOn w:val="a"/>
    <w:rsid w:val="00FE7DBF"/>
    <w:pPr>
      <w:keepNext/>
      <w:spacing w:after="0"/>
    </w:pPr>
    <w:rPr>
      <w:rFonts w:ascii="Arial" w:eastAsia="SimSun" w:hAnsi="Arial" w:cs="Arial"/>
      <w:sz w:val="18"/>
      <w:szCs w:val="18"/>
      <w:lang w:val="en-US" w:eastAsia="zh-CN"/>
    </w:rPr>
  </w:style>
  <w:style w:type="character" w:customStyle="1" w:styleId="BodyTextIndent2Char3">
    <w:name w:val="Body Text Indent 2 Char3"/>
    <w:rsid w:val="00FE7DBF"/>
    <w:rPr>
      <w:rFonts w:ascii="Arial" w:eastAsia="ＭＳ 明朝" w:hAnsi="Arial" w:cs="Times New Roman"/>
      <w:kern w:val="0"/>
      <w:sz w:val="20"/>
      <w:szCs w:val="20"/>
      <w:lang w:val="en-GB" w:eastAsia="ja-JP"/>
    </w:rPr>
  </w:style>
  <w:style w:type="character" w:customStyle="1" w:styleId="EditorsNoteCharCharChar">
    <w:name w:val="Editor's Note Char Char Char"/>
    <w:rsid w:val="00FE7DBF"/>
    <w:rPr>
      <w:color w:val="FF0000"/>
      <w:lang w:val="en-GB" w:eastAsia="en-US" w:bidi="ar-SA"/>
    </w:rPr>
  </w:style>
  <w:style w:type="paragraph" w:customStyle="1" w:styleId="msolistparagraph0">
    <w:name w:val="msolistparagraph"/>
    <w:basedOn w:val="a"/>
    <w:rsid w:val="00FE7DBF"/>
    <w:pPr>
      <w:spacing w:after="0"/>
      <w:ind w:leftChars="400" w:left="400"/>
    </w:pPr>
    <w:rPr>
      <w:rFonts w:eastAsia="SimSun"/>
      <w:sz w:val="24"/>
      <w:szCs w:val="24"/>
      <w:lang w:val="en-US" w:eastAsia="ja-JP"/>
    </w:rPr>
  </w:style>
  <w:style w:type="paragraph" w:customStyle="1" w:styleId="no0">
    <w:name w:val="no"/>
    <w:basedOn w:val="a"/>
    <w:rsid w:val="00FE7DBF"/>
    <w:pPr>
      <w:ind w:left="1135" w:hanging="851"/>
    </w:pPr>
    <w:rPr>
      <w:rFonts w:eastAsia="SimSun"/>
      <w:lang w:val="en-US" w:eastAsia="ja-JP"/>
    </w:rPr>
  </w:style>
  <w:style w:type="paragraph" w:customStyle="1" w:styleId="talcharchar0">
    <w:name w:val="talcharchar"/>
    <w:basedOn w:val="a"/>
    <w:rsid w:val="00FE7DBF"/>
    <w:pPr>
      <w:spacing w:before="100" w:beforeAutospacing="1" w:after="100" w:afterAutospacing="1"/>
    </w:pPr>
    <w:rPr>
      <w:rFonts w:eastAsia="Calibri"/>
      <w:sz w:val="24"/>
      <w:szCs w:val="24"/>
      <w:lang w:eastAsia="en-GB"/>
    </w:rPr>
  </w:style>
  <w:style w:type="character" w:customStyle="1" w:styleId="CharChar15">
    <w:name w:val="Char Char15"/>
    <w:rsid w:val="00FE7DBF"/>
    <w:rPr>
      <w:rFonts w:ascii="Arial" w:hAnsi="Arial"/>
      <w:sz w:val="36"/>
      <w:lang w:val="en-GB" w:eastAsia="en-US" w:bidi="ar-SA"/>
    </w:rPr>
  </w:style>
  <w:style w:type="paragraph" w:customStyle="1" w:styleId="PLBold">
    <w:name w:val="PL Bold"/>
    <w:basedOn w:val="PL"/>
    <w:link w:val="PLBoldChar"/>
    <w:rsid w:val="00FE7DB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E7DBF"/>
    <w:rPr>
      <w:rFonts w:ascii="Courier New" w:eastAsia="ＭＳ ゴシック" w:hAnsi="Courier New"/>
      <w:b/>
      <w:bCs/>
      <w:noProof/>
      <w:sz w:val="16"/>
      <w:lang w:val="en-GB" w:eastAsia="ja-JP"/>
    </w:rPr>
  </w:style>
  <w:style w:type="paragraph" w:customStyle="1" w:styleId="PLBold0">
    <w:name w:val="PL + Bold"/>
    <w:basedOn w:val="PL"/>
    <w:link w:val="PLBoldChar0"/>
    <w:rsid w:val="00FE7DB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E7DBF"/>
    <w:rPr>
      <w:rFonts w:ascii="Courier New" w:eastAsia="SimSun" w:hAnsi="Courier New"/>
      <w:noProof/>
      <w:sz w:val="16"/>
      <w:lang w:val="en-GB" w:eastAsia="ja-JP"/>
    </w:rPr>
  </w:style>
  <w:style w:type="character" w:customStyle="1" w:styleId="mediumtext1">
    <w:name w:val="medium_text1"/>
    <w:rsid w:val="00FE7DBF"/>
    <w:rPr>
      <w:sz w:val="18"/>
      <w:szCs w:val="18"/>
    </w:rPr>
  </w:style>
  <w:style w:type="character" w:customStyle="1" w:styleId="shorttext1">
    <w:name w:val="short_text1"/>
    <w:rsid w:val="00FE7DB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7DB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7DBF"/>
    <w:rPr>
      <w:rFonts w:ascii="Arial" w:hAnsi="Arial"/>
      <w:sz w:val="28"/>
      <w:lang w:val="en-GB" w:eastAsia="en-US"/>
    </w:rPr>
  </w:style>
  <w:style w:type="character" w:customStyle="1" w:styleId="CharChar18">
    <w:name w:val="Char Char18"/>
    <w:rsid w:val="00FE7D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7DBF"/>
    <w:rPr>
      <w:rFonts w:eastAsia="ＭＳ 明朝"/>
      <w:sz w:val="32"/>
      <w:lang w:val="en-GB" w:eastAsia="en-US"/>
    </w:rPr>
  </w:style>
  <w:style w:type="paragraph" w:customStyle="1" w:styleId="Char1">
    <w:name w:val="Char1"/>
    <w:semiHidden/>
    <w:rsid w:val="00FE7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E7D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7D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7DBF"/>
    <w:rPr>
      <w:rFonts w:ascii="Arial" w:hAnsi="Arial"/>
      <w:sz w:val="24"/>
      <w:szCs w:val="28"/>
      <w:lang w:val="en-GB" w:eastAsia="en-GB" w:bidi="ar-SA"/>
    </w:rPr>
  </w:style>
  <w:style w:type="character" w:customStyle="1" w:styleId="Heading7Char2">
    <w:name w:val="Heading 7 Char2"/>
    <w:rsid w:val="00FE7DBF"/>
    <w:rPr>
      <w:rFonts w:ascii="Arial" w:hAnsi="Arial"/>
      <w:lang w:val="en-GB" w:eastAsia="en-GB" w:bidi="ar-SA"/>
    </w:rPr>
  </w:style>
  <w:style w:type="character" w:customStyle="1" w:styleId="Heading8Char2">
    <w:name w:val="Heading 8 Char2"/>
    <w:rsid w:val="00FE7DBF"/>
    <w:rPr>
      <w:rFonts w:ascii="Arial" w:hAnsi="Arial"/>
      <w:sz w:val="36"/>
      <w:lang w:val="en-GB" w:eastAsia="en-GB" w:bidi="ar-SA"/>
    </w:rPr>
  </w:style>
  <w:style w:type="character" w:customStyle="1" w:styleId="ListChar2">
    <w:name w:val="List Char2"/>
    <w:rsid w:val="00FE7DBF"/>
    <w:rPr>
      <w:lang w:val="en-GB" w:eastAsia="en-GB" w:bidi="ar-SA"/>
    </w:rPr>
  </w:style>
  <w:style w:type="character" w:customStyle="1" w:styleId="PlainTextChar2">
    <w:name w:val="Plain Text Char2"/>
    <w:rsid w:val="00FE7DBF"/>
    <w:rPr>
      <w:rFonts w:ascii="Courier New" w:hAnsi="Courier New"/>
      <w:lang w:val="nb-NO" w:eastAsia="en-US" w:bidi="ar-SA"/>
    </w:rPr>
  </w:style>
  <w:style w:type="character" w:customStyle="1" w:styleId="CommentTextChar2">
    <w:name w:val="Comment Text Char2"/>
    <w:semiHidden/>
    <w:rsid w:val="00FE7DBF"/>
    <w:rPr>
      <w:lang w:val="en-GB" w:eastAsia="en-US" w:bidi="ar-SA"/>
    </w:rPr>
  </w:style>
  <w:style w:type="character" w:customStyle="1" w:styleId="BodyText2Char2">
    <w:name w:val="Body Text 2 Char2"/>
    <w:rsid w:val="00FE7DBF"/>
    <w:rPr>
      <w:lang w:val="en-GB" w:eastAsia="ja-JP" w:bidi="ar-SA"/>
    </w:rPr>
  </w:style>
  <w:style w:type="character" w:customStyle="1" w:styleId="BodyText3Char2">
    <w:name w:val="Body Text 3 Char2"/>
    <w:rsid w:val="00FE7D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7DBF"/>
    <w:rPr>
      <w:rFonts w:ascii="Arial" w:eastAsia="SimSun" w:hAnsi="Arial"/>
      <w:sz w:val="32"/>
      <w:lang w:val="en-GB" w:eastAsia="en-US" w:bidi="ar-SA"/>
    </w:rPr>
  </w:style>
  <w:style w:type="character" w:customStyle="1" w:styleId="BodyTextIndentChar2">
    <w:name w:val="Body Text Indent Char2"/>
    <w:rsid w:val="00FE7DB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7DBF"/>
    <w:rPr>
      <w:rFonts w:ascii="Arial" w:hAnsi="Arial"/>
      <w:sz w:val="28"/>
      <w:lang w:val="en-GB" w:eastAsia="en-GB" w:bidi="ar-SA"/>
    </w:rPr>
  </w:style>
  <w:style w:type="character" w:customStyle="1" w:styleId="CarCar9">
    <w:name w:val="Car Car9"/>
    <w:rsid w:val="00FE7DBF"/>
    <w:rPr>
      <w:rFonts w:ascii="Arial" w:hAnsi="Arial"/>
      <w:lang w:val="en-GB" w:eastAsia="ja-JP" w:bidi="ar-SA"/>
    </w:rPr>
  </w:style>
  <w:style w:type="character" w:customStyle="1" w:styleId="Heading9Char1">
    <w:name w:val="Heading 9 Char1"/>
    <w:rsid w:val="00FE7DBF"/>
    <w:rPr>
      <w:rFonts w:ascii="Arial" w:hAnsi="Arial"/>
      <w:sz w:val="36"/>
      <w:lang w:val="en-GB" w:eastAsia="en-GB" w:bidi="ar-SA"/>
    </w:rPr>
  </w:style>
  <w:style w:type="character" w:customStyle="1" w:styleId="Heading7Char1">
    <w:name w:val="Heading 7 Char1"/>
    <w:rsid w:val="00FE7DBF"/>
    <w:rPr>
      <w:rFonts w:ascii="Arial" w:hAnsi="Arial"/>
      <w:lang w:val="en-GB" w:eastAsia="ja-JP" w:bidi="ar-SA"/>
    </w:rPr>
  </w:style>
  <w:style w:type="character" w:customStyle="1" w:styleId="Heading8Char1">
    <w:name w:val="Heading 8 Char1"/>
    <w:rsid w:val="00FE7DBF"/>
    <w:rPr>
      <w:rFonts w:ascii="Arial" w:hAnsi="Arial"/>
      <w:sz w:val="36"/>
      <w:lang w:val="en-GB" w:eastAsia="ja-JP" w:bidi="ar-SA"/>
    </w:rPr>
  </w:style>
  <w:style w:type="character" w:customStyle="1" w:styleId="ListChar1">
    <w:name w:val="List Char1"/>
    <w:rsid w:val="00FE7DBF"/>
    <w:rPr>
      <w:lang w:val="en-GB" w:eastAsia="ja-JP" w:bidi="ar-SA"/>
    </w:rPr>
  </w:style>
  <w:style w:type="character" w:customStyle="1" w:styleId="CommentTextChar1">
    <w:name w:val="Comment Text Char1"/>
    <w:semiHidden/>
    <w:rsid w:val="00FE7DBF"/>
    <w:rPr>
      <w:lang w:val="en-GB" w:eastAsia="en-US" w:bidi="ar-SA"/>
    </w:rPr>
  </w:style>
  <w:style w:type="character" w:customStyle="1" w:styleId="BodyText2Char1">
    <w:name w:val="Body Text 2 Char1"/>
    <w:rsid w:val="00FE7DBF"/>
    <w:rPr>
      <w:lang w:val="en-GB" w:eastAsia="ja-JP" w:bidi="ar-SA"/>
    </w:rPr>
  </w:style>
  <w:style w:type="character" w:customStyle="1" w:styleId="BodyText3Char1">
    <w:name w:val="Body Text 3 Char1"/>
    <w:rsid w:val="00FE7DBF"/>
    <w:rPr>
      <w:lang w:val="en-GB" w:eastAsia="ja-JP" w:bidi="ar-SA"/>
    </w:rPr>
  </w:style>
  <w:style w:type="character" w:customStyle="1" w:styleId="BodyTextIndentChar1">
    <w:name w:val="Body Text Indent Char1"/>
    <w:rsid w:val="00FE7DBF"/>
    <w:rPr>
      <w:lang w:val="en-GB" w:eastAsia="en-US" w:bidi="ar-SA"/>
    </w:rPr>
  </w:style>
  <w:style w:type="character" w:customStyle="1" w:styleId="BodyTextIndent2Char1">
    <w:name w:val="Body Text Indent 2 Char1"/>
    <w:rsid w:val="00FE7DB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E7DB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FE7DBF"/>
    <w:pPr>
      <w:keepNext/>
      <w:keepLines/>
      <w:spacing w:before="60" w:after="60"/>
      <w:jc w:val="center"/>
    </w:pPr>
    <w:rPr>
      <w:rFonts w:ascii="Courier New" w:eastAsia="SimSun" w:hAnsi="Courier New"/>
      <w:lang w:eastAsia="en-GB"/>
    </w:rPr>
  </w:style>
  <w:style w:type="paragraph" w:customStyle="1" w:styleId="afff5">
    <w:name w:val="標準番号"/>
    <w:basedOn w:val="a"/>
    <w:rsid w:val="00FE7DBF"/>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FE7DBF"/>
    <w:rPr>
      <w:rFonts w:ascii="Arial" w:hAnsi="Arial"/>
      <w:noProof/>
      <w:lang w:eastAsia="en-GB"/>
    </w:rPr>
  </w:style>
  <w:style w:type="paragraph" w:customStyle="1" w:styleId="H600">
    <w:name w:val="H6 + 左侧:  0 厘米"/>
    <w:aliases w:val="首行缩进:  0 厘H6米"/>
    <w:basedOn w:val="H6"/>
    <w:rsid w:val="00FE7DBF"/>
    <w:pPr>
      <w:ind w:left="0" w:firstLine="0"/>
    </w:pPr>
    <w:rPr>
      <w:rFonts w:eastAsia="SimSun"/>
      <w:lang w:eastAsia="zh-CN"/>
    </w:rPr>
  </w:style>
  <w:style w:type="paragraph" w:customStyle="1" w:styleId="2f1">
    <w:name w:val="列出段落2"/>
    <w:basedOn w:val="a"/>
    <w:qFormat/>
    <w:rsid w:val="00FE7DBF"/>
    <w:pPr>
      <w:ind w:firstLineChars="200" w:firstLine="420"/>
    </w:pPr>
    <w:rPr>
      <w:rFonts w:eastAsia="SimSun"/>
      <w:lang w:eastAsia="en-GB"/>
    </w:rPr>
  </w:style>
  <w:style w:type="paragraph" w:customStyle="1" w:styleId="1e">
    <w:name w:val="列出段落1"/>
    <w:basedOn w:val="a"/>
    <w:qFormat/>
    <w:rsid w:val="00FE7DBF"/>
    <w:pPr>
      <w:ind w:firstLineChars="200" w:firstLine="420"/>
    </w:pPr>
    <w:rPr>
      <w:rFonts w:eastAsia="SimSun"/>
      <w:lang w:eastAsia="en-GB"/>
    </w:rPr>
  </w:style>
  <w:style w:type="paragraph" w:customStyle="1" w:styleId="b31">
    <w:name w:val="b3"/>
    <w:basedOn w:val="a"/>
    <w:rsid w:val="00FE7DBF"/>
    <w:pPr>
      <w:ind w:left="1135" w:hanging="284"/>
    </w:pPr>
    <w:rPr>
      <w:rFonts w:ascii="Calibri" w:eastAsia="ＭＳ Ｐゴシック" w:hAnsi="Calibri" w:cs="Calibri"/>
      <w:sz w:val="22"/>
      <w:szCs w:val="22"/>
      <w:lang w:eastAsia="en-GB"/>
    </w:rPr>
  </w:style>
  <w:style w:type="paragraph" w:customStyle="1" w:styleId="b40">
    <w:name w:val="b4"/>
    <w:basedOn w:val="a"/>
    <w:rsid w:val="00FE7DBF"/>
    <w:pPr>
      <w:ind w:left="1418" w:hanging="284"/>
    </w:pPr>
    <w:rPr>
      <w:rFonts w:ascii="Calibri" w:eastAsia="ＭＳ Ｐゴシック" w:hAnsi="Calibri" w:cs="Calibri"/>
      <w:sz w:val="22"/>
      <w:szCs w:val="22"/>
      <w:lang w:eastAsia="en-GB"/>
    </w:rPr>
  </w:style>
  <w:style w:type="paragraph" w:customStyle="1" w:styleId="b21">
    <w:name w:val="b2"/>
    <w:basedOn w:val="a"/>
    <w:rsid w:val="00FE7DBF"/>
    <w:pPr>
      <w:ind w:left="851" w:hanging="284"/>
    </w:pPr>
    <w:rPr>
      <w:rFonts w:eastAsia="ＭＳ Ｐゴシック"/>
      <w:lang w:eastAsia="en-GB"/>
    </w:rPr>
  </w:style>
  <w:style w:type="character" w:customStyle="1" w:styleId="Absatz-Standardschriftart4">
    <w:name w:val="Absatz-Standardschriftart4"/>
    <w:rsid w:val="00FE7DBF"/>
  </w:style>
  <w:style w:type="character" w:customStyle="1" w:styleId="WW-Absatz-Standardschriftart">
    <w:name w:val="WW-Absatz-Standardschriftart"/>
    <w:rsid w:val="00FE7DBF"/>
  </w:style>
  <w:style w:type="character" w:customStyle="1" w:styleId="WW8Num1z0">
    <w:name w:val="WW8Num1z0"/>
    <w:rsid w:val="00FE7DBF"/>
    <w:rPr>
      <w:rFonts w:ascii="Symbol" w:hAnsi="Symbol"/>
    </w:rPr>
  </w:style>
  <w:style w:type="character" w:customStyle="1" w:styleId="WW8Num5z0">
    <w:name w:val="WW8Num5z0"/>
    <w:rsid w:val="00FE7DBF"/>
    <w:rPr>
      <w:rFonts w:ascii="Times New Roman" w:eastAsia="ＭＳ 明朝" w:hAnsi="Times New Roman" w:cs="Times New Roman"/>
    </w:rPr>
  </w:style>
  <w:style w:type="character" w:customStyle="1" w:styleId="WW8Num5z1">
    <w:name w:val="WW8Num5z1"/>
    <w:rsid w:val="00FE7DBF"/>
    <w:rPr>
      <w:rFonts w:ascii="Courier New" w:hAnsi="Courier New" w:cs="Courier New"/>
    </w:rPr>
  </w:style>
  <w:style w:type="character" w:customStyle="1" w:styleId="WW8Num5z2">
    <w:name w:val="WW8Num5z2"/>
    <w:rsid w:val="00FE7DBF"/>
    <w:rPr>
      <w:rFonts w:ascii="Wingdings" w:hAnsi="Wingdings"/>
    </w:rPr>
  </w:style>
  <w:style w:type="character" w:customStyle="1" w:styleId="WW8Num5z3">
    <w:name w:val="WW8Num5z3"/>
    <w:rsid w:val="00FE7DBF"/>
    <w:rPr>
      <w:rFonts w:ascii="Symbol" w:hAnsi="Symbol"/>
    </w:rPr>
  </w:style>
  <w:style w:type="character" w:customStyle="1" w:styleId="WW8Num6z0">
    <w:name w:val="WW8Num6z0"/>
    <w:rsid w:val="00FE7DBF"/>
    <w:rPr>
      <w:rFonts w:ascii="Arial" w:eastAsia="ＭＳ 明朝" w:hAnsi="Arial" w:cs="Arial"/>
    </w:rPr>
  </w:style>
  <w:style w:type="character" w:customStyle="1" w:styleId="WW8Num6z1">
    <w:name w:val="WW8Num6z1"/>
    <w:rsid w:val="00FE7DBF"/>
    <w:rPr>
      <w:rFonts w:ascii="Courier New" w:hAnsi="Courier New" w:cs="Courier New"/>
    </w:rPr>
  </w:style>
  <w:style w:type="character" w:customStyle="1" w:styleId="WW8Num6z2">
    <w:name w:val="WW8Num6z2"/>
    <w:rsid w:val="00FE7DBF"/>
    <w:rPr>
      <w:rFonts w:ascii="Wingdings" w:hAnsi="Wingdings"/>
    </w:rPr>
  </w:style>
  <w:style w:type="character" w:customStyle="1" w:styleId="WW8Num6z3">
    <w:name w:val="WW8Num6z3"/>
    <w:rsid w:val="00FE7DBF"/>
    <w:rPr>
      <w:rFonts w:ascii="Symbol" w:hAnsi="Symbol"/>
    </w:rPr>
  </w:style>
  <w:style w:type="character" w:customStyle="1" w:styleId="WW8Num9z0">
    <w:name w:val="WW8Num9z0"/>
    <w:rsid w:val="00FE7DBF"/>
    <w:rPr>
      <w:rFonts w:ascii="Times New Roman" w:eastAsia="ＭＳ 明朝" w:hAnsi="Times New Roman" w:cs="Times New Roman"/>
    </w:rPr>
  </w:style>
  <w:style w:type="character" w:customStyle="1" w:styleId="WW8Num9z1">
    <w:name w:val="WW8Num9z1"/>
    <w:rsid w:val="00FE7DBF"/>
    <w:rPr>
      <w:rFonts w:ascii="Courier New" w:hAnsi="Courier New" w:cs="Courier New"/>
    </w:rPr>
  </w:style>
  <w:style w:type="character" w:customStyle="1" w:styleId="WW8Num9z2">
    <w:name w:val="WW8Num9z2"/>
    <w:rsid w:val="00FE7DBF"/>
    <w:rPr>
      <w:rFonts w:ascii="Wingdings" w:hAnsi="Wingdings"/>
    </w:rPr>
  </w:style>
  <w:style w:type="character" w:customStyle="1" w:styleId="WW8Num9z3">
    <w:name w:val="WW8Num9z3"/>
    <w:rsid w:val="00FE7DBF"/>
    <w:rPr>
      <w:rFonts w:ascii="Symbol" w:hAnsi="Symbol"/>
    </w:rPr>
  </w:style>
  <w:style w:type="character" w:customStyle="1" w:styleId="WW8Num11z0">
    <w:name w:val="WW8Num11z0"/>
    <w:rsid w:val="00FE7DBF"/>
    <w:rPr>
      <w:rFonts w:ascii="Times New Roman" w:eastAsia="ＭＳ 明朝" w:hAnsi="Times New Roman" w:cs="Times New Roman"/>
    </w:rPr>
  </w:style>
  <w:style w:type="character" w:customStyle="1" w:styleId="WW8Num11z1">
    <w:name w:val="WW8Num11z1"/>
    <w:rsid w:val="00FE7DBF"/>
    <w:rPr>
      <w:rFonts w:ascii="Courier New" w:hAnsi="Courier New" w:cs="Courier New"/>
    </w:rPr>
  </w:style>
  <w:style w:type="character" w:customStyle="1" w:styleId="WW8Num11z2">
    <w:name w:val="WW8Num11z2"/>
    <w:rsid w:val="00FE7DBF"/>
    <w:rPr>
      <w:rFonts w:ascii="Wingdings" w:hAnsi="Wingdings"/>
    </w:rPr>
  </w:style>
  <w:style w:type="character" w:customStyle="1" w:styleId="WW8Num11z3">
    <w:name w:val="WW8Num11z3"/>
    <w:rsid w:val="00FE7DBF"/>
    <w:rPr>
      <w:rFonts w:ascii="Symbol" w:hAnsi="Symbol"/>
    </w:rPr>
  </w:style>
  <w:style w:type="character" w:customStyle="1" w:styleId="WW8Num15z0">
    <w:name w:val="WW8Num15z0"/>
    <w:rsid w:val="00FE7DBF"/>
    <w:rPr>
      <w:rFonts w:ascii="Times New Roman" w:eastAsia="Times New Roman" w:hAnsi="Times New Roman" w:cs="Times New Roman"/>
    </w:rPr>
  </w:style>
  <w:style w:type="character" w:customStyle="1" w:styleId="WW8Num15z1">
    <w:name w:val="WW8Num15z1"/>
    <w:rsid w:val="00FE7DBF"/>
    <w:rPr>
      <w:rFonts w:ascii="Courier New" w:hAnsi="Courier New" w:cs="Courier New"/>
    </w:rPr>
  </w:style>
  <w:style w:type="character" w:customStyle="1" w:styleId="WW8Num15z2">
    <w:name w:val="WW8Num15z2"/>
    <w:rsid w:val="00FE7DBF"/>
    <w:rPr>
      <w:rFonts w:ascii="Wingdings" w:hAnsi="Wingdings"/>
    </w:rPr>
  </w:style>
  <w:style w:type="character" w:customStyle="1" w:styleId="WW8Num15z3">
    <w:name w:val="WW8Num15z3"/>
    <w:rsid w:val="00FE7DBF"/>
    <w:rPr>
      <w:rFonts w:ascii="Symbol" w:hAnsi="Symbol"/>
    </w:rPr>
  </w:style>
  <w:style w:type="character" w:customStyle="1" w:styleId="WW8Num16z0">
    <w:name w:val="WW8Num16z0"/>
    <w:rsid w:val="00FE7DBF"/>
    <w:rPr>
      <w:rFonts w:ascii="Times New Roman" w:eastAsia="ＭＳ 明朝" w:hAnsi="Times New Roman" w:cs="Times New Roman"/>
    </w:rPr>
  </w:style>
  <w:style w:type="character" w:customStyle="1" w:styleId="WW8Num16z1">
    <w:name w:val="WW8Num16z1"/>
    <w:rsid w:val="00FE7DBF"/>
    <w:rPr>
      <w:rFonts w:ascii="Courier New" w:hAnsi="Courier New" w:cs="Courier New"/>
    </w:rPr>
  </w:style>
  <w:style w:type="character" w:customStyle="1" w:styleId="WW8Num16z2">
    <w:name w:val="WW8Num16z2"/>
    <w:rsid w:val="00FE7DBF"/>
    <w:rPr>
      <w:rFonts w:ascii="Wingdings" w:hAnsi="Wingdings"/>
    </w:rPr>
  </w:style>
  <w:style w:type="character" w:customStyle="1" w:styleId="WW8Num16z3">
    <w:name w:val="WW8Num16z3"/>
    <w:rsid w:val="00FE7DBF"/>
    <w:rPr>
      <w:rFonts w:ascii="Symbol" w:hAnsi="Symbol"/>
    </w:rPr>
  </w:style>
  <w:style w:type="character" w:customStyle="1" w:styleId="WW8Num18z0">
    <w:name w:val="WW8Num18z0"/>
    <w:rsid w:val="00FE7DBF"/>
    <w:rPr>
      <w:rFonts w:ascii="Times New Roman" w:eastAsia="Times New Roman" w:hAnsi="Times New Roman" w:cs="Times New Roman"/>
    </w:rPr>
  </w:style>
  <w:style w:type="character" w:customStyle="1" w:styleId="WW8Num18z1">
    <w:name w:val="WW8Num18z1"/>
    <w:rsid w:val="00FE7DBF"/>
    <w:rPr>
      <w:rFonts w:ascii="Courier New" w:hAnsi="Courier New" w:cs="Courier New"/>
    </w:rPr>
  </w:style>
  <w:style w:type="character" w:customStyle="1" w:styleId="WW8Num18z2">
    <w:name w:val="WW8Num18z2"/>
    <w:rsid w:val="00FE7DBF"/>
    <w:rPr>
      <w:rFonts w:ascii="Wingdings" w:hAnsi="Wingdings"/>
    </w:rPr>
  </w:style>
  <w:style w:type="character" w:customStyle="1" w:styleId="WW8Num18z3">
    <w:name w:val="WW8Num18z3"/>
    <w:rsid w:val="00FE7DBF"/>
    <w:rPr>
      <w:rFonts w:ascii="Symbol" w:hAnsi="Symbol"/>
    </w:rPr>
  </w:style>
  <w:style w:type="character" w:customStyle="1" w:styleId="WW8Num19z0">
    <w:name w:val="WW8Num19z0"/>
    <w:rsid w:val="00FE7DBF"/>
    <w:rPr>
      <w:rFonts w:ascii="Times New Roman" w:eastAsia="ＭＳ 明朝" w:hAnsi="Times New Roman" w:cs="Times New Roman"/>
    </w:rPr>
  </w:style>
  <w:style w:type="character" w:customStyle="1" w:styleId="WW8Num19z1">
    <w:name w:val="WW8Num19z1"/>
    <w:rsid w:val="00FE7DBF"/>
    <w:rPr>
      <w:rFonts w:ascii="Wingdings" w:hAnsi="Wingdings"/>
    </w:rPr>
  </w:style>
  <w:style w:type="character" w:customStyle="1" w:styleId="WW8Num25z0">
    <w:name w:val="WW8Num25z0"/>
    <w:rsid w:val="00FE7DBF"/>
    <w:rPr>
      <w:rFonts w:ascii="Arial" w:eastAsia="SimSun" w:hAnsi="Arial" w:cs="Arial"/>
    </w:rPr>
  </w:style>
  <w:style w:type="character" w:customStyle="1" w:styleId="WW8Num25z1">
    <w:name w:val="WW8Num25z1"/>
    <w:rsid w:val="00FE7DBF"/>
    <w:rPr>
      <w:rFonts w:ascii="Wingdings" w:hAnsi="Wingdings"/>
    </w:rPr>
  </w:style>
  <w:style w:type="character" w:customStyle="1" w:styleId="WW8Num28z0">
    <w:name w:val="WW8Num28z0"/>
    <w:rsid w:val="00FE7DBF"/>
    <w:rPr>
      <w:rFonts w:ascii="Times New Roman" w:eastAsia="ＭＳ 明朝" w:hAnsi="Times New Roman" w:cs="Times New Roman"/>
    </w:rPr>
  </w:style>
  <w:style w:type="character" w:customStyle="1" w:styleId="WW8Num28z1">
    <w:name w:val="WW8Num28z1"/>
    <w:rsid w:val="00FE7DBF"/>
    <w:rPr>
      <w:rFonts w:ascii="Courier New" w:hAnsi="Courier New" w:cs="Courier New"/>
    </w:rPr>
  </w:style>
  <w:style w:type="character" w:customStyle="1" w:styleId="WW8Num28z2">
    <w:name w:val="WW8Num28z2"/>
    <w:rsid w:val="00FE7DBF"/>
    <w:rPr>
      <w:rFonts w:ascii="Wingdings" w:hAnsi="Wingdings"/>
    </w:rPr>
  </w:style>
  <w:style w:type="character" w:customStyle="1" w:styleId="WW8Num28z3">
    <w:name w:val="WW8Num28z3"/>
    <w:rsid w:val="00FE7DBF"/>
    <w:rPr>
      <w:rFonts w:ascii="Symbol" w:hAnsi="Symbol"/>
    </w:rPr>
  </w:style>
  <w:style w:type="character" w:customStyle="1" w:styleId="WW8Num32z0">
    <w:name w:val="WW8Num32z0"/>
    <w:rsid w:val="00FE7DBF"/>
    <w:rPr>
      <w:rFonts w:ascii="Times New Roman" w:eastAsia="Times New Roman" w:hAnsi="Times New Roman" w:cs="Times New Roman"/>
    </w:rPr>
  </w:style>
  <w:style w:type="character" w:customStyle="1" w:styleId="WW8Num32z1">
    <w:name w:val="WW8Num32z1"/>
    <w:rsid w:val="00FE7DBF"/>
    <w:rPr>
      <w:rFonts w:ascii="Courier New" w:hAnsi="Courier New" w:cs="Courier New"/>
    </w:rPr>
  </w:style>
  <w:style w:type="character" w:customStyle="1" w:styleId="WW8Num32z2">
    <w:name w:val="WW8Num32z2"/>
    <w:rsid w:val="00FE7DBF"/>
    <w:rPr>
      <w:rFonts w:ascii="Wingdings" w:hAnsi="Wingdings"/>
    </w:rPr>
  </w:style>
  <w:style w:type="character" w:customStyle="1" w:styleId="WW8Num32z3">
    <w:name w:val="WW8Num32z3"/>
    <w:rsid w:val="00FE7DBF"/>
    <w:rPr>
      <w:rFonts w:ascii="Symbol" w:hAnsi="Symbol"/>
    </w:rPr>
  </w:style>
  <w:style w:type="character" w:customStyle="1" w:styleId="WW8Num34z0">
    <w:name w:val="WW8Num34z0"/>
    <w:rsid w:val="00FE7DBF"/>
    <w:rPr>
      <w:rFonts w:ascii="Times New Roman" w:eastAsia="SimSun" w:hAnsi="Times New Roman" w:cs="Times New Roman"/>
    </w:rPr>
  </w:style>
  <w:style w:type="character" w:customStyle="1" w:styleId="WW8Num34z1">
    <w:name w:val="WW8Num34z1"/>
    <w:rsid w:val="00FE7DBF"/>
    <w:rPr>
      <w:rFonts w:ascii="Wingdings" w:hAnsi="Wingdings"/>
    </w:rPr>
  </w:style>
  <w:style w:type="character" w:customStyle="1" w:styleId="WW8Num35z0">
    <w:name w:val="WW8Num35z0"/>
    <w:rsid w:val="00FE7DBF"/>
    <w:rPr>
      <w:rFonts w:ascii="Times New Roman" w:eastAsia="SimSun" w:hAnsi="Times New Roman" w:cs="Times New Roman"/>
    </w:rPr>
  </w:style>
  <w:style w:type="character" w:customStyle="1" w:styleId="WW8Num35z1">
    <w:name w:val="WW8Num35z1"/>
    <w:rsid w:val="00FE7DBF"/>
    <w:rPr>
      <w:rFonts w:ascii="Wingdings" w:hAnsi="Wingdings"/>
    </w:rPr>
  </w:style>
  <w:style w:type="character" w:customStyle="1" w:styleId="WW8Num36z0">
    <w:name w:val="WW8Num36z0"/>
    <w:rsid w:val="00FE7DBF"/>
    <w:rPr>
      <w:rFonts w:ascii="Times New Roman" w:eastAsia="SimSun" w:hAnsi="Times New Roman" w:cs="Times New Roman"/>
    </w:rPr>
  </w:style>
  <w:style w:type="character" w:customStyle="1" w:styleId="WW8Num36z1">
    <w:name w:val="WW8Num36z1"/>
    <w:rsid w:val="00FE7DBF"/>
    <w:rPr>
      <w:rFonts w:ascii="Wingdings" w:hAnsi="Wingdings"/>
    </w:rPr>
  </w:style>
  <w:style w:type="character" w:customStyle="1" w:styleId="WW8Num39z0">
    <w:name w:val="WW8Num39z0"/>
    <w:rsid w:val="00FE7DBF"/>
    <w:rPr>
      <w:rFonts w:ascii="Times New Roman" w:eastAsia="SimSun" w:hAnsi="Times New Roman" w:cs="Times New Roman"/>
    </w:rPr>
  </w:style>
  <w:style w:type="character" w:customStyle="1" w:styleId="WW8Num39z1">
    <w:name w:val="WW8Num39z1"/>
    <w:rsid w:val="00FE7DBF"/>
    <w:rPr>
      <w:rFonts w:ascii="Wingdings" w:hAnsi="Wingdings"/>
    </w:rPr>
  </w:style>
  <w:style w:type="character" w:customStyle="1" w:styleId="WW8NumSt1z0">
    <w:name w:val="WW8NumSt1z0"/>
    <w:rsid w:val="00FE7DBF"/>
    <w:rPr>
      <w:rFonts w:ascii="Symbol" w:hAnsi="Symbol"/>
    </w:rPr>
  </w:style>
  <w:style w:type="character" w:customStyle="1" w:styleId="WW8NumSt18z0">
    <w:name w:val="WW8NumSt18z0"/>
    <w:rsid w:val="00FE7DBF"/>
    <w:rPr>
      <w:rFonts w:ascii="Geneva" w:hAnsi="Geneva"/>
    </w:rPr>
  </w:style>
  <w:style w:type="character" w:customStyle="1" w:styleId="1f">
    <w:name w:val="段落フォント1"/>
    <w:rsid w:val="00FE7DBF"/>
  </w:style>
  <w:style w:type="character" w:customStyle="1" w:styleId="afff6">
    <w:name w:val="脚注番号"/>
    <w:rsid w:val="00FE7DBF"/>
    <w:rPr>
      <w:b/>
      <w:position w:val="3"/>
      <w:sz w:val="16"/>
    </w:rPr>
  </w:style>
  <w:style w:type="character" w:customStyle="1" w:styleId="1f0">
    <w:name w:val="コメント参照1"/>
    <w:rsid w:val="00FE7DBF"/>
    <w:rPr>
      <w:sz w:val="16"/>
    </w:rPr>
  </w:style>
  <w:style w:type="character" w:customStyle="1" w:styleId="H1">
    <w:name w:val="H1 (文字)"/>
    <w:rsid w:val="00FE7DBF"/>
    <w:rPr>
      <w:rFonts w:ascii="Arial" w:eastAsia="ＭＳ 明朝" w:hAnsi="Arial"/>
      <w:sz w:val="36"/>
      <w:lang w:val="en-GB" w:eastAsia="ar-SA" w:bidi="ar-SA"/>
    </w:rPr>
  </w:style>
  <w:style w:type="character" w:customStyle="1" w:styleId="Head2A">
    <w:name w:val="Head2A (文字)"/>
    <w:rsid w:val="00FE7DBF"/>
    <w:rPr>
      <w:rFonts w:ascii="Arial" w:eastAsia="ＭＳ 明朝" w:hAnsi="Arial"/>
      <w:sz w:val="32"/>
      <w:lang w:val="en-GB" w:eastAsia="ar-SA" w:bidi="ar-SA"/>
    </w:rPr>
  </w:style>
  <w:style w:type="character" w:customStyle="1" w:styleId="Underrubrik2">
    <w:name w:val="Underrubrik2 (文字)"/>
    <w:rsid w:val="00FE7DBF"/>
    <w:rPr>
      <w:rFonts w:ascii="Arial" w:eastAsia="ＭＳ 明朝" w:hAnsi="Arial"/>
      <w:sz w:val="28"/>
      <w:lang w:val="en-GB" w:eastAsia="ar-SA" w:bidi="ar-SA"/>
    </w:rPr>
  </w:style>
  <w:style w:type="character" w:customStyle="1" w:styleId="h4">
    <w:name w:val="h4 (文字)"/>
    <w:rsid w:val="00FE7DBF"/>
    <w:rPr>
      <w:rFonts w:ascii="Arial" w:eastAsia="ＭＳ 明朝" w:hAnsi="Arial" w:cs="Arial"/>
      <w:color w:val="0000FF"/>
      <w:kern w:val="2"/>
      <w:sz w:val="24"/>
      <w:szCs w:val="28"/>
      <w:lang w:val="en-GB" w:eastAsia="ar-SA" w:bidi="ar-SA"/>
    </w:rPr>
  </w:style>
  <w:style w:type="character" w:customStyle="1" w:styleId="M5">
    <w:name w:val="M5 (文字)"/>
    <w:rsid w:val="00FE7DBF"/>
    <w:rPr>
      <w:rFonts w:ascii="Arial" w:eastAsia="ＭＳ 明朝" w:hAnsi="Arial"/>
      <w:sz w:val="22"/>
      <w:lang w:val="en-GB" w:eastAsia="ar-SA" w:bidi="ar-SA"/>
    </w:rPr>
  </w:style>
  <w:style w:type="character" w:customStyle="1" w:styleId="T1">
    <w:name w:val="T1 (文字)"/>
    <w:rsid w:val="00FE7DBF"/>
    <w:rPr>
      <w:rFonts w:ascii="Arial" w:eastAsia="ＭＳ 明朝" w:hAnsi="Arial"/>
      <w:lang w:val="en-GB" w:eastAsia="ar-SA" w:bidi="ar-SA"/>
    </w:rPr>
  </w:style>
  <w:style w:type="character" w:customStyle="1" w:styleId="82">
    <w:name w:val="(文字) (文字)8"/>
    <w:rsid w:val="00FE7DBF"/>
    <w:rPr>
      <w:rFonts w:ascii="Arial" w:eastAsia="ＭＳ 明朝" w:hAnsi="Arial"/>
      <w:lang w:val="en-GB" w:eastAsia="ar-SA" w:bidi="ar-SA"/>
    </w:rPr>
  </w:style>
  <w:style w:type="character" w:customStyle="1" w:styleId="72">
    <w:name w:val="(文字) (文字)7"/>
    <w:rsid w:val="00FE7DBF"/>
    <w:rPr>
      <w:rFonts w:ascii="Arial" w:eastAsia="ＭＳ 明朝" w:hAnsi="Arial"/>
      <w:sz w:val="36"/>
      <w:lang w:val="en-GB" w:eastAsia="ar-SA" w:bidi="ar-SA"/>
    </w:rPr>
  </w:style>
  <w:style w:type="character" w:customStyle="1" w:styleId="headerodd">
    <w:name w:val="header odd (文字)"/>
    <w:rsid w:val="00FE7DBF"/>
    <w:rPr>
      <w:rFonts w:ascii="Arial" w:eastAsia="ＭＳ 明朝" w:hAnsi="Arial"/>
      <w:b/>
      <w:sz w:val="18"/>
      <w:lang w:val="en-GB" w:eastAsia="ar-SA" w:bidi="ar-SA"/>
    </w:rPr>
  </w:style>
  <w:style w:type="character" w:customStyle="1" w:styleId="footnotetext1">
    <w:name w:val="footnote text1 (文字)"/>
    <w:rsid w:val="00FE7DBF"/>
    <w:rPr>
      <w:rFonts w:eastAsia="ＭＳ 明朝"/>
      <w:sz w:val="16"/>
      <w:lang w:val="en-GB" w:eastAsia="ar-SA" w:bidi="ar-SA"/>
    </w:rPr>
  </w:style>
  <w:style w:type="character" w:customStyle="1" w:styleId="62">
    <w:name w:val="(文字) (文字)6"/>
    <w:rsid w:val="00FE7DBF"/>
    <w:rPr>
      <w:rFonts w:eastAsia="ＭＳ 明朝"/>
      <w:lang w:val="en-GB" w:eastAsia="ar-SA" w:bidi="ar-SA"/>
    </w:rPr>
  </w:style>
  <w:style w:type="character" w:customStyle="1" w:styleId="cap">
    <w:name w:val="cap (文字)"/>
    <w:rsid w:val="00FE7DBF"/>
    <w:rPr>
      <w:rFonts w:eastAsia="ＭＳ 明朝"/>
      <w:b/>
      <w:lang w:val="en-GB" w:eastAsia="ar-SA" w:bidi="ar-SA"/>
    </w:rPr>
  </w:style>
  <w:style w:type="character" w:customStyle="1" w:styleId="55">
    <w:name w:val="(文字) (文字)5"/>
    <w:rsid w:val="00FE7DBF"/>
    <w:rPr>
      <w:rFonts w:ascii="Courier New" w:eastAsia="ＭＳ 明朝" w:hAnsi="Courier New"/>
      <w:lang w:val="nb-NO" w:eastAsia="ar-SA" w:bidi="ar-SA"/>
    </w:rPr>
  </w:style>
  <w:style w:type="character" w:customStyle="1" w:styleId="bt">
    <w:name w:val="bt (文字)"/>
    <w:rsid w:val="00FE7DBF"/>
    <w:rPr>
      <w:rFonts w:eastAsia="ＭＳ 明朝"/>
      <w:lang w:val="en-GB" w:eastAsia="ar-SA" w:bidi="ar-SA"/>
    </w:rPr>
  </w:style>
  <w:style w:type="character" w:customStyle="1" w:styleId="afff7">
    <w:name w:val="番号付け記号"/>
    <w:rsid w:val="00FE7DBF"/>
  </w:style>
  <w:style w:type="paragraph" w:customStyle="1" w:styleId="afff8">
    <w:name w:val="見出し"/>
    <w:basedOn w:val="a"/>
    <w:next w:val="aff1"/>
    <w:rsid w:val="00FE7DBF"/>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FE7DBF"/>
    <w:pPr>
      <w:suppressLineNumbers/>
      <w:suppressAutoHyphens/>
      <w:spacing w:before="120" w:after="120"/>
    </w:pPr>
    <w:rPr>
      <w:rFonts w:cs="Mangal"/>
      <w:i/>
      <w:iCs/>
      <w:sz w:val="24"/>
      <w:szCs w:val="24"/>
      <w:lang w:eastAsia="ar-SA"/>
    </w:rPr>
  </w:style>
  <w:style w:type="paragraph" w:customStyle="1" w:styleId="afff9">
    <w:name w:val="索引"/>
    <w:basedOn w:val="a"/>
    <w:rsid w:val="00FE7DBF"/>
    <w:pPr>
      <w:suppressLineNumbers/>
      <w:suppressAutoHyphens/>
    </w:pPr>
    <w:rPr>
      <w:rFonts w:cs="Mangal"/>
      <w:lang w:eastAsia="ar-SA"/>
    </w:rPr>
  </w:style>
  <w:style w:type="paragraph" w:customStyle="1" w:styleId="1f2">
    <w:name w:val="段落番号1"/>
    <w:basedOn w:val="aa"/>
    <w:rsid w:val="00FE7DBF"/>
    <w:pPr>
      <w:tabs>
        <w:tab w:val="num" w:pos="644"/>
      </w:tabs>
      <w:suppressAutoHyphens/>
      <w:ind w:left="644" w:hanging="360"/>
    </w:pPr>
    <w:rPr>
      <w:rFonts w:cs="CG Times (WN)"/>
      <w:lang w:eastAsia="ar-SA"/>
    </w:rPr>
  </w:style>
  <w:style w:type="paragraph" w:customStyle="1" w:styleId="210">
    <w:name w:val="段落番号 21"/>
    <w:basedOn w:val="1f2"/>
    <w:rsid w:val="00FE7DBF"/>
    <w:pPr>
      <w:ind w:left="851" w:hanging="284"/>
    </w:pPr>
  </w:style>
  <w:style w:type="paragraph" w:customStyle="1" w:styleId="1f3">
    <w:name w:val="箇条書き1"/>
    <w:basedOn w:val="aa"/>
    <w:rsid w:val="00FE7DBF"/>
    <w:pPr>
      <w:tabs>
        <w:tab w:val="num" w:pos="644"/>
      </w:tabs>
      <w:suppressAutoHyphens/>
      <w:ind w:left="644" w:hanging="360"/>
    </w:pPr>
    <w:rPr>
      <w:rFonts w:cs="CG Times (WN)"/>
      <w:lang w:eastAsia="ar-SA"/>
    </w:rPr>
  </w:style>
  <w:style w:type="paragraph" w:customStyle="1" w:styleId="211">
    <w:name w:val="箇条書き 21"/>
    <w:basedOn w:val="1f3"/>
    <w:rsid w:val="00FE7DBF"/>
    <w:pPr>
      <w:tabs>
        <w:tab w:val="clear" w:pos="644"/>
        <w:tab w:val="num" w:pos="1494"/>
      </w:tabs>
      <w:ind w:left="851" w:hanging="284"/>
    </w:pPr>
  </w:style>
  <w:style w:type="paragraph" w:customStyle="1" w:styleId="310">
    <w:name w:val="箇条書き 31"/>
    <w:basedOn w:val="211"/>
    <w:rsid w:val="00FE7DBF"/>
    <w:pPr>
      <w:ind w:left="1135"/>
    </w:pPr>
  </w:style>
  <w:style w:type="paragraph" w:customStyle="1" w:styleId="212">
    <w:name w:val="一覧 21"/>
    <w:basedOn w:val="aa"/>
    <w:rsid w:val="00FE7DBF"/>
    <w:pPr>
      <w:suppressAutoHyphens/>
      <w:ind w:left="851"/>
    </w:pPr>
    <w:rPr>
      <w:rFonts w:cs="CG Times (WN)"/>
      <w:lang w:eastAsia="ar-SA"/>
    </w:rPr>
  </w:style>
  <w:style w:type="paragraph" w:customStyle="1" w:styleId="311">
    <w:name w:val="一覧 31"/>
    <w:basedOn w:val="212"/>
    <w:rsid w:val="00FE7DBF"/>
    <w:pPr>
      <w:ind w:left="1135"/>
    </w:pPr>
  </w:style>
  <w:style w:type="paragraph" w:customStyle="1" w:styleId="410">
    <w:name w:val="一覧 41"/>
    <w:basedOn w:val="311"/>
    <w:rsid w:val="00FE7DBF"/>
    <w:pPr>
      <w:ind w:left="1418"/>
    </w:pPr>
  </w:style>
  <w:style w:type="paragraph" w:customStyle="1" w:styleId="510">
    <w:name w:val="一覧 51"/>
    <w:basedOn w:val="410"/>
    <w:rsid w:val="00FE7DBF"/>
    <w:pPr>
      <w:ind w:left="1702"/>
    </w:pPr>
  </w:style>
  <w:style w:type="paragraph" w:customStyle="1" w:styleId="411">
    <w:name w:val="箇条書き 41"/>
    <w:basedOn w:val="310"/>
    <w:rsid w:val="00FE7DBF"/>
    <w:pPr>
      <w:ind w:left="1418"/>
    </w:pPr>
  </w:style>
  <w:style w:type="paragraph" w:customStyle="1" w:styleId="511">
    <w:name w:val="箇条書き 51"/>
    <w:basedOn w:val="411"/>
    <w:rsid w:val="00FE7DBF"/>
    <w:pPr>
      <w:ind w:left="1702"/>
    </w:pPr>
  </w:style>
  <w:style w:type="paragraph" w:customStyle="1" w:styleId="1f4">
    <w:name w:val="コメント文字列1"/>
    <w:basedOn w:val="a"/>
    <w:rsid w:val="00FE7DBF"/>
    <w:pPr>
      <w:suppressAutoHyphens/>
    </w:pPr>
    <w:rPr>
      <w:rFonts w:cs="CG Times (WN)"/>
      <w:lang w:eastAsia="ar-SA"/>
    </w:rPr>
  </w:style>
  <w:style w:type="paragraph" w:customStyle="1" w:styleId="1f5">
    <w:name w:val="コメント内容1"/>
    <w:basedOn w:val="1f4"/>
    <w:next w:val="1f4"/>
    <w:rsid w:val="00FE7DBF"/>
    <w:rPr>
      <w:b/>
      <w:bCs/>
    </w:rPr>
  </w:style>
  <w:style w:type="paragraph" w:customStyle="1" w:styleId="1f6">
    <w:name w:val="見出しマップ1"/>
    <w:basedOn w:val="a"/>
    <w:rsid w:val="00FE7DBF"/>
    <w:pPr>
      <w:shd w:val="clear" w:color="auto" w:fill="000080"/>
      <w:suppressAutoHyphens/>
    </w:pPr>
    <w:rPr>
      <w:rFonts w:ascii="Tahoma" w:hAnsi="Tahoma" w:cs="Tahoma"/>
      <w:lang w:eastAsia="ar-SA"/>
    </w:rPr>
  </w:style>
  <w:style w:type="paragraph" w:customStyle="1" w:styleId="WW-">
    <w:name w:val="WW-図表番号"/>
    <w:basedOn w:val="a"/>
    <w:next w:val="a"/>
    <w:rsid w:val="00FE7DBF"/>
    <w:pPr>
      <w:suppressAutoHyphens/>
      <w:spacing w:before="120" w:after="120"/>
    </w:pPr>
    <w:rPr>
      <w:rFonts w:cs="CG Times (WN)"/>
      <w:b/>
      <w:lang w:eastAsia="ar-SA"/>
    </w:rPr>
  </w:style>
  <w:style w:type="paragraph" w:customStyle="1" w:styleId="1f7">
    <w:name w:val="書式なし1"/>
    <w:basedOn w:val="a"/>
    <w:rsid w:val="00FE7DBF"/>
    <w:pPr>
      <w:suppressAutoHyphens/>
    </w:pPr>
    <w:rPr>
      <w:rFonts w:ascii="Courier New" w:hAnsi="Courier New" w:cs="CG Times (WN)"/>
      <w:lang w:val="nb-NO" w:eastAsia="ar-SA"/>
    </w:rPr>
  </w:style>
  <w:style w:type="paragraph" w:customStyle="1" w:styleId="220">
    <w:name w:val="本文 22"/>
    <w:basedOn w:val="a"/>
    <w:rsid w:val="00FE7DBF"/>
    <w:pPr>
      <w:suppressAutoHyphens/>
      <w:spacing w:after="120"/>
    </w:pPr>
    <w:rPr>
      <w:rFonts w:cs="CG Times (WN)"/>
      <w:lang w:eastAsia="ar-SA"/>
    </w:rPr>
  </w:style>
  <w:style w:type="paragraph" w:customStyle="1" w:styleId="320">
    <w:name w:val="本文 32"/>
    <w:basedOn w:val="a"/>
    <w:rsid w:val="00FE7DBF"/>
    <w:pPr>
      <w:suppressAutoHyphens/>
      <w:spacing w:after="120"/>
    </w:pPr>
    <w:rPr>
      <w:rFonts w:cs="CG Times (WN)"/>
      <w:lang w:eastAsia="ar-SA"/>
    </w:rPr>
  </w:style>
  <w:style w:type="paragraph" w:customStyle="1" w:styleId="Web1">
    <w:name w:val="標準 (Web)1"/>
    <w:basedOn w:val="a"/>
    <w:rsid w:val="00FE7DBF"/>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FE7DBF"/>
    <w:pPr>
      <w:suppressAutoHyphens/>
      <w:ind w:left="567"/>
    </w:pPr>
    <w:rPr>
      <w:rFonts w:ascii="Arial" w:hAnsi="Arial" w:cs="Arial"/>
      <w:lang w:eastAsia="ar-SA"/>
    </w:rPr>
  </w:style>
  <w:style w:type="paragraph" w:customStyle="1" w:styleId="1f8">
    <w:name w:val="標準インデント1"/>
    <w:basedOn w:val="a"/>
    <w:rsid w:val="00FE7DBF"/>
    <w:pPr>
      <w:suppressAutoHyphens/>
      <w:ind w:left="708"/>
    </w:pPr>
    <w:rPr>
      <w:rFonts w:cs="CG Times (WN)"/>
      <w:lang w:eastAsia="ar-SA"/>
    </w:rPr>
  </w:style>
  <w:style w:type="paragraph" w:customStyle="1" w:styleId="1f9">
    <w:name w:val="記1"/>
    <w:basedOn w:val="a"/>
    <w:next w:val="a"/>
    <w:rsid w:val="00FE7DBF"/>
    <w:pPr>
      <w:suppressAutoHyphens/>
    </w:pPr>
    <w:rPr>
      <w:rFonts w:cs="CG Times (WN)"/>
      <w:lang w:eastAsia="ar-SA"/>
    </w:rPr>
  </w:style>
  <w:style w:type="paragraph" w:customStyle="1" w:styleId="HTML10">
    <w:name w:val="HTML 書式付き1"/>
    <w:basedOn w:val="a"/>
    <w:rsid w:val="00FE7DBF"/>
    <w:pPr>
      <w:suppressAutoHyphens/>
    </w:pPr>
    <w:rPr>
      <w:rFonts w:ascii="Courier New" w:hAnsi="Courier New" w:cs="Courier New"/>
      <w:lang w:eastAsia="ar-SA"/>
    </w:rPr>
  </w:style>
  <w:style w:type="paragraph" w:customStyle="1" w:styleId="afffa">
    <w:name w:val="表の内容"/>
    <w:basedOn w:val="a"/>
    <w:rsid w:val="00FE7DBF"/>
    <w:pPr>
      <w:suppressLineNumbers/>
      <w:suppressAutoHyphens/>
    </w:pPr>
    <w:rPr>
      <w:rFonts w:cs="CG Times (WN)"/>
      <w:lang w:eastAsia="ar-SA"/>
    </w:rPr>
  </w:style>
  <w:style w:type="paragraph" w:customStyle="1" w:styleId="afffb">
    <w:name w:val="表の見出し"/>
    <w:basedOn w:val="afffa"/>
    <w:rsid w:val="00FE7DBF"/>
    <w:pPr>
      <w:jc w:val="center"/>
    </w:pPr>
    <w:rPr>
      <w:b/>
      <w:bCs/>
    </w:rPr>
  </w:style>
  <w:style w:type="character" w:customStyle="1" w:styleId="WW8Num27z0">
    <w:name w:val="WW8Num27z0"/>
    <w:rsid w:val="00FE7DBF"/>
    <w:rPr>
      <w:rFonts w:ascii="Arial" w:eastAsia="Times New Roman" w:hAnsi="Arial" w:cs="Arial"/>
    </w:rPr>
  </w:style>
  <w:style w:type="character" w:customStyle="1" w:styleId="WW8Num27z1">
    <w:name w:val="WW8Num27z1"/>
    <w:rsid w:val="00FE7DBF"/>
    <w:rPr>
      <w:rFonts w:ascii="Courier New" w:hAnsi="Courier New" w:cs="Courier New"/>
    </w:rPr>
  </w:style>
  <w:style w:type="character" w:customStyle="1" w:styleId="WW8Num27z2">
    <w:name w:val="WW8Num27z2"/>
    <w:rsid w:val="00FE7DBF"/>
    <w:rPr>
      <w:rFonts w:ascii="Wingdings" w:hAnsi="Wingdings"/>
    </w:rPr>
  </w:style>
  <w:style w:type="character" w:customStyle="1" w:styleId="WW8Num27z3">
    <w:name w:val="WW8Num27z3"/>
    <w:rsid w:val="00FE7DBF"/>
    <w:rPr>
      <w:rFonts w:ascii="Symbol" w:hAnsi="Symbol"/>
    </w:rPr>
  </w:style>
  <w:style w:type="character" w:customStyle="1" w:styleId="WW8Num29z0">
    <w:name w:val="WW8Num29z0"/>
    <w:rsid w:val="00FE7DBF"/>
    <w:rPr>
      <w:rFonts w:ascii="Times New Roman" w:eastAsia="ＭＳ 明朝" w:hAnsi="Times New Roman" w:cs="Times New Roman"/>
    </w:rPr>
  </w:style>
  <w:style w:type="character" w:customStyle="1" w:styleId="WW8Num29z1">
    <w:name w:val="WW8Num29z1"/>
    <w:rsid w:val="00FE7DBF"/>
    <w:rPr>
      <w:rFonts w:ascii="Courier New" w:hAnsi="Courier New" w:cs="Courier New"/>
    </w:rPr>
  </w:style>
  <w:style w:type="character" w:customStyle="1" w:styleId="WW8Num29z2">
    <w:name w:val="WW8Num29z2"/>
    <w:rsid w:val="00FE7DBF"/>
    <w:rPr>
      <w:rFonts w:ascii="Wingdings" w:hAnsi="Wingdings"/>
    </w:rPr>
  </w:style>
  <w:style w:type="character" w:customStyle="1" w:styleId="WW8Num29z3">
    <w:name w:val="WW8Num29z3"/>
    <w:rsid w:val="00FE7DBF"/>
    <w:rPr>
      <w:rFonts w:ascii="Symbol" w:hAnsi="Symbol"/>
    </w:rPr>
  </w:style>
  <w:style w:type="character" w:customStyle="1" w:styleId="WW8Num31z0">
    <w:name w:val="WW8Num31z0"/>
    <w:rsid w:val="00FE7DBF"/>
    <w:rPr>
      <w:rFonts w:ascii="Symbol" w:hAnsi="Symbol"/>
    </w:rPr>
  </w:style>
  <w:style w:type="character" w:customStyle="1" w:styleId="WW8Num31z1">
    <w:name w:val="WW8Num31z1"/>
    <w:rsid w:val="00FE7DBF"/>
    <w:rPr>
      <w:rFonts w:ascii="Courier New" w:hAnsi="Courier New" w:cs="Courier New"/>
    </w:rPr>
  </w:style>
  <w:style w:type="character" w:customStyle="1" w:styleId="WW8Num31z2">
    <w:name w:val="WW8Num31z2"/>
    <w:rsid w:val="00FE7DBF"/>
    <w:rPr>
      <w:rFonts w:ascii="Wingdings" w:hAnsi="Wingdings"/>
    </w:rPr>
  </w:style>
  <w:style w:type="character" w:customStyle="1" w:styleId="WW8Num34z2">
    <w:name w:val="WW8Num34z2"/>
    <w:rsid w:val="00FE7DBF"/>
    <w:rPr>
      <w:rFonts w:ascii="Wingdings" w:hAnsi="Wingdings"/>
    </w:rPr>
  </w:style>
  <w:style w:type="character" w:customStyle="1" w:styleId="WW8Num34z3">
    <w:name w:val="WW8Num34z3"/>
    <w:rsid w:val="00FE7DBF"/>
    <w:rPr>
      <w:rFonts w:ascii="Symbol" w:hAnsi="Symbol"/>
    </w:rPr>
  </w:style>
  <w:style w:type="character" w:customStyle="1" w:styleId="WW8Num37z0">
    <w:name w:val="WW8Num37z0"/>
    <w:rsid w:val="00FE7DBF"/>
    <w:rPr>
      <w:rFonts w:ascii="Times New Roman" w:eastAsia="SimSun" w:hAnsi="Times New Roman" w:cs="Times New Roman"/>
    </w:rPr>
  </w:style>
  <w:style w:type="character" w:customStyle="1" w:styleId="WW8Num37z1">
    <w:name w:val="WW8Num37z1"/>
    <w:rsid w:val="00FE7DBF"/>
    <w:rPr>
      <w:rFonts w:ascii="Wingdings" w:hAnsi="Wingdings"/>
    </w:rPr>
  </w:style>
  <w:style w:type="character" w:customStyle="1" w:styleId="WW8Num38z0">
    <w:name w:val="WW8Num38z0"/>
    <w:rsid w:val="00FE7DBF"/>
    <w:rPr>
      <w:rFonts w:ascii="Times New Roman" w:eastAsia="SimSun" w:hAnsi="Times New Roman" w:cs="Times New Roman"/>
    </w:rPr>
  </w:style>
  <w:style w:type="character" w:customStyle="1" w:styleId="WW8Num38z1">
    <w:name w:val="WW8Num38z1"/>
    <w:rsid w:val="00FE7DBF"/>
    <w:rPr>
      <w:rFonts w:ascii="Wingdings" w:hAnsi="Wingdings"/>
    </w:rPr>
  </w:style>
  <w:style w:type="character" w:customStyle="1" w:styleId="WW8Num41z0">
    <w:name w:val="WW8Num41z0"/>
    <w:rsid w:val="00FE7DBF"/>
    <w:rPr>
      <w:rFonts w:ascii="Times New Roman" w:eastAsia="SimSun" w:hAnsi="Times New Roman" w:cs="Times New Roman"/>
    </w:rPr>
  </w:style>
  <w:style w:type="character" w:customStyle="1" w:styleId="WW8Num41z1">
    <w:name w:val="WW8Num41z1"/>
    <w:rsid w:val="00FE7DBF"/>
    <w:rPr>
      <w:rFonts w:ascii="Wingdings" w:hAnsi="Wingdings"/>
    </w:rPr>
  </w:style>
  <w:style w:type="character" w:customStyle="1" w:styleId="WW8NumSt20z0">
    <w:name w:val="WW8NumSt20z0"/>
    <w:rsid w:val="00FE7DBF"/>
    <w:rPr>
      <w:rFonts w:ascii="Geneva" w:hAnsi="Geneva"/>
    </w:rPr>
  </w:style>
  <w:style w:type="character" w:customStyle="1" w:styleId="DefaultParagraphFont1">
    <w:name w:val="Default Paragraph Font1"/>
    <w:rsid w:val="00FE7DBF"/>
  </w:style>
  <w:style w:type="character" w:customStyle="1" w:styleId="CommentReference1">
    <w:name w:val="Comment Reference1"/>
    <w:rsid w:val="00FE7DBF"/>
    <w:rPr>
      <w:sz w:val="16"/>
    </w:rPr>
  </w:style>
  <w:style w:type="paragraph" w:customStyle="1" w:styleId="ListBullet1">
    <w:name w:val="List Bullet1"/>
    <w:basedOn w:val="a"/>
    <w:rsid w:val="00FE7DBF"/>
    <w:pPr>
      <w:tabs>
        <w:tab w:val="num" w:pos="644"/>
      </w:tabs>
      <w:suppressAutoHyphens/>
      <w:ind w:left="568" w:hanging="284"/>
    </w:pPr>
    <w:rPr>
      <w:lang w:eastAsia="ar-SA"/>
    </w:rPr>
  </w:style>
  <w:style w:type="paragraph" w:customStyle="1" w:styleId="ListBullet21">
    <w:name w:val="List Bullet 21"/>
    <w:basedOn w:val="ListBullet1"/>
    <w:rsid w:val="00FE7DBF"/>
    <w:pPr>
      <w:tabs>
        <w:tab w:val="clear" w:pos="644"/>
        <w:tab w:val="num" w:pos="1494"/>
      </w:tabs>
      <w:ind w:left="851"/>
    </w:pPr>
  </w:style>
  <w:style w:type="paragraph" w:customStyle="1" w:styleId="ListBullet31">
    <w:name w:val="List Bullet 31"/>
    <w:basedOn w:val="ListBullet21"/>
    <w:rsid w:val="00FE7DBF"/>
    <w:pPr>
      <w:ind w:left="1135"/>
    </w:pPr>
  </w:style>
  <w:style w:type="paragraph" w:customStyle="1" w:styleId="ListBullet41">
    <w:name w:val="List Bullet 41"/>
    <w:basedOn w:val="ListBullet31"/>
    <w:rsid w:val="00FE7DBF"/>
    <w:pPr>
      <w:ind w:left="1418"/>
    </w:pPr>
  </w:style>
  <w:style w:type="paragraph" w:customStyle="1" w:styleId="ListBullet51">
    <w:name w:val="List Bullet 51"/>
    <w:basedOn w:val="ListBullet41"/>
    <w:rsid w:val="00FE7DBF"/>
    <w:pPr>
      <w:ind w:left="1702"/>
    </w:pPr>
  </w:style>
  <w:style w:type="paragraph" w:customStyle="1" w:styleId="DocumentMap1">
    <w:name w:val="Document Map1"/>
    <w:basedOn w:val="a"/>
    <w:rsid w:val="00FE7DBF"/>
    <w:pPr>
      <w:shd w:val="clear" w:color="auto" w:fill="000080"/>
      <w:suppressAutoHyphens/>
    </w:pPr>
    <w:rPr>
      <w:rFonts w:ascii="Tahoma" w:hAnsi="Tahoma"/>
      <w:lang w:eastAsia="ar-SA"/>
    </w:rPr>
  </w:style>
  <w:style w:type="paragraph" w:customStyle="1" w:styleId="PlainText1">
    <w:name w:val="Plain Text1"/>
    <w:basedOn w:val="a"/>
    <w:rsid w:val="00FE7DBF"/>
    <w:pPr>
      <w:suppressAutoHyphens/>
    </w:pPr>
    <w:rPr>
      <w:rFonts w:ascii="Courier New" w:hAnsi="Courier New"/>
      <w:lang w:val="nb-NO" w:eastAsia="ar-SA"/>
    </w:rPr>
  </w:style>
  <w:style w:type="paragraph" w:customStyle="1" w:styleId="CommentText1">
    <w:name w:val="Comment Text1"/>
    <w:basedOn w:val="a"/>
    <w:rsid w:val="00FE7DBF"/>
    <w:pPr>
      <w:suppressAutoHyphens/>
    </w:pPr>
    <w:rPr>
      <w:lang w:eastAsia="ar-SA"/>
    </w:rPr>
  </w:style>
  <w:style w:type="paragraph" w:customStyle="1" w:styleId="List31">
    <w:name w:val="List 31"/>
    <w:basedOn w:val="a"/>
    <w:rsid w:val="00FE7DBF"/>
    <w:pPr>
      <w:suppressAutoHyphens/>
      <w:ind w:left="849" w:hanging="283"/>
    </w:pPr>
    <w:rPr>
      <w:lang w:eastAsia="ar-SA"/>
    </w:rPr>
  </w:style>
  <w:style w:type="paragraph" w:customStyle="1" w:styleId="List41">
    <w:name w:val="List 41"/>
    <w:basedOn w:val="List31"/>
    <w:rsid w:val="00FE7DBF"/>
    <w:pPr>
      <w:ind w:left="1418" w:hanging="284"/>
    </w:pPr>
  </w:style>
  <w:style w:type="paragraph" w:customStyle="1" w:styleId="ListNumber1">
    <w:name w:val="List Number1"/>
    <w:basedOn w:val="aa"/>
    <w:rsid w:val="00FE7DBF"/>
    <w:pPr>
      <w:tabs>
        <w:tab w:val="num" w:pos="644"/>
      </w:tabs>
      <w:suppressAutoHyphens/>
      <w:ind w:left="644" w:hanging="360"/>
    </w:pPr>
    <w:rPr>
      <w:lang w:eastAsia="ar-SA"/>
    </w:rPr>
  </w:style>
  <w:style w:type="paragraph" w:customStyle="1" w:styleId="ListNumber21">
    <w:name w:val="List Number 21"/>
    <w:basedOn w:val="ListNumber1"/>
    <w:rsid w:val="00FE7DBF"/>
    <w:pPr>
      <w:ind w:left="851" w:hanging="284"/>
    </w:pPr>
  </w:style>
  <w:style w:type="paragraph" w:customStyle="1" w:styleId="List21">
    <w:name w:val="List 21"/>
    <w:basedOn w:val="aa"/>
    <w:rsid w:val="00FE7DBF"/>
    <w:pPr>
      <w:suppressAutoHyphens/>
      <w:ind w:left="851"/>
    </w:pPr>
    <w:rPr>
      <w:lang w:eastAsia="ar-SA"/>
    </w:rPr>
  </w:style>
  <w:style w:type="paragraph" w:customStyle="1" w:styleId="List51">
    <w:name w:val="List 51"/>
    <w:basedOn w:val="List41"/>
    <w:rsid w:val="00FE7DBF"/>
    <w:pPr>
      <w:ind w:left="1702"/>
    </w:pPr>
  </w:style>
  <w:style w:type="paragraph" w:customStyle="1" w:styleId="BodyText21">
    <w:name w:val="Body Text 21"/>
    <w:basedOn w:val="a"/>
    <w:rsid w:val="00FE7DBF"/>
    <w:pPr>
      <w:suppressAutoHyphens/>
      <w:spacing w:after="120"/>
    </w:pPr>
    <w:rPr>
      <w:lang w:eastAsia="ar-SA"/>
    </w:rPr>
  </w:style>
  <w:style w:type="paragraph" w:customStyle="1" w:styleId="BodyText31">
    <w:name w:val="Body Text 31"/>
    <w:basedOn w:val="a"/>
    <w:rsid w:val="00FE7DBF"/>
    <w:pPr>
      <w:suppressAutoHyphens/>
      <w:spacing w:after="120"/>
    </w:pPr>
    <w:rPr>
      <w:lang w:eastAsia="ar-SA"/>
    </w:rPr>
  </w:style>
  <w:style w:type="paragraph" w:customStyle="1" w:styleId="BodyTextIndent21">
    <w:name w:val="Body Text Indent 21"/>
    <w:basedOn w:val="a"/>
    <w:rsid w:val="00FE7DBF"/>
    <w:pPr>
      <w:suppressAutoHyphens/>
      <w:ind w:left="567"/>
    </w:pPr>
    <w:rPr>
      <w:rFonts w:ascii="Arial" w:hAnsi="Arial" w:cs="Arial"/>
      <w:lang w:eastAsia="ar-SA"/>
    </w:rPr>
  </w:style>
  <w:style w:type="paragraph" w:customStyle="1" w:styleId="NormalIndent1">
    <w:name w:val="Normal Indent1"/>
    <w:basedOn w:val="a"/>
    <w:rsid w:val="00FE7DBF"/>
    <w:pPr>
      <w:suppressAutoHyphens/>
      <w:ind w:left="708"/>
    </w:pPr>
    <w:rPr>
      <w:lang w:eastAsia="ar-SA"/>
    </w:rPr>
  </w:style>
  <w:style w:type="paragraph" w:customStyle="1" w:styleId="NoteHeading1">
    <w:name w:val="Note Heading1"/>
    <w:basedOn w:val="a"/>
    <w:next w:val="a"/>
    <w:rsid w:val="00FE7DBF"/>
    <w:pPr>
      <w:suppressAutoHyphens/>
    </w:pPr>
    <w:rPr>
      <w:lang w:eastAsia="ar-SA"/>
    </w:rPr>
  </w:style>
  <w:style w:type="paragraph" w:customStyle="1" w:styleId="afffc">
    <w:name w:val="枠の内容"/>
    <w:basedOn w:val="aff1"/>
    <w:rsid w:val="00FE7DBF"/>
  </w:style>
  <w:style w:type="character" w:customStyle="1" w:styleId="CharChar22">
    <w:name w:val="Char Char22"/>
    <w:rsid w:val="00FE7DBF"/>
    <w:rPr>
      <w:rFonts w:ascii="Arial" w:hAnsi="Arial"/>
      <w:lang w:val="en-GB"/>
    </w:rPr>
  </w:style>
  <w:style w:type="paragraph" w:styleId="3b">
    <w:name w:val="Body Text Indent 3"/>
    <w:basedOn w:val="a"/>
    <w:link w:val="3c"/>
    <w:rsid w:val="00FE7DBF"/>
    <w:pPr>
      <w:spacing w:after="0"/>
      <w:ind w:left="1080"/>
    </w:pPr>
    <w:rPr>
      <w:rFonts w:eastAsia="SimSun"/>
      <w:lang w:val="x-none" w:eastAsia="en-GB"/>
    </w:rPr>
  </w:style>
  <w:style w:type="character" w:customStyle="1" w:styleId="3c">
    <w:name w:val="本文インデント 3 (文字)"/>
    <w:basedOn w:val="a0"/>
    <w:link w:val="3b"/>
    <w:rsid w:val="00FE7DBF"/>
    <w:rPr>
      <w:rFonts w:ascii="Times New Roman" w:eastAsia="SimSun" w:hAnsi="Times New Roman"/>
      <w:lang w:val="x-none" w:eastAsia="en-GB"/>
    </w:rPr>
  </w:style>
  <w:style w:type="paragraph" w:customStyle="1" w:styleId="numberedlist0">
    <w:name w:val="numbered list"/>
    <w:basedOn w:val="a9"/>
    <w:rsid w:val="00FE7D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FE7DBF"/>
    <w:pPr>
      <w:tabs>
        <w:tab w:val="left" w:pos="1134"/>
      </w:tabs>
      <w:spacing w:after="0"/>
    </w:pPr>
    <w:rPr>
      <w:lang w:eastAsia="en-GB"/>
    </w:rPr>
  </w:style>
  <w:style w:type="paragraph" w:customStyle="1" w:styleId="Meetingcaption">
    <w:name w:val="Meeting caption"/>
    <w:basedOn w:val="a"/>
    <w:rsid w:val="00FE7DB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FE7DBF"/>
    <w:pPr>
      <w:spacing w:after="240"/>
      <w:jc w:val="both"/>
    </w:pPr>
    <w:rPr>
      <w:rFonts w:ascii="Helvetica" w:eastAsia="SimSun" w:hAnsi="Helvetica"/>
      <w:lang w:eastAsia="en-GB"/>
    </w:rPr>
  </w:style>
  <w:style w:type="paragraph" w:customStyle="1" w:styleId="Cell">
    <w:name w:val="Cell"/>
    <w:basedOn w:val="a"/>
    <w:rsid w:val="00FE7DBF"/>
    <w:pPr>
      <w:spacing w:after="0" w:line="240" w:lineRule="exact"/>
      <w:jc w:val="center"/>
    </w:pPr>
    <w:rPr>
      <w:rFonts w:eastAsia="SimSun"/>
      <w:sz w:val="16"/>
      <w:lang w:val="en-US" w:eastAsia="en-GB"/>
    </w:rPr>
  </w:style>
  <w:style w:type="paragraph" w:customStyle="1" w:styleId="h61">
    <w:name w:val="h6"/>
    <w:basedOn w:val="a"/>
    <w:rsid w:val="00FE7DBF"/>
    <w:pPr>
      <w:spacing w:before="100" w:beforeAutospacing="1" w:after="100" w:afterAutospacing="1"/>
    </w:pPr>
    <w:rPr>
      <w:rFonts w:eastAsia="SimSun"/>
      <w:sz w:val="24"/>
      <w:szCs w:val="24"/>
      <w:lang w:val="en-US" w:eastAsia="en-GB"/>
    </w:rPr>
  </w:style>
  <w:style w:type="paragraph" w:customStyle="1" w:styleId="tah0">
    <w:name w:val="tah"/>
    <w:basedOn w:val="a"/>
    <w:rsid w:val="00FE7D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E7D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E7DBF"/>
    <w:rPr>
      <w:rFonts w:ascii="Arial" w:hAnsi="Arial"/>
      <w:sz w:val="24"/>
      <w:lang w:val="en-GB" w:eastAsia="ja-JP" w:bidi="ar-SA"/>
    </w:rPr>
  </w:style>
  <w:style w:type="paragraph" w:customStyle="1" w:styleId="NormalAfter3pt">
    <w:name w:val="Normal + After:  3 pt"/>
    <w:basedOn w:val="a"/>
    <w:rsid w:val="00FE7DB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E7D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7D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E7DB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7DBF"/>
    <w:rPr>
      <w:lang w:val="en-GB" w:eastAsia="ja-JP" w:bidi="ar-SA"/>
    </w:rPr>
  </w:style>
  <w:style w:type="character" w:customStyle="1" w:styleId="CarCar10">
    <w:name w:val="Car Car10"/>
    <w:rsid w:val="00FE7DBF"/>
    <w:rPr>
      <w:rFonts w:ascii="Arial" w:hAnsi="Arial"/>
      <w:lang w:val="en-GB" w:eastAsia="ja-JP" w:bidi="ar-SA"/>
    </w:rPr>
  </w:style>
  <w:style w:type="paragraph" w:customStyle="1" w:styleId="Revision2">
    <w:name w:val="Revision2"/>
    <w:hidden/>
    <w:semiHidden/>
    <w:rsid w:val="00FE7DBF"/>
    <w:rPr>
      <w:rFonts w:ascii="Times New Roman" w:hAnsi="Times New Roman"/>
      <w:lang w:val="en-GB" w:eastAsia="en-US"/>
    </w:rPr>
  </w:style>
  <w:style w:type="paragraph" w:customStyle="1" w:styleId="ListParagraph1">
    <w:name w:val="List Paragraph1"/>
    <w:basedOn w:val="a"/>
    <w:qFormat/>
    <w:rsid w:val="00FE7DBF"/>
    <w:pPr>
      <w:ind w:left="720"/>
      <w:contextualSpacing/>
    </w:pPr>
    <w:rPr>
      <w:rFonts w:eastAsia="SimSun"/>
      <w:lang w:eastAsia="en-GB"/>
    </w:rPr>
  </w:style>
  <w:style w:type="paragraph" w:customStyle="1" w:styleId="214">
    <w:name w:val="本文 21"/>
    <w:basedOn w:val="a"/>
    <w:rsid w:val="00FE7DBF"/>
    <w:pPr>
      <w:suppressAutoHyphens/>
      <w:spacing w:after="120"/>
    </w:pPr>
    <w:rPr>
      <w:rFonts w:cs="CG Times (WN)"/>
      <w:lang w:eastAsia="ar-SA"/>
    </w:rPr>
  </w:style>
  <w:style w:type="paragraph" w:customStyle="1" w:styleId="312">
    <w:name w:val="本文 31"/>
    <w:basedOn w:val="a"/>
    <w:rsid w:val="00FE7DBF"/>
    <w:pPr>
      <w:suppressAutoHyphens/>
      <w:spacing w:after="120"/>
    </w:pPr>
    <w:rPr>
      <w:rFonts w:cs="CG Times (WN)"/>
      <w:lang w:eastAsia="ar-SA"/>
    </w:rPr>
  </w:style>
  <w:style w:type="character" w:customStyle="1" w:styleId="CharChar23">
    <w:name w:val="Char Char23"/>
    <w:rsid w:val="00FE7DBF"/>
    <w:rPr>
      <w:rFonts w:ascii="Arial" w:hAnsi="Arial"/>
      <w:lang w:val="en-GB" w:eastAsia="en-US"/>
    </w:rPr>
  </w:style>
  <w:style w:type="character" w:customStyle="1" w:styleId="EmailStyle97">
    <w:name w:val="EmailStyle97"/>
    <w:semiHidden/>
    <w:rsid w:val="00FE7DBF"/>
    <w:rPr>
      <w:rFonts w:ascii="Arial" w:hAnsi="Arial" w:cs="Arial"/>
      <w:color w:val="auto"/>
      <w:sz w:val="20"/>
      <w:szCs w:val="20"/>
    </w:rPr>
  </w:style>
  <w:style w:type="character" w:customStyle="1" w:styleId="B1C">
    <w:name w:val="B1 C"/>
    <w:rsid w:val="00FE7DBF"/>
    <w:rPr>
      <w:lang w:val="en-GB" w:eastAsia="en-US" w:bidi="ar-SA"/>
    </w:rPr>
  </w:style>
  <w:style w:type="character" w:customStyle="1" w:styleId="Titre3">
    <w:name w:val="Titre 3"/>
    <w:rsid w:val="00FE7DBF"/>
    <w:rPr>
      <w:rFonts w:ascii="Arial" w:hAnsi="Arial"/>
      <w:sz w:val="28"/>
      <w:szCs w:val="28"/>
      <w:lang w:val="en-GB" w:eastAsia="en-GB"/>
    </w:rPr>
  </w:style>
  <w:style w:type="character" w:customStyle="1" w:styleId="B3c">
    <w:name w:val="B3 c"/>
    <w:rsid w:val="00FE7DBF"/>
    <w:rPr>
      <w:lang w:val="en-GB" w:eastAsia="en-GB"/>
    </w:rPr>
  </w:style>
  <w:style w:type="character" w:customStyle="1" w:styleId="B2C">
    <w:name w:val="B2 C"/>
    <w:rsid w:val="00FE7DBF"/>
    <w:rPr>
      <w:lang w:val="en-GB" w:eastAsia="en-GB"/>
    </w:rPr>
  </w:style>
  <w:style w:type="paragraph" w:customStyle="1" w:styleId="1fa">
    <w:name w:val="题注1"/>
    <w:basedOn w:val="a"/>
    <w:next w:val="a"/>
    <w:rsid w:val="00FE7DBF"/>
    <w:pPr>
      <w:spacing w:before="120" w:after="120"/>
    </w:pPr>
    <w:rPr>
      <w:b/>
      <w:lang w:eastAsia="en-GB"/>
    </w:rPr>
  </w:style>
  <w:style w:type="paragraph" w:customStyle="1" w:styleId="1fb">
    <w:name w:val="图表目录1"/>
    <w:basedOn w:val="a"/>
    <w:next w:val="a"/>
    <w:rsid w:val="00FE7DBF"/>
    <w:pPr>
      <w:ind w:left="400" w:hanging="400"/>
      <w:jc w:val="center"/>
    </w:pPr>
    <w:rPr>
      <w:b/>
      <w:lang w:eastAsia="en-GB"/>
    </w:rPr>
  </w:style>
  <w:style w:type="character" w:customStyle="1" w:styleId="st1">
    <w:name w:val="st1"/>
    <w:rsid w:val="00FE7D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7DBF"/>
    <w:rPr>
      <w:rFonts w:ascii="Arial" w:hAnsi="Arial"/>
      <w:sz w:val="24"/>
      <w:szCs w:val="28"/>
      <w:lang w:val="en-GB" w:eastAsia="en-US"/>
    </w:rPr>
  </w:style>
  <w:style w:type="character" w:customStyle="1" w:styleId="T1Char5">
    <w:name w:val="T1 Char5"/>
    <w:aliases w:val="Header 6 Char Char5"/>
    <w:rsid w:val="00FE7D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7DBF"/>
    <w:rPr>
      <w:rFonts w:ascii="Times New Roman" w:eastAsia="Times New Roman" w:hAnsi="Times New Roman"/>
    </w:rPr>
  </w:style>
  <w:style w:type="character" w:customStyle="1" w:styleId="ListChar">
    <w:name w:val="List Char"/>
    <w:rsid w:val="00FE7DBF"/>
    <w:rPr>
      <w:lang w:val="en-GB" w:eastAsia="ar-SA" w:bidi="ar-SA"/>
    </w:rPr>
  </w:style>
  <w:style w:type="character" w:customStyle="1" w:styleId="Heading6Char3">
    <w:name w:val="Heading 6 Char3"/>
    <w:aliases w:val="T1 Char10,Header 6 Char1"/>
    <w:rsid w:val="00FE7D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7DB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7DB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7DB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7DB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7DBF"/>
    <w:rPr>
      <w:rFonts w:ascii="Arial" w:eastAsia="ＭＳ 明朝" w:hAnsi="Arial"/>
      <w:sz w:val="22"/>
      <w:lang w:val="en-GB" w:eastAsia="en-US" w:bidi="ar-SA"/>
    </w:rPr>
  </w:style>
  <w:style w:type="character" w:customStyle="1" w:styleId="T1Car">
    <w:name w:val="T1 Car"/>
    <w:aliases w:val="Header 6 Car Car"/>
    <w:rsid w:val="00FE7DBF"/>
    <w:rPr>
      <w:rFonts w:ascii="Arial" w:eastAsia="ＭＳ 明朝" w:hAnsi="Arial"/>
      <w:lang w:val="en-GB" w:eastAsia="en-US" w:bidi="ar-SA"/>
    </w:rPr>
  </w:style>
  <w:style w:type="character" w:customStyle="1" w:styleId="CarCar4">
    <w:name w:val="Car Car4"/>
    <w:rsid w:val="00FE7DBF"/>
    <w:rPr>
      <w:rFonts w:ascii="Arial" w:eastAsia="ＭＳ 明朝" w:hAnsi="Arial"/>
      <w:lang w:val="en-GB" w:eastAsia="en-US" w:bidi="ar-SA"/>
    </w:rPr>
  </w:style>
  <w:style w:type="character" w:customStyle="1" w:styleId="CarCar8">
    <w:name w:val="Car Car8"/>
    <w:rsid w:val="00FE7DBF"/>
    <w:rPr>
      <w:rFonts w:ascii="Arial" w:eastAsia="ＭＳ 明朝" w:hAnsi="Arial"/>
      <w:sz w:val="36"/>
      <w:lang w:val="en-GB" w:eastAsia="en-US" w:bidi="ar-SA"/>
    </w:rPr>
  </w:style>
  <w:style w:type="character" w:customStyle="1" w:styleId="CarCar3">
    <w:name w:val="Car Car3"/>
    <w:rsid w:val="00FE7DBF"/>
    <w:rPr>
      <w:rFonts w:ascii="Arial" w:eastAsia="ＭＳ 明朝" w:hAnsi="Arial"/>
      <w:sz w:val="36"/>
      <w:lang w:val="en-GB" w:eastAsia="en-US" w:bidi="ar-SA"/>
    </w:rPr>
  </w:style>
  <w:style w:type="character" w:customStyle="1" w:styleId="CarCar7">
    <w:name w:val="Car Car7"/>
    <w:rsid w:val="00FE7DB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7DB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7DBF"/>
    <w:rPr>
      <w:b/>
      <w:lang w:val="en-GB" w:eastAsia="ja-JP" w:bidi="ar-SA"/>
    </w:rPr>
  </w:style>
  <w:style w:type="character" w:customStyle="1" w:styleId="CarCar6">
    <w:name w:val="Car Car6"/>
    <w:rsid w:val="00FE7D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7DBF"/>
    <w:rPr>
      <w:lang w:val="en-GB" w:eastAsia="ja-JP" w:bidi="ar-SA"/>
    </w:rPr>
  </w:style>
  <w:style w:type="character" w:customStyle="1" w:styleId="T1Char6">
    <w:name w:val="T1 Char6"/>
    <w:aliases w:val="Header 6 Char Char6"/>
    <w:rsid w:val="00FE7DBF"/>
  </w:style>
  <w:style w:type="character" w:customStyle="1" w:styleId="capChar5">
    <w:name w:val="cap Char5"/>
    <w:aliases w:val="cap Char Char5,Caption Char Char4,Caption Char1 Char Char4,cap Char Char1 Char4,Caption Char Char1 Char Char4,cap Char2 Char Char Char4"/>
    <w:rsid w:val="00FE7DBF"/>
    <w:rPr>
      <w:b/>
      <w:lang w:val="en-GB" w:eastAsia="en-US" w:bidi="ar-SA"/>
    </w:rPr>
  </w:style>
  <w:style w:type="character" w:customStyle="1" w:styleId="Head2AZchn">
    <w:name w:val="Head2A Zchn"/>
    <w:aliases w:val="2 Zchn,H2 Zchn,h2 Zchn,DO NOT USE_h2 Zchn,h21 Zchn,UNDERRUBRIK 1-2 Zchn Zchn"/>
    <w:rsid w:val="00FE7D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7D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7D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7DBF"/>
    <w:rPr>
      <w:rFonts w:ascii="Arial" w:hAnsi="Arial"/>
      <w:sz w:val="22"/>
      <w:lang w:val="en-GB" w:eastAsia="en-GB" w:bidi="ar-SA"/>
    </w:rPr>
  </w:style>
  <w:style w:type="character" w:customStyle="1" w:styleId="T1Zchn">
    <w:name w:val="T1 Zchn"/>
    <w:aliases w:val="Header 6 Zchn Zchn"/>
    <w:rsid w:val="00FE7DBF"/>
  </w:style>
  <w:style w:type="character" w:customStyle="1" w:styleId="capChar3">
    <w:name w:val="cap Char3"/>
    <w:aliases w:val="cap Char Char3,Caption Char Char2,Caption Char1 Char Char2,cap Char Char1 Char2,Caption Char Char1 Char Char2,cap Char2 Char Char Char2"/>
    <w:rsid w:val="00FE7DBF"/>
    <w:rPr>
      <w:rFonts w:ascii="Times New Roman" w:eastAsia="Batang" w:hAnsi="Times New Roman"/>
      <w:b/>
      <w:lang w:val="en-GB"/>
    </w:rPr>
  </w:style>
  <w:style w:type="character" w:customStyle="1" w:styleId="Heading6Char2">
    <w:name w:val="Heading 6 Char2"/>
    <w:rsid w:val="00FE7DBF"/>
  </w:style>
  <w:style w:type="character" w:customStyle="1" w:styleId="capChar4">
    <w:name w:val="cap Char4"/>
    <w:aliases w:val="cap Char Char4,Caption Char Char3,Caption Char1 Char Char3,cap Char Char1 Char3,Caption Char Char1 Char Char3,cap Char2 Char Char Char3"/>
    <w:rsid w:val="00FE7DBF"/>
    <w:rPr>
      <w:rFonts w:ascii="Times New Roman" w:eastAsia="ＭＳ 明朝" w:hAnsi="Times New Roman"/>
      <w:b/>
      <w:lang w:val="en-GB"/>
    </w:rPr>
  </w:style>
  <w:style w:type="character" w:customStyle="1" w:styleId="T1Char8">
    <w:name w:val="T1 Char8"/>
    <w:aliases w:val="Header 6 Char Char7"/>
    <w:rsid w:val="00FE7D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7D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7DBF"/>
    <w:rPr>
      <w:rFonts w:ascii="Arial" w:hAnsi="Arial"/>
      <w:sz w:val="24"/>
      <w:szCs w:val="28"/>
      <w:lang w:val="en-GB" w:eastAsia="en-US"/>
    </w:rPr>
  </w:style>
  <w:style w:type="character" w:customStyle="1" w:styleId="T1Char7">
    <w:name w:val="T1 Char7"/>
    <w:aliases w:val="Header 6 Char Char8"/>
    <w:rsid w:val="00FE7D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7D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7D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7DBF"/>
    <w:rPr>
      <w:rFonts w:ascii="Arial" w:hAnsi="Arial" w:cs="Arial"/>
      <w:sz w:val="24"/>
      <w:szCs w:val="24"/>
      <w:lang w:val="en-GB" w:eastAsia="en-US" w:bidi="he-IL"/>
    </w:rPr>
  </w:style>
  <w:style w:type="character" w:customStyle="1" w:styleId="T1Char9">
    <w:name w:val="T1 Char9"/>
    <w:aliases w:val="Header 6 Char Char9"/>
    <w:rsid w:val="00FE7DBF"/>
    <w:rPr>
      <w:rFonts w:ascii="Arial" w:hAnsi="Arial" w:cs="Arial"/>
      <w:lang w:val="en-GB" w:eastAsia="en-US" w:bidi="he-IL"/>
    </w:rPr>
  </w:style>
  <w:style w:type="character" w:customStyle="1" w:styleId="27">
    <w:name w:val="一覧 2 (文字)"/>
    <w:link w:val="26"/>
    <w:rsid w:val="00FE7DBF"/>
    <w:rPr>
      <w:rFonts w:ascii="Times New Roman" w:hAnsi="Times New Roman"/>
      <w:lang w:val="en-GB" w:eastAsia="en-US"/>
    </w:rPr>
  </w:style>
  <w:style w:type="paragraph" w:customStyle="1" w:styleId="CharChar3CharCharCharCharCharChar">
    <w:name w:val="Char Char3 Char Char Char Char Char Char"/>
    <w:semiHidden/>
    <w:rsid w:val="00FE7D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E7DB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7DBF"/>
    <w:rPr>
      <w:rFonts w:ascii="CG Times (WN)" w:eastAsia="Malgun Gothic" w:hAnsi="CG Times (WN)"/>
      <w:b/>
      <w:lang w:val="en-GB" w:eastAsia="en-US"/>
    </w:rPr>
  </w:style>
  <w:style w:type="paragraph" w:customStyle="1" w:styleId="47">
    <w:name w:val="吹き出し4"/>
    <w:basedOn w:val="a"/>
    <w:rsid w:val="00FE7DBF"/>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FE7DBF"/>
    <w:rPr>
      <w:rFonts w:ascii="Times New Roman" w:hAnsi="Times New Roman"/>
      <w:lang w:val="en-GB" w:eastAsia="en-US"/>
    </w:rPr>
  </w:style>
  <w:style w:type="character" w:customStyle="1" w:styleId="2f3">
    <w:name w:val="段落フォント2"/>
    <w:rsid w:val="00FE7DBF"/>
  </w:style>
  <w:style w:type="character" w:customStyle="1" w:styleId="2f4">
    <w:name w:val="コメント参照2"/>
    <w:rsid w:val="00FE7DBF"/>
    <w:rPr>
      <w:sz w:val="16"/>
    </w:rPr>
  </w:style>
  <w:style w:type="paragraph" w:customStyle="1" w:styleId="2f5">
    <w:name w:val="図表番号2"/>
    <w:basedOn w:val="a"/>
    <w:rsid w:val="00FE7DBF"/>
    <w:pPr>
      <w:suppressLineNumbers/>
      <w:suppressAutoHyphens/>
      <w:spacing w:before="120" w:after="120"/>
    </w:pPr>
    <w:rPr>
      <w:rFonts w:cs="Mangal"/>
      <w:i/>
      <w:iCs/>
      <w:sz w:val="24"/>
      <w:szCs w:val="24"/>
      <w:lang w:eastAsia="ar-SA"/>
    </w:rPr>
  </w:style>
  <w:style w:type="paragraph" w:customStyle="1" w:styleId="2f6">
    <w:name w:val="段落番号2"/>
    <w:basedOn w:val="aa"/>
    <w:rsid w:val="00FE7DBF"/>
    <w:pPr>
      <w:tabs>
        <w:tab w:val="num" w:pos="644"/>
      </w:tabs>
      <w:suppressAutoHyphens/>
      <w:ind w:left="644" w:hanging="360"/>
    </w:pPr>
    <w:rPr>
      <w:rFonts w:cs="CG Times (WN)"/>
      <w:lang w:eastAsia="ar-SA"/>
    </w:rPr>
  </w:style>
  <w:style w:type="paragraph" w:customStyle="1" w:styleId="221">
    <w:name w:val="段落番号 22"/>
    <w:basedOn w:val="2f6"/>
    <w:rsid w:val="00FE7DBF"/>
    <w:pPr>
      <w:ind w:left="851" w:hanging="284"/>
    </w:pPr>
  </w:style>
  <w:style w:type="paragraph" w:customStyle="1" w:styleId="2f7">
    <w:name w:val="箇条書き2"/>
    <w:basedOn w:val="aa"/>
    <w:rsid w:val="00FE7DBF"/>
    <w:pPr>
      <w:tabs>
        <w:tab w:val="num" w:pos="644"/>
      </w:tabs>
      <w:suppressAutoHyphens/>
      <w:ind w:left="644" w:hanging="360"/>
    </w:pPr>
    <w:rPr>
      <w:rFonts w:cs="CG Times (WN)"/>
      <w:lang w:eastAsia="ar-SA"/>
    </w:rPr>
  </w:style>
  <w:style w:type="paragraph" w:customStyle="1" w:styleId="222">
    <w:name w:val="箇条書き 22"/>
    <w:basedOn w:val="2f7"/>
    <w:rsid w:val="00FE7DBF"/>
    <w:pPr>
      <w:tabs>
        <w:tab w:val="clear" w:pos="644"/>
        <w:tab w:val="num" w:pos="1494"/>
      </w:tabs>
      <w:ind w:left="851" w:hanging="284"/>
    </w:pPr>
  </w:style>
  <w:style w:type="paragraph" w:customStyle="1" w:styleId="321">
    <w:name w:val="箇条書き 32"/>
    <w:basedOn w:val="222"/>
    <w:rsid w:val="00FE7DBF"/>
    <w:pPr>
      <w:ind w:left="1135"/>
    </w:pPr>
  </w:style>
  <w:style w:type="paragraph" w:customStyle="1" w:styleId="223">
    <w:name w:val="一覧 22"/>
    <w:basedOn w:val="aa"/>
    <w:rsid w:val="00FE7DBF"/>
    <w:pPr>
      <w:suppressAutoHyphens/>
      <w:ind w:left="851"/>
    </w:pPr>
    <w:rPr>
      <w:rFonts w:cs="CG Times (WN)"/>
      <w:lang w:eastAsia="ar-SA"/>
    </w:rPr>
  </w:style>
  <w:style w:type="paragraph" w:customStyle="1" w:styleId="322">
    <w:name w:val="一覧 32"/>
    <w:basedOn w:val="223"/>
    <w:rsid w:val="00FE7DBF"/>
    <w:pPr>
      <w:ind w:left="1135"/>
    </w:pPr>
  </w:style>
  <w:style w:type="paragraph" w:customStyle="1" w:styleId="420">
    <w:name w:val="一覧 42"/>
    <w:basedOn w:val="322"/>
    <w:rsid w:val="00FE7DBF"/>
    <w:pPr>
      <w:ind w:left="1418"/>
    </w:pPr>
  </w:style>
  <w:style w:type="paragraph" w:customStyle="1" w:styleId="520">
    <w:name w:val="一覧 52"/>
    <w:basedOn w:val="420"/>
    <w:rsid w:val="00FE7DBF"/>
    <w:pPr>
      <w:ind w:left="1702"/>
    </w:pPr>
  </w:style>
  <w:style w:type="paragraph" w:customStyle="1" w:styleId="421">
    <w:name w:val="箇条書き 42"/>
    <w:basedOn w:val="321"/>
    <w:rsid w:val="00FE7DBF"/>
    <w:pPr>
      <w:ind w:left="1418"/>
    </w:pPr>
  </w:style>
  <w:style w:type="paragraph" w:customStyle="1" w:styleId="521">
    <w:name w:val="箇条書き 52"/>
    <w:basedOn w:val="421"/>
    <w:rsid w:val="00FE7DBF"/>
    <w:pPr>
      <w:ind w:left="1702"/>
    </w:pPr>
  </w:style>
  <w:style w:type="paragraph" w:customStyle="1" w:styleId="2f8">
    <w:name w:val="コメント文字列2"/>
    <w:basedOn w:val="a"/>
    <w:rsid w:val="00FE7DBF"/>
    <w:pPr>
      <w:suppressAutoHyphens/>
    </w:pPr>
    <w:rPr>
      <w:rFonts w:cs="CG Times (WN)"/>
      <w:lang w:eastAsia="ar-SA"/>
    </w:rPr>
  </w:style>
  <w:style w:type="paragraph" w:customStyle="1" w:styleId="2f9">
    <w:name w:val="コメント内容2"/>
    <w:basedOn w:val="2f8"/>
    <w:next w:val="2f8"/>
    <w:rsid w:val="00FE7DBF"/>
    <w:rPr>
      <w:b/>
      <w:bCs/>
    </w:rPr>
  </w:style>
  <w:style w:type="paragraph" w:customStyle="1" w:styleId="2fa">
    <w:name w:val="見出しマップ2"/>
    <w:basedOn w:val="a"/>
    <w:rsid w:val="00FE7DBF"/>
    <w:pPr>
      <w:shd w:val="clear" w:color="auto" w:fill="000080"/>
      <w:suppressAutoHyphens/>
    </w:pPr>
    <w:rPr>
      <w:rFonts w:ascii="Tahoma" w:hAnsi="Tahoma" w:cs="Tahoma"/>
      <w:lang w:eastAsia="ar-SA"/>
    </w:rPr>
  </w:style>
  <w:style w:type="paragraph" w:customStyle="1" w:styleId="2fb">
    <w:name w:val="書式なし2"/>
    <w:basedOn w:val="a"/>
    <w:rsid w:val="00FE7DBF"/>
    <w:pPr>
      <w:suppressAutoHyphens/>
    </w:pPr>
    <w:rPr>
      <w:rFonts w:ascii="Courier New" w:hAnsi="Courier New" w:cs="CG Times (WN)"/>
      <w:lang w:val="nb-NO" w:eastAsia="ar-SA"/>
    </w:rPr>
  </w:style>
  <w:style w:type="paragraph" w:customStyle="1" w:styleId="Web2">
    <w:name w:val="標準 (Web)2"/>
    <w:basedOn w:val="a"/>
    <w:rsid w:val="00FE7DBF"/>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FE7DBF"/>
    <w:pPr>
      <w:suppressAutoHyphens/>
      <w:ind w:left="567"/>
    </w:pPr>
    <w:rPr>
      <w:rFonts w:ascii="Arial" w:hAnsi="Arial" w:cs="Arial"/>
      <w:lang w:eastAsia="ar-SA"/>
    </w:rPr>
  </w:style>
  <w:style w:type="paragraph" w:customStyle="1" w:styleId="2fc">
    <w:name w:val="標準インデント2"/>
    <w:basedOn w:val="a"/>
    <w:rsid w:val="00FE7DBF"/>
    <w:pPr>
      <w:suppressAutoHyphens/>
      <w:ind w:left="708"/>
    </w:pPr>
    <w:rPr>
      <w:rFonts w:cs="CG Times (WN)"/>
      <w:lang w:eastAsia="ar-SA"/>
    </w:rPr>
  </w:style>
  <w:style w:type="paragraph" w:customStyle="1" w:styleId="2fd">
    <w:name w:val="記2"/>
    <w:basedOn w:val="a"/>
    <w:next w:val="a"/>
    <w:rsid w:val="00FE7DBF"/>
    <w:pPr>
      <w:suppressAutoHyphens/>
    </w:pPr>
    <w:rPr>
      <w:rFonts w:cs="CG Times (WN)"/>
      <w:lang w:eastAsia="ar-SA"/>
    </w:rPr>
  </w:style>
  <w:style w:type="paragraph" w:customStyle="1" w:styleId="HTML2">
    <w:name w:val="HTML 書式付き2"/>
    <w:basedOn w:val="a"/>
    <w:rsid w:val="00FE7DBF"/>
    <w:pPr>
      <w:suppressAutoHyphens/>
    </w:pPr>
    <w:rPr>
      <w:rFonts w:ascii="Courier New" w:hAnsi="Courier New" w:cs="Courier New"/>
      <w:lang w:eastAsia="ar-SA"/>
    </w:rPr>
  </w:style>
  <w:style w:type="character" w:customStyle="1" w:styleId="Char10">
    <w:name w:val="纯文本 Char1"/>
    <w:rsid w:val="00FE7DBF"/>
    <w:rPr>
      <w:rFonts w:ascii="SimSun" w:hAnsi="Courier New" w:cs="Courier New"/>
      <w:sz w:val="21"/>
      <w:szCs w:val="21"/>
      <w:lang w:val="en-GB" w:eastAsia="en-US"/>
    </w:rPr>
  </w:style>
  <w:style w:type="paragraph" w:customStyle="1" w:styleId="3d">
    <w:name w:val="修订3"/>
    <w:hidden/>
    <w:semiHidden/>
    <w:rsid w:val="00FE7DBF"/>
    <w:rPr>
      <w:rFonts w:ascii="Times New Roman" w:eastAsia="Batang" w:hAnsi="Times New Roman"/>
      <w:lang w:val="en-GB" w:eastAsia="en-US"/>
    </w:rPr>
  </w:style>
  <w:style w:type="character" w:customStyle="1" w:styleId="Char11">
    <w:name w:val="尾注文本 Char1"/>
    <w:rsid w:val="00FE7DBF"/>
    <w:rPr>
      <w:rFonts w:ascii="Times New Roman" w:hAnsi="Times New Roman"/>
      <w:lang w:val="en-GB" w:eastAsia="en-US"/>
    </w:rPr>
  </w:style>
  <w:style w:type="paragraph" w:customStyle="1" w:styleId="3e">
    <w:name w:val="无间隔3"/>
    <w:qFormat/>
    <w:rsid w:val="00FE7D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7DBF"/>
    <w:rPr>
      <w:rFonts w:ascii="Arial" w:eastAsia="Times New Roman" w:hAnsi="Arial"/>
      <w:sz w:val="36"/>
      <w:lang w:val="en-GB"/>
    </w:rPr>
  </w:style>
  <w:style w:type="character" w:customStyle="1" w:styleId="Absatz-Standardschriftart1">
    <w:name w:val="Absatz-Standardschriftart1"/>
    <w:rsid w:val="00FE7DBF"/>
  </w:style>
  <w:style w:type="paragraph" w:customStyle="1" w:styleId="editorsnote0">
    <w:name w:val="editorsnote"/>
    <w:basedOn w:val="a"/>
    <w:rsid w:val="00FE7DBF"/>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FE7DBF"/>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FE7DBF"/>
    <w:rPr>
      <w:rFonts w:ascii="Cambria" w:eastAsia="PMingLiU" w:hAnsi="Cambria"/>
      <w:i/>
      <w:iCs/>
      <w:sz w:val="24"/>
      <w:szCs w:val="24"/>
      <w:lang w:val="en-GB" w:eastAsia="en-GB"/>
    </w:rPr>
  </w:style>
  <w:style w:type="paragraph" w:styleId="affff">
    <w:name w:val="No Spacing"/>
    <w:basedOn w:val="a"/>
    <w:link w:val="affff0"/>
    <w:uiPriority w:val="1"/>
    <w:qFormat/>
    <w:rsid w:val="00FE7DBF"/>
    <w:pPr>
      <w:spacing w:after="0"/>
      <w:jc w:val="both"/>
    </w:pPr>
    <w:rPr>
      <w:rFonts w:ascii="Arial" w:eastAsia="PMingLiU" w:hAnsi="Arial"/>
      <w:lang w:eastAsia="x-none"/>
    </w:rPr>
  </w:style>
  <w:style w:type="character" w:customStyle="1" w:styleId="affff0">
    <w:name w:val="行間詰め (文字)"/>
    <w:link w:val="affff"/>
    <w:uiPriority w:val="1"/>
    <w:rsid w:val="00FE7DBF"/>
    <w:rPr>
      <w:rFonts w:ascii="Arial" w:eastAsia="PMingLiU" w:hAnsi="Arial"/>
      <w:lang w:val="en-GB" w:eastAsia="x-none"/>
    </w:rPr>
  </w:style>
  <w:style w:type="paragraph" w:styleId="affff1">
    <w:name w:val="Quote"/>
    <w:basedOn w:val="a"/>
    <w:next w:val="a"/>
    <w:link w:val="affff2"/>
    <w:uiPriority w:val="29"/>
    <w:qFormat/>
    <w:rsid w:val="00FE7DBF"/>
    <w:pPr>
      <w:jc w:val="both"/>
    </w:pPr>
    <w:rPr>
      <w:rFonts w:ascii="Arial" w:eastAsia="PMingLiU" w:hAnsi="Arial"/>
      <w:i/>
      <w:iCs/>
      <w:color w:val="000000"/>
      <w:lang w:eastAsia="en-GB"/>
    </w:rPr>
  </w:style>
  <w:style w:type="character" w:customStyle="1" w:styleId="affff2">
    <w:name w:val="引用文 (文字)"/>
    <w:basedOn w:val="a0"/>
    <w:link w:val="affff1"/>
    <w:uiPriority w:val="29"/>
    <w:rsid w:val="00FE7DBF"/>
    <w:rPr>
      <w:rFonts w:ascii="Arial" w:eastAsia="PMingLiU" w:hAnsi="Arial"/>
      <w:i/>
      <w:iCs/>
      <w:color w:val="000000"/>
      <w:lang w:val="en-GB" w:eastAsia="en-GB"/>
    </w:rPr>
  </w:style>
  <w:style w:type="paragraph" w:styleId="2fe">
    <w:name w:val="Intense Quote"/>
    <w:basedOn w:val="a"/>
    <w:next w:val="a"/>
    <w:link w:val="2ff"/>
    <w:uiPriority w:val="30"/>
    <w:qFormat/>
    <w:rsid w:val="00FE7D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FE7DBF"/>
    <w:rPr>
      <w:rFonts w:ascii="Arial" w:eastAsia="PMingLiU" w:hAnsi="Arial"/>
      <w:b/>
      <w:bCs/>
      <w:i/>
      <w:iCs/>
      <w:color w:val="4F81BD"/>
      <w:lang w:val="en-GB" w:eastAsia="en-GB"/>
    </w:rPr>
  </w:style>
  <w:style w:type="character" w:styleId="affff3">
    <w:name w:val="Subtle Emphasis"/>
    <w:uiPriority w:val="19"/>
    <w:qFormat/>
    <w:rsid w:val="00FE7DBF"/>
    <w:rPr>
      <w:i/>
      <w:iCs/>
      <w:color w:val="808080"/>
    </w:rPr>
  </w:style>
  <w:style w:type="character" w:styleId="2ff0">
    <w:name w:val="Intense Emphasis"/>
    <w:uiPriority w:val="21"/>
    <w:qFormat/>
    <w:rsid w:val="00FE7DBF"/>
    <w:rPr>
      <w:b/>
      <w:bCs/>
      <w:i/>
      <w:iCs/>
      <w:color w:val="4F81BD"/>
    </w:rPr>
  </w:style>
  <w:style w:type="character" w:styleId="affff4">
    <w:name w:val="Subtle Reference"/>
    <w:uiPriority w:val="31"/>
    <w:qFormat/>
    <w:rsid w:val="00FE7DBF"/>
    <w:rPr>
      <w:smallCaps/>
      <w:color w:val="C0504D"/>
      <w:u w:val="single"/>
    </w:rPr>
  </w:style>
  <w:style w:type="character" w:styleId="2ff1">
    <w:name w:val="Intense Reference"/>
    <w:uiPriority w:val="32"/>
    <w:qFormat/>
    <w:rsid w:val="00FE7DBF"/>
    <w:rPr>
      <w:b/>
      <w:bCs/>
      <w:smallCaps/>
      <w:color w:val="C0504D"/>
      <w:spacing w:val="5"/>
      <w:u w:val="single"/>
    </w:rPr>
  </w:style>
  <w:style w:type="character" w:styleId="affff5">
    <w:name w:val="Book Title"/>
    <w:uiPriority w:val="33"/>
    <w:qFormat/>
    <w:rsid w:val="00FE7DBF"/>
    <w:rPr>
      <w:b/>
      <w:bCs/>
      <w:smallCaps/>
      <w:spacing w:val="5"/>
    </w:rPr>
  </w:style>
  <w:style w:type="paragraph" w:styleId="affff6">
    <w:name w:val="TOC Heading"/>
    <w:basedOn w:val="1"/>
    <w:next w:val="a"/>
    <w:uiPriority w:val="39"/>
    <w:unhideWhenUsed/>
    <w:qFormat/>
    <w:rsid w:val="00FE7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E7DBF"/>
    <w:pPr>
      <w:numPr>
        <w:numId w:val="2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7DBF"/>
    <w:rPr>
      <w:rFonts w:ascii="Times New Roman" w:eastAsia="PMingLiU" w:hAnsi="Times New Roman"/>
      <w:lang w:val="en-GB" w:eastAsia="x-none" w:bidi="en-US"/>
    </w:rPr>
  </w:style>
  <w:style w:type="paragraph" w:customStyle="1" w:styleId="Highlight">
    <w:name w:val="Highlight"/>
    <w:basedOn w:val="a"/>
    <w:uiPriority w:val="99"/>
    <w:qFormat/>
    <w:rsid w:val="00FE7DB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FE7DBF"/>
    <w:pPr>
      <w:numPr>
        <w:numId w:val="28"/>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FE7DBF"/>
    <w:pPr>
      <w:numPr>
        <w:numId w:val="0"/>
      </w:numPr>
      <w:spacing w:before="0"/>
    </w:pPr>
    <w:rPr>
      <w:szCs w:val="24"/>
      <w:lang w:val="fr-FR" w:eastAsia="fr-FR" w:bidi="ar-SA"/>
    </w:rPr>
  </w:style>
  <w:style w:type="paragraph" w:customStyle="1" w:styleId="StyleHeading5Firstline0cm">
    <w:name w:val="Style Heading 5 + First line:  0 cm"/>
    <w:basedOn w:val="5"/>
    <w:qFormat/>
    <w:rsid w:val="00FE7D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E7DB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E7DBF"/>
    <w:rPr>
      <w:rFonts w:ascii="Times New Roman" w:eastAsia="SimSun" w:hAnsi="Times New Roman"/>
      <w:sz w:val="16"/>
      <w:szCs w:val="16"/>
      <w:lang w:val="en-GB" w:eastAsia="en-GB"/>
    </w:rPr>
  </w:style>
  <w:style w:type="numbering" w:customStyle="1" w:styleId="Style1">
    <w:name w:val="Style1"/>
    <w:uiPriority w:val="99"/>
    <w:rsid w:val="00FE7DBF"/>
    <w:pPr>
      <w:numPr>
        <w:numId w:val="29"/>
      </w:numPr>
    </w:pPr>
  </w:style>
  <w:style w:type="table" w:customStyle="1" w:styleId="SGSTableBasic2">
    <w:name w:val="SGS Table Basic 2"/>
    <w:basedOn w:val="a1"/>
    <w:uiPriority w:val="99"/>
    <w:qFormat/>
    <w:rsid w:val="00FE7D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FE7D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FE7D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E7D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FE7D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7DBF"/>
    <w:rPr>
      <w:rFonts w:ascii="Arial" w:hAnsi="Arial"/>
      <w:sz w:val="36"/>
      <w:lang w:val="en-GB" w:eastAsia="en-US"/>
    </w:rPr>
  </w:style>
  <w:style w:type="character" w:customStyle="1" w:styleId="Absatz-Standardschriftart3">
    <w:name w:val="Absatz-Standardschriftart3"/>
    <w:rsid w:val="00FE7DBF"/>
  </w:style>
  <w:style w:type="paragraph" w:customStyle="1" w:styleId="230">
    <w:name w:val="本文 23"/>
    <w:basedOn w:val="a"/>
    <w:rsid w:val="00FE7DBF"/>
    <w:pPr>
      <w:suppressAutoHyphens/>
      <w:spacing w:after="120"/>
    </w:pPr>
    <w:rPr>
      <w:rFonts w:cs="CG Times (WN)"/>
      <w:lang w:eastAsia="ar-SA"/>
    </w:rPr>
  </w:style>
  <w:style w:type="paragraph" w:customStyle="1" w:styleId="330">
    <w:name w:val="本文 33"/>
    <w:basedOn w:val="a"/>
    <w:rsid w:val="00FE7DBF"/>
    <w:pPr>
      <w:suppressAutoHyphens/>
      <w:spacing w:after="120"/>
    </w:pPr>
    <w:rPr>
      <w:rFonts w:cs="CG Times (WN)"/>
      <w:lang w:eastAsia="ar-SA"/>
    </w:rPr>
  </w:style>
  <w:style w:type="character" w:customStyle="1" w:styleId="Char2">
    <w:name w:val="批注主题 Char"/>
    <w:uiPriority w:val="99"/>
    <w:qFormat/>
    <w:rsid w:val="00FE7DBF"/>
    <w:rPr>
      <w:b/>
      <w:bCs/>
      <w:lang w:val="en-GB" w:eastAsia="en-US" w:bidi="ar-SA"/>
    </w:rPr>
  </w:style>
  <w:style w:type="character" w:customStyle="1" w:styleId="Absatz-Standardschriftart2">
    <w:name w:val="Absatz-Standardschriftart2"/>
    <w:rsid w:val="00FE7DBF"/>
  </w:style>
  <w:style w:type="paragraph" w:customStyle="1" w:styleId="56">
    <w:name w:val="吹き出し5"/>
    <w:basedOn w:val="a"/>
    <w:rsid w:val="00FE7DBF"/>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FE7DBF"/>
    <w:rPr>
      <w:rFonts w:ascii="Times New Roman" w:hAnsi="Times New Roman"/>
      <w:lang w:val="en-GB" w:eastAsia="en-US"/>
    </w:rPr>
  </w:style>
  <w:style w:type="character" w:customStyle="1" w:styleId="3f1">
    <w:name w:val="段落フォント3"/>
    <w:rsid w:val="00FE7DBF"/>
  </w:style>
  <w:style w:type="character" w:customStyle="1" w:styleId="3f2">
    <w:name w:val="コメント参照3"/>
    <w:rsid w:val="00FE7DBF"/>
    <w:rPr>
      <w:sz w:val="16"/>
    </w:rPr>
  </w:style>
  <w:style w:type="paragraph" w:customStyle="1" w:styleId="3f3">
    <w:name w:val="図表番号3"/>
    <w:basedOn w:val="a"/>
    <w:rsid w:val="00FE7DBF"/>
    <w:pPr>
      <w:suppressLineNumbers/>
      <w:suppressAutoHyphens/>
      <w:spacing w:before="120" w:after="120"/>
    </w:pPr>
    <w:rPr>
      <w:rFonts w:cs="Mangal"/>
      <w:i/>
      <w:iCs/>
      <w:sz w:val="24"/>
      <w:szCs w:val="24"/>
      <w:lang w:eastAsia="ar-SA"/>
    </w:rPr>
  </w:style>
  <w:style w:type="paragraph" w:customStyle="1" w:styleId="3f4">
    <w:name w:val="段落番号3"/>
    <w:basedOn w:val="aa"/>
    <w:rsid w:val="00FE7DBF"/>
    <w:pPr>
      <w:tabs>
        <w:tab w:val="num" w:pos="644"/>
      </w:tabs>
      <w:suppressAutoHyphens/>
      <w:ind w:left="644" w:hanging="360"/>
    </w:pPr>
    <w:rPr>
      <w:rFonts w:cs="CG Times (WN)"/>
      <w:lang w:eastAsia="ar-SA"/>
    </w:rPr>
  </w:style>
  <w:style w:type="paragraph" w:customStyle="1" w:styleId="231">
    <w:name w:val="段落番号 23"/>
    <w:basedOn w:val="3f4"/>
    <w:rsid w:val="00FE7DBF"/>
    <w:pPr>
      <w:ind w:left="851" w:hanging="284"/>
    </w:pPr>
  </w:style>
  <w:style w:type="paragraph" w:customStyle="1" w:styleId="3f5">
    <w:name w:val="箇条書き3"/>
    <w:basedOn w:val="aa"/>
    <w:rsid w:val="00FE7DBF"/>
    <w:pPr>
      <w:tabs>
        <w:tab w:val="num" w:pos="644"/>
      </w:tabs>
      <w:suppressAutoHyphens/>
      <w:ind w:left="644" w:hanging="360"/>
    </w:pPr>
    <w:rPr>
      <w:rFonts w:cs="CG Times (WN)"/>
      <w:lang w:eastAsia="ar-SA"/>
    </w:rPr>
  </w:style>
  <w:style w:type="paragraph" w:customStyle="1" w:styleId="232">
    <w:name w:val="箇条書き 23"/>
    <w:basedOn w:val="3f5"/>
    <w:rsid w:val="00FE7DBF"/>
    <w:pPr>
      <w:tabs>
        <w:tab w:val="clear" w:pos="644"/>
        <w:tab w:val="num" w:pos="1494"/>
      </w:tabs>
      <w:ind w:left="851" w:hanging="284"/>
    </w:pPr>
  </w:style>
  <w:style w:type="paragraph" w:customStyle="1" w:styleId="331">
    <w:name w:val="箇条書き 33"/>
    <w:basedOn w:val="232"/>
    <w:rsid w:val="00FE7DBF"/>
    <w:pPr>
      <w:ind w:left="1135"/>
    </w:pPr>
  </w:style>
  <w:style w:type="paragraph" w:customStyle="1" w:styleId="233">
    <w:name w:val="一覧 23"/>
    <w:basedOn w:val="aa"/>
    <w:rsid w:val="00FE7DBF"/>
    <w:pPr>
      <w:suppressAutoHyphens/>
      <w:ind w:left="851"/>
    </w:pPr>
    <w:rPr>
      <w:rFonts w:cs="CG Times (WN)"/>
      <w:lang w:eastAsia="ar-SA"/>
    </w:rPr>
  </w:style>
  <w:style w:type="paragraph" w:customStyle="1" w:styleId="332">
    <w:name w:val="一覧 33"/>
    <w:basedOn w:val="233"/>
    <w:rsid w:val="00FE7DBF"/>
    <w:pPr>
      <w:ind w:left="1135"/>
    </w:pPr>
  </w:style>
  <w:style w:type="paragraph" w:customStyle="1" w:styleId="430">
    <w:name w:val="一覧 43"/>
    <w:basedOn w:val="332"/>
    <w:rsid w:val="00FE7DBF"/>
    <w:pPr>
      <w:ind w:left="1418"/>
    </w:pPr>
  </w:style>
  <w:style w:type="paragraph" w:customStyle="1" w:styleId="530">
    <w:name w:val="一覧 53"/>
    <w:basedOn w:val="430"/>
    <w:rsid w:val="00FE7DBF"/>
    <w:pPr>
      <w:ind w:left="1702"/>
    </w:pPr>
  </w:style>
  <w:style w:type="paragraph" w:customStyle="1" w:styleId="431">
    <w:name w:val="箇条書き 43"/>
    <w:basedOn w:val="331"/>
    <w:rsid w:val="00FE7DBF"/>
    <w:pPr>
      <w:ind w:left="1418"/>
    </w:pPr>
  </w:style>
  <w:style w:type="paragraph" w:customStyle="1" w:styleId="531">
    <w:name w:val="箇条書き 53"/>
    <w:basedOn w:val="431"/>
    <w:rsid w:val="00FE7DBF"/>
    <w:pPr>
      <w:ind w:left="1702"/>
    </w:pPr>
  </w:style>
  <w:style w:type="paragraph" w:customStyle="1" w:styleId="3f6">
    <w:name w:val="コメント文字列3"/>
    <w:basedOn w:val="a"/>
    <w:rsid w:val="00FE7DBF"/>
    <w:pPr>
      <w:suppressAutoHyphens/>
    </w:pPr>
    <w:rPr>
      <w:rFonts w:cs="CG Times (WN)"/>
      <w:lang w:eastAsia="ar-SA"/>
    </w:rPr>
  </w:style>
  <w:style w:type="paragraph" w:customStyle="1" w:styleId="3f7">
    <w:name w:val="コメント内容3"/>
    <w:basedOn w:val="3f6"/>
    <w:next w:val="3f6"/>
    <w:rsid w:val="00FE7DBF"/>
    <w:rPr>
      <w:b/>
      <w:bCs/>
    </w:rPr>
  </w:style>
  <w:style w:type="paragraph" w:customStyle="1" w:styleId="3f8">
    <w:name w:val="見出しマップ3"/>
    <w:basedOn w:val="a"/>
    <w:rsid w:val="00FE7DBF"/>
    <w:pPr>
      <w:shd w:val="clear" w:color="auto" w:fill="000080"/>
      <w:suppressAutoHyphens/>
    </w:pPr>
    <w:rPr>
      <w:rFonts w:ascii="Tahoma" w:hAnsi="Tahoma" w:cs="Tahoma"/>
      <w:lang w:eastAsia="ar-SA"/>
    </w:rPr>
  </w:style>
  <w:style w:type="paragraph" w:customStyle="1" w:styleId="3f9">
    <w:name w:val="書式なし3"/>
    <w:basedOn w:val="a"/>
    <w:rsid w:val="00FE7DBF"/>
    <w:pPr>
      <w:suppressAutoHyphens/>
    </w:pPr>
    <w:rPr>
      <w:rFonts w:ascii="Courier New" w:hAnsi="Courier New" w:cs="CG Times (WN)"/>
      <w:lang w:val="nb-NO" w:eastAsia="ar-SA"/>
    </w:rPr>
  </w:style>
  <w:style w:type="paragraph" w:customStyle="1" w:styleId="Web3">
    <w:name w:val="標準 (Web)3"/>
    <w:basedOn w:val="a"/>
    <w:rsid w:val="00FE7DB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E7DBF"/>
    <w:pPr>
      <w:suppressAutoHyphens/>
      <w:ind w:left="567"/>
    </w:pPr>
    <w:rPr>
      <w:rFonts w:ascii="Arial" w:hAnsi="Arial" w:cs="Arial"/>
      <w:lang w:eastAsia="ar-SA"/>
    </w:rPr>
  </w:style>
  <w:style w:type="paragraph" w:customStyle="1" w:styleId="3fa">
    <w:name w:val="標準インデント3"/>
    <w:basedOn w:val="a"/>
    <w:rsid w:val="00FE7DBF"/>
    <w:pPr>
      <w:suppressAutoHyphens/>
      <w:ind w:left="708"/>
    </w:pPr>
    <w:rPr>
      <w:rFonts w:cs="CG Times (WN)"/>
      <w:lang w:eastAsia="ar-SA"/>
    </w:rPr>
  </w:style>
  <w:style w:type="paragraph" w:customStyle="1" w:styleId="3fb">
    <w:name w:val="記3"/>
    <w:basedOn w:val="a"/>
    <w:next w:val="a"/>
    <w:rsid w:val="00FE7DBF"/>
    <w:pPr>
      <w:suppressAutoHyphens/>
    </w:pPr>
    <w:rPr>
      <w:rFonts w:cs="CG Times (WN)"/>
      <w:lang w:eastAsia="ar-SA"/>
    </w:rPr>
  </w:style>
  <w:style w:type="paragraph" w:customStyle="1" w:styleId="HTML3">
    <w:name w:val="HTML 書式付き3"/>
    <w:basedOn w:val="a"/>
    <w:rsid w:val="00FE7DBF"/>
    <w:pPr>
      <w:suppressAutoHyphens/>
    </w:pPr>
    <w:rPr>
      <w:rFonts w:ascii="Courier New" w:hAnsi="Courier New" w:cs="Courier New"/>
      <w:lang w:eastAsia="ar-SA"/>
    </w:rPr>
  </w:style>
  <w:style w:type="character" w:customStyle="1" w:styleId="CommentSubjectChar3">
    <w:name w:val="Comment Subject Char3"/>
    <w:rsid w:val="00FE7DBF"/>
    <w:rPr>
      <w:rFonts w:ascii="Times New Roman" w:hAnsi="Times New Roman"/>
      <w:b/>
      <w:bCs/>
      <w:lang w:val="en-GB" w:eastAsia="en-US"/>
    </w:rPr>
  </w:style>
  <w:style w:type="character" w:customStyle="1" w:styleId="hps">
    <w:name w:val="hps"/>
    <w:rsid w:val="00FE7DBF"/>
  </w:style>
  <w:style w:type="character" w:customStyle="1" w:styleId="im-content1">
    <w:name w:val="im-content1"/>
    <w:rsid w:val="00FE7DBF"/>
    <w:rPr>
      <w:color w:val="333333"/>
    </w:rPr>
  </w:style>
  <w:style w:type="paragraph" w:customStyle="1" w:styleId="B7">
    <w:name w:val="B7"/>
    <w:basedOn w:val="B6"/>
    <w:link w:val="B7Char"/>
    <w:rsid w:val="00FE7DBF"/>
    <w:pPr>
      <w:ind w:left="2269"/>
    </w:pPr>
    <w:rPr>
      <w:lang w:eastAsia="x-none"/>
    </w:rPr>
  </w:style>
  <w:style w:type="character" w:customStyle="1" w:styleId="B7Char">
    <w:name w:val="B7 Char"/>
    <w:link w:val="B7"/>
    <w:rsid w:val="00FE7DBF"/>
    <w:rPr>
      <w:rFonts w:ascii="Times New Roman" w:eastAsia="SimSun" w:hAnsi="Times New Roman"/>
      <w:lang w:val="en-GB" w:eastAsia="x-none"/>
    </w:rPr>
  </w:style>
  <w:style w:type="character" w:customStyle="1" w:styleId="1fd">
    <w:name w:val="吹き出し (文字)1"/>
    <w:uiPriority w:val="99"/>
    <w:semiHidden/>
    <w:rsid w:val="00FE7DBF"/>
    <w:rPr>
      <w:rFonts w:ascii="ＭＳ 明朝" w:eastAsia="ＭＳ 明朝" w:hAnsi="Times New Roman"/>
      <w:sz w:val="18"/>
      <w:szCs w:val="18"/>
      <w:lang w:val="en-GB" w:eastAsia="en-US"/>
    </w:rPr>
  </w:style>
  <w:style w:type="character" w:customStyle="1" w:styleId="1fe">
    <w:name w:val="見出しマップ (文字)1"/>
    <w:uiPriority w:val="99"/>
    <w:semiHidden/>
    <w:rsid w:val="00FE7DBF"/>
    <w:rPr>
      <w:rFonts w:ascii="ＭＳ 明朝" w:eastAsia="ＭＳ 明朝" w:hAnsi="Times New Roman"/>
      <w:sz w:val="24"/>
      <w:szCs w:val="24"/>
      <w:lang w:val="en-GB" w:eastAsia="en-US"/>
    </w:rPr>
  </w:style>
  <w:style w:type="character" w:customStyle="1" w:styleId="1ff">
    <w:name w:val="脚注文字列 (文字)1"/>
    <w:uiPriority w:val="99"/>
    <w:semiHidden/>
    <w:rsid w:val="00FE7DBF"/>
    <w:rPr>
      <w:rFonts w:ascii="Times New Roman" w:eastAsia="Times New Roman" w:hAnsi="Times New Roman"/>
      <w:lang w:val="en-GB" w:eastAsia="en-US"/>
    </w:rPr>
  </w:style>
  <w:style w:type="character" w:customStyle="1" w:styleId="1ff0">
    <w:name w:val="コメント文字列 (文字)1"/>
    <w:uiPriority w:val="99"/>
    <w:semiHidden/>
    <w:rsid w:val="00FE7DBF"/>
    <w:rPr>
      <w:rFonts w:ascii="Times New Roman" w:eastAsia="Times New Roman" w:hAnsi="Times New Roman"/>
      <w:lang w:val="en-GB" w:eastAsia="en-US"/>
    </w:rPr>
  </w:style>
  <w:style w:type="character" w:customStyle="1" w:styleId="1ff1">
    <w:name w:val="コメント内容 (文字)1"/>
    <w:uiPriority w:val="99"/>
    <w:semiHidden/>
    <w:rsid w:val="00FE7DB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E7DBF"/>
    <w:pPr>
      <w:spacing w:after="0"/>
      <w:jc w:val="both"/>
    </w:pPr>
    <w:rPr>
      <w:rFonts w:ascii="Arial" w:eastAsia="PMingLiU" w:hAnsi="Arial"/>
      <w:lang w:eastAsia="x-none"/>
    </w:rPr>
  </w:style>
  <w:style w:type="character" w:customStyle="1" w:styleId="MediumGrid2Char">
    <w:name w:val="Medium Grid 2 Char"/>
    <w:link w:val="MediumGrid21"/>
    <w:uiPriority w:val="1"/>
    <w:rsid w:val="00FE7DBF"/>
    <w:rPr>
      <w:rFonts w:ascii="Arial" w:eastAsia="PMingLiU" w:hAnsi="Arial"/>
      <w:lang w:val="en-GB" w:eastAsia="x-none"/>
    </w:rPr>
  </w:style>
  <w:style w:type="character" w:customStyle="1" w:styleId="ColorfulGrid-Accent1Char">
    <w:name w:val="Colorful Grid - Accent 1 Char"/>
    <w:link w:val="140"/>
    <w:uiPriority w:val="29"/>
    <w:rsid w:val="00FE7DBF"/>
    <w:rPr>
      <w:rFonts w:ascii="Arial" w:eastAsia="PMingLiU" w:hAnsi="Arial"/>
      <w:i/>
      <w:iCs/>
      <w:color w:val="000000"/>
      <w:lang w:val="en-GB" w:eastAsia="en-US"/>
    </w:rPr>
  </w:style>
  <w:style w:type="character" w:customStyle="1" w:styleId="LightShading-Accent2Char">
    <w:name w:val="Light Shading - Accent 2 Char"/>
    <w:link w:val="1ff2"/>
    <w:uiPriority w:val="30"/>
    <w:rsid w:val="00FE7DBF"/>
    <w:rPr>
      <w:rFonts w:ascii="Arial" w:eastAsia="PMingLiU" w:hAnsi="Arial"/>
      <w:b/>
      <w:bCs/>
      <w:i/>
      <w:iCs/>
      <w:color w:val="4F81BD"/>
      <w:lang w:val="en-GB" w:eastAsia="en-US"/>
    </w:rPr>
  </w:style>
  <w:style w:type="character" w:customStyle="1" w:styleId="PlainTable31">
    <w:name w:val="Plain Table 31"/>
    <w:uiPriority w:val="19"/>
    <w:qFormat/>
    <w:rsid w:val="00FE7DBF"/>
    <w:rPr>
      <w:i/>
      <w:iCs/>
      <w:color w:val="808080"/>
    </w:rPr>
  </w:style>
  <w:style w:type="character" w:customStyle="1" w:styleId="PlainTable41">
    <w:name w:val="Plain Table 41"/>
    <w:uiPriority w:val="21"/>
    <w:qFormat/>
    <w:rsid w:val="00FE7DBF"/>
    <w:rPr>
      <w:b/>
      <w:bCs/>
      <w:i/>
      <w:iCs/>
      <w:color w:val="4F81BD"/>
    </w:rPr>
  </w:style>
  <w:style w:type="character" w:customStyle="1" w:styleId="PlainTable51">
    <w:name w:val="Plain Table 51"/>
    <w:uiPriority w:val="31"/>
    <w:qFormat/>
    <w:rsid w:val="00FE7DBF"/>
    <w:rPr>
      <w:smallCaps/>
      <w:color w:val="C0504D"/>
      <w:u w:val="single"/>
    </w:rPr>
  </w:style>
  <w:style w:type="character" w:customStyle="1" w:styleId="TableGridLight1">
    <w:name w:val="Table Grid Light1"/>
    <w:uiPriority w:val="32"/>
    <w:qFormat/>
    <w:rsid w:val="00FE7DBF"/>
    <w:rPr>
      <w:b/>
      <w:bCs/>
      <w:smallCaps/>
      <w:color w:val="C0504D"/>
      <w:spacing w:val="5"/>
      <w:u w:val="single"/>
    </w:rPr>
  </w:style>
  <w:style w:type="character" w:customStyle="1" w:styleId="GridTable1Light1">
    <w:name w:val="Grid Table 1 Light1"/>
    <w:uiPriority w:val="33"/>
    <w:qFormat/>
    <w:rsid w:val="00FE7DBF"/>
    <w:rPr>
      <w:b/>
      <w:bCs/>
      <w:smallCaps/>
      <w:spacing w:val="5"/>
    </w:rPr>
  </w:style>
  <w:style w:type="paragraph" w:customStyle="1" w:styleId="GridTable31">
    <w:name w:val="Grid Table 31"/>
    <w:basedOn w:val="1"/>
    <w:next w:val="a"/>
    <w:uiPriority w:val="39"/>
    <w:unhideWhenUsed/>
    <w:qFormat/>
    <w:rsid w:val="00FE7D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FE7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FE7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FE7DBF"/>
    <w:rPr>
      <w:rFonts w:ascii="Times New Roman" w:eastAsia="Times New Roman" w:hAnsi="Times New Roman"/>
      <w:lang w:val="en-GB"/>
    </w:rPr>
  </w:style>
  <w:style w:type="character" w:customStyle="1" w:styleId="1ff3">
    <w:name w:val="註解主旨 字元1"/>
    <w:rsid w:val="00FE7DBF"/>
    <w:rPr>
      <w:b/>
      <w:bCs/>
      <w:lang w:val="en-GB" w:eastAsia="sv-SE"/>
    </w:rPr>
  </w:style>
  <w:style w:type="paragraph" w:customStyle="1" w:styleId="2ff3">
    <w:name w:val="수정2"/>
    <w:hidden/>
    <w:semiHidden/>
    <w:rsid w:val="00FE7DBF"/>
    <w:rPr>
      <w:rFonts w:ascii="Times New Roman" w:eastAsia="Batang" w:hAnsi="Times New Roman"/>
      <w:lang w:val="en-GB" w:eastAsia="en-US"/>
    </w:rPr>
  </w:style>
  <w:style w:type="paragraph" w:customStyle="1" w:styleId="48">
    <w:name w:val="修订4"/>
    <w:hidden/>
    <w:semiHidden/>
    <w:rsid w:val="00FE7DBF"/>
    <w:rPr>
      <w:rFonts w:ascii="Times New Roman" w:eastAsia="Batang" w:hAnsi="Times New Roman"/>
      <w:lang w:val="en-GB" w:eastAsia="en-US"/>
    </w:rPr>
  </w:style>
  <w:style w:type="paragraph" w:customStyle="1" w:styleId="49">
    <w:name w:val="无间隔4"/>
    <w:qFormat/>
    <w:rsid w:val="00FE7DBF"/>
    <w:rPr>
      <w:rFonts w:ascii="Times New Roman" w:eastAsia="SimSun" w:hAnsi="Times New Roman"/>
      <w:lang w:val="en-GB" w:eastAsia="en-US"/>
    </w:rPr>
  </w:style>
  <w:style w:type="paragraph" w:customStyle="1" w:styleId="TTan">
    <w:name w:val="TTan"/>
    <w:basedOn w:val="FP"/>
    <w:qFormat/>
    <w:rsid w:val="00FE7DB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FE7D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FE7DB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E7DBF"/>
  </w:style>
  <w:style w:type="character" w:customStyle="1" w:styleId="8Char1">
    <w:name w:val="标题 8 Char1"/>
    <w:rsid w:val="00FE7DBF"/>
    <w:rPr>
      <w:rFonts w:ascii="Arial" w:hAnsi="Arial"/>
      <w:sz w:val="36"/>
      <w:lang w:val="en-GB" w:eastAsia="en-US" w:bidi="ar-SA"/>
    </w:rPr>
  </w:style>
  <w:style w:type="paragraph" w:customStyle="1" w:styleId="57">
    <w:name w:val="修订5"/>
    <w:hidden/>
    <w:semiHidden/>
    <w:rsid w:val="00FE7DBF"/>
    <w:rPr>
      <w:rFonts w:ascii="Times New Roman" w:eastAsia="Batang" w:hAnsi="Times New Roman"/>
      <w:lang w:val="en-GB" w:eastAsia="en-US"/>
    </w:rPr>
  </w:style>
  <w:style w:type="character" w:customStyle="1" w:styleId="Char12">
    <w:name w:val="批注文字 Char1"/>
    <w:rsid w:val="00FE7DBF"/>
    <w:rPr>
      <w:rFonts w:eastAsia="SimSun"/>
      <w:lang w:eastAsia="en-US"/>
    </w:rPr>
  </w:style>
  <w:style w:type="character" w:customStyle="1" w:styleId="Char20">
    <w:name w:val="批注主题 Char2"/>
    <w:rsid w:val="00FE7DBF"/>
    <w:rPr>
      <w:rFonts w:eastAsia="SimSun"/>
      <w:b/>
      <w:bCs/>
      <w:lang w:eastAsia="en-US"/>
    </w:rPr>
  </w:style>
  <w:style w:type="character" w:customStyle="1" w:styleId="Char13">
    <w:name w:val="注释标题 Char1"/>
    <w:rsid w:val="00FE7DBF"/>
    <w:rPr>
      <w:rFonts w:eastAsia="ＭＳ 明朝"/>
      <w:lang w:eastAsia="en-US"/>
    </w:rPr>
  </w:style>
  <w:style w:type="character" w:customStyle="1" w:styleId="9Char1">
    <w:name w:val="标题 9 Char1"/>
    <w:rsid w:val="00FE7DBF"/>
    <w:rPr>
      <w:rFonts w:ascii="Arial" w:hAnsi="Arial"/>
      <w:sz w:val="36"/>
      <w:lang w:val="en-GB"/>
    </w:rPr>
  </w:style>
  <w:style w:type="character" w:customStyle="1" w:styleId="Char14">
    <w:name w:val="页脚 Char1"/>
    <w:uiPriority w:val="99"/>
    <w:rsid w:val="00FE7DBF"/>
    <w:rPr>
      <w:rFonts w:ascii="Arial" w:hAnsi="Arial"/>
      <w:b/>
      <w:i/>
      <w:noProof/>
      <w:sz w:val="18"/>
      <w:lang w:val="en-GB"/>
    </w:rPr>
  </w:style>
  <w:style w:type="character" w:customStyle="1" w:styleId="Char15">
    <w:name w:val="文档结构图 Char1"/>
    <w:semiHidden/>
    <w:rsid w:val="00FE7DBF"/>
    <w:rPr>
      <w:rFonts w:ascii="Tahoma" w:hAnsi="Tahoma" w:cs="Tahoma"/>
      <w:shd w:val="clear" w:color="auto" w:fill="000080"/>
      <w:lang w:val="en-GB"/>
    </w:rPr>
  </w:style>
  <w:style w:type="character" w:customStyle="1" w:styleId="Char16">
    <w:name w:val="批注框文本 Char1"/>
    <w:uiPriority w:val="99"/>
    <w:rsid w:val="00FE7DBF"/>
    <w:rPr>
      <w:rFonts w:ascii="Tahoma" w:hAnsi="Tahoma" w:cs="Tahoma"/>
      <w:sz w:val="16"/>
      <w:szCs w:val="16"/>
      <w:lang w:val="en-GB"/>
    </w:rPr>
  </w:style>
  <w:style w:type="character" w:customStyle="1" w:styleId="Char17">
    <w:name w:val="正文文本缩进 Char1"/>
    <w:rsid w:val="00FE7DBF"/>
    <w:rPr>
      <w:rFonts w:eastAsia="Batang"/>
      <w:lang w:val="en-GB"/>
    </w:rPr>
  </w:style>
  <w:style w:type="character" w:customStyle="1" w:styleId="2Char1">
    <w:name w:val="正文文本 2 Char1"/>
    <w:rsid w:val="00FE7DBF"/>
    <w:rPr>
      <w:rFonts w:ascii="CG Times (WN)" w:eastAsia="Malgun Gothic" w:hAnsi="CG Times (WN)"/>
      <w:i/>
      <w:lang w:val="en-GB" w:eastAsia="ko-KR"/>
    </w:rPr>
  </w:style>
  <w:style w:type="character" w:customStyle="1" w:styleId="3Char1">
    <w:name w:val="正文文本 3 Char1"/>
    <w:rsid w:val="00FE7DBF"/>
    <w:rPr>
      <w:rFonts w:ascii="CG Times (WN)" w:eastAsia="Osaka" w:hAnsi="CG Times (WN)"/>
      <w:color w:val="000000"/>
      <w:lang w:val="en-GB" w:eastAsia="ko-KR"/>
    </w:rPr>
  </w:style>
  <w:style w:type="character" w:customStyle="1" w:styleId="2Char10">
    <w:name w:val="正文文本缩进 2 Char1"/>
    <w:rsid w:val="00FE7DBF"/>
    <w:rPr>
      <w:rFonts w:ascii="CG Times (WN)" w:eastAsia="ＭＳ 明朝" w:hAnsi="CG Times (WN)"/>
      <w:lang w:val="en-GB"/>
    </w:rPr>
  </w:style>
  <w:style w:type="character" w:customStyle="1" w:styleId="HTMLChar1">
    <w:name w:val="HTML 预设格式 Char1"/>
    <w:rsid w:val="00FE7DBF"/>
    <w:rPr>
      <w:rFonts w:ascii="Courier New" w:eastAsia="ＭＳ 明朝" w:hAnsi="Courier New"/>
      <w:lang w:val="en-GB" w:eastAsia="x-none"/>
    </w:rPr>
  </w:style>
  <w:style w:type="character" w:customStyle="1" w:styleId="textbodybold1">
    <w:name w:val="textbodybold1"/>
    <w:rsid w:val="00FE7DBF"/>
    <w:rPr>
      <w:rFonts w:ascii="Arial" w:hAnsi="Arial" w:cs="Arial" w:hint="default"/>
      <w:b/>
      <w:bCs/>
      <w:color w:val="902630"/>
      <w:sz w:val="18"/>
      <w:szCs w:val="18"/>
      <w:bdr w:val="none" w:sz="0" w:space="0" w:color="auto" w:frame="1"/>
    </w:rPr>
  </w:style>
  <w:style w:type="character" w:customStyle="1" w:styleId="gt-baf-word-clickable1">
    <w:name w:val="gt-baf-word-clickable1"/>
    <w:rsid w:val="00FE7DBF"/>
    <w:rPr>
      <w:color w:val="000000"/>
    </w:rPr>
  </w:style>
  <w:style w:type="paragraph" w:customStyle="1" w:styleId="911">
    <w:name w:val="目錄 91"/>
    <w:basedOn w:val="81"/>
    <w:rsid w:val="00FE7DBF"/>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FE7DBF"/>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FE7DBF"/>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7DBF"/>
    <w:rPr>
      <w:rFonts w:ascii="Arial" w:hAnsi="Arial"/>
      <w:b/>
      <w:sz w:val="18"/>
      <w:lang w:val="en-GB" w:eastAsia="en-US"/>
    </w:rPr>
  </w:style>
  <w:style w:type="paragraph" w:customStyle="1" w:styleId="Verzeichnis91">
    <w:name w:val="Verzeichnis 91"/>
    <w:basedOn w:val="81"/>
    <w:rsid w:val="00FE7DBF"/>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FE7DBF"/>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FE7DBF"/>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FE7DBF"/>
    <w:rPr>
      <w:rFonts w:ascii="Times New Roman" w:eastAsia="SimSun" w:hAnsi="Times New Roman"/>
      <w:lang w:val="en-GB" w:eastAsia="en-US"/>
    </w:rPr>
  </w:style>
  <w:style w:type="character" w:customStyle="1" w:styleId="Absatz-Standardschriftart5">
    <w:name w:val="Absatz-Standardschriftart5"/>
    <w:rsid w:val="00FE7DBF"/>
  </w:style>
  <w:style w:type="character" w:customStyle="1" w:styleId="UnresolvedMention1">
    <w:name w:val="Unresolved Mention1"/>
    <w:uiPriority w:val="99"/>
    <w:semiHidden/>
    <w:unhideWhenUsed/>
    <w:rsid w:val="00FE7DBF"/>
    <w:rPr>
      <w:color w:val="808080"/>
      <w:shd w:val="clear" w:color="auto" w:fill="E6E6E6"/>
    </w:rPr>
  </w:style>
  <w:style w:type="paragraph" w:customStyle="1" w:styleId="TB1">
    <w:name w:val="TB1"/>
    <w:basedOn w:val="a"/>
    <w:qFormat/>
    <w:rsid w:val="00FE7DBF"/>
    <w:pPr>
      <w:keepNext/>
      <w:keepLines/>
      <w:numPr>
        <w:numId w:val="31"/>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E7DBF"/>
    <w:pPr>
      <w:keepNext/>
      <w:keepLines/>
      <w:numPr>
        <w:numId w:val="32"/>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E7DB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E7DBF"/>
    <w:rPr>
      <w:rFonts w:ascii="Arial" w:hAnsi="Arial"/>
      <w:sz w:val="28"/>
      <w:lang w:val="en-GB"/>
    </w:rPr>
  </w:style>
  <w:style w:type="character" w:customStyle="1" w:styleId="TF0">
    <w:name w:val="TF (文字)"/>
    <w:rsid w:val="00FE7DBF"/>
    <w:rPr>
      <w:rFonts w:ascii="Arial" w:hAnsi="Arial"/>
      <w:b/>
      <w:lang w:val="en-US" w:eastAsia="en-US"/>
    </w:rPr>
  </w:style>
  <w:style w:type="table" w:customStyle="1" w:styleId="SGSTableBasic11">
    <w:name w:val="SGS Table Basic 11"/>
    <w:basedOn w:val="a1"/>
    <w:next w:val="afa"/>
    <w:rsid w:val="00FE7D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FE7D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FE7DB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E7DBF"/>
    <w:rPr>
      <w:rFonts w:ascii="Times New Roman" w:eastAsia="PMingLiU" w:hAnsi="Times New Roman"/>
      <w:lang w:val="sv-SE" w:eastAsia="sv-SE"/>
    </w:rPr>
    <w:tblPr/>
  </w:style>
  <w:style w:type="table" w:customStyle="1" w:styleId="TableGrid42">
    <w:name w:val="Table Grid42"/>
    <w:basedOn w:val="a1"/>
    <w:next w:val="afa"/>
    <w:rsid w:val="00FE7D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FE7D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E7DBF"/>
    <w:rPr>
      <w:rFonts w:ascii="Times New Roman" w:eastAsia="SimSun" w:hAnsi="Times New Roman"/>
      <w:lang w:val="sv-SE" w:eastAsia="sv-SE"/>
    </w:rPr>
    <w:tblPr/>
  </w:style>
  <w:style w:type="table" w:customStyle="1" w:styleId="TableGrid111">
    <w:name w:val="Table Grid111"/>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FE7DB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FE7D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FE7D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E7D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FE7D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FE7D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E7D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FE7D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FE7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FE7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FE7D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FE7D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FE7DB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E7DBF"/>
    <w:rPr>
      <w:rFonts w:ascii="Times New Roman" w:eastAsia="PMingLiU" w:hAnsi="Times New Roman"/>
      <w:lang w:val="sv-SE" w:eastAsia="sv-SE"/>
    </w:rPr>
    <w:tblPr/>
  </w:style>
  <w:style w:type="table" w:customStyle="1" w:styleId="TableGrid43">
    <w:name w:val="Table Grid43"/>
    <w:basedOn w:val="a1"/>
    <w:next w:val="afa"/>
    <w:rsid w:val="00FE7D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FE7D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E7DBF"/>
    <w:rPr>
      <w:rFonts w:ascii="Times New Roman" w:eastAsia="SimSun" w:hAnsi="Times New Roman"/>
      <w:lang w:val="sv-SE" w:eastAsia="sv-SE"/>
    </w:rPr>
    <w:tblPr/>
  </w:style>
  <w:style w:type="table" w:customStyle="1" w:styleId="TableGrid112">
    <w:name w:val="Table Grid112"/>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FE7D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FE7DB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FE7D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FE7D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FE7D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E7DBF"/>
    <w:pPr>
      <w:numPr>
        <w:numId w:val="30"/>
      </w:numPr>
    </w:pPr>
  </w:style>
  <w:style w:type="table" w:customStyle="1" w:styleId="SGSTableBasic22">
    <w:name w:val="SGS Table Basic 22"/>
    <w:basedOn w:val="a1"/>
    <w:uiPriority w:val="99"/>
    <w:qFormat/>
    <w:rsid w:val="00FE7D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7DBF"/>
    <w:pPr>
      <w:numPr>
        <w:numId w:val="31"/>
      </w:numPr>
    </w:pPr>
  </w:style>
  <w:style w:type="table" w:customStyle="1" w:styleId="TableClassic22">
    <w:name w:val="Table Classic 22"/>
    <w:basedOn w:val="a1"/>
    <w:next w:val="2ff2"/>
    <w:rsid w:val="00FE7D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FE7D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E7D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FE7D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FE7D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FE7D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E7DBF"/>
    <w:rPr>
      <w:rFonts w:ascii="Courier" w:hAnsi="Courier" w:hint="default"/>
      <w:b w:val="0"/>
      <w:bCs w:val="0"/>
      <w:i w:val="0"/>
      <w:iCs w:val="0"/>
      <w:color w:val="000000"/>
      <w:sz w:val="20"/>
      <w:szCs w:val="20"/>
    </w:rPr>
  </w:style>
  <w:style w:type="character" w:customStyle="1" w:styleId="TitleChar1">
    <w:name w:val="Title Char1"/>
    <w:aliases w:val="Section Header Char1"/>
    <w:rsid w:val="00FE7DBF"/>
    <w:rPr>
      <w:rFonts w:ascii="Calibri Light" w:eastAsia="Times New Roman" w:hAnsi="Calibri Light" w:cs="Times New Roman"/>
      <w:spacing w:val="-10"/>
      <w:kern w:val="28"/>
      <w:sz w:val="56"/>
      <w:szCs w:val="56"/>
      <w:lang w:eastAsia="en-US"/>
    </w:rPr>
  </w:style>
  <w:style w:type="character" w:customStyle="1" w:styleId="h48">
    <w:name w:val="h48"/>
    <w:rsid w:val="00FE7DBF"/>
    <w:rPr>
      <w:rFonts w:ascii="Arial" w:hAnsi="Arial" w:cs="Arial" w:hint="default"/>
      <w:sz w:val="24"/>
      <w:lang w:val="en-GB"/>
    </w:rPr>
  </w:style>
  <w:style w:type="character" w:customStyle="1" w:styleId="h510">
    <w:name w:val="h51"/>
    <w:rsid w:val="00FE7DBF"/>
    <w:rPr>
      <w:rFonts w:ascii="Arial" w:eastAsia="SimSun" w:hAnsi="Arial" w:cs="Arial" w:hint="default"/>
      <w:sz w:val="22"/>
      <w:lang w:val="en-GB" w:eastAsia="en-US" w:bidi="ar-SA"/>
    </w:rPr>
  </w:style>
  <w:style w:type="paragraph" w:customStyle="1" w:styleId="TAHCarNotBold">
    <w:name w:val="TAH Car + Not Bold"/>
    <w:basedOn w:val="a"/>
    <w:rsid w:val="00FE7DBF"/>
    <w:pPr>
      <w:keepNext/>
      <w:keepLines/>
      <w:spacing w:after="0"/>
    </w:pPr>
    <w:rPr>
      <w:rFonts w:ascii="Arial" w:eastAsia="SimSun" w:hAnsi="Arial"/>
      <w:sz w:val="18"/>
      <w:lang w:eastAsia="en-GB"/>
    </w:rPr>
  </w:style>
  <w:style w:type="character" w:customStyle="1" w:styleId="TF1">
    <w:name w:val="TF字符"/>
    <w:aliases w:val="left字符"/>
    <w:rsid w:val="00FE7DBF"/>
    <w:rPr>
      <w:rFonts w:ascii="Arial" w:hAnsi="Arial"/>
      <w:b/>
      <w:lang w:val="en-GB" w:eastAsia="en-US"/>
    </w:rPr>
  </w:style>
  <w:style w:type="character" w:customStyle="1" w:styleId="ui-provider">
    <w:name w:val="ui-provider"/>
    <w:basedOn w:val="a0"/>
    <w:rsid w:val="00FE7DBF"/>
  </w:style>
  <w:style w:type="character" w:customStyle="1" w:styleId="fontstyle21">
    <w:name w:val="fontstyle21"/>
    <w:basedOn w:val="a0"/>
    <w:rsid w:val="00FE7DB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9669A-8DB9-456C-B8C7-4A4E7A3E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2020-02-03T08:32:00Z</dcterms:created>
  <dcterms:modified xsi:type="dcterms:W3CDTF">2025-02-07T00:51:00Z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R5-250192</vt:lpwstr>
  </property>
  <property fmtid="{D5CDD505-2E9C-101B-9397-08002B2CF9AE}" pid="10" name="Spec#">
    <vt:lpwstr>38.508-2</vt:lpwstr>
  </property>
  <property fmtid="{D5CDD505-2E9C-101B-9397-08002B2CF9AE}" pid="11" name="Cr#">
    <vt:lpwstr>0767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RF baseline implementation capabilities for new HPUE 2CC NRCA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2025-01-28</vt:lpwstr>
  </property>
  <property fmtid="{D5CDD505-2E9C-101B-9397-08002B2CF9AE}" pid="20" name="Release">
    <vt:lpwstr>Rel-18</vt:lpwstr>
  </property>
</Properties>
</file>