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EE5461" w:rsidR="001E41F3" w:rsidRDefault="004C69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  <w:r>
          <w:rPr>
            <w:b/>
            <w:noProof/>
            <w:sz w:val="24"/>
          </w:rPr>
          <w:t>6</w:t>
        </w:r>
      </w:fldSimple>
      <w:r w:rsidR="001E41F3">
        <w:rPr>
          <w:b/>
          <w:i/>
          <w:noProof/>
          <w:sz w:val="28"/>
        </w:rPr>
        <w:tab/>
      </w:r>
      <w:r w:rsidR="00B16D29">
        <w:fldChar w:fldCharType="begin"/>
      </w:r>
      <w:r w:rsidR="00B16D29">
        <w:instrText xml:space="preserve"> DOCPROPERTY  Tdoc#  \* MERGEFORMAT </w:instrText>
      </w:r>
      <w:r w:rsidR="00B16D29">
        <w:fldChar w:fldCharType="separate"/>
      </w:r>
      <w:r w:rsidR="00B16D29">
        <w:rPr>
          <w:b/>
          <w:i/>
          <w:noProof/>
          <w:sz w:val="28"/>
        </w:rPr>
        <w:t>R5-250189</w:t>
      </w:r>
      <w:r w:rsidR="00B16D29">
        <w:rPr>
          <w:b/>
          <w:i/>
          <w:noProof/>
          <w:sz w:val="28"/>
        </w:rPr>
        <w:fldChar w:fldCharType="end"/>
      </w:r>
    </w:p>
    <w:p w14:paraId="5B7AE507" w14:textId="1C9F599B" w:rsidR="00A45C0E" w:rsidRDefault="000B1E8F" w:rsidP="00A45C0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C69A0">
          <w:rPr>
            <w:b/>
            <w:noProof/>
            <w:sz w:val="24"/>
          </w:rPr>
          <w:t>A</w:t>
        </w:r>
        <w:r w:rsidR="00BA4A64">
          <w:rPr>
            <w:b/>
            <w:noProof/>
            <w:sz w:val="24"/>
          </w:rPr>
          <w:t>thens</w:t>
        </w:r>
      </w:fldSimple>
      <w:r w:rsidR="00A45C0E">
        <w:rPr>
          <w:b/>
          <w:noProof/>
          <w:sz w:val="24"/>
        </w:rPr>
        <w:t xml:space="preserve">, </w:t>
      </w:r>
      <w:fldSimple w:instr=" DOCPROPERTY  Country  \* MERGEFORMAT ">
        <w:r w:rsidR="00BA4A64">
          <w:rPr>
            <w:b/>
            <w:noProof/>
            <w:sz w:val="24"/>
          </w:rPr>
          <w:t>Greece</w:t>
        </w:r>
      </w:fldSimple>
      <w:r w:rsidR="00A45C0E">
        <w:rPr>
          <w:b/>
          <w:noProof/>
          <w:sz w:val="24"/>
        </w:rPr>
        <w:t xml:space="preserve">, </w:t>
      </w:r>
      <w:fldSimple w:instr=" DOCPROPERTY  StartDate  \* MERGEFORMAT ">
        <w:r w:rsidR="00A45C0E" w:rsidRPr="00BA51D9">
          <w:rPr>
            <w:b/>
            <w:noProof/>
            <w:sz w:val="24"/>
          </w:rPr>
          <w:t>1</w:t>
        </w:r>
        <w:r w:rsidR="00BA4A64">
          <w:rPr>
            <w:b/>
            <w:noProof/>
            <w:sz w:val="24"/>
          </w:rPr>
          <w:t>7</w:t>
        </w:r>
        <w:r w:rsidR="00A45C0E" w:rsidRPr="00BA51D9">
          <w:rPr>
            <w:b/>
            <w:noProof/>
            <w:sz w:val="24"/>
          </w:rPr>
          <w:t xml:space="preserve">th </w:t>
        </w:r>
        <w:r w:rsidR="00BA4A64">
          <w:rPr>
            <w:b/>
            <w:noProof/>
            <w:sz w:val="24"/>
          </w:rPr>
          <w:t>Feb</w:t>
        </w:r>
        <w:r w:rsidR="00A45C0E" w:rsidRPr="00BA51D9">
          <w:rPr>
            <w:b/>
            <w:noProof/>
            <w:sz w:val="24"/>
          </w:rPr>
          <w:t xml:space="preserve"> 202</w:t>
        </w:r>
      </w:fldSimple>
      <w:r w:rsidR="00BA4A64">
        <w:rPr>
          <w:b/>
          <w:noProof/>
          <w:sz w:val="24"/>
        </w:rPr>
        <w:t>5</w:t>
      </w:r>
      <w:r w:rsidR="00A45C0E">
        <w:rPr>
          <w:b/>
          <w:noProof/>
          <w:sz w:val="24"/>
        </w:rPr>
        <w:t xml:space="preserve"> </w:t>
      </w:r>
      <w:r w:rsidR="00BA4A64">
        <w:rPr>
          <w:b/>
          <w:noProof/>
          <w:sz w:val="24"/>
        </w:rPr>
        <w:t>–</w:t>
      </w:r>
      <w:r w:rsidR="00A45C0E">
        <w:rPr>
          <w:b/>
          <w:noProof/>
          <w:sz w:val="24"/>
        </w:rPr>
        <w:t xml:space="preserve"> </w:t>
      </w:r>
      <w:fldSimple w:instr=" DOCPROPERTY  EndDate  \* MERGEFORMAT ">
        <w:r w:rsidR="00A45C0E" w:rsidRPr="00BA51D9">
          <w:rPr>
            <w:b/>
            <w:noProof/>
            <w:sz w:val="24"/>
          </w:rPr>
          <w:t>2</w:t>
        </w:r>
        <w:r w:rsidR="00BA4A64">
          <w:rPr>
            <w:b/>
            <w:noProof/>
            <w:sz w:val="24"/>
          </w:rPr>
          <w:t>1st</w:t>
        </w:r>
        <w:r w:rsidR="00A45C0E" w:rsidRPr="00BA51D9">
          <w:rPr>
            <w:b/>
            <w:noProof/>
            <w:sz w:val="24"/>
          </w:rPr>
          <w:t xml:space="preserve"> </w:t>
        </w:r>
        <w:r w:rsidR="00BA4A64">
          <w:rPr>
            <w:b/>
            <w:noProof/>
            <w:sz w:val="24"/>
          </w:rPr>
          <w:t>Feb</w:t>
        </w:r>
        <w:r w:rsidR="00A45C0E" w:rsidRPr="00BA51D9">
          <w:rPr>
            <w:b/>
            <w:noProof/>
            <w:sz w:val="24"/>
          </w:rPr>
          <w:t xml:space="preserve"> 202</w:t>
        </w:r>
      </w:fldSimple>
      <w:r w:rsidR="00DB0CDC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C83124" w:rsidR="001E41F3" w:rsidRPr="00410371" w:rsidRDefault="000B1E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E6888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5D8D4E" w:rsidR="001E41F3" w:rsidRPr="00410371" w:rsidRDefault="00B16D2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B1E8F">
              <w:rPr>
                <w:b/>
                <w:noProof/>
                <w:sz w:val="28"/>
              </w:rPr>
              <w:t>3163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66676" w:rsidR="001E41F3" w:rsidRPr="00410371" w:rsidRDefault="00C32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20C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FA18DF" w:rsidR="001E41F3" w:rsidRPr="00410371" w:rsidRDefault="000B1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F54" w:rsidRPr="00410371">
                <w:rPr>
                  <w:b/>
                  <w:noProof/>
                  <w:sz w:val="28"/>
                </w:rPr>
                <w:t>18.</w:t>
              </w:r>
              <w:r w:rsidR="003F4D92">
                <w:rPr>
                  <w:b/>
                  <w:noProof/>
                  <w:sz w:val="28"/>
                </w:rPr>
                <w:t>5</w:t>
              </w:r>
              <w:r w:rsidR="003F0F5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E60C55" w:rsidR="001E41F3" w:rsidRDefault="007E3998">
            <w:pPr>
              <w:pStyle w:val="CRCoverPage"/>
              <w:spacing w:after="0"/>
              <w:ind w:left="100"/>
              <w:rPr>
                <w:noProof/>
              </w:rPr>
            </w:pPr>
            <w:r w:rsidRPr="007E3998">
              <w:t xml:space="preserve">Introduce </w:t>
            </w:r>
            <w:r w:rsidR="007B3EF6">
              <w:t xml:space="preserve">new </w:t>
            </w:r>
            <w:r w:rsidR="002156D1">
              <w:t>TC</w:t>
            </w:r>
            <w:r w:rsidR="007B3EF6">
              <w:t xml:space="preserve"> 6.5J.2.2</w:t>
            </w:r>
            <w:r w:rsidRPr="007E3998">
              <w:t xml:space="preserve"> test case for ATG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EB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34EBE" w:rsidRDefault="00D34EBE" w:rsidP="00D34E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C64EAD" w:rsidR="00D34EBE" w:rsidRDefault="000B1E8F" w:rsidP="00D34E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34EBE">
                <w:rPr>
                  <w:noProof/>
                </w:rPr>
                <w:t>Ericsson</w:t>
              </w:r>
            </w:fldSimple>
          </w:p>
        </w:tc>
      </w:tr>
      <w:tr w:rsidR="00D34EB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34EBE" w:rsidRDefault="00D34EBE" w:rsidP="00D34E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F5DD17" w:rsidR="00D34EBE" w:rsidRDefault="00D34EBE" w:rsidP="00D34EB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34EB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34EBE" w:rsidRDefault="00D34EBE" w:rsidP="00D34E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34EBE" w:rsidRDefault="00D34EBE" w:rsidP="00D34E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0E04" w:rsidRDefault="00EF0E04" w:rsidP="00EF0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43D7F3" w:rsidR="00EF0E04" w:rsidRDefault="000B1E8F" w:rsidP="00EF0E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F0E04">
                <w:rPr>
                  <w:noProof/>
                </w:rPr>
                <w:t>NR_ATG-UEConTest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0E04" w:rsidRDefault="00EF0E04" w:rsidP="00EF0E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0E04" w:rsidRDefault="00EF0E04" w:rsidP="00EF0E04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5674E3" w:rsidR="00EF0E04" w:rsidRDefault="00DE2C7F" w:rsidP="00EF0E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2025-01-21</w:t>
            </w:r>
          </w:p>
        </w:tc>
      </w:tr>
      <w:tr w:rsidR="00EF0E0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0E04" w:rsidRDefault="00EF0E04" w:rsidP="00EF0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08E523" w:rsidR="00EF0E04" w:rsidRDefault="00B16D29" w:rsidP="00EF0E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D19E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0E04" w:rsidRDefault="00EF0E04" w:rsidP="00EF0E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0E04" w:rsidRDefault="00EF0E04" w:rsidP="00EF0E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661CD3" w:rsidR="00EF0E04" w:rsidRDefault="00EC038E" w:rsidP="00EF0E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F0E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0E04" w:rsidRDefault="00EF0E04" w:rsidP="00EF0E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F0E04" w:rsidRDefault="00EF0E04" w:rsidP="00EF0E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F0E04" w:rsidRPr="007C2097" w:rsidRDefault="00EF0E04" w:rsidP="00EF0E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F0E04" w14:paraId="7FBEB8E7" w14:textId="77777777" w:rsidTr="00547111">
        <w:tc>
          <w:tcPr>
            <w:tcW w:w="1843" w:type="dxa"/>
          </w:tcPr>
          <w:p w14:paraId="44A3A604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0E04" w:rsidRDefault="00EF0E04" w:rsidP="00EF0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56FD84" w:rsidR="00EF0E04" w:rsidRDefault="006E0C94" w:rsidP="00EF0E04">
            <w:pPr>
              <w:pStyle w:val="CRCoverPage"/>
              <w:spacing w:after="0"/>
              <w:ind w:left="100"/>
              <w:rPr>
                <w:noProof/>
              </w:rPr>
            </w:pPr>
            <w:r w:rsidRPr="006E0C94">
              <w:rPr>
                <w:noProof/>
              </w:rPr>
              <w:t>6.5J.2.2</w:t>
            </w:r>
            <w:r w:rsidRPr="006E0C94">
              <w:rPr>
                <w:noProof/>
              </w:rPr>
              <w:tab/>
              <w:t>Spectrum emission mask for ATG</w:t>
            </w:r>
            <w:r>
              <w:rPr>
                <w:noProof/>
              </w:rPr>
              <w:t xml:space="preserve"> missing</w:t>
            </w:r>
          </w:p>
        </w:tc>
      </w:tr>
      <w:tr w:rsidR="00EF0E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B02340" w:rsidR="00041CE9" w:rsidRDefault="00041CE9" w:rsidP="00041CE9">
            <w:pPr>
              <w:pStyle w:val="CRCoverPage"/>
              <w:spacing w:after="0"/>
              <w:ind w:left="100"/>
              <w:rPr>
                <w:noProof/>
              </w:rPr>
            </w:pPr>
            <w:r w:rsidRPr="006E0C94">
              <w:rPr>
                <w:noProof/>
              </w:rPr>
              <w:t>6.5J.2.2</w:t>
            </w:r>
            <w:r w:rsidRPr="006E0C94">
              <w:rPr>
                <w:noProof/>
              </w:rPr>
              <w:tab/>
              <w:t>Spectrum emission mask for ATG</w:t>
            </w:r>
            <w:r>
              <w:rPr>
                <w:noProof/>
              </w:rPr>
              <w:t xml:space="preserve"> introduced</w:t>
            </w:r>
          </w:p>
        </w:tc>
      </w:tr>
      <w:tr w:rsidR="00041C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1CE9" w:rsidRDefault="00041CE9" w:rsidP="00041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35D56" w:rsidR="00041CE9" w:rsidRDefault="00041CE9" w:rsidP="00041CE9">
            <w:pPr>
              <w:pStyle w:val="CRCoverPage"/>
              <w:tabs>
                <w:tab w:val="left" w:pos="68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NR_ATG-UEConTest work item cannot be completed</w:t>
            </w:r>
            <w:r>
              <w:rPr>
                <w:noProof/>
              </w:rPr>
              <w:tab/>
            </w:r>
          </w:p>
        </w:tc>
      </w:tr>
      <w:tr w:rsidR="00041CE9" w14:paraId="034AF533" w14:textId="77777777" w:rsidTr="00547111">
        <w:tc>
          <w:tcPr>
            <w:tcW w:w="2694" w:type="dxa"/>
            <w:gridSpan w:val="2"/>
          </w:tcPr>
          <w:p w14:paraId="39D9EB5B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1CE9" w:rsidRDefault="00041CE9" w:rsidP="00041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8CF228" w:rsidR="00041CE9" w:rsidRDefault="00041CE9" w:rsidP="00041CE9">
            <w:pPr>
              <w:pStyle w:val="CRCoverPage"/>
              <w:spacing w:after="0"/>
              <w:ind w:left="100"/>
              <w:rPr>
                <w:noProof/>
              </w:rPr>
            </w:pPr>
            <w:r w:rsidRPr="006E0C94">
              <w:rPr>
                <w:noProof/>
              </w:rPr>
              <w:t>6.5J.2.2</w:t>
            </w:r>
            <w:r>
              <w:rPr>
                <w:noProof/>
              </w:rPr>
              <w:t xml:space="preserve"> (new)</w:t>
            </w:r>
          </w:p>
        </w:tc>
      </w:tr>
      <w:tr w:rsidR="00041C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1CE9" w:rsidRDefault="00041CE9" w:rsidP="00041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1CE9" w:rsidRDefault="00041CE9" w:rsidP="00041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1C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037D31" w:rsidR="00041CE9" w:rsidRDefault="00591A94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1CE9" w:rsidRDefault="00041CE9" w:rsidP="00041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C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F437217" w:rsidR="00041CE9" w:rsidRDefault="00B857A0" w:rsidP="00B857A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7C9035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41CE9" w:rsidRDefault="00041CE9" w:rsidP="00041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086B6B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857A0">
              <w:rPr>
                <w:noProof/>
              </w:rPr>
              <w:t xml:space="preserve"> 38.522</w:t>
            </w:r>
            <w:r>
              <w:rPr>
                <w:noProof/>
              </w:rPr>
              <w:t xml:space="preserve"> </w:t>
            </w:r>
            <w:r w:rsidR="00B857A0">
              <w:rPr>
                <w:noProof/>
              </w:rPr>
              <w:t>CR ...</w:t>
            </w:r>
            <w:r w:rsidR="00B857A0" w:rsidRPr="00B857A0">
              <w:rPr>
                <w:noProof/>
                <w:highlight w:val="yellow"/>
              </w:rPr>
              <w:t>XxX</w:t>
            </w:r>
          </w:p>
        </w:tc>
      </w:tr>
      <w:tr w:rsidR="00041C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4B65CA" w:rsidR="00041CE9" w:rsidRDefault="00591A94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1CE9" w:rsidRDefault="00041CE9" w:rsidP="00041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C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1CE9" w:rsidRDefault="00041CE9" w:rsidP="00041CE9">
            <w:pPr>
              <w:pStyle w:val="CRCoverPage"/>
              <w:spacing w:after="0"/>
              <w:rPr>
                <w:noProof/>
              </w:rPr>
            </w:pPr>
          </w:p>
        </w:tc>
      </w:tr>
      <w:tr w:rsidR="00041C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1CE9" w:rsidRDefault="00041CE9" w:rsidP="00041C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1C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1CE9" w:rsidRPr="008863B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1CE9" w:rsidRPr="008863B9" w:rsidRDefault="00041CE9" w:rsidP="00041C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1C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1CE9" w:rsidRDefault="00041CE9" w:rsidP="00041C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32B03" w14:textId="77777777" w:rsidR="00CC6B0D" w:rsidRDefault="00CC6B0D" w:rsidP="00CC6B0D">
      <w:pPr>
        <w:pStyle w:val="Separation"/>
        <w:rPr>
          <w:rFonts w:eastAsia="??"/>
          <w:color w:val="FF0000"/>
          <w:sz w:val="32"/>
          <w:lang w:eastAsia="en-GB"/>
        </w:rPr>
      </w:pPr>
      <w:bookmarkStart w:id="2" w:name="_Toc524968914"/>
      <w:bookmarkStart w:id="3" w:name="_Toc524968908"/>
      <w:bookmarkStart w:id="4" w:name="_Toc52217967"/>
      <w:bookmarkStart w:id="5" w:name="_Toc36713654"/>
      <w:bookmarkStart w:id="6" w:name="_Toc90971497"/>
      <w:bookmarkStart w:id="7" w:name="_Toc75510019"/>
      <w:bookmarkStart w:id="8" w:name="_Toc36713251"/>
      <w:bookmarkStart w:id="9" w:name="_Toc68538436"/>
      <w:bookmarkStart w:id="10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255B062" w14:textId="77777777" w:rsidR="00CC6B0D" w:rsidRDefault="00CC6B0D" w:rsidP="00F06A09">
      <w:pPr>
        <w:pStyle w:val="Heading4"/>
      </w:pPr>
    </w:p>
    <w:p w14:paraId="11205867" w14:textId="77777777" w:rsidR="00097311" w:rsidRPr="00D55941" w:rsidRDefault="00097311" w:rsidP="00097311">
      <w:pPr>
        <w:pStyle w:val="Heading3"/>
      </w:pPr>
      <w:r w:rsidRPr="00D55941">
        <w:t>6.5J.2</w:t>
      </w:r>
      <w:r w:rsidRPr="00D55941">
        <w:tab/>
        <w:t>Out of band emission for ATG</w:t>
      </w:r>
    </w:p>
    <w:p w14:paraId="20EC1C18" w14:textId="77777777" w:rsidR="00097311" w:rsidRDefault="00097311" w:rsidP="00097311">
      <w:pPr>
        <w:pStyle w:val="Heading4"/>
      </w:pPr>
      <w:bookmarkStart w:id="11" w:name="_Toc21344351"/>
      <w:bookmarkStart w:id="12" w:name="_Toc69084311"/>
      <w:bookmarkStart w:id="13" w:name="_Toc61367567"/>
      <w:bookmarkStart w:id="14" w:name="_Toc29801837"/>
      <w:bookmarkStart w:id="15" w:name="_Toc61372950"/>
      <w:bookmarkStart w:id="16" w:name="_Toc76509343"/>
      <w:bookmarkStart w:id="17" w:name="_Toc84413790"/>
      <w:bookmarkStart w:id="18" w:name="_Toc45888873"/>
      <w:bookmarkStart w:id="19" w:name="_Toc45888274"/>
      <w:bookmarkStart w:id="20" w:name="_Toc29802261"/>
      <w:bookmarkStart w:id="21" w:name="_Toc36107628"/>
      <w:bookmarkStart w:id="22" w:name="_Toc29802886"/>
      <w:bookmarkStart w:id="23" w:name="_Toc84405181"/>
      <w:bookmarkStart w:id="24" w:name="_Toc83580672"/>
      <w:bookmarkStart w:id="25" w:name="_Toc68230898"/>
      <w:bookmarkStart w:id="26" w:name="_Toc76718333"/>
      <w:bookmarkStart w:id="27" w:name="_Toc37251394"/>
      <w:bookmarkStart w:id="28" w:name="_Toc75467321"/>
      <w:r w:rsidRPr="00D55941">
        <w:t>6.5J.2.1</w:t>
      </w:r>
      <w:r w:rsidRPr="00D55941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3C21FEF" w14:textId="77777777" w:rsidR="009565BF" w:rsidRDefault="009565BF" w:rsidP="009565BF">
      <w:r>
        <w:t xml:space="preserve">This clause contains requirements for out of band emissions for </w:t>
      </w:r>
      <w:r>
        <w:rPr>
          <w:lang w:val="en-US" w:eastAsia="zh-CN"/>
        </w:rPr>
        <w:t xml:space="preserve">ATG UE, the requirement </w:t>
      </w:r>
      <w:r>
        <w:rPr>
          <w:rFonts w:hint="eastAsia"/>
          <w:lang w:val="en-US" w:eastAsia="zh-CN"/>
        </w:rPr>
        <w:t>defined</w:t>
      </w:r>
      <w:r>
        <w:rPr>
          <w:lang w:val="en-US" w:eastAsia="zh-CN"/>
        </w:rPr>
        <w:t xml:space="preserve"> in </w:t>
      </w:r>
      <w:r>
        <w:rPr>
          <w:lang w:val="en-US" w:eastAsia="zh-CN" w:bidi="ar"/>
        </w:rPr>
        <w:t>general part of clause 6.5.2.1 should apply.</w:t>
      </w:r>
    </w:p>
    <w:p w14:paraId="06A072F8" w14:textId="77777777" w:rsidR="009565BF" w:rsidRPr="009565BF" w:rsidRDefault="009565BF" w:rsidP="009565BF"/>
    <w:p w14:paraId="780C068A" w14:textId="39C2F66D" w:rsidR="00336EC3" w:rsidRPr="00743405" w:rsidRDefault="00336EC3" w:rsidP="004F24FF">
      <w:pPr>
        <w:pStyle w:val="Heading4"/>
        <w:rPr>
          <w:ins w:id="29" w:author="Lawrence Moore" w:date="2025-01-22T08:50:00Z"/>
          <w:snapToGrid w:val="0"/>
          <w:lang w:eastAsia="en-GB"/>
        </w:rPr>
      </w:pPr>
      <w:bookmarkStart w:id="30" w:name="_Toc27478161"/>
      <w:bookmarkStart w:id="31" w:name="_Toc36226873"/>
      <w:bookmarkStart w:id="32" w:name="_Toc44324158"/>
      <w:bookmarkStart w:id="33" w:name="_Toc52990352"/>
      <w:bookmarkStart w:id="34" w:name="_Toc60823551"/>
      <w:bookmarkStart w:id="35" w:name="_Toc60825473"/>
      <w:bookmarkStart w:id="36" w:name="_Toc69306271"/>
      <w:bookmarkStart w:id="37" w:name="_Toc69309936"/>
      <w:bookmarkStart w:id="38" w:name="_Toc76020259"/>
      <w:bookmarkStart w:id="39" w:name="_Toc83720742"/>
      <w:ins w:id="40" w:author="Lawrence Moore" w:date="2025-01-22T08:44:00Z">
        <w:r w:rsidRPr="00743405">
          <w:rPr>
            <w:snapToGrid w:val="0"/>
            <w:lang w:eastAsia="en-GB"/>
          </w:rPr>
          <w:t>6.5</w:t>
        </w:r>
      </w:ins>
      <w:ins w:id="41" w:author="Lawrence Moore" w:date="2025-01-22T08:49:00Z">
        <w:r w:rsidR="00755CE3" w:rsidRPr="00743405">
          <w:rPr>
            <w:snapToGrid w:val="0"/>
            <w:lang w:eastAsia="en-GB"/>
          </w:rPr>
          <w:t>J</w:t>
        </w:r>
      </w:ins>
      <w:ins w:id="42" w:author="Lawrence Moore" w:date="2025-01-22T08:44:00Z">
        <w:r w:rsidRPr="00743405">
          <w:rPr>
            <w:snapToGrid w:val="0"/>
            <w:lang w:eastAsia="en-GB"/>
          </w:rPr>
          <w:t>.2.2</w:t>
        </w:r>
        <w:r w:rsidRPr="00743405">
          <w:rPr>
            <w:snapToGrid w:val="0"/>
            <w:lang w:eastAsia="en-GB"/>
          </w:rPr>
          <w:tab/>
          <w:t>Spectrum emission mask</w:t>
        </w:r>
      </w:ins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ins w:id="43" w:author="Lawrence Moore" w:date="2025-01-22T08:49:00Z">
        <w:r w:rsidR="00755CE3" w:rsidRPr="00743405">
          <w:rPr>
            <w:snapToGrid w:val="0"/>
            <w:lang w:eastAsia="en-GB"/>
          </w:rPr>
          <w:t xml:space="preserve"> for ATG</w:t>
        </w:r>
      </w:ins>
    </w:p>
    <w:p w14:paraId="08D386DF" w14:textId="77777777" w:rsidR="004F24FF" w:rsidRDefault="004F24FF" w:rsidP="004F24FF">
      <w:pPr>
        <w:rPr>
          <w:ins w:id="44" w:author="Lawrence Moore" w:date="2025-01-27T12:24:00Z"/>
        </w:rPr>
      </w:pPr>
      <w:ins w:id="45" w:author="Lawrence Moore" w:date="2025-01-22T08:50:00Z">
        <w:r w:rsidRPr="004F24FF">
          <w:t>Editor’s note: This clause is incomplete. The following aspects are either missing or not yet determined:</w:t>
        </w:r>
      </w:ins>
    </w:p>
    <w:p w14:paraId="43A5B9C9" w14:textId="223EC969" w:rsidR="00547A70" w:rsidRPr="004F24FF" w:rsidRDefault="00547A70" w:rsidP="004F24FF">
      <w:pPr>
        <w:rPr>
          <w:ins w:id="46" w:author="Lawrence Moore" w:date="2025-01-22T08:50:00Z"/>
        </w:rPr>
      </w:pPr>
      <w:ins w:id="47" w:author="Lawrence Moore" w:date="2025-01-27T12:24:00Z">
        <w:r>
          <w:t xml:space="preserve">Test Requirements </w:t>
        </w:r>
      </w:ins>
      <w:ins w:id="48" w:author="Lawrence Moore" w:date="2025-01-27T12:26:00Z">
        <w:r>
          <w:t>and</w:t>
        </w:r>
      </w:ins>
      <w:ins w:id="49" w:author="Lawrence Moore" w:date="2025-01-27T12:27:00Z">
        <w:r>
          <w:t xml:space="preserve"> Test procedure are</w:t>
        </w:r>
      </w:ins>
      <w:ins w:id="50" w:author="Lawrence Moore" w:date="2025-01-27T12:24:00Z">
        <w:r>
          <w:t xml:space="preserve"> </w:t>
        </w:r>
        <w:proofErr w:type="gramStart"/>
        <w:r>
          <w:t>FFS</w:t>
        </w:r>
      </w:ins>
      <w:proofErr w:type="gramEnd"/>
    </w:p>
    <w:p w14:paraId="7C42B429" w14:textId="760EA66F" w:rsidR="0029140C" w:rsidRPr="0029140C" w:rsidDel="0029140C" w:rsidRDefault="004F24FF" w:rsidP="0029140C">
      <w:pPr>
        <w:rPr>
          <w:del w:id="51" w:author="Lawrence Moore" w:date="2025-01-27T10:12:00Z"/>
        </w:rPr>
      </w:pPr>
      <w:ins w:id="52" w:author="Lawrence Moore" w:date="2025-01-22T08:50:00Z">
        <w:r w:rsidRPr="004F24FF">
          <w:t>- MU and TT are FFS</w:t>
        </w:r>
      </w:ins>
      <w:bookmarkStart w:id="53" w:name="_Toc27478162"/>
      <w:bookmarkStart w:id="54" w:name="_Toc36226874"/>
      <w:bookmarkStart w:id="55" w:name="_Toc44324159"/>
      <w:bookmarkStart w:id="56" w:name="_Toc52990353"/>
      <w:bookmarkStart w:id="57" w:name="_Toc60823552"/>
      <w:bookmarkStart w:id="58" w:name="_Toc60825474"/>
    </w:p>
    <w:p w14:paraId="0063D047" w14:textId="31AC6CF5" w:rsidR="00336EC3" w:rsidRPr="00743405" w:rsidRDefault="00336EC3" w:rsidP="00336EC3">
      <w:pPr>
        <w:rPr>
          <w:ins w:id="59" w:author="Lawrence Moore" w:date="2025-01-22T08:44:00Z"/>
          <w:rFonts w:ascii="Arial" w:hAnsi="Arial"/>
          <w:snapToGrid w:val="0"/>
          <w:sz w:val="24"/>
          <w:lang w:eastAsia="en-GB"/>
        </w:rPr>
      </w:pPr>
      <w:ins w:id="60" w:author="Lawrence Moore" w:date="2025-01-22T08:44:00Z">
        <w:r w:rsidRPr="00743405">
          <w:rPr>
            <w:rFonts w:ascii="Arial" w:hAnsi="Arial"/>
            <w:snapToGrid w:val="0"/>
            <w:sz w:val="24"/>
            <w:lang w:eastAsia="en-GB"/>
          </w:rPr>
          <w:t>6.5</w:t>
        </w:r>
      </w:ins>
      <w:ins w:id="61" w:author="Lawrence Moore" w:date="2025-01-22T08:51:00Z">
        <w:r w:rsidR="003169D3" w:rsidRPr="00743405">
          <w:rPr>
            <w:rFonts w:ascii="Arial" w:hAnsi="Arial"/>
            <w:snapToGrid w:val="0"/>
            <w:sz w:val="24"/>
            <w:lang w:eastAsia="en-GB"/>
          </w:rPr>
          <w:t>J</w:t>
        </w:r>
      </w:ins>
      <w:ins w:id="62" w:author="Lawrence Moore" w:date="2025-01-22T08:44:00Z">
        <w:r w:rsidRPr="00743405">
          <w:rPr>
            <w:rFonts w:ascii="Arial" w:hAnsi="Arial"/>
            <w:snapToGrid w:val="0"/>
            <w:sz w:val="24"/>
            <w:lang w:eastAsia="en-GB"/>
          </w:rPr>
          <w:t>.2.2.1</w:t>
        </w:r>
        <w:r w:rsidRPr="00743405">
          <w:rPr>
            <w:rFonts w:ascii="Arial" w:hAnsi="Arial"/>
            <w:snapToGrid w:val="0"/>
            <w:sz w:val="24"/>
            <w:lang w:eastAsia="en-GB"/>
          </w:rPr>
          <w:tab/>
          <w:t>Test purpose</w:t>
        </w:r>
        <w:bookmarkEnd w:id="53"/>
        <w:bookmarkEnd w:id="54"/>
        <w:bookmarkEnd w:id="55"/>
        <w:bookmarkEnd w:id="56"/>
        <w:bookmarkEnd w:id="57"/>
        <w:bookmarkEnd w:id="58"/>
      </w:ins>
    </w:p>
    <w:p w14:paraId="1039D5E3" w14:textId="5610C0FA" w:rsidR="00336EC3" w:rsidRPr="00336EC3" w:rsidRDefault="003169D3" w:rsidP="00336EC3">
      <w:pPr>
        <w:rPr>
          <w:ins w:id="63" w:author="Lawrence Moore" w:date="2025-01-22T08:44:00Z"/>
        </w:rPr>
      </w:pPr>
      <w:ins w:id="64" w:author="Lawrence Moore" w:date="2025-01-22T08:52:00Z">
        <w:r>
          <w:t xml:space="preserve">Same test purpose as in </w:t>
        </w:r>
        <w:r w:rsidR="00293B16">
          <w:t>6.5.2.</w:t>
        </w:r>
      </w:ins>
      <w:ins w:id="65" w:author="Lawrence Moore" w:date="2025-01-27T10:19:00Z">
        <w:r w:rsidR="001B0060">
          <w:t>1</w:t>
        </w:r>
      </w:ins>
      <w:ins w:id="66" w:author="Lawrence Moore" w:date="2025-01-22T08:52:00Z">
        <w:r w:rsidR="00293B16">
          <w:t>.1</w:t>
        </w:r>
      </w:ins>
      <w:ins w:id="67" w:author="Lawrence Moore" w:date="2025-01-22T08:44:00Z">
        <w:r w:rsidR="00336EC3" w:rsidRPr="00336EC3">
          <w:t>.</w:t>
        </w:r>
      </w:ins>
    </w:p>
    <w:p w14:paraId="15CF31BF" w14:textId="51F360B0" w:rsidR="00336EC3" w:rsidRPr="00743405" w:rsidRDefault="00336EC3" w:rsidP="00336EC3">
      <w:pPr>
        <w:rPr>
          <w:ins w:id="68" w:author="Lawrence Moore" w:date="2025-01-22T08:44:00Z"/>
          <w:rFonts w:ascii="Arial" w:hAnsi="Arial"/>
          <w:snapToGrid w:val="0"/>
          <w:sz w:val="24"/>
          <w:lang w:eastAsia="en-GB"/>
        </w:rPr>
      </w:pPr>
      <w:bookmarkStart w:id="69" w:name="_Toc27478163"/>
      <w:bookmarkStart w:id="70" w:name="_Toc36226875"/>
      <w:bookmarkStart w:id="71" w:name="_Toc44324160"/>
      <w:bookmarkStart w:id="72" w:name="_Toc52990354"/>
      <w:bookmarkStart w:id="73" w:name="_Toc60823553"/>
      <w:bookmarkStart w:id="74" w:name="_Toc60825475"/>
      <w:ins w:id="75" w:author="Lawrence Moore" w:date="2025-01-22T08:44:00Z">
        <w:r w:rsidRPr="00743405">
          <w:rPr>
            <w:rFonts w:ascii="Arial" w:hAnsi="Arial"/>
            <w:snapToGrid w:val="0"/>
            <w:sz w:val="24"/>
            <w:lang w:eastAsia="en-GB"/>
          </w:rPr>
          <w:t>6.5</w:t>
        </w:r>
      </w:ins>
      <w:ins w:id="76" w:author="Lawrence Moore" w:date="2025-01-22T08:53:00Z">
        <w:r w:rsidR="00656C63" w:rsidRPr="00743405">
          <w:rPr>
            <w:rFonts w:ascii="Arial" w:hAnsi="Arial"/>
            <w:snapToGrid w:val="0"/>
            <w:sz w:val="24"/>
            <w:lang w:eastAsia="en-GB"/>
          </w:rPr>
          <w:t>J</w:t>
        </w:r>
      </w:ins>
      <w:ins w:id="77" w:author="Lawrence Moore" w:date="2025-01-22T08:44:00Z">
        <w:r w:rsidRPr="00743405">
          <w:rPr>
            <w:rFonts w:ascii="Arial" w:hAnsi="Arial"/>
            <w:snapToGrid w:val="0"/>
            <w:sz w:val="24"/>
            <w:lang w:eastAsia="en-GB"/>
          </w:rPr>
          <w:t>.2.2.2</w:t>
        </w:r>
        <w:r w:rsidRPr="00743405">
          <w:rPr>
            <w:rFonts w:ascii="Arial" w:hAnsi="Arial"/>
            <w:snapToGrid w:val="0"/>
            <w:sz w:val="24"/>
            <w:lang w:eastAsia="en-GB"/>
          </w:rPr>
          <w:tab/>
          <w:t>Test applicability</w:t>
        </w:r>
        <w:bookmarkEnd w:id="69"/>
        <w:bookmarkEnd w:id="70"/>
        <w:bookmarkEnd w:id="71"/>
        <w:bookmarkEnd w:id="72"/>
        <w:bookmarkEnd w:id="73"/>
        <w:bookmarkEnd w:id="74"/>
      </w:ins>
    </w:p>
    <w:p w14:paraId="198EACDB" w14:textId="77777777" w:rsidR="00C66F9E" w:rsidRDefault="00C66F9E" w:rsidP="00C66F9E">
      <w:ins w:id="78" w:author="Lawrence Moore" w:date="2025-01-22T09:59:00Z">
        <w:r w:rsidRPr="00754592">
          <w:t xml:space="preserve">This test case applies to all types of NR </w:t>
        </w:r>
        <w:r>
          <w:t>UE release 18 and forward that support NR standalone ATG.</w:t>
        </w:r>
      </w:ins>
    </w:p>
    <w:p w14:paraId="1011C936" w14:textId="36DD0584" w:rsidR="001816CA" w:rsidRDefault="001816CA" w:rsidP="001816CA">
      <w:pPr>
        <w:pStyle w:val="H6"/>
        <w:rPr>
          <w:ins w:id="79" w:author="Lawrence Moore" w:date="2025-01-27T10:41:00Z"/>
          <w:snapToGrid w:val="0"/>
          <w:sz w:val="24"/>
          <w:lang w:eastAsia="en-GB"/>
        </w:rPr>
      </w:pPr>
      <w:bookmarkStart w:id="80" w:name="_CR6_5_2_1_3"/>
      <w:bookmarkStart w:id="81" w:name="_Toc27478165"/>
      <w:bookmarkStart w:id="82" w:name="_Toc36226877"/>
      <w:bookmarkStart w:id="83" w:name="_Toc44324162"/>
      <w:bookmarkStart w:id="84" w:name="_Toc52990356"/>
      <w:bookmarkStart w:id="85" w:name="_Toc60823555"/>
      <w:bookmarkStart w:id="86" w:name="_Toc60825477"/>
      <w:bookmarkStart w:id="87" w:name="_Hlk523351692"/>
      <w:ins w:id="88" w:author="Lawrence Moore" w:date="2025-01-27T10:20:00Z">
        <w:r w:rsidRPr="001816CA">
          <w:rPr>
            <w:snapToGrid w:val="0"/>
            <w:sz w:val="24"/>
            <w:lang w:eastAsia="en-GB"/>
          </w:rPr>
          <w:t>6.5</w:t>
        </w:r>
      </w:ins>
      <w:ins w:id="89" w:author="Lawrence Moore" w:date="2025-01-27T10:41:00Z">
        <w:r w:rsidR="009565BF">
          <w:rPr>
            <w:snapToGrid w:val="0"/>
            <w:sz w:val="24"/>
            <w:lang w:eastAsia="en-GB"/>
          </w:rPr>
          <w:t>J.2.2.</w:t>
        </w:r>
      </w:ins>
      <w:ins w:id="90" w:author="Lawrence Moore" w:date="2025-01-27T10:20:00Z">
        <w:r w:rsidRPr="001816CA">
          <w:rPr>
            <w:snapToGrid w:val="0"/>
            <w:sz w:val="24"/>
            <w:lang w:eastAsia="en-GB"/>
          </w:rPr>
          <w:t>3</w:t>
        </w:r>
        <w:r w:rsidRPr="001816CA">
          <w:rPr>
            <w:snapToGrid w:val="0"/>
            <w:sz w:val="24"/>
            <w:lang w:eastAsia="en-GB"/>
          </w:rPr>
          <w:tab/>
          <w:t>Minimum conformance requirements</w:t>
        </w:r>
      </w:ins>
    </w:p>
    <w:bookmarkEnd w:id="80"/>
    <w:p w14:paraId="12DAE636" w14:textId="77777777" w:rsidR="00547A70" w:rsidRDefault="00547A70" w:rsidP="00547A70">
      <w:pPr>
        <w:rPr>
          <w:ins w:id="91" w:author="Lawrence Moore" w:date="2025-01-27T12:22:00Z"/>
          <w:i/>
          <w:lang w:val="en-US" w:eastAsia="zh-CN"/>
        </w:rPr>
      </w:pPr>
      <w:ins w:id="92" w:author="Lawrence Moore" w:date="2025-01-27T12:22:00Z">
        <w:r>
          <w:rPr>
            <w:rFonts w:hint="eastAsia"/>
            <w:lang w:val="en-US" w:eastAsia="zh-CN"/>
          </w:rPr>
          <w:t>If the actual transmission power of ATG UE is less than or equal to 31dBm, the</w:t>
        </w:r>
        <w:r>
          <w:t xml:space="preserve"> requirements for</w:t>
        </w:r>
        <w:r>
          <w:rPr>
            <w:rFonts w:hint="eastAsia"/>
            <w:lang w:val="en-US" w:eastAsia="zh-CN"/>
          </w:rPr>
          <w:t xml:space="preserve"> spectrum emission mask</w:t>
        </w:r>
        <w:r>
          <w:t xml:space="preserve"> in clause 6.5.2.2 apply</w:t>
        </w:r>
        <w:r>
          <w:rPr>
            <w:rFonts w:hint="eastAsia"/>
            <w:lang w:val="en-US" w:eastAsia="zh-CN"/>
          </w:rPr>
          <w:t>; if the actual transmission power of ATG UE is larger than 31dBm, the</w:t>
        </w:r>
        <w:r>
          <w:t xml:space="preserve"> requirements </w:t>
        </w:r>
        <w:r>
          <w:rPr>
            <w:rFonts w:hint="eastAsia"/>
            <w:lang w:val="en-US" w:eastAsia="zh-CN"/>
          </w:rPr>
          <w:t>of spectrum emission mask</w:t>
        </w:r>
        <w:r>
          <w:t xml:space="preserve"> in clause 6.5.2.2 </w:t>
        </w:r>
        <w:r>
          <w:rPr>
            <w:rFonts w:hint="eastAsia"/>
            <w:lang w:val="en-US" w:eastAsia="zh-CN"/>
          </w:rPr>
          <w:t xml:space="preserve">shall be relaxed with scaling factor equal to </w:t>
        </w:r>
        <w:r>
          <w:rPr>
            <w:lang w:val="en-US" w:eastAsia="zh-CN"/>
          </w:rPr>
          <w:t>(</w:t>
        </w:r>
        <w:r>
          <w:rPr>
            <w:rFonts w:hint="eastAsia"/>
            <w:lang w:val="en-US" w:eastAsia="zh-CN"/>
          </w:rPr>
          <w:t>the actual transmission power</w:t>
        </w:r>
        <w:r>
          <w:t xml:space="preserve"> minus 31) dB</w:t>
        </w:r>
        <w:r>
          <w:rPr>
            <w:rFonts w:hint="eastAsia"/>
            <w:lang w:val="en-US" w:eastAsia="zh-CN"/>
          </w:rPr>
          <w:t>.</w:t>
        </w:r>
        <w:r>
          <w:rPr>
            <w:rFonts w:hint="eastAsia"/>
            <w:i/>
            <w:lang w:val="en-US" w:eastAsia="zh-CN"/>
          </w:rPr>
          <w:t xml:space="preserve"> </w:t>
        </w:r>
        <w:r>
          <w:rPr>
            <w:lang w:val="en-US" w:eastAsia="zh-CN"/>
          </w:rPr>
          <w:t xml:space="preserve">For ATG UE, the requirements for </w:t>
        </w:r>
        <w:r>
          <w:rPr>
            <w:rFonts w:hint="eastAsia"/>
            <w:lang w:val="en-US" w:eastAsia="zh-CN"/>
          </w:rPr>
          <w:t>s</w:t>
        </w:r>
        <w:r w:rsidRPr="00817104">
          <w:rPr>
            <w:lang w:val="en-US" w:eastAsia="zh-CN"/>
          </w:rPr>
          <w:t>pectrum emission mask</w:t>
        </w:r>
        <w:r>
          <w:rPr>
            <w:lang w:val="en-US" w:eastAsia="zh-CN"/>
          </w:rPr>
          <w:t xml:space="preserve"> are defined as the sum of </w:t>
        </w:r>
        <w:r w:rsidRPr="00817104">
          <w:rPr>
            <w:lang w:val="en-US" w:eastAsia="zh-CN"/>
          </w:rPr>
          <w:t>the emissions from all UE transmit antenna connectors</w:t>
        </w:r>
        <w:r>
          <w:rPr>
            <w:rFonts w:hint="eastAsia"/>
            <w:lang w:val="en-US" w:eastAsia="zh-CN"/>
          </w:rPr>
          <w:t xml:space="preserve"> or all </w:t>
        </w:r>
        <w:r w:rsidRPr="000D0BC3">
          <w:rPr>
            <w:lang w:val="en-US" w:eastAsia="zh-CN"/>
          </w:rPr>
          <w:t>TAB connectors</w:t>
        </w:r>
        <w:r w:rsidRPr="00817104">
          <w:rPr>
            <w:lang w:val="en-US" w:eastAsia="zh-CN"/>
          </w:rPr>
          <w:t>.</w:t>
        </w:r>
      </w:ins>
    </w:p>
    <w:p w14:paraId="72BE5DE3" w14:textId="77777777" w:rsidR="00547A70" w:rsidRDefault="00547A70" w:rsidP="00547A70">
      <w:pPr>
        <w:pStyle w:val="NO"/>
        <w:rPr>
          <w:ins w:id="93" w:author="Lawrence Moore" w:date="2025-01-27T12:22:00Z"/>
          <w:lang w:val="en-US" w:eastAsia="zh-CN"/>
        </w:rPr>
      </w:pPr>
      <w:ins w:id="94" w:author="Lawrence Moore" w:date="2025-01-27T12:22:00Z">
        <w:r>
          <w:rPr>
            <w:lang w:val="zh-CN"/>
          </w:rPr>
          <w:t>NOTE:</w:t>
        </w:r>
        <w:r>
          <w:rPr>
            <w:lang w:val="zh-CN"/>
          </w:rPr>
          <w:tab/>
          <w:t>This scaling factor is only applicable to ATG airborne UE</w:t>
        </w:r>
        <w:r>
          <w:rPr>
            <w:rFonts w:hint="eastAsia"/>
            <w:lang w:val="en-US" w:eastAsia="zh-CN"/>
          </w:rPr>
          <w:t xml:space="preserve">. </w:t>
        </w:r>
      </w:ins>
    </w:p>
    <w:p w14:paraId="0C24B71E" w14:textId="77777777" w:rsidR="00547A70" w:rsidRPr="00336EC3" w:rsidRDefault="00547A70" w:rsidP="00547A70">
      <w:pPr>
        <w:rPr>
          <w:ins w:id="95" w:author="Lawrence Moore" w:date="2025-01-27T12:22:00Z"/>
        </w:rPr>
      </w:pPr>
      <w:ins w:id="96" w:author="Lawrence Moore" w:date="2025-01-27T12:22:00Z">
        <w:r w:rsidRPr="00336EC3">
          <w:t>The normative reference for this requirement is TS 38.101-1 [2] clause 6.5</w:t>
        </w:r>
        <w:r>
          <w:t>J</w:t>
        </w:r>
        <w:r w:rsidRPr="00336EC3">
          <w:t>.2.2.</w:t>
        </w:r>
      </w:ins>
    </w:p>
    <w:p w14:paraId="5CE2CDC3" w14:textId="3CFB2D0A" w:rsidR="00336EC3" w:rsidRDefault="00336EC3" w:rsidP="00993C46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97" w:author="Lawrence Moore" w:date="2025-01-27T10:15:00Z"/>
          <w:snapToGrid w:val="0"/>
          <w:lang w:eastAsia="en-GB"/>
        </w:rPr>
      </w:pPr>
      <w:ins w:id="98" w:author="Lawrence Moore" w:date="2025-01-22T08:44:00Z">
        <w:r w:rsidRPr="00993C46">
          <w:rPr>
            <w:snapToGrid w:val="0"/>
            <w:lang w:eastAsia="en-GB"/>
          </w:rPr>
          <w:t>6.5</w:t>
        </w:r>
      </w:ins>
      <w:ins w:id="99" w:author="Lawrence Moore" w:date="2025-01-22T10:12:00Z">
        <w:r w:rsidR="00823DFB" w:rsidRPr="00993C46">
          <w:rPr>
            <w:snapToGrid w:val="0"/>
            <w:lang w:eastAsia="en-GB"/>
          </w:rPr>
          <w:t>J</w:t>
        </w:r>
      </w:ins>
      <w:ins w:id="100" w:author="Lawrence Moore" w:date="2025-01-22T08:44:00Z">
        <w:r w:rsidRPr="00993C46">
          <w:rPr>
            <w:snapToGrid w:val="0"/>
            <w:lang w:eastAsia="en-GB"/>
          </w:rPr>
          <w:t>.2.2.4</w:t>
        </w:r>
        <w:r w:rsidRPr="00993C46">
          <w:rPr>
            <w:snapToGrid w:val="0"/>
            <w:lang w:eastAsia="en-GB"/>
          </w:rPr>
          <w:tab/>
          <w:t>Test description</w:t>
        </w:r>
      </w:ins>
      <w:bookmarkEnd w:id="81"/>
      <w:bookmarkEnd w:id="82"/>
      <w:bookmarkEnd w:id="83"/>
      <w:bookmarkEnd w:id="84"/>
      <w:bookmarkEnd w:id="85"/>
      <w:bookmarkEnd w:id="86"/>
    </w:p>
    <w:p w14:paraId="112A5060" w14:textId="75C46753" w:rsidR="001B0060" w:rsidRPr="00336EC3" w:rsidRDefault="001B0060" w:rsidP="001B0060">
      <w:pPr>
        <w:rPr>
          <w:ins w:id="101" w:author="Lawrence Moore" w:date="2025-01-27T10:15:00Z"/>
        </w:rPr>
      </w:pPr>
      <w:ins w:id="102" w:author="Lawrence Moore" w:date="2025-01-27T10:15:00Z">
        <w:r>
          <w:t>Same test purpose as in 6.5</w:t>
        </w:r>
      </w:ins>
      <w:ins w:id="103" w:author="Lawrence Moore" w:date="2025-01-27T10:43:00Z">
        <w:r w:rsidR="009565BF">
          <w:t>.2.1.4</w:t>
        </w:r>
      </w:ins>
    </w:p>
    <w:p w14:paraId="03FCA456" w14:textId="072F73D8" w:rsidR="00336EC3" w:rsidRPr="00993C46" w:rsidRDefault="00336EC3" w:rsidP="00993C46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04" w:author="Lawrence Moore" w:date="2025-01-22T10:45:00Z"/>
          <w:snapToGrid w:val="0"/>
          <w:lang w:eastAsia="en-GB"/>
        </w:rPr>
      </w:pPr>
      <w:ins w:id="105" w:author="Lawrence Moore" w:date="2025-01-22T08:44:00Z">
        <w:r w:rsidRPr="00993C46">
          <w:rPr>
            <w:snapToGrid w:val="0"/>
            <w:lang w:eastAsia="en-GB"/>
          </w:rPr>
          <w:t>6.5</w:t>
        </w:r>
      </w:ins>
      <w:ins w:id="106" w:author="Lawrence Moore" w:date="2025-01-22T10:12:00Z">
        <w:r w:rsidR="00823DFB" w:rsidRPr="00993C46">
          <w:rPr>
            <w:snapToGrid w:val="0"/>
            <w:lang w:eastAsia="en-GB"/>
          </w:rPr>
          <w:t>J</w:t>
        </w:r>
      </w:ins>
      <w:ins w:id="107" w:author="Lawrence Moore" w:date="2025-01-22T08:44:00Z">
        <w:r w:rsidRPr="00993C46">
          <w:rPr>
            <w:snapToGrid w:val="0"/>
            <w:lang w:eastAsia="en-GB"/>
          </w:rPr>
          <w:t>.2.2.4.1</w:t>
        </w:r>
        <w:r w:rsidRPr="00993C46">
          <w:rPr>
            <w:snapToGrid w:val="0"/>
            <w:lang w:eastAsia="en-GB"/>
          </w:rPr>
          <w:tab/>
          <w:t>Initial conditions</w:t>
        </w:r>
      </w:ins>
    </w:p>
    <w:p w14:paraId="7DE65B41" w14:textId="1FF1A65C" w:rsidR="00444B6F" w:rsidRPr="00336EC3" w:rsidRDefault="00444B6F" w:rsidP="00444B6F">
      <w:pPr>
        <w:rPr>
          <w:ins w:id="108" w:author="Lawrence Moore" w:date="2025-01-22T10:45:00Z"/>
        </w:rPr>
      </w:pPr>
      <w:ins w:id="109" w:author="Lawrence Moore" w:date="2025-01-22T10:45:00Z">
        <w:r>
          <w:t>Same initial condi</w:t>
        </w:r>
        <w:r w:rsidR="00120B89">
          <w:t>tions</w:t>
        </w:r>
        <w:r>
          <w:t xml:space="preserve"> as in 6.5.</w:t>
        </w:r>
      </w:ins>
      <w:ins w:id="110" w:author="Lawrence Moore" w:date="2025-01-27T10:44:00Z">
        <w:r w:rsidR="009565BF">
          <w:t>2.1.4.1</w:t>
        </w:r>
      </w:ins>
    </w:p>
    <w:bookmarkEnd w:id="87"/>
    <w:p w14:paraId="26108FD4" w14:textId="146A3D5E" w:rsidR="00511830" w:rsidRPr="00511830" w:rsidRDefault="00511830" w:rsidP="00511830">
      <w:pPr>
        <w:pStyle w:val="H6"/>
        <w:rPr>
          <w:ins w:id="111" w:author="Lawrence Moore" w:date="2025-01-23T08:43:00Z"/>
          <w:snapToGrid w:val="0"/>
          <w:sz w:val="24"/>
          <w:lang w:eastAsia="en-GB"/>
        </w:rPr>
      </w:pPr>
      <w:ins w:id="112" w:author="Lawrence Moore" w:date="2025-01-23T08:43:00Z">
        <w:r w:rsidRPr="00511830">
          <w:rPr>
            <w:snapToGrid w:val="0"/>
            <w:sz w:val="24"/>
            <w:lang w:eastAsia="en-GB"/>
          </w:rPr>
          <w:t>6.5</w:t>
        </w:r>
      </w:ins>
      <w:ins w:id="113" w:author="Lawrence Moore" w:date="2025-01-23T09:01:00Z">
        <w:r w:rsidR="0016266E">
          <w:rPr>
            <w:snapToGrid w:val="0"/>
            <w:sz w:val="24"/>
            <w:lang w:eastAsia="en-GB"/>
          </w:rPr>
          <w:t>J</w:t>
        </w:r>
      </w:ins>
      <w:ins w:id="114" w:author="Lawrence Moore" w:date="2025-01-23T08:43:00Z">
        <w:r w:rsidRPr="00511830">
          <w:rPr>
            <w:snapToGrid w:val="0"/>
            <w:sz w:val="24"/>
            <w:lang w:eastAsia="en-GB"/>
          </w:rPr>
          <w:t>.2.2.4.2</w:t>
        </w:r>
        <w:r w:rsidRPr="00511830">
          <w:rPr>
            <w:snapToGrid w:val="0"/>
            <w:sz w:val="24"/>
            <w:lang w:eastAsia="en-GB"/>
          </w:rPr>
          <w:tab/>
          <w:t>Test procedure</w:t>
        </w:r>
      </w:ins>
    </w:p>
    <w:p w14:paraId="6753BDEA" w14:textId="36A20522" w:rsidR="000C6EFF" w:rsidRPr="00165A6E" w:rsidRDefault="00547A70" w:rsidP="000C6EFF">
      <w:pPr>
        <w:rPr>
          <w:ins w:id="115" w:author="Lawrence Moore" w:date="2025-01-27T10:54:00Z"/>
          <w:lang w:eastAsia="zh-TW"/>
        </w:rPr>
      </w:pPr>
      <w:ins w:id="116" w:author="Lawrence Moore" w:date="2025-01-27T12:26:00Z">
        <w:r>
          <w:t>FFS</w:t>
        </w:r>
      </w:ins>
    </w:p>
    <w:p w14:paraId="0504B20A" w14:textId="507C4AB5" w:rsidR="00B25323" w:rsidRPr="00B25323" w:rsidRDefault="00B25323" w:rsidP="00B25323">
      <w:pPr>
        <w:pStyle w:val="H6"/>
        <w:rPr>
          <w:ins w:id="117" w:author="Lawrence Moore" w:date="2025-01-27T12:01:00Z"/>
          <w:snapToGrid w:val="0"/>
          <w:sz w:val="24"/>
          <w:lang w:eastAsia="en-GB"/>
        </w:rPr>
      </w:pPr>
      <w:bookmarkStart w:id="118" w:name="_CR6_5_2_1_4_3"/>
      <w:ins w:id="119" w:author="Lawrence Moore" w:date="2025-01-27T12:01:00Z">
        <w:r w:rsidRPr="00B25323">
          <w:rPr>
            <w:snapToGrid w:val="0"/>
            <w:sz w:val="24"/>
            <w:lang w:eastAsia="en-GB"/>
          </w:rPr>
          <w:t>6.5J.2.1.4.3</w:t>
        </w:r>
        <w:r w:rsidRPr="00B25323">
          <w:rPr>
            <w:snapToGrid w:val="0"/>
            <w:sz w:val="24"/>
            <w:lang w:eastAsia="en-GB"/>
          </w:rPr>
          <w:tab/>
          <w:t>Message contents</w:t>
        </w:r>
      </w:ins>
    </w:p>
    <w:bookmarkEnd w:id="118"/>
    <w:p w14:paraId="202ED76B" w14:textId="77777777" w:rsidR="00B25323" w:rsidRPr="00165A6E" w:rsidRDefault="00B25323" w:rsidP="00B25323">
      <w:pPr>
        <w:rPr>
          <w:ins w:id="120" w:author="Lawrence Moore" w:date="2025-01-27T12:01:00Z"/>
        </w:rPr>
      </w:pPr>
      <w:ins w:id="121" w:author="Lawrence Moore" w:date="2025-01-27T12:01:00Z">
        <w:r w:rsidRPr="00165A6E">
          <w:t>Message contents are according to TS 38.508-1 [10] subclause 4.6.</w:t>
        </w:r>
      </w:ins>
    </w:p>
    <w:p w14:paraId="48CBE803" w14:textId="4F47E6FE" w:rsidR="00B25323" w:rsidRPr="00B25323" w:rsidRDefault="00B25323" w:rsidP="00B25323">
      <w:pPr>
        <w:pStyle w:val="H6"/>
        <w:rPr>
          <w:ins w:id="122" w:author="Lawrence Moore" w:date="2025-01-27T12:01:00Z"/>
          <w:snapToGrid w:val="0"/>
          <w:sz w:val="24"/>
          <w:lang w:eastAsia="en-GB"/>
        </w:rPr>
      </w:pPr>
      <w:bookmarkStart w:id="123" w:name="_CR6_5_2_1_5"/>
      <w:ins w:id="124" w:author="Lawrence Moore" w:date="2025-01-27T12:01:00Z">
        <w:r w:rsidRPr="00B25323">
          <w:rPr>
            <w:snapToGrid w:val="0"/>
            <w:sz w:val="24"/>
            <w:lang w:eastAsia="en-GB"/>
          </w:rPr>
          <w:t>6.5</w:t>
        </w:r>
      </w:ins>
      <w:ins w:id="125" w:author="Lawrence Moore" w:date="2025-01-27T12:02:00Z">
        <w:r>
          <w:rPr>
            <w:snapToGrid w:val="0"/>
            <w:sz w:val="24"/>
            <w:lang w:eastAsia="en-GB"/>
          </w:rPr>
          <w:t>J</w:t>
        </w:r>
      </w:ins>
      <w:ins w:id="126" w:author="Lawrence Moore" w:date="2025-01-27T12:01:00Z">
        <w:r w:rsidRPr="00B25323">
          <w:rPr>
            <w:snapToGrid w:val="0"/>
            <w:sz w:val="24"/>
            <w:lang w:eastAsia="en-GB"/>
          </w:rPr>
          <w:t>.2.1.5</w:t>
        </w:r>
        <w:r w:rsidRPr="00B25323">
          <w:rPr>
            <w:snapToGrid w:val="0"/>
            <w:sz w:val="24"/>
            <w:lang w:eastAsia="en-GB"/>
          </w:rPr>
          <w:tab/>
          <w:t>Test requirement</w:t>
        </w:r>
      </w:ins>
    </w:p>
    <w:bookmarkEnd w:id="123"/>
    <w:p w14:paraId="39240C8D" w14:textId="55C4EDFD" w:rsidR="006429AA" w:rsidRPr="002477FC" w:rsidDel="002716A5" w:rsidRDefault="00547A70" w:rsidP="002477FC">
      <w:pPr>
        <w:rPr>
          <w:del w:id="127" w:author="Lawrence Moore" w:date="2025-01-22T08:40:00Z"/>
        </w:rPr>
      </w:pPr>
      <w:ins w:id="128" w:author="Lawrence Moore" w:date="2025-01-27T12:25:00Z">
        <w:r>
          <w:t>FFS</w:t>
        </w:r>
      </w:ins>
    </w:p>
    <w:p w14:paraId="5BBDE3A9" w14:textId="776EC2BA" w:rsidR="00EA589D" w:rsidRDefault="00EA589D" w:rsidP="00E72B31">
      <w:pPr>
        <w:pStyle w:val="Separation"/>
        <w:ind w:left="0" w:firstLine="0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</w:rPr>
        <w:t>&lt;&lt;&lt; ST</w:t>
      </w:r>
      <w:r w:rsidR="00D82A4A">
        <w:rPr>
          <w:rFonts w:eastAsia="??"/>
          <w:color w:val="FF0000"/>
          <w:sz w:val="32"/>
        </w:rPr>
        <w:t>OP</w:t>
      </w:r>
      <w:r>
        <w:rPr>
          <w:rFonts w:eastAsia="??"/>
          <w:color w:val="FF0000"/>
          <w:sz w:val="32"/>
        </w:rPr>
        <w:t xml:space="preserve">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EF0E04" w:rsidRDefault="00EF0E0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87278"/>
    <w:multiLevelType w:val="hybridMultilevel"/>
    <w:tmpl w:val="722A53F4"/>
    <w:lvl w:ilvl="0" w:tplc="90244F5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796" w:hanging="360"/>
      </w:pPr>
    </w:lvl>
    <w:lvl w:ilvl="2" w:tplc="2000001B" w:tentative="1">
      <w:start w:val="1"/>
      <w:numFmt w:val="lowerRoman"/>
      <w:lvlText w:val="%3."/>
      <w:lvlJc w:val="right"/>
      <w:pPr>
        <w:ind w:left="1516" w:hanging="180"/>
      </w:pPr>
    </w:lvl>
    <w:lvl w:ilvl="3" w:tplc="2000000F" w:tentative="1">
      <w:start w:val="1"/>
      <w:numFmt w:val="decimal"/>
      <w:lvlText w:val="%4."/>
      <w:lvlJc w:val="left"/>
      <w:pPr>
        <w:ind w:left="2236" w:hanging="360"/>
      </w:pPr>
    </w:lvl>
    <w:lvl w:ilvl="4" w:tplc="20000019" w:tentative="1">
      <w:start w:val="1"/>
      <w:numFmt w:val="lowerLetter"/>
      <w:lvlText w:val="%5."/>
      <w:lvlJc w:val="left"/>
      <w:pPr>
        <w:ind w:left="2956" w:hanging="360"/>
      </w:pPr>
    </w:lvl>
    <w:lvl w:ilvl="5" w:tplc="2000001B" w:tentative="1">
      <w:start w:val="1"/>
      <w:numFmt w:val="lowerRoman"/>
      <w:lvlText w:val="%6."/>
      <w:lvlJc w:val="right"/>
      <w:pPr>
        <w:ind w:left="3676" w:hanging="180"/>
      </w:pPr>
    </w:lvl>
    <w:lvl w:ilvl="6" w:tplc="2000000F" w:tentative="1">
      <w:start w:val="1"/>
      <w:numFmt w:val="decimal"/>
      <w:lvlText w:val="%7."/>
      <w:lvlJc w:val="left"/>
      <w:pPr>
        <w:ind w:left="4396" w:hanging="360"/>
      </w:pPr>
    </w:lvl>
    <w:lvl w:ilvl="7" w:tplc="20000019" w:tentative="1">
      <w:start w:val="1"/>
      <w:numFmt w:val="lowerLetter"/>
      <w:lvlText w:val="%8."/>
      <w:lvlJc w:val="left"/>
      <w:pPr>
        <w:ind w:left="5116" w:hanging="360"/>
      </w:pPr>
    </w:lvl>
    <w:lvl w:ilvl="8" w:tplc="2000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1C906742"/>
    <w:multiLevelType w:val="hybridMultilevel"/>
    <w:tmpl w:val="F5EAC8A2"/>
    <w:lvl w:ilvl="0" w:tplc="5304134C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70C7ADF"/>
    <w:multiLevelType w:val="hybridMultilevel"/>
    <w:tmpl w:val="CE02D7E8"/>
    <w:lvl w:ilvl="0" w:tplc="90244F54">
      <w:start w:val="6"/>
      <w:numFmt w:val="decimal"/>
      <w:lvlText w:val="%1."/>
      <w:lvlJc w:val="left"/>
      <w:pPr>
        <w:ind w:left="149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2" w:hanging="360"/>
      </w:pPr>
    </w:lvl>
    <w:lvl w:ilvl="2" w:tplc="2000001B" w:tentative="1">
      <w:start w:val="1"/>
      <w:numFmt w:val="lowerRoman"/>
      <w:lvlText w:val="%3."/>
      <w:lvlJc w:val="right"/>
      <w:pPr>
        <w:ind w:left="2652" w:hanging="180"/>
      </w:pPr>
    </w:lvl>
    <w:lvl w:ilvl="3" w:tplc="2000000F" w:tentative="1">
      <w:start w:val="1"/>
      <w:numFmt w:val="decimal"/>
      <w:lvlText w:val="%4."/>
      <w:lvlJc w:val="left"/>
      <w:pPr>
        <w:ind w:left="3372" w:hanging="360"/>
      </w:pPr>
    </w:lvl>
    <w:lvl w:ilvl="4" w:tplc="20000019" w:tentative="1">
      <w:start w:val="1"/>
      <w:numFmt w:val="lowerLetter"/>
      <w:lvlText w:val="%5."/>
      <w:lvlJc w:val="left"/>
      <w:pPr>
        <w:ind w:left="4092" w:hanging="360"/>
      </w:pPr>
    </w:lvl>
    <w:lvl w:ilvl="5" w:tplc="2000001B" w:tentative="1">
      <w:start w:val="1"/>
      <w:numFmt w:val="lowerRoman"/>
      <w:lvlText w:val="%6."/>
      <w:lvlJc w:val="right"/>
      <w:pPr>
        <w:ind w:left="4812" w:hanging="180"/>
      </w:pPr>
    </w:lvl>
    <w:lvl w:ilvl="6" w:tplc="2000000F" w:tentative="1">
      <w:start w:val="1"/>
      <w:numFmt w:val="decimal"/>
      <w:lvlText w:val="%7."/>
      <w:lvlJc w:val="left"/>
      <w:pPr>
        <w:ind w:left="5532" w:hanging="360"/>
      </w:pPr>
    </w:lvl>
    <w:lvl w:ilvl="7" w:tplc="20000019" w:tentative="1">
      <w:start w:val="1"/>
      <w:numFmt w:val="lowerLetter"/>
      <w:lvlText w:val="%8."/>
      <w:lvlJc w:val="left"/>
      <w:pPr>
        <w:ind w:left="6252" w:hanging="360"/>
      </w:pPr>
    </w:lvl>
    <w:lvl w:ilvl="8" w:tplc="2000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 w15:restartNumberingAfterBreak="0">
    <w:nsid w:val="3B085C6D"/>
    <w:multiLevelType w:val="hybridMultilevel"/>
    <w:tmpl w:val="62C81284"/>
    <w:lvl w:ilvl="0" w:tplc="C938F6D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5025239">
    <w:abstractNumId w:val="1"/>
  </w:num>
  <w:num w:numId="2" w16cid:durableId="643391338">
    <w:abstractNumId w:val="3"/>
  </w:num>
  <w:num w:numId="3" w16cid:durableId="75060197">
    <w:abstractNumId w:val="2"/>
  </w:num>
  <w:num w:numId="4" w16cid:durableId="6473656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CE9"/>
    <w:rsid w:val="00070E09"/>
    <w:rsid w:val="0007605E"/>
    <w:rsid w:val="0007681C"/>
    <w:rsid w:val="00097311"/>
    <w:rsid w:val="000A6394"/>
    <w:rsid w:val="000B1E8F"/>
    <w:rsid w:val="000B7FED"/>
    <w:rsid w:val="000C038A"/>
    <w:rsid w:val="000C6598"/>
    <w:rsid w:val="000C6EFF"/>
    <w:rsid w:val="000D44B3"/>
    <w:rsid w:val="00120B89"/>
    <w:rsid w:val="00145D43"/>
    <w:rsid w:val="0016266E"/>
    <w:rsid w:val="001816CA"/>
    <w:rsid w:val="00192C46"/>
    <w:rsid w:val="001A08B3"/>
    <w:rsid w:val="001A7B60"/>
    <w:rsid w:val="001B0060"/>
    <w:rsid w:val="001B52F0"/>
    <w:rsid w:val="001B7A65"/>
    <w:rsid w:val="001E41F3"/>
    <w:rsid w:val="001E4CD1"/>
    <w:rsid w:val="002156D1"/>
    <w:rsid w:val="00245914"/>
    <w:rsid w:val="002477FC"/>
    <w:rsid w:val="0026004D"/>
    <w:rsid w:val="002640DD"/>
    <w:rsid w:val="002716A5"/>
    <w:rsid w:val="00275D12"/>
    <w:rsid w:val="00284FEB"/>
    <w:rsid w:val="002860C4"/>
    <w:rsid w:val="0029140C"/>
    <w:rsid w:val="00293B16"/>
    <w:rsid w:val="002A3252"/>
    <w:rsid w:val="002B5741"/>
    <w:rsid w:val="002B7D33"/>
    <w:rsid w:val="002E472E"/>
    <w:rsid w:val="00305409"/>
    <w:rsid w:val="003169D3"/>
    <w:rsid w:val="00335220"/>
    <w:rsid w:val="00336EC3"/>
    <w:rsid w:val="003609EF"/>
    <w:rsid w:val="0036231A"/>
    <w:rsid w:val="00374DD4"/>
    <w:rsid w:val="003E1A36"/>
    <w:rsid w:val="003F0F54"/>
    <w:rsid w:val="003F4D92"/>
    <w:rsid w:val="00410371"/>
    <w:rsid w:val="004242F1"/>
    <w:rsid w:val="00444B6F"/>
    <w:rsid w:val="004B75B7"/>
    <w:rsid w:val="004C6989"/>
    <w:rsid w:val="004C69A0"/>
    <w:rsid w:val="004F24FF"/>
    <w:rsid w:val="00511830"/>
    <w:rsid w:val="005141D9"/>
    <w:rsid w:val="0051580D"/>
    <w:rsid w:val="00547111"/>
    <w:rsid w:val="00547A70"/>
    <w:rsid w:val="0058726C"/>
    <w:rsid w:val="00591A94"/>
    <w:rsid w:val="00592D74"/>
    <w:rsid w:val="005E2C44"/>
    <w:rsid w:val="006157CC"/>
    <w:rsid w:val="00621188"/>
    <w:rsid w:val="006257ED"/>
    <w:rsid w:val="006429AA"/>
    <w:rsid w:val="00653DE4"/>
    <w:rsid w:val="00656813"/>
    <w:rsid w:val="00656C63"/>
    <w:rsid w:val="00665C47"/>
    <w:rsid w:val="00695808"/>
    <w:rsid w:val="006B46FB"/>
    <w:rsid w:val="006C08B4"/>
    <w:rsid w:val="006E0C94"/>
    <w:rsid w:val="006E21FB"/>
    <w:rsid w:val="007167D6"/>
    <w:rsid w:val="00743405"/>
    <w:rsid w:val="00755CE3"/>
    <w:rsid w:val="00792342"/>
    <w:rsid w:val="007977A8"/>
    <w:rsid w:val="007B1B41"/>
    <w:rsid w:val="007B3EF6"/>
    <w:rsid w:val="007B512A"/>
    <w:rsid w:val="007C2097"/>
    <w:rsid w:val="007D6A07"/>
    <w:rsid w:val="007E3998"/>
    <w:rsid w:val="007F7259"/>
    <w:rsid w:val="008040A8"/>
    <w:rsid w:val="00823DFB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65BF"/>
    <w:rsid w:val="009741B3"/>
    <w:rsid w:val="009777D9"/>
    <w:rsid w:val="00991B88"/>
    <w:rsid w:val="00993C46"/>
    <w:rsid w:val="009966CD"/>
    <w:rsid w:val="009A5753"/>
    <w:rsid w:val="009A579D"/>
    <w:rsid w:val="009A7C79"/>
    <w:rsid w:val="009E3297"/>
    <w:rsid w:val="009F734F"/>
    <w:rsid w:val="00A246B6"/>
    <w:rsid w:val="00A45C0E"/>
    <w:rsid w:val="00A47E70"/>
    <w:rsid w:val="00A50CF0"/>
    <w:rsid w:val="00A7671C"/>
    <w:rsid w:val="00AA2CBC"/>
    <w:rsid w:val="00AC1006"/>
    <w:rsid w:val="00AC5820"/>
    <w:rsid w:val="00AD1CD8"/>
    <w:rsid w:val="00AF0B48"/>
    <w:rsid w:val="00B11731"/>
    <w:rsid w:val="00B16D29"/>
    <w:rsid w:val="00B25323"/>
    <w:rsid w:val="00B258BB"/>
    <w:rsid w:val="00B66471"/>
    <w:rsid w:val="00B67B97"/>
    <w:rsid w:val="00B857A0"/>
    <w:rsid w:val="00B968C8"/>
    <w:rsid w:val="00BA3EC5"/>
    <w:rsid w:val="00BA4A64"/>
    <w:rsid w:val="00BA51D9"/>
    <w:rsid w:val="00BA7A52"/>
    <w:rsid w:val="00BB5DFC"/>
    <w:rsid w:val="00BC76E8"/>
    <w:rsid w:val="00BD279D"/>
    <w:rsid w:val="00BD6BB8"/>
    <w:rsid w:val="00C06DC1"/>
    <w:rsid w:val="00C22F6C"/>
    <w:rsid w:val="00C320C0"/>
    <w:rsid w:val="00C561F8"/>
    <w:rsid w:val="00C66BA2"/>
    <w:rsid w:val="00C66F9E"/>
    <w:rsid w:val="00C76C15"/>
    <w:rsid w:val="00C870F6"/>
    <w:rsid w:val="00C94943"/>
    <w:rsid w:val="00C95985"/>
    <w:rsid w:val="00CC5026"/>
    <w:rsid w:val="00CC68D0"/>
    <w:rsid w:val="00CC6B0D"/>
    <w:rsid w:val="00D03F9A"/>
    <w:rsid w:val="00D06D51"/>
    <w:rsid w:val="00D24991"/>
    <w:rsid w:val="00D34EBE"/>
    <w:rsid w:val="00D50255"/>
    <w:rsid w:val="00D66520"/>
    <w:rsid w:val="00D77BFD"/>
    <w:rsid w:val="00D82A4A"/>
    <w:rsid w:val="00D84AE9"/>
    <w:rsid w:val="00D9124E"/>
    <w:rsid w:val="00DB0CDC"/>
    <w:rsid w:val="00DD19E1"/>
    <w:rsid w:val="00DE2C7F"/>
    <w:rsid w:val="00DE34CF"/>
    <w:rsid w:val="00E13F3D"/>
    <w:rsid w:val="00E34898"/>
    <w:rsid w:val="00E72B31"/>
    <w:rsid w:val="00E73BD7"/>
    <w:rsid w:val="00E87A4E"/>
    <w:rsid w:val="00EA589D"/>
    <w:rsid w:val="00EB09B7"/>
    <w:rsid w:val="00EC038E"/>
    <w:rsid w:val="00ED5F10"/>
    <w:rsid w:val="00EE6888"/>
    <w:rsid w:val="00EE7D7C"/>
    <w:rsid w:val="00EF0E04"/>
    <w:rsid w:val="00F06A09"/>
    <w:rsid w:val="00F12D8E"/>
    <w:rsid w:val="00F25D98"/>
    <w:rsid w:val="00F300FB"/>
    <w:rsid w:val="00FA322A"/>
    <w:rsid w:val="00FA3E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18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5C0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966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6A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06A0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06A0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06A0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06A09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06A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06A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06A0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06A09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ink w:val="TF"/>
    <w:rsid w:val="00F06A09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rsid w:val="00CC6B0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szCs w:val="36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22F6C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11830"/>
    <w:pPr>
      <w:ind w:left="720"/>
      <w:contextualSpacing/>
    </w:pPr>
  </w:style>
  <w:style w:type="character" w:customStyle="1" w:styleId="B1Zchn">
    <w:name w:val="B1 Zchn"/>
    <w:qFormat/>
    <w:rsid w:val="009565B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2</Pages>
  <Words>479</Words>
  <Characters>3491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88</cp:revision>
  <cp:lastPrinted>1899-12-31T23:00:00Z</cp:lastPrinted>
  <dcterms:created xsi:type="dcterms:W3CDTF">2025-01-15T11:54:00Z</dcterms:created>
  <dcterms:modified xsi:type="dcterms:W3CDTF">2025-01-30T07:43:00Z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