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CF3FA1">
        <w:fldChar w:fldCharType="begin"/>
      </w:r>
      <w:r w:rsidR="00CF3FA1">
        <w:instrText xml:space="preserve"> DOCPROPERTY  TSG/WGRef  \* MERGEFORMAT </w:instrText>
      </w:r>
      <w:r w:rsidR="00CF3FA1">
        <w:fldChar w:fldCharType="separate"/>
      </w:r>
      <w:r w:rsidR="003609EF">
        <w:rPr>
          <w:b/>
          <w:noProof/>
          <w:sz w:val="24"/>
        </w:rPr>
        <w:t>RAN5</w:t>
      </w:r>
      <w:r w:rsidR="00CF3FA1">
        <w:rPr>
          <w:b/>
          <w:noProof/>
          <w:sz w:val="24"/>
        </w:rPr>
        <w:fldChar w:fldCharType="end"/>
      </w:r>
      <w:r w:rsidR="00C66BA2">
        <w:rPr>
          <w:b/>
          <w:noProof/>
          <w:sz w:val="24"/>
        </w:rPr>
        <w:t xml:space="preserve"> </w:t>
      </w:r>
      <w:r>
        <w:rPr>
          <w:b/>
          <w:noProof/>
          <w:sz w:val="24"/>
        </w:rPr>
        <w:t>Meeting #</w:t>
      </w:r>
      <w:r w:rsidR="00CF3FA1">
        <w:fldChar w:fldCharType="begin"/>
      </w:r>
      <w:r w:rsidR="00CF3FA1">
        <w:instrText xml:space="preserve"> DOCPROPERTY  MtgSeq  \* MERGEFORMAT </w:instrText>
      </w:r>
      <w:r w:rsidR="00CF3FA1">
        <w:fldChar w:fldCharType="separate"/>
      </w:r>
      <w:r w:rsidR="00EB09B7" w:rsidRPr="00EB09B7">
        <w:rPr>
          <w:b/>
          <w:noProof/>
          <w:sz w:val="24"/>
        </w:rPr>
        <w:t>106</w:t>
      </w:r>
      <w:r w:rsidR="00CF3FA1">
        <w:rPr>
          <w:b/>
          <w:noProof/>
          <w:sz w:val="24"/>
        </w:rPr>
        <w:fldChar w:fldCharType="end"/>
      </w:r>
      <w:r w:rsidR="00964513">
        <w:fldChar w:fldCharType="begin"/>
      </w:r>
      <w:r w:rsidR="00964513">
        <w:instrText xml:space="preserve"> DOCPROPERTY  MtgTitle  \* MERGEFORMAT </w:instrText>
      </w:r>
      <w:r w:rsidR="00964513">
        <w:fldChar w:fldCharType="end"/>
      </w:r>
      <w:r>
        <w:rPr>
          <w:b/>
          <w:i/>
          <w:noProof/>
          <w:sz w:val="28"/>
        </w:rPr>
        <w:tab/>
      </w:r>
      <w:r w:rsidR="00CF3FA1">
        <w:fldChar w:fldCharType="begin"/>
      </w:r>
      <w:r w:rsidR="00CF3FA1">
        <w:instrText xml:space="preserve"> DOCPROPERTY  Tdoc#  \* MERGEFORMAT </w:instrText>
      </w:r>
      <w:r w:rsidR="00CF3FA1">
        <w:fldChar w:fldCharType="separate"/>
      </w:r>
      <w:r w:rsidR="00E13F3D" w:rsidRPr="00E13F3D">
        <w:rPr>
          <w:b/>
          <w:i/>
          <w:noProof/>
          <w:sz w:val="28"/>
        </w:rPr>
        <w:t>R5-250184</w:t>
      </w:r>
      <w:r w:rsidR="00CF3FA1">
        <w:rPr>
          <w:b/>
          <w:i/>
          <w:noProof/>
          <w:sz w:val="28"/>
        </w:rPr>
        <w:fldChar w:fldCharType="end"/>
      </w:r>
    </w:p>
    <w:p w14:paraId="7CB45193" w14:textId="77777777" w:rsidR="001E41F3" w:rsidRDefault="00CF3F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D07C8A">
        <w:trPr>
          <w:trHeight w:val="70"/>
        </w:trPr>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3F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3F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3160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3F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3F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3FA1">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3FA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ACE95" w:rsidR="001E41F3" w:rsidRDefault="001D782B" w:rsidP="00547111">
            <w:pPr>
              <w:pStyle w:val="CRCoverPage"/>
              <w:spacing w:after="0"/>
              <w:ind w:left="100"/>
              <w:rPr>
                <w:noProof/>
              </w:rPr>
            </w:pPr>
            <w:r>
              <w:t>R5</w:t>
            </w:r>
            <w:r w:rsidR="00964513">
              <w:fldChar w:fldCharType="begin"/>
            </w:r>
            <w:r w:rsidR="00964513">
              <w:instrText xml:space="preserve"> DOCPROPERTY  SourceIfTsg  \* MERGEFORMAT </w:instrText>
            </w:r>
            <w:r w:rsidR="009645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3FA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F492A" w:rsidR="001E41F3" w:rsidRDefault="00CF3FA1">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1D782B">
              <w:rPr>
                <w:noProof/>
              </w:rPr>
              <w:t>2</w:t>
            </w:r>
            <w:r w:rsidR="00D24991">
              <w:rPr>
                <w:noProof/>
              </w:rPr>
              <w:t>-</w:t>
            </w:r>
            <w:r w:rsidR="001D782B">
              <w:rPr>
                <w:noProof/>
              </w:rPr>
              <w:t>0</w:t>
            </w:r>
            <w:r w:rsidR="00D2499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3F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3FA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E50F0" w:rsidR="001E41F3" w:rsidRDefault="002F03D8" w:rsidP="002F03D8">
            <w:pPr>
              <w:pStyle w:val="CRCoverPage"/>
              <w:numPr>
                <w:ilvl w:val="0"/>
                <w:numId w:val="4"/>
              </w:numPr>
              <w:spacing w:after="0"/>
              <w:rPr>
                <w:noProof/>
                <w:lang w:eastAsia="ja-JP"/>
              </w:rPr>
            </w:pPr>
            <w:r w:rsidRPr="00F550D0">
              <w:rPr>
                <w:lang w:val="en-US" w:eastAsia="zh-Hans"/>
              </w:rPr>
              <w:t>Test requirements of</w:t>
            </w:r>
            <w:r>
              <w:rPr>
                <w:lang w:eastAsia="zh-CN"/>
              </w:rPr>
              <w:t xml:space="preserve"> reference sensitivity</w:t>
            </w:r>
            <w:r w:rsidRPr="00F550D0">
              <w:rPr>
                <w:lang w:val="en-US" w:eastAsia="zh-Hans"/>
              </w:rPr>
              <w:t xml:space="preserve"> for </w:t>
            </w:r>
            <w:r>
              <w:rPr>
                <w:noProof/>
                <w:lang w:eastAsia="zh-CN"/>
              </w:rPr>
              <w:t>CA_n3A-n40A-n77A</w:t>
            </w:r>
            <w:r>
              <w:rPr>
                <w:noProof/>
                <w:lang w:eastAsia="ja-JP"/>
              </w:rPr>
              <w:t xml:space="preserve"> and </w:t>
            </w:r>
            <w:r>
              <w:rPr>
                <w:noProof/>
                <w:lang w:eastAsia="zh-CN"/>
              </w:rPr>
              <w:t>CA_n28A-n40A-n77A</w:t>
            </w:r>
            <w:r>
              <w:rPr>
                <w:lang w:eastAsia="zh-CN"/>
              </w:rPr>
              <w:t xml:space="preserve"> need to be corrected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8D8F4" w14:textId="671B5D35" w:rsidR="002F03D8" w:rsidRDefault="002F03D8" w:rsidP="002F03D8">
            <w:pPr>
              <w:pStyle w:val="CRCoverPage"/>
              <w:numPr>
                <w:ilvl w:val="0"/>
                <w:numId w:val="1"/>
              </w:numPr>
              <w:tabs>
                <w:tab w:val="left" w:pos="720"/>
              </w:tabs>
              <w:spacing w:after="0"/>
              <w:rPr>
                <w:lang w:val="en-US" w:eastAsia="zh-Hans"/>
              </w:rPr>
            </w:pPr>
            <w:r>
              <w:rPr>
                <w:lang w:val="en-US" w:eastAsia="zh-Hans"/>
              </w:rPr>
              <w:t>Correcting</w:t>
            </w:r>
            <w:r>
              <w:rPr>
                <w:lang w:eastAsia="zh-Hans"/>
              </w:rPr>
              <w:t xml:space="preserve"> reference sensitivity exceptions for </w:t>
            </w:r>
            <w:r>
              <w:rPr>
                <w:lang w:val="en-US" w:eastAsia="zh-Hans"/>
              </w:rPr>
              <w:t>the CA combo</w:t>
            </w:r>
            <w:r>
              <w:rPr>
                <w:lang w:eastAsia="zh-Hans"/>
              </w:rPr>
              <w:t xml:space="preserve"> in</w:t>
            </w:r>
            <w:r>
              <w:t xml:space="preserve"> </w:t>
            </w:r>
            <w:r w:rsidRPr="00C22D28">
              <w:t xml:space="preserve">Table </w:t>
            </w:r>
            <w:r>
              <w:t>7.3A.0.5-2.</w:t>
            </w:r>
          </w:p>
          <w:p w14:paraId="31C656EC" w14:textId="18826DBB" w:rsidR="001E41F3" w:rsidRDefault="009D69FE" w:rsidP="002F03D8">
            <w:pPr>
              <w:pStyle w:val="CRCoverPage"/>
              <w:numPr>
                <w:ilvl w:val="0"/>
                <w:numId w:val="1"/>
              </w:numPr>
              <w:spacing w:after="0"/>
              <w:rPr>
                <w:noProof/>
                <w:lang w:eastAsia="ja-JP"/>
              </w:rPr>
            </w:pPr>
            <w:r>
              <w:rPr>
                <w:lang w:val="en-US" w:eastAsia="zh-Hans"/>
              </w:rPr>
              <w:t>Correcting reference sensitivity</w:t>
            </w:r>
            <w:r w:rsidRPr="009F1A67">
              <w:rPr>
                <w:lang w:val="en-US" w:eastAsia="zh-Hans"/>
              </w:rPr>
              <w:t xml:space="preserve"> requirement</w:t>
            </w:r>
            <w:r>
              <w:rPr>
                <w:lang w:val="en-US" w:eastAsia="zh-Hans"/>
              </w:rPr>
              <w:t>s</w:t>
            </w:r>
            <w:r w:rsidRPr="009F1A67">
              <w:rPr>
                <w:lang w:val="en-US" w:eastAsia="zh-Hans"/>
              </w:rPr>
              <w:t xml:space="preserve"> </w:t>
            </w:r>
            <w:r>
              <w:rPr>
                <w:lang w:val="en-US" w:eastAsia="zh-Hans"/>
              </w:rPr>
              <w:t>for</w:t>
            </w:r>
            <w:r w:rsidRPr="009F1A67">
              <w:rPr>
                <w:lang w:val="en-US" w:eastAsia="zh-Hans"/>
              </w:rPr>
              <w:t xml:space="preserve"> the CA combo in</w:t>
            </w:r>
            <w:bookmarkStart w:id="1" w:name="_GoBack"/>
            <w:bookmarkEnd w:id="1"/>
            <w:r w:rsidRPr="009F1A67">
              <w:rPr>
                <w:lang w:val="en-US" w:eastAsia="zh-Hans"/>
              </w:rPr>
              <w:t xml:space="preserve"> Table 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7A7CE" w:rsidR="001E41F3" w:rsidRDefault="002F03D8" w:rsidP="002F03D8">
            <w:pPr>
              <w:pStyle w:val="CRCoverPage"/>
              <w:numPr>
                <w:ilvl w:val="0"/>
                <w:numId w:val="3"/>
              </w:numPr>
              <w:spacing w:after="0"/>
              <w:rPr>
                <w:noProof/>
                <w:lang w:eastAsia="ja-JP"/>
              </w:rPr>
            </w:pPr>
            <w:r w:rsidRPr="00EA1C76">
              <w:rPr>
                <w:lang w:val="en-US" w:eastAsia="zh-Hans"/>
              </w:rPr>
              <w:t>T</w:t>
            </w:r>
            <w:r w:rsidR="002A103A">
              <w:rPr>
                <w:lang w:val="en-US" w:eastAsia="zh-Hans"/>
              </w:rPr>
              <w:t>est requirements of reference sensitivity</w:t>
            </w:r>
            <w:r w:rsidRPr="00EA1C76">
              <w:rPr>
                <w:lang w:val="en-US" w:eastAsia="zh-Hans"/>
              </w:rPr>
              <w:t xml:space="preserve"> for the CA combo will</w:t>
            </w:r>
            <w:r>
              <w:rPr>
                <w:lang w:eastAsia="zh-Hans"/>
              </w:rPr>
              <w:t xml:space="preserve"> </w:t>
            </w:r>
            <w:r w:rsidRPr="00EA1C76">
              <w:rPr>
                <w:lang w:val="en-US" w:eastAsia="zh-Hans"/>
              </w:rPr>
              <w:t>remain</w:t>
            </w:r>
            <w:r>
              <w:rPr>
                <w:lang w:eastAsia="zh-Hans"/>
              </w:rPr>
              <w:t xml:space="preserve"> </w:t>
            </w:r>
            <w:r w:rsidRPr="00EA1C76">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016C1" w:rsidR="001E41F3" w:rsidRDefault="009D69FE">
            <w:pPr>
              <w:pStyle w:val="CRCoverPage"/>
              <w:spacing w:after="0"/>
              <w:ind w:left="100"/>
              <w:rPr>
                <w:noProof/>
              </w:rPr>
            </w:pPr>
            <w:r>
              <w:rPr>
                <w:lang w:val="en-US" w:eastAsia="zh-Hans"/>
              </w:rPr>
              <w:t xml:space="preserve">7.3A.0.5, </w:t>
            </w:r>
            <w:r w:rsidRPr="00377CED">
              <w:rPr>
                <w:lang w:val="en-US" w:eastAsia="zh-Hans"/>
              </w:rPr>
              <w:t>7.3A.2_1.4</w:t>
            </w:r>
            <w:r>
              <w:rPr>
                <w:lang w:val="en-US" w:eastAsia="zh-Hans"/>
              </w:rPr>
              <w:t xml:space="preserve">.1, </w:t>
            </w:r>
            <w:r w:rsidRPr="004C55EC">
              <w:t>7.3A.2_1.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2E471" w:rsidR="001E41F3" w:rsidRDefault="002E2FA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2B371" w:rsidR="001E41F3" w:rsidRDefault="002E2FA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AE193" w:rsidR="001E41F3" w:rsidRDefault="002E2FA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B772B" w14:textId="0ED992A0" w:rsidR="00AB675B" w:rsidRDefault="00AB675B">
            <w:pPr>
              <w:pStyle w:val="CRCoverPage"/>
              <w:spacing w:after="0"/>
              <w:ind w:left="100"/>
              <w:rPr>
                <w:noProof/>
              </w:rPr>
            </w:pPr>
            <w:r w:rsidRPr="00AB675B">
              <w:rPr>
                <w:noProof/>
              </w:rPr>
              <w:t>Core specification reference: 38.101-1 V1</w:t>
            </w:r>
            <w:r>
              <w:rPr>
                <w:rFonts w:hint="eastAsia"/>
                <w:noProof/>
                <w:lang w:eastAsia="ja-JP"/>
              </w:rPr>
              <w:t>8</w:t>
            </w:r>
            <w:r w:rsidRPr="00AB675B">
              <w:rPr>
                <w:noProof/>
              </w:rPr>
              <w:t>.</w:t>
            </w:r>
            <w:r>
              <w:rPr>
                <w:noProof/>
              </w:rPr>
              <w:t>8</w:t>
            </w:r>
            <w:r w:rsidRPr="00AB675B">
              <w:rPr>
                <w:noProof/>
              </w:rPr>
              <w:t>.0</w:t>
            </w:r>
          </w:p>
          <w:p w14:paraId="00D3B8F7" w14:textId="4E4C0653" w:rsidR="001E41F3" w:rsidRDefault="00D07C8A">
            <w:pPr>
              <w:pStyle w:val="CRCoverPage"/>
              <w:spacing w:after="0"/>
              <w:ind w:left="100"/>
              <w:rPr>
                <w:noProof/>
              </w:rPr>
            </w:pPr>
            <w:r>
              <w:rPr>
                <w:noProof/>
              </w:rPr>
              <w:t>Depending on RAN4 CR R4-25xxxxx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F08915" w14:textId="77777777" w:rsidR="00300C3A" w:rsidRPr="00B317BB" w:rsidRDefault="00300C3A" w:rsidP="00300C3A">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FAFC49D" w14:textId="77777777" w:rsidR="00323FA7" w:rsidRPr="00BD509D" w:rsidRDefault="00323FA7" w:rsidP="00323FA7">
      <w:pPr>
        <w:pStyle w:val="40"/>
      </w:pPr>
      <w:bookmarkStart w:id="3" w:name="_Toc27478364"/>
      <w:bookmarkStart w:id="4" w:name="_Toc36227078"/>
      <w:bookmarkEnd w:id="2"/>
      <w:r w:rsidRPr="00BD509D">
        <w:t>7.3A.0.5</w:t>
      </w:r>
      <w:r w:rsidRPr="00BD509D">
        <w:tab/>
        <w:t>Reference sensitivity exceptions due to intermodulation interference due to 2UL CA</w:t>
      </w:r>
      <w:bookmarkEnd w:id="3"/>
      <w:bookmarkEnd w:id="4"/>
    </w:p>
    <w:p w14:paraId="05167675" w14:textId="77777777" w:rsidR="00323FA7" w:rsidRPr="00BD509D" w:rsidRDefault="00323FA7" w:rsidP="00323FA7">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49CB1B8E" w14:textId="77777777" w:rsidR="00323FA7" w:rsidRPr="00BD509D" w:rsidRDefault="00323FA7" w:rsidP="00323FA7">
      <w:pPr>
        <w:pStyle w:val="TH"/>
        <w:rPr>
          <w:lang w:eastAsia="zh-CN"/>
        </w:rPr>
      </w:pPr>
      <w:r w:rsidRPr="00BD509D">
        <w:rPr>
          <w:lang w:eastAsia="zh-CN"/>
        </w:rPr>
        <w:lastRenderedPageBreak/>
        <w:t>Table 7.3A.0.5-1: 2DL/2UL interband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323FA7" w:rsidRPr="00BD509D" w14:paraId="669469C2" w14:textId="77777777" w:rsidTr="009468C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FECE125" w14:textId="77777777" w:rsidR="00323FA7" w:rsidRPr="00BD509D" w:rsidRDefault="00323FA7" w:rsidP="009468C5">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0D85F1A8" w14:textId="77777777" w:rsidR="00323FA7" w:rsidRPr="00BD509D" w:rsidRDefault="00323FA7" w:rsidP="009468C5">
            <w:pPr>
              <w:pStyle w:val="TAH"/>
            </w:pPr>
            <w:r w:rsidRPr="00BD509D">
              <w:t>Source of IMD</w:t>
            </w:r>
          </w:p>
        </w:tc>
      </w:tr>
      <w:tr w:rsidR="00323FA7" w:rsidRPr="00BD509D" w14:paraId="66A3B459" w14:textId="77777777" w:rsidTr="009468C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66AA2C5D" w14:textId="77777777" w:rsidR="00323FA7" w:rsidRPr="00BD509D" w:rsidRDefault="00323FA7" w:rsidP="009468C5">
            <w:pPr>
              <w:pStyle w:val="TAH"/>
            </w:pPr>
            <w:r w:rsidRPr="00BD509D">
              <w:t xml:space="preserve">NR </w:t>
            </w:r>
            <w:r w:rsidRPr="00BD509D">
              <w:rPr>
                <w:lang w:eastAsia="zh-CN"/>
              </w:rPr>
              <w:t>CA</w:t>
            </w:r>
          </w:p>
          <w:p w14:paraId="2974D36A" w14:textId="77777777" w:rsidR="00323FA7" w:rsidRPr="00BD509D" w:rsidRDefault="00323FA7" w:rsidP="009468C5">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DF4501" w14:textId="77777777" w:rsidR="00323FA7" w:rsidRPr="00BD509D" w:rsidRDefault="00323FA7" w:rsidP="009468C5">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6F361"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93BD0A" w14:textId="77777777" w:rsidR="00323FA7" w:rsidRPr="00BD509D" w:rsidRDefault="00323FA7" w:rsidP="009468C5">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BC7E94C" w14:textId="77777777" w:rsidR="00323FA7" w:rsidRPr="00BD509D" w:rsidRDefault="00323FA7" w:rsidP="009468C5">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4DD914"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8DD79D"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58BE9"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18253660" w14:textId="77777777" w:rsidR="00323FA7" w:rsidRPr="00BD509D" w:rsidRDefault="00323FA7" w:rsidP="009468C5">
            <w:pPr>
              <w:pStyle w:val="TAH"/>
            </w:pPr>
          </w:p>
        </w:tc>
      </w:tr>
      <w:tr w:rsidR="00323FA7" w:rsidRPr="00BD509D" w14:paraId="52AB607D" w14:textId="77777777" w:rsidTr="009468C5">
        <w:tc>
          <w:tcPr>
            <w:tcW w:w="2011" w:type="dxa"/>
            <w:vMerge w:val="restart"/>
            <w:tcBorders>
              <w:top w:val="single" w:sz="4" w:space="0" w:color="auto"/>
              <w:left w:val="single" w:sz="4" w:space="0" w:color="auto"/>
              <w:right w:val="single" w:sz="4" w:space="0" w:color="auto"/>
            </w:tcBorders>
            <w:vAlign w:val="center"/>
          </w:tcPr>
          <w:p w14:paraId="314AB25E" w14:textId="77777777" w:rsidR="00323FA7" w:rsidRPr="00BD509D" w:rsidRDefault="00323FA7" w:rsidP="009468C5">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9A9998A" w14:textId="77777777" w:rsidR="00323FA7" w:rsidRPr="00BD509D" w:rsidRDefault="00323FA7" w:rsidP="009468C5">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A74115C" w14:textId="77777777" w:rsidR="00323FA7" w:rsidRPr="00BD509D" w:rsidRDefault="00323FA7" w:rsidP="009468C5">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71CAC22C" w14:textId="77777777" w:rsidR="00323FA7" w:rsidRPr="00BD509D" w:rsidRDefault="00323FA7" w:rsidP="009468C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880454" w14:textId="77777777" w:rsidR="00323FA7" w:rsidRPr="00BD509D" w:rsidRDefault="00323FA7" w:rsidP="009468C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1AC530" w14:textId="77777777" w:rsidR="00323FA7" w:rsidRPr="00BD509D" w:rsidRDefault="00323FA7" w:rsidP="009468C5">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10B7E87" w14:textId="77777777" w:rsidR="00323FA7" w:rsidRPr="00BD509D" w:rsidRDefault="00323FA7" w:rsidP="009468C5">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101F4CF" w14:textId="77777777" w:rsidR="00323FA7" w:rsidRPr="00BD509D" w:rsidRDefault="00323FA7" w:rsidP="009468C5">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197508" w14:textId="77777777" w:rsidR="00323FA7" w:rsidRPr="00BD509D" w:rsidRDefault="00323FA7" w:rsidP="009468C5">
            <w:pPr>
              <w:pStyle w:val="TAC"/>
            </w:pPr>
            <w:r w:rsidRPr="00BD509D">
              <w:t>IMD3</w:t>
            </w:r>
          </w:p>
        </w:tc>
      </w:tr>
      <w:tr w:rsidR="00323FA7" w:rsidRPr="00BD509D" w14:paraId="1371254F" w14:textId="77777777" w:rsidTr="009468C5">
        <w:tc>
          <w:tcPr>
            <w:tcW w:w="2011" w:type="dxa"/>
            <w:vMerge/>
            <w:tcBorders>
              <w:left w:val="single" w:sz="4" w:space="0" w:color="auto"/>
              <w:bottom w:val="single" w:sz="4" w:space="0" w:color="auto"/>
              <w:right w:val="single" w:sz="4" w:space="0" w:color="auto"/>
            </w:tcBorders>
            <w:vAlign w:val="center"/>
          </w:tcPr>
          <w:p w14:paraId="13A1782D"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8C04E1" w14:textId="77777777" w:rsidR="00323FA7" w:rsidRPr="00BD509D" w:rsidRDefault="00323FA7" w:rsidP="009468C5">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AA3FDDB" w14:textId="77777777" w:rsidR="00323FA7" w:rsidRPr="00BD509D" w:rsidRDefault="00323FA7" w:rsidP="009468C5">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04EBDC3" w14:textId="77777777" w:rsidR="00323FA7" w:rsidRPr="00BD509D" w:rsidRDefault="00323FA7" w:rsidP="009468C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D29769" w14:textId="77777777" w:rsidR="00323FA7" w:rsidRPr="00BD509D" w:rsidRDefault="00323FA7" w:rsidP="009468C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07927B" w14:textId="77777777" w:rsidR="00323FA7" w:rsidRPr="00BD509D" w:rsidRDefault="00323FA7" w:rsidP="009468C5">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E8B39CB" w14:textId="77777777" w:rsidR="00323FA7" w:rsidRPr="00BD509D" w:rsidRDefault="00323FA7" w:rsidP="009468C5">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351B08" w14:textId="77777777" w:rsidR="00323FA7" w:rsidRPr="00BD509D" w:rsidRDefault="00323FA7" w:rsidP="009468C5">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5AC62A" w14:textId="77777777" w:rsidR="00323FA7" w:rsidRPr="00BD509D" w:rsidRDefault="00323FA7" w:rsidP="009468C5">
            <w:pPr>
              <w:pStyle w:val="TAC"/>
            </w:pPr>
            <w:r w:rsidRPr="00BD509D">
              <w:t>N/A</w:t>
            </w:r>
          </w:p>
        </w:tc>
      </w:tr>
      <w:tr w:rsidR="00323FA7" w:rsidRPr="00BD509D" w14:paraId="380C4D71" w14:textId="77777777" w:rsidTr="009468C5">
        <w:tc>
          <w:tcPr>
            <w:tcW w:w="2011" w:type="dxa"/>
            <w:vMerge w:val="restart"/>
            <w:tcBorders>
              <w:left w:val="single" w:sz="4" w:space="0" w:color="auto"/>
              <w:right w:val="single" w:sz="4" w:space="0" w:color="auto"/>
            </w:tcBorders>
          </w:tcPr>
          <w:p w14:paraId="76B0F879" w14:textId="77777777" w:rsidR="00323FA7" w:rsidRPr="00BD509D" w:rsidRDefault="00323FA7" w:rsidP="009468C5">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E3943AC" w14:textId="77777777" w:rsidR="00323FA7" w:rsidRPr="00BD509D" w:rsidRDefault="00323FA7" w:rsidP="009468C5">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5E6184A" w14:textId="77777777" w:rsidR="00323FA7" w:rsidRPr="00BD509D" w:rsidRDefault="00323FA7" w:rsidP="009468C5">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73EC400"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F1E3E1"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3C00B34" w14:textId="77777777" w:rsidR="00323FA7" w:rsidRPr="00BD509D" w:rsidRDefault="00323FA7" w:rsidP="009468C5">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97A82EA" w14:textId="77777777" w:rsidR="00323FA7" w:rsidRPr="00BD509D" w:rsidRDefault="00323FA7" w:rsidP="009468C5">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BFD0741" w14:textId="77777777" w:rsidR="00323FA7" w:rsidRPr="00BD509D" w:rsidRDefault="00323FA7" w:rsidP="009468C5">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BFD97" w14:textId="77777777" w:rsidR="00323FA7" w:rsidRPr="00BD509D" w:rsidRDefault="00323FA7" w:rsidP="009468C5">
            <w:pPr>
              <w:pStyle w:val="TAC"/>
              <w:rPr>
                <w:szCs w:val="22"/>
              </w:rPr>
            </w:pPr>
            <w:r w:rsidRPr="00BD509D">
              <w:t>IMD4</w:t>
            </w:r>
          </w:p>
        </w:tc>
      </w:tr>
      <w:tr w:rsidR="00323FA7" w:rsidRPr="00BD509D" w14:paraId="1177E206" w14:textId="77777777" w:rsidTr="009468C5">
        <w:tc>
          <w:tcPr>
            <w:tcW w:w="2011" w:type="dxa"/>
            <w:vMerge/>
            <w:tcBorders>
              <w:left w:val="single" w:sz="4" w:space="0" w:color="auto"/>
              <w:bottom w:val="single" w:sz="4" w:space="0" w:color="auto"/>
              <w:right w:val="single" w:sz="4" w:space="0" w:color="auto"/>
            </w:tcBorders>
          </w:tcPr>
          <w:p w14:paraId="4B03BBBF"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6946641A" w14:textId="77777777" w:rsidR="00323FA7" w:rsidRPr="00BD509D" w:rsidRDefault="00323FA7" w:rsidP="009468C5">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C7B31DB" w14:textId="77777777" w:rsidR="00323FA7" w:rsidRPr="00BD509D" w:rsidRDefault="00323FA7" w:rsidP="009468C5">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D34746E"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0635995"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E7076C2" w14:textId="77777777" w:rsidR="00323FA7" w:rsidRPr="00BD509D" w:rsidRDefault="00323FA7" w:rsidP="009468C5">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B88AAD9" w14:textId="77777777" w:rsidR="00323FA7" w:rsidRPr="00BD509D" w:rsidRDefault="00323FA7" w:rsidP="009468C5">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50F0D6B" w14:textId="77777777" w:rsidR="00323FA7" w:rsidRPr="00BD509D" w:rsidRDefault="00323FA7" w:rsidP="009468C5">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827964" w14:textId="77777777" w:rsidR="00323FA7" w:rsidRPr="00BD509D" w:rsidRDefault="00323FA7" w:rsidP="009468C5">
            <w:pPr>
              <w:pStyle w:val="TAC"/>
              <w:rPr>
                <w:szCs w:val="22"/>
              </w:rPr>
            </w:pPr>
            <w:r w:rsidRPr="00BD509D">
              <w:rPr>
                <w:lang w:eastAsia="zh-CN"/>
              </w:rPr>
              <w:t>N/A</w:t>
            </w:r>
          </w:p>
        </w:tc>
      </w:tr>
      <w:tr w:rsidR="00323FA7" w:rsidRPr="00BD509D" w14:paraId="55F552B7" w14:textId="77777777" w:rsidTr="009468C5">
        <w:tc>
          <w:tcPr>
            <w:tcW w:w="2011" w:type="dxa"/>
            <w:vMerge w:val="restart"/>
            <w:tcBorders>
              <w:top w:val="single" w:sz="4" w:space="0" w:color="auto"/>
              <w:left w:val="single" w:sz="4" w:space="0" w:color="auto"/>
              <w:right w:val="single" w:sz="4" w:space="0" w:color="auto"/>
            </w:tcBorders>
            <w:vAlign w:val="center"/>
          </w:tcPr>
          <w:p w14:paraId="3F26BAD9" w14:textId="77777777" w:rsidR="00323FA7" w:rsidRPr="00BD509D" w:rsidRDefault="00323FA7" w:rsidP="009468C5">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4BDAF94A" w14:textId="77777777" w:rsidR="00323FA7" w:rsidRPr="00BD509D" w:rsidRDefault="00323FA7" w:rsidP="009468C5">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A9A5949" w14:textId="77777777" w:rsidR="00323FA7" w:rsidRPr="00BD509D" w:rsidRDefault="00323FA7" w:rsidP="009468C5">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E601158" w14:textId="77777777" w:rsidR="00323FA7" w:rsidRPr="00BD509D" w:rsidRDefault="00323FA7" w:rsidP="009468C5">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6865647" w14:textId="77777777" w:rsidR="00323FA7" w:rsidRPr="00BD509D" w:rsidRDefault="00323FA7" w:rsidP="009468C5">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2AA8BEA1" w14:textId="77777777" w:rsidR="00323FA7" w:rsidRPr="00BD509D" w:rsidRDefault="00323FA7" w:rsidP="009468C5">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6A6025A" w14:textId="77777777" w:rsidR="00323FA7" w:rsidRPr="00BD509D" w:rsidRDefault="00323FA7" w:rsidP="009468C5">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49B504B2" w14:textId="77777777" w:rsidR="00323FA7" w:rsidRPr="00BD509D" w:rsidRDefault="00323FA7" w:rsidP="009468C5">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4081FDE0" w14:textId="77777777" w:rsidR="00323FA7" w:rsidRPr="00BD509D" w:rsidRDefault="00323FA7" w:rsidP="009468C5">
            <w:pPr>
              <w:pStyle w:val="TAC"/>
              <w:rPr>
                <w:rFonts w:eastAsia="SimSun"/>
              </w:rPr>
            </w:pPr>
            <w:r w:rsidRPr="00BD509D">
              <w:rPr>
                <w:rFonts w:eastAsia="SimSun"/>
              </w:rPr>
              <w:t>IMD4</w:t>
            </w:r>
          </w:p>
        </w:tc>
      </w:tr>
      <w:tr w:rsidR="00323FA7" w:rsidRPr="00BD509D" w14:paraId="3ED81646" w14:textId="77777777" w:rsidTr="009468C5">
        <w:tc>
          <w:tcPr>
            <w:tcW w:w="2011" w:type="dxa"/>
            <w:vMerge/>
            <w:tcBorders>
              <w:left w:val="single" w:sz="4" w:space="0" w:color="auto"/>
              <w:bottom w:val="single" w:sz="4" w:space="0" w:color="auto"/>
              <w:right w:val="single" w:sz="4" w:space="0" w:color="auto"/>
            </w:tcBorders>
            <w:vAlign w:val="center"/>
          </w:tcPr>
          <w:p w14:paraId="3F73163D"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9013F" w14:textId="77777777" w:rsidR="00323FA7" w:rsidRPr="00BD509D" w:rsidRDefault="00323FA7" w:rsidP="009468C5">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921949E" w14:textId="77777777" w:rsidR="00323FA7" w:rsidRPr="00BD509D" w:rsidRDefault="00323FA7" w:rsidP="009468C5">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84F5D38" w14:textId="77777777" w:rsidR="00323FA7" w:rsidRPr="00BD509D" w:rsidRDefault="00323FA7" w:rsidP="009468C5">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7B815CC" w14:textId="77777777" w:rsidR="00323FA7" w:rsidRPr="00BD509D" w:rsidRDefault="00323FA7" w:rsidP="009468C5">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28EE87" w14:textId="77777777" w:rsidR="00323FA7" w:rsidRPr="00BD509D" w:rsidRDefault="00323FA7" w:rsidP="009468C5">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29538C75" w14:textId="77777777" w:rsidR="00323FA7" w:rsidRPr="00BD509D" w:rsidRDefault="00323FA7" w:rsidP="009468C5">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02F10" w14:textId="77777777" w:rsidR="00323FA7" w:rsidRPr="00BD509D" w:rsidRDefault="00323FA7" w:rsidP="009468C5">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0A5A2207" w14:textId="77777777" w:rsidR="00323FA7" w:rsidRPr="00BD509D" w:rsidRDefault="00323FA7" w:rsidP="009468C5">
            <w:pPr>
              <w:pStyle w:val="TAC"/>
              <w:rPr>
                <w:rFonts w:eastAsia="SimSun"/>
              </w:rPr>
            </w:pPr>
            <w:r w:rsidRPr="00BD509D">
              <w:rPr>
                <w:rFonts w:eastAsia="SimSun"/>
                <w:lang w:eastAsia="zh-CN"/>
              </w:rPr>
              <w:t>N/A</w:t>
            </w:r>
          </w:p>
        </w:tc>
      </w:tr>
      <w:tr w:rsidR="00323FA7" w:rsidRPr="00BD509D" w14:paraId="3BCBC300" w14:textId="77777777" w:rsidTr="009468C5">
        <w:tc>
          <w:tcPr>
            <w:tcW w:w="2011" w:type="dxa"/>
            <w:vMerge w:val="restart"/>
            <w:tcBorders>
              <w:left w:val="single" w:sz="4" w:space="0" w:color="auto"/>
              <w:right w:val="single" w:sz="4" w:space="0" w:color="auto"/>
            </w:tcBorders>
            <w:vAlign w:val="center"/>
          </w:tcPr>
          <w:p w14:paraId="02DB49F5" w14:textId="77777777" w:rsidR="00323FA7" w:rsidRPr="00BD509D" w:rsidRDefault="00323FA7" w:rsidP="009468C5">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1B0FD45" w14:textId="77777777" w:rsidR="00323FA7" w:rsidRPr="00BD509D" w:rsidRDefault="00323FA7" w:rsidP="009468C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DF0FB8F" w14:textId="77777777" w:rsidR="00323FA7" w:rsidRPr="00BD509D" w:rsidRDefault="00323FA7" w:rsidP="009468C5">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0EF9655" w14:textId="77777777" w:rsidR="00323FA7" w:rsidRPr="00BD509D" w:rsidRDefault="00323FA7" w:rsidP="009468C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2671E9D" w14:textId="77777777" w:rsidR="00323FA7" w:rsidRPr="00BD509D" w:rsidRDefault="00323FA7" w:rsidP="009468C5">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90E1773" w14:textId="77777777" w:rsidR="00323FA7" w:rsidRPr="00BD509D" w:rsidRDefault="00323FA7" w:rsidP="009468C5">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CA642E9" w14:textId="77777777" w:rsidR="00323FA7" w:rsidRPr="00BD509D" w:rsidRDefault="00323FA7" w:rsidP="009468C5">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161BDF6"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14DA0" w14:textId="77777777" w:rsidR="00323FA7" w:rsidRPr="00BD509D" w:rsidRDefault="00323FA7" w:rsidP="009468C5">
            <w:pPr>
              <w:pStyle w:val="TAC"/>
              <w:rPr>
                <w:rFonts w:eastAsia="SimSun"/>
                <w:lang w:eastAsia="zh-CN"/>
              </w:rPr>
            </w:pPr>
            <w:r w:rsidRPr="00BD509D">
              <w:t>IMD4</w:t>
            </w:r>
          </w:p>
        </w:tc>
      </w:tr>
      <w:tr w:rsidR="00323FA7" w:rsidRPr="00BD509D" w14:paraId="2B09FD39" w14:textId="77777777" w:rsidTr="009468C5">
        <w:tc>
          <w:tcPr>
            <w:tcW w:w="2011" w:type="dxa"/>
            <w:vMerge/>
            <w:tcBorders>
              <w:left w:val="single" w:sz="4" w:space="0" w:color="auto"/>
              <w:bottom w:val="single" w:sz="4" w:space="0" w:color="auto"/>
              <w:right w:val="single" w:sz="4" w:space="0" w:color="auto"/>
            </w:tcBorders>
            <w:vAlign w:val="center"/>
          </w:tcPr>
          <w:p w14:paraId="1304A29B"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3DED25A" w14:textId="77777777" w:rsidR="00323FA7" w:rsidRPr="00BD509D" w:rsidRDefault="00323FA7" w:rsidP="009468C5">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6388976" w14:textId="77777777" w:rsidR="00323FA7" w:rsidRPr="00BD509D" w:rsidRDefault="00323FA7" w:rsidP="009468C5">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1FE2146" w14:textId="77777777" w:rsidR="00323FA7" w:rsidRPr="00BD509D" w:rsidRDefault="00323FA7" w:rsidP="009468C5">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D4F571E" w14:textId="77777777" w:rsidR="00323FA7" w:rsidRPr="00BD509D" w:rsidRDefault="00323FA7" w:rsidP="009468C5">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7CDE7D2" w14:textId="77777777" w:rsidR="00323FA7" w:rsidRPr="00BD509D" w:rsidRDefault="00323FA7" w:rsidP="009468C5">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1435FE5" w14:textId="77777777" w:rsidR="00323FA7" w:rsidRPr="00BD509D" w:rsidRDefault="00323FA7" w:rsidP="009468C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0C2B0BB" w14:textId="77777777" w:rsidR="00323FA7" w:rsidRPr="00BD509D" w:rsidRDefault="00323FA7" w:rsidP="009468C5">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2B5EC" w14:textId="77777777" w:rsidR="00323FA7" w:rsidRPr="00BD509D" w:rsidRDefault="00323FA7" w:rsidP="009468C5">
            <w:pPr>
              <w:pStyle w:val="TAC"/>
              <w:rPr>
                <w:rFonts w:eastAsia="SimSun"/>
                <w:lang w:eastAsia="zh-CN"/>
              </w:rPr>
            </w:pPr>
            <w:r w:rsidRPr="00BD509D">
              <w:rPr>
                <w:lang w:eastAsia="zh-CN"/>
              </w:rPr>
              <w:t>N/A</w:t>
            </w:r>
          </w:p>
        </w:tc>
      </w:tr>
      <w:tr w:rsidR="00323FA7" w:rsidRPr="00BD509D" w14:paraId="2B2FE86E" w14:textId="77777777" w:rsidTr="009468C5">
        <w:tc>
          <w:tcPr>
            <w:tcW w:w="2011" w:type="dxa"/>
            <w:vMerge w:val="restart"/>
            <w:tcBorders>
              <w:left w:val="single" w:sz="4" w:space="0" w:color="auto"/>
              <w:right w:val="single" w:sz="4" w:space="0" w:color="auto"/>
            </w:tcBorders>
            <w:vAlign w:val="center"/>
          </w:tcPr>
          <w:p w14:paraId="39443485" w14:textId="77777777" w:rsidR="00323FA7" w:rsidRPr="00BD509D" w:rsidRDefault="00323FA7" w:rsidP="009468C5">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089FB0BB" w14:textId="77777777" w:rsidR="00323FA7" w:rsidRPr="00BD509D" w:rsidRDefault="00323FA7" w:rsidP="009468C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4BA450" w14:textId="77777777" w:rsidR="00323FA7" w:rsidRPr="00BD509D" w:rsidRDefault="00323FA7" w:rsidP="009468C5">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7DEB7B9B" w14:textId="77777777" w:rsidR="00323FA7" w:rsidRPr="00BD509D" w:rsidRDefault="00323FA7" w:rsidP="009468C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DF1F4E6" w14:textId="77777777" w:rsidR="00323FA7" w:rsidRPr="00BD509D" w:rsidRDefault="00323FA7" w:rsidP="009468C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64D04AE" w14:textId="77777777" w:rsidR="00323FA7" w:rsidRPr="00BD509D" w:rsidRDefault="00323FA7" w:rsidP="009468C5">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63B95AFB" w14:textId="77777777" w:rsidR="00323FA7" w:rsidRPr="00BD509D" w:rsidRDefault="00323FA7" w:rsidP="009468C5">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58E42BDE"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3D7F0" w14:textId="77777777" w:rsidR="00323FA7" w:rsidRPr="00BD509D" w:rsidRDefault="00323FA7" w:rsidP="009468C5">
            <w:pPr>
              <w:pStyle w:val="TAC"/>
              <w:rPr>
                <w:rFonts w:eastAsia="SimSun"/>
                <w:lang w:eastAsia="zh-CN"/>
              </w:rPr>
            </w:pPr>
            <w:r w:rsidRPr="00BD509D">
              <w:rPr>
                <w:lang w:eastAsia="zh-CN"/>
              </w:rPr>
              <w:t>IMD3</w:t>
            </w:r>
          </w:p>
        </w:tc>
      </w:tr>
      <w:tr w:rsidR="00323FA7" w:rsidRPr="00BD509D" w14:paraId="5BDD0E69" w14:textId="77777777" w:rsidTr="009468C5">
        <w:tc>
          <w:tcPr>
            <w:tcW w:w="2011" w:type="dxa"/>
            <w:vMerge/>
            <w:tcBorders>
              <w:left w:val="single" w:sz="4" w:space="0" w:color="auto"/>
              <w:right w:val="single" w:sz="4" w:space="0" w:color="auto"/>
            </w:tcBorders>
          </w:tcPr>
          <w:p w14:paraId="67F4A06C"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EBB2E9F" w14:textId="77777777" w:rsidR="00323FA7" w:rsidRPr="00BD509D" w:rsidRDefault="00323FA7" w:rsidP="009468C5">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F84601" w14:textId="77777777" w:rsidR="00323FA7" w:rsidRPr="00BD509D" w:rsidRDefault="00323FA7" w:rsidP="009468C5">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18A26FB4" w14:textId="77777777" w:rsidR="00323FA7" w:rsidRPr="00BD509D" w:rsidRDefault="00323FA7" w:rsidP="009468C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AA40FFA" w14:textId="77777777" w:rsidR="00323FA7" w:rsidRPr="00BD509D" w:rsidRDefault="00323FA7" w:rsidP="009468C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305BD83" w14:textId="77777777" w:rsidR="00323FA7" w:rsidRPr="00BD509D" w:rsidRDefault="00323FA7" w:rsidP="009468C5">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3E4446AC" w14:textId="77777777" w:rsidR="00323FA7" w:rsidRPr="00BD509D" w:rsidRDefault="00323FA7" w:rsidP="009468C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C580688"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F6546" w14:textId="77777777" w:rsidR="00323FA7" w:rsidRPr="00BD509D" w:rsidRDefault="00323FA7" w:rsidP="009468C5">
            <w:pPr>
              <w:pStyle w:val="TAC"/>
              <w:rPr>
                <w:rFonts w:eastAsia="SimSun"/>
                <w:lang w:eastAsia="zh-CN"/>
              </w:rPr>
            </w:pPr>
            <w:r w:rsidRPr="00BD509D">
              <w:rPr>
                <w:lang w:eastAsia="zh-CN"/>
              </w:rPr>
              <w:t>N/A</w:t>
            </w:r>
          </w:p>
        </w:tc>
      </w:tr>
      <w:tr w:rsidR="00323FA7" w:rsidRPr="00BD509D" w14:paraId="621F73DB" w14:textId="77777777" w:rsidTr="009468C5">
        <w:tc>
          <w:tcPr>
            <w:tcW w:w="2011" w:type="dxa"/>
            <w:vMerge/>
            <w:tcBorders>
              <w:left w:val="single" w:sz="4" w:space="0" w:color="auto"/>
              <w:right w:val="single" w:sz="4" w:space="0" w:color="auto"/>
            </w:tcBorders>
          </w:tcPr>
          <w:p w14:paraId="4A7EC622"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C83E715" w14:textId="77777777" w:rsidR="00323FA7" w:rsidRPr="00BD509D" w:rsidRDefault="00323FA7" w:rsidP="009468C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B44FD93" w14:textId="77777777" w:rsidR="00323FA7" w:rsidRPr="00BD509D" w:rsidRDefault="00323FA7" w:rsidP="009468C5">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50C0CE70" w14:textId="77777777" w:rsidR="00323FA7" w:rsidRPr="00BD509D" w:rsidRDefault="00323FA7" w:rsidP="009468C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FBC7708" w14:textId="77777777" w:rsidR="00323FA7" w:rsidRPr="00BD509D" w:rsidRDefault="00323FA7" w:rsidP="009468C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C2F274D" w14:textId="77777777" w:rsidR="00323FA7" w:rsidRPr="00BD509D" w:rsidRDefault="00323FA7" w:rsidP="009468C5">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4803940E" w14:textId="77777777" w:rsidR="00323FA7" w:rsidRPr="00BD509D" w:rsidRDefault="00323FA7" w:rsidP="009468C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C53CA2E"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03288" w14:textId="77777777" w:rsidR="00323FA7" w:rsidRPr="00BD509D" w:rsidRDefault="00323FA7" w:rsidP="009468C5">
            <w:pPr>
              <w:pStyle w:val="TAC"/>
              <w:rPr>
                <w:rFonts w:eastAsia="SimSun"/>
                <w:lang w:eastAsia="zh-CN"/>
              </w:rPr>
            </w:pPr>
            <w:r w:rsidRPr="00BD509D">
              <w:rPr>
                <w:lang w:eastAsia="zh-CN"/>
              </w:rPr>
              <w:t>N/A</w:t>
            </w:r>
          </w:p>
        </w:tc>
      </w:tr>
      <w:tr w:rsidR="00323FA7" w:rsidRPr="00BD509D" w14:paraId="6B292A9D" w14:textId="77777777" w:rsidTr="009468C5">
        <w:tc>
          <w:tcPr>
            <w:tcW w:w="2011" w:type="dxa"/>
            <w:vMerge/>
            <w:tcBorders>
              <w:left w:val="single" w:sz="4" w:space="0" w:color="auto"/>
              <w:bottom w:val="single" w:sz="4" w:space="0" w:color="auto"/>
              <w:right w:val="single" w:sz="4" w:space="0" w:color="auto"/>
            </w:tcBorders>
          </w:tcPr>
          <w:p w14:paraId="6BAC7A56"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2DE3704" w14:textId="77777777" w:rsidR="00323FA7" w:rsidRPr="00BD509D" w:rsidRDefault="00323FA7" w:rsidP="009468C5">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1F1855F" w14:textId="77777777" w:rsidR="00323FA7" w:rsidRPr="00BD509D" w:rsidRDefault="00323FA7" w:rsidP="009468C5">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19965D17" w14:textId="77777777" w:rsidR="00323FA7" w:rsidRPr="00BD509D" w:rsidRDefault="00323FA7" w:rsidP="009468C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87DEB16" w14:textId="77777777" w:rsidR="00323FA7" w:rsidRPr="00BD509D" w:rsidRDefault="00323FA7" w:rsidP="009468C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1B07984" w14:textId="77777777" w:rsidR="00323FA7" w:rsidRPr="00BD509D" w:rsidRDefault="00323FA7" w:rsidP="009468C5">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7A32A493" w14:textId="77777777" w:rsidR="00323FA7" w:rsidRPr="00BD509D" w:rsidRDefault="00323FA7" w:rsidP="009468C5">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03E0A3A0"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F1ED4B" w14:textId="77777777" w:rsidR="00323FA7" w:rsidRPr="00BD509D" w:rsidRDefault="00323FA7" w:rsidP="009468C5">
            <w:pPr>
              <w:pStyle w:val="TAC"/>
              <w:rPr>
                <w:rFonts w:eastAsia="SimSun"/>
                <w:lang w:eastAsia="zh-CN"/>
              </w:rPr>
            </w:pPr>
            <w:r w:rsidRPr="00BD509D">
              <w:rPr>
                <w:lang w:eastAsia="zh-CN"/>
              </w:rPr>
              <w:t>IMD5</w:t>
            </w:r>
          </w:p>
        </w:tc>
      </w:tr>
      <w:tr w:rsidR="00323FA7" w:rsidRPr="00BD509D" w14:paraId="1E41BA7D" w14:textId="77777777" w:rsidTr="009468C5">
        <w:tc>
          <w:tcPr>
            <w:tcW w:w="2011" w:type="dxa"/>
            <w:vMerge w:val="restart"/>
            <w:tcBorders>
              <w:left w:val="single" w:sz="4" w:space="0" w:color="auto"/>
              <w:right w:val="single" w:sz="4" w:space="0" w:color="auto"/>
            </w:tcBorders>
            <w:vAlign w:val="center"/>
          </w:tcPr>
          <w:p w14:paraId="2554B71B" w14:textId="77777777" w:rsidR="00323FA7" w:rsidRPr="00BD509D" w:rsidRDefault="00323FA7" w:rsidP="009468C5">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3E015A34" w14:textId="77777777" w:rsidR="00323FA7" w:rsidRPr="00BD509D" w:rsidRDefault="00323FA7" w:rsidP="009468C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54EE5D19" w14:textId="77777777" w:rsidR="00323FA7" w:rsidRPr="00BD509D" w:rsidRDefault="00323FA7" w:rsidP="009468C5">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57766A9D" w14:textId="77777777" w:rsidR="00323FA7" w:rsidRPr="00BD509D" w:rsidRDefault="00323FA7" w:rsidP="009468C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74E4DD67" w14:textId="77777777" w:rsidR="00323FA7" w:rsidRPr="00BD509D" w:rsidRDefault="00323FA7" w:rsidP="009468C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0B0EA67E" w14:textId="77777777" w:rsidR="00323FA7" w:rsidRPr="00BD509D" w:rsidRDefault="00323FA7" w:rsidP="009468C5">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C15DCCE" w14:textId="77777777" w:rsidR="00323FA7" w:rsidRPr="00BD509D" w:rsidRDefault="00323FA7" w:rsidP="009468C5">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7DC4AB0A" w14:textId="77777777" w:rsidR="00323FA7" w:rsidRPr="00BD509D" w:rsidRDefault="00323FA7" w:rsidP="009468C5">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7CE2A786" w14:textId="77777777" w:rsidR="00323FA7" w:rsidRPr="00BD509D" w:rsidRDefault="00323FA7" w:rsidP="009468C5">
            <w:pPr>
              <w:pStyle w:val="TAC"/>
              <w:rPr>
                <w:rFonts w:eastAsia="SimSun"/>
                <w:lang w:eastAsia="zh-CN"/>
              </w:rPr>
            </w:pPr>
            <w:r w:rsidRPr="00BD509D">
              <w:rPr>
                <w:rFonts w:cs="Arial"/>
                <w:szCs w:val="18"/>
              </w:rPr>
              <w:t>IMD2</w:t>
            </w:r>
          </w:p>
        </w:tc>
      </w:tr>
      <w:tr w:rsidR="00323FA7" w:rsidRPr="00BD509D" w14:paraId="369FB275" w14:textId="77777777" w:rsidTr="009468C5">
        <w:tc>
          <w:tcPr>
            <w:tcW w:w="2011" w:type="dxa"/>
            <w:vMerge/>
            <w:tcBorders>
              <w:left w:val="single" w:sz="4" w:space="0" w:color="auto"/>
              <w:right w:val="single" w:sz="4" w:space="0" w:color="auto"/>
            </w:tcBorders>
            <w:vAlign w:val="center"/>
          </w:tcPr>
          <w:p w14:paraId="5A9C1C29"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1F12710" w14:textId="77777777" w:rsidR="00323FA7" w:rsidRPr="00BD509D" w:rsidRDefault="00323FA7" w:rsidP="009468C5">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B74664F" w14:textId="77777777" w:rsidR="00323FA7" w:rsidRPr="00BD509D" w:rsidRDefault="00323FA7" w:rsidP="009468C5">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B85A1D8" w14:textId="77777777" w:rsidR="00323FA7" w:rsidRPr="00BD509D" w:rsidRDefault="00323FA7" w:rsidP="009468C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09E9757" w14:textId="77777777" w:rsidR="00323FA7" w:rsidRPr="00BD509D" w:rsidRDefault="00323FA7" w:rsidP="009468C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7F209D19" w14:textId="77777777" w:rsidR="00323FA7" w:rsidRPr="00BD509D" w:rsidRDefault="00323FA7" w:rsidP="009468C5">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137C6A3" w14:textId="77777777" w:rsidR="00323FA7" w:rsidRPr="00BD509D" w:rsidRDefault="00323FA7" w:rsidP="009468C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CC2D1C" w14:textId="77777777" w:rsidR="00323FA7" w:rsidRPr="00BD509D" w:rsidRDefault="00323FA7" w:rsidP="009468C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AEB7977" w14:textId="77777777" w:rsidR="00323FA7" w:rsidRPr="00BD509D" w:rsidRDefault="00323FA7" w:rsidP="009468C5">
            <w:pPr>
              <w:pStyle w:val="TAC"/>
              <w:rPr>
                <w:rFonts w:eastAsia="SimSun"/>
                <w:lang w:eastAsia="zh-CN"/>
              </w:rPr>
            </w:pPr>
            <w:r w:rsidRPr="00BD509D">
              <w:rPr>
                <w:rFonts w:cs="Arial"/>
                <w:szCs w:val="18"/>
              </w:rPr>
              <w:t>N/A</w:t>
            </w:r>
          </w:p>
        </w:tc>
      </w:tr>
      <w:tr w:rsidR="00323FA7" w:rsidRPr="00BD509D" w14:paraId="1FE939E0" w14:textId="77777777" w:rsidTr="009468C5">
        <w:tc>
          <w:tcPr>
            <w:tcW w:w="2011" w:type="dxa"/>
            <w:vMerge/>
            <w:tcBorders>
              <w:left w:val="single" w:sz="4" w:space="0" w:color="auto"/>
              <w:right w:val="single" w:sz="4" w:space="0" w:color="auto"/>
            </w:tcBorders>
            <w:vAlign w:val="center"/>
          </w:tcPr>
          <w:p w14:paraId="278DFF75"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0D8DF3E3" w14:textId="77777777" w:rsidR="00323FA7" w:rsidRPr="00BD509D" w:rsidRDefault="00323FA7" w:rsidP="009468C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19D210C7" w14:textId="77777777" w:rsidR="00323FA7" w:rsidRPr="00BD509D" w:rsidRDefault="00323FA7" w:rsidP="009468C5">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2ADA5672" w14:textId="77777777" w:rsidR="00323FA7" w:rsidRPr="00BD509D" w:rsidRDefault="00323FA7" w:rsidP="009468C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15331714" w14:textId="77777777" w:rsidR="00323FA7" w:rsidRPr="00BD509D" w:rsidRDefault="00323FA7" w:rsidP="009468C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64090E90" w14:textId="77777777" w:rsidR="00323FA7" w:rsidRPr="00BD509D" w:rsidRDefault="00323FA7" w:rsidP="009468C5">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4A80A246" w14:textId="77777777" w:rsidR="00323FA7" w:rsidRPr="00BD509D" w:rsidRDefault="00323FA7" w:rsidP="009468C5">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43DE29DA" w14:textId="77777777" w:rsidR="00323FA7" w:rsidRPr="00BD509D" w:rsidRDefault="00323FA7" w:rsidP="009468C5">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3CF8628B" w14:textId="77777777" w:rsidR="00323FA7" w:rsidRPr="00BD509D" w:rsidRDefault="00323FA7" w:rsidP="009468C5">
            <w:pPr>
              <w:pStyle w:val="TAC"/>
              <w:rPr>
                <w:rFonts w:eastAsia="SimSun"/>
                <w:lang w:eastAsia="zh-CN"/>
              </w:rPr>
            </w:pPr>
            <w:r w:rsidRPr="00BD509D">
              <w:rPr>
                <w:rFonts w:cs="Arial"/>
                <w:szCs w:val="18"/>
              </w:rPr>
              <w:t>IMD4</w:t>
            </w:r>
          </w:p>
        </w:tc>
      </w:tr>
      <w:tr w:rsidR="00323FA7" w:rsidRPr="00BD509D" w14:paraId="42557DED" w14:textId="77777777" w:rsidTr="009468C5">
        <w:tc>
          <w:tcPr>
            <w:tcW w:w="2011" w:type="dxa"/>
            <w:vMerge/>
            <w:tcBorders>
              <w:left w:val="single" w:sz="4" w:space="0" w:color="auto"/>
              <w:right w:val="single" w:sz="4" w:space="0" w:color="auto"/>
            </w:tcBorders>
            <w:vAlign w:val="center"/>
          </w:tcPr>
          <w:p w14:paraId="515E15E0"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7A0180" w14:textId="77777777" w:rsidR="00323FA7" w:rsidRPr="00BD509D" w:rsidRDefault="00323FA7" w:rsidP="009468C5">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60985E25" w14:textId="77777777" w:rsidR="00323FA7" w:rsidRPr="00BD509D" w:rsidRDefault="00323FA7" w:rsidP="009468C5">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506098B1" w14:textId="77777777" w:rsidR="00323FA7" w:rsidRPr="00BD509D" w:rsidRDefault="00323FA7" w:rsidP="009468C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4CEA3AE" w14:textId="77777777" w:rsidR="00323FA7" w:rsidRPr="00BD509D" w:rsidRDefault="00323FA7" w:rsidP="009468C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66A1AD6" w14:textId="77777777" w:rsidR="00323FA7" w:rsidRPr="00BD509D" w:rsidRDefault="00323FA7" w:rsidP="009468C5">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4F94484D" w14:textId="77777777" w:rsidR="00323FA7" w:rsidRPr="00BD509D" w:rsidRDefault="00323FA7" w:rsidP="009468C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A69388" w14:textId="77777777" w:rsidR="00323FA7" w:rsidRPr="00BD509D" w:rsidRDefault="00323FA7" w:rsidP="009468C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F768EEA" w14:textId="77777777" w:rsidR="00323FA7" w:rsidRPr="00BD509D" w:rsidRDefault="00323FA7" w:rsidP="009468C5">
            <w:pPr>
              <w:pStyle w:val="TAC"/>
              <w:rPr>
                <w:rFonts w:eastAsia="SimSun"/>
                <w:lang w:eastAsia="zh-CN"/>
              </w:rPr>
            </w:pPr>
            <w:r w:rsidRPr="00BD509D">
              <w:rPr>
                <w:rFonts w:cs="Arial"/>
                <w:szCs w:val="18"/>
              </w:rPr>
              <w:t>N/A</w:t>
            </w:r>
          </w:p>
        </w:tc>
      </w:tr>
      <w:tr w:rsidR="00323FA7" w:rsidRPr="00BD509D" w14:paraId="62088F99" w14:textId="77777777" w:rsidTr="009468C5">
        <w:tc>
          <w:tcPr>
            <w:tcW w:w="2011" w:type="dxa"/>
            <w:vMerge/>
            <w:tcBorders>
              <w:left w:val="single" w:sz="4" w:space="0" w:color="auto"/>
              <w:right w:val="single" w:sz="4" w:space="0" w:color="auto"/>
            </w:tcBorders>
            <w:vAlign w:val="center"/>
          </w:tcPr>
          <w:p w14:paraId="64CCBB8C"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D43CA85" w14:textId="77777777" w:rsidR="00323FA7" w:rsidRPr="00BD509D" w:rsidRDefault="00323FA7" w:rsidP="009468C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CBD0FEE" w14:textId="77777777" w:rsidR="00323FA7" w:rsidRPr="00BD509D" w:rsidRDefault="00323FA7" w:rsidP="009468C5">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C18FF78" w14:textId="77777777" w:rsidR="00323FA7" w:rsidRPr="00BD509D" w:rsidRDefault="00323FA7" w:rsidP="009468C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360D688D" w14:textId="77777777" w:rsidR="00323FA7" w:rsidRPr="00BD509D" w:rsidRDefault="00323FA7" w:rsidP="009468C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3B70A76A" w14:textId="77777777" w:rsidR="00323FA7" w:rsidRPr="00BD509D" w:rsidRDefault="00323FA7" w:rsidP="009468C5">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BD35E34" w14:textId="77777777" w:rsidR="00323FA7" w:rsidRPr="00BD509D" w:rsidRDefault="00323FA7" w:rsidP="009468C5">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6D1E2C9" w14:textId="77777777" w:rsidR="00323FA7" w:rsidRPr="00BD509D" w:rsidRDefault="00323FA7" w:rsidP="009468C5">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CF5F017" w14:textId="77777777" w:rsidR="00323FA7" w:rsidRPr="00BD509D" w:rsidRDefault="00323FA7" w:rsidP="009468C5">
            <w:pPr>
              <w:pStyle w:val="TAC"/>
              <w:rPr>
                <w:rFonts w:eastAsia="SimSun"/>
                <w:lang w:eastAsia="zh-CN"/>
              </w:rPr>
            </w:pPr>
            <w:r w:rsidRPr="00BD509D">
              <w:rPr>
                <w:rFonts w:cs="Arial"/>
                <w:szCs w:val="18"/>
              </w:rPr>
              <w:t>IMD5</w:t>
            </w:r>
          </w:p>
        </w:tc>
      </w:tr>
      <w:tr w:rsidR="00323FA7" w:rsidRPr="00BD509D" w14:paraId="557143BF" w14:textId="77777777" w:rsidTr="009468C5">
        <w:tc>
          <w:tcPr>
            <w:tcW w:w="2011" w:type="dxa"/>
            <w:vMerge/>
            <w:tcBorders>
              <w:left w:val="single" w:sz="4" w:space="0" w:color="auto"/>
              <w:right w:val="single" w:sz="4" w:space="0" w:color="auto"/>
            </w:tcBorders>
            <w:vAlign w:val="center"/>
          </w:tcPr>
          <w:p w14:paraId="7D79DA56"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6BA1BD0" w14:textId="77777777" w:rsidR="00323FA7" w:rsidRPr="00BD509D" w:rsidRDefault="00323FA7" w:rsidP="009468C5">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C9DD17" w14:textId="77777777" w:rsidR="00323FA7" w:rsidRPr="00BD509D" w:rsidRDefault="00323FA7" w:rsidP="009468C5">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733B617" w14:textId="77777777" w:rsidR="00323FA7" w:rsidRPr="00BD509D" w:rsidRDefault="00323FA7" w:rsidP="009468C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5DD5836" w14:textId="77777777" w:rsidR="00323FA7" w:rsidRPr="00BD509D" w:rsidRDefault="00323FA7" w:rsidP="009468C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078DF0E1" w14:textId="77777777" w:rsidR="00323FA7" w:rsidRPr="00BD509D" w:rsidRDefault="00323FA7" w:rsidP="009468C5">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B5E925F" w14:textId="77777777" w:rsidR="00323FA7" w:rsidRPr="00BD509D" w:rsidRDefault="00323FA7" w:rsidP="009468C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222DEA" w14:textId="77777777" w:rsidR="00323FA7" w:rsidRPr="00BD509D" w:rsidRDefault="00323FA7" w:rsidP="009468C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84836F7" w14:textId="77777777" w:rsidR="00323FA7" w:rsidRPr="00BD509D" w:rsidRDefault="00323FA7" w:rsidP="009468C5">
            <w:pPr>
              <w:pStyle w:val="TAC"/>
              <w:rPr>
                <w:rFonts w:eastAsia="SimSun"/>
                <w:lang w:eastAsia="zh-CN"/>
              </w:rPr>
            </w:pPr>
            <w:r w:rsidRPr="00BD509D">
              <w:rPr>
                <w:rFonts w:cs="Arial"/>
                <w:szCs w:val="18"/>
              </w:rPr>
              <w:t>N/A</w:t>
            </w:r>
          </w:p>
        </w:tc>
      </w:tr>
      <w:tr w:rsidR="00323FA7" w:rsidRPr="00BD509D" w14:paraId="48BC8A25" w14:textId="77777777" w:rsidTr="009468C5">
        <w:tc>
          <w:tcPr>
            <w:tcW w:w="2011" w:type="dxa"/>
            <w:vMerge/>
            <w:tcBorders>
              <w:left w:val="single" w:sz="4" w:space="0" w:color="auto"/>
              <w:right w:val="single" w:sz="4" w:space="0" w:color="auto"/>
            </w:tcBorders>
            <w:vAlign w:val="center"/>
          </w:tcPr>
          <w:p w14:paraId="7540E20E" w14:textId="77777777" w:rsidR="00323FA7" w:rsidRPr="00BD509D" w:rsidRDefault="00323FA7" w:rsidP="009468C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52D33F6" w14:textId="77777777" w:rsidR="00323FA7" w:rsidRPr="00BD509D" w:rsidRDefault="00323FA7" w:rsidP="009468C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22F4E64" w14:textId="77777777" w:rsidR="00323FA7" w:rsidRPr="00BD509D" w:rsidRDefault="00323FA7" w:rsidP="009468C5">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BDF2CFE" w14:textId="77777777" w:rsidR="00323FA7" w:rsidRPr="00BD509D" w:rsidRDefault="00323FA7" w:rsidP="009468C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BCDDDDF" w14:textId="77777777" w:rsidR="00323FA7" w:rsidRPr="00BD509D" w:rsidRDefault="00323FA7" w:rsidP="009468C5">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3C58670" w14:textId="77777777" w:rsidR="00323FA7" w:rsidRPr="00BD509D" w:rsidRDefault="00323FA7" w:rsidP="009468C5">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BC322AC" w14:textId="77777777" w:rsidR="00323FA7" w:rsidRPr="00BD509D" w:rsidRDefault="00323FA7" w:rsidP="009468C5">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815EBDD" w14:textId="77777777" w:rsidR="00323FA7" w:rsidRPr="00BD509D" w:rsidRDefault="00323FA7" w:rsidP="009468C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64CC8" w14:textId="77777777" w:rsidR="00323FA7" w:rsidRPr="00BD509D" w:rsidRDefault="00323FA7" w:rsidP="009468C5">
            <w:pPr>
              <w:pStyle w:val="TAC"/>
              <w:rPr>
                <w:rFonts w:eastAsia="SimSun"/>
                <w:lang w:eastAsia="zh-CN"/>
              </w:rPr>
            </w:pPr>
            <w:r w:rsidRPr="00BD509D">
              <w:rPr>
                <w:lang w:eastAsia="zh-CN"/>
              </w:rPr>
              <w:t>IMD7</w:t>
            </w:r>
          </w:p>
        </w:tc>
      </w:tr>
      <w:tr w:rsidR="00323FA7" w:rsidRPr="00BD509D" w14:paraId="6F4F3558" w14:textId="77777777" w:rsidTr="009468C5">
        <w:tc>
          <w:tcPr>
            <w:tcW w:w="2011" w:type="dxa"/>
            <w:vMerge/>
            <w:tcBorders>
              <w:left w:val="single" w:sz="4" w:space="0" w:color="auto"/>
              <w:right w:val="single" w:sz="4" w:space="0" w:color="auto"/>
            </w:tcBorders>
            <w:vAlign w:val="center"/>
          </w:tcPr>
          <w:p w14:paraId="040C8017" w14:textId="77777777" w:rsidR="00323FA7" w:rsidRPr="00BD509D" w:rsidRDefault="00323FA7" w:rsidP="009468C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6E9AB33E" w14:textId="77777777" w:rsidR="00323FA7" w:rsidRPr="00BD509D" w:rsidRDefault="00323FA7" w:rsidP="009468C5">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FDB36E7" w14:textId="77777777" w:rsidR="00323FA7" w:rsidRPr="00BD509D" w:rsidRDefault="00323FA7" w:rsidP="009468C5">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7D60C9D" w14:textId="77777777" w:rsidR="00323FA7" w:rsidRPr="00BD509D" w:rsidRDefault="00323FA7" w:rsidP="009468C5">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9AED4ED" w14:textId="77777777" w:rsidR="00323FA7" w:rsidRPr="00BD509D" w:rsidRDefault="00323FA7" w:rsidP="009468C5">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532B6588" w14:textId="77777777" w:rsidR="00323FA7" w:rsidRPr="00BD509D" w:rsidRDefault="00323FA7" w:rsidP="009468C5">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42E2FFA7" w14:textId="77777777" w:rsidR="00323FA7" w:rsidRPr="00BD509D" w:rsidRDefault="00323FA7" w:rsidP="009468C5">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19767D11" w14:textId="77777777" w:rsidR="00323FA7" w:rsidRPr="00BD509D" w:rsidRDefault="00323FA7" w:rsidP="009468C5">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71A8AF05" w14:textId="77777777" w:rsidR="00323FA7" w:rsidRPr="00BD509D" w:rsidRDefault="00323FA7" w:rsidP="009468C5">
            <w:pPr>
              <w:pStyle w:val="TAC"/>
              <w:rPr>
                <w:rFonts w:eastAsia="SimSun"/>
                <w:lang w:eastAsia="zh-CN"/>
              </w:rPr>
            </w:pPr>
            <w:r w:rsidRPr="00BD509D">
              <w:rPr>
                <w:rFonts w:cs="Arial"/>
                <w:szCs w:val="18"/>
              </w:rPr>
              <w:t>N/A</w:t>
            </w:r>
          </w:p>
        </w:tc>
      </w:tr>
      <w:tr w:rsidR="00323FA7" w:rsidRPr="00BD509D" w14:paraId="233240FB" w14:textId="77777777" w:rsidTr="009468C5">
        <w:tc>
          <w:tcPr>
            <w:tcW w:w="2011" w:type="dxa"/>
            <w:vMerge/>
            <w:tcBorders>
              <w:left w:val="single" w:sz="4" w:space="0" w:color="auto"/>
              <w:bottom w:val="single" w:sz="4" w:space="0" w:color="auto"/>
              <w:right w:val="single" w:sz="4" w:space="0" w:color="auto"/>
            </w:tcBorders>
            <w:vAlign w:val="center"/>
          </w:tcPr>
          <w:p w14:paraId="4CBE6BC7" w14:textId="77777777" w:rsidR="00323FA7" w:rsidRPr="00BD509D" w:rsidRDefault="00323FA7" w:rsidP="009468C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039800B" w14:textId="77777777" w:rsidR="00323FA7" w:rsidRPr="00BD509D" w:rsidRDefault="00323FA7" w:rsidP="009468C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8F1FC29" w14:textId="77777777" w:rsidR="00323FA7" w:rsidRPr="00BD509D" w:rsidRDefault="00323FA7" w:rsidP="009468C5">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663ACBF" w14:textId="77777777" w:rsidR="00323FA7" w:rsidRPr="00BD509D" w:rsidRDefault="00323FA7" w:rsidP="009468C5">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E72554" w14:textId="77777777" w:rsidR="00323FA7" w:rsidRPr="00BD509D" w:rsidRDefault="00323FA7" w:rsidP="009468C5">
            <w:pPr>
              <w:keepNext/>
              <w:keepLines/>
              <w:spacing w:after="0"/>
              <w:jc w:val="center"/>
              <w:rPr>
                <w:rFonts w:cs="Arial"/>
                <w:sz w:val="14"/>
                <w:szCs w:val="16"/>
              </w:rPr>
            </w:pPr>
            <w:r w:rsidRPr="00BD509D">
              <w:rPr>
                <w:rFonts w:cs="Arial"/>
                <w:sz w:val="14"/>
                <w:szCs w:val="16"/>
              </w:rPr>
              <w:t>1</w:t>
            </w:r>
          </w:p>
          <w:p w14:paraId="068FF0CB" w14:textId="77777777" w:rsidR="00323FA7" w:rsidRPr="00BD509D" w:rsidRDefault="00323FA7" w:rsidP="009468C5">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5B155717" w14:textId="77777777" w:rsidR="00323FA7" w:rsidRPr="00BD509D" w:rsidRDefault="00323FA7" w:rsidP="009468C5">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5CBAE1CC" w14:textId="77777777" w:rsidR="00323FA7" w:rsidRPr="00BD509D" w:rsidRDefault="00323FA7" w:rsidP="009468C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754427" w14:textId="77777777" w:rsidR="00323FA7" w:rsidRPr="00BD509D" w:rsidRDefault="00323FA7" w:rsidP="009468C5">
            <w:pPr>
              <w:pStyle w:val="TAC"/>
              <w:rPr>
                <w:rFonts w:eastAsia="SimSun"/>
              </w:rPr>
            </w:pPr>
          </w:p>
        </w:tc>
        <w:tc>
          <w:tcPr>
            <w:tcW w:w="1057" w:type="dxa"/>
            <w:vMerge/>
            <w:tcBorders>
              <w:left w:val="single" w:sz="4" w:space="0" w:color="auto"/>
              <w:bottom w:val="single" w:sz="4" w:space="0" w:color="auto"/>
              <w:right w:val="single" w:sz="4" w:space="0" w:color="auto"/>
            </w:tcBorders>
          </w:tcPr>
          <w:p w14:paraId="15C43502" w14:textId="77777777" w:rsidR="00323FA7" w:rsidRPr="00BD509D" w:rsidRDefault="00323FA7" w:rsidP="009468C5">
            <w:pPr>
              <w:pStyle w:val="TAC"/>
              <w:rPr>
                <w:rFonts w:eastAsia="SimSun"/>
                <w:lang w:eastAsia="zh-CN"/>
              </w:rPr>
            </w:pPr>
          </w:p>
        </w:tc>
      </w:tr>
      <w:tr w:rsidR="00323FA7" w:rsidRPr="00BD509D" w14:paraId="30E55D35" w14:textId="77777777" w:rsidTr="009468C5">
        <w:tc>
          <w:tcPr>
            <w:tcW w:w="2011" w:type="dxa"/>
            <w:vMerge w:val="restart"/>
            <w:tcBorders>
              <w:top w:val="single" w:sz="4" w:space="0" w:color="auto"/>
              <w:left w:val="single" w:sz="4" w:space="0" w:color="auto"/>
              <w:right w:val="single" w:sz="4" w:space="0" w:color="auto"/>
            </w:tcBorders>
            <w:vAlign w:val="center"/>
          </w:tcPr>
          <w:p w14:paraId="59F399F3" w14:textId="77777777" w:rsidR="00323FA7" w:rsidRPr="00BD509D" w:rsidRDefault="00323FA7" w:rsidP="009468C5">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165E507" w14:textId="77777777" w:rsidR="00323FA7" w:rsidRPr="00BD509D" w:rsidRDefault="00323FA7" w:rsidP="009468C5">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6D103101" w14:textId="77777777" w:rsidR="00323FA7" w:rsidRPr="00BD509D" w:rsidRDefault="00323FA7" w:rsidP="009468C5">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2134F01F" w14:textId="77777777" w:rsidR="00323FA7" w:rsidRPr="00BD509D" w:rsidRDefault="00323FA7" w:rsidP="009468C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6EC9960" w14:textId="77777777" w:rsidR="00323FA7" w:rsidRPr="00BD509D" w:rsidRDefault="00323FA7" w:rsidP="009468C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DC4AF9F" w14:textId="77777777" w:rsidR="00323FA7" w:rsidRPr="00BD509D" w:rsidRDefault="00323FA7" w:rsidP="009468C5">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3D9245FF" w14:textId="77777777" w:rsidR="00323FA7" w:rsidRPr="00BD509D" w:rsidRDefault="00323FA7" w:rsidP="009468C5">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2F941C4F"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00EBFEA" w14:textId="77777777" w:rsidR="00323FA7" w:rsidRPr="00BD509D" w:rsidRDefault="00323FA7" w:rsidP="009468C5">
            <w:pPr>
              <w:pStyle w:val="TAC"/>
            </w:pPr>
            <w:r w:rsidRPr="00BD509D">
              <w:t>IMD4</w:t>
            </w:r>
          </w:p>
        </w:tc>
      </w:tr>
      <w:tr w:rsidR="00323FA7" w:rsidRPr="00BD509D" w14:paraId="0DFC768A" w14:textId="77777777" w:rsidTr="009468C5">
        <w:tc>
          <w:tcPr>
            <w:tcW w:w="2011" w:type="dxa"/>
            <w:vMerge/>
            <w:tcBorders>
              <w:left w:val="single" w:sz="4" w:space="0" w:color="auto"/>
              <w:bottom w:val="single" w:sz="4" w:space="0" w:color="auto"/>
              <w:right w:val="single" w:sz="4" w:space="0" w:color="auto"/>
            </w:tcBorders>
            <w:vAlign w:val="center"/>
          </w:tcPr>
          <w:p w14:paraId="6A3594FD"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1ACD7" w14:textId="77777777" w:rsidR="00323FA7" w:rsidRPr="00BD509D" w:rsidRDefault="00323FA7" w:rsidP="009468C5">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9708267" w14:textId="77777777" w:rsidR="00323FA7" w:rsidRPr="00BD509D" w:rsidRDefault="00323FA7" w:rsidP="009468C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1C47A281" w14:textId="77777777" w:rsidR="00323FA7" w:rsidRPr="00BD509D" w:rsidRDefault="00323FA7" w:rsidP="009468C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331F6B9" w14:textId="77777777" w:rsidR="00323FA7" w:rsidRPr="00BD509D" w:rsidRDefault="00323FA7" w:rsidP="009468C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ED2D21A" w14:textId="77777777" w:rsidR="00323FA7" w:rsidRPr="00BD509D" w:rsidRDefault="00323FA7" w:rsidP="009468C5">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8D30071" w14:textId="77777777" w:rsidR="00323FA7" w:rsidRPr="00BD509D" w:rsidRDefault="00323FA7" w:rsidP="009468C5">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4ED75"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AD66563" w14:textId="77777777" w:rsidR="00323FA7" w:rsidRPr="00BD509D" w:rsidRDefault="00323FA7" w:rsidP="009468C5">
            <w:pPr>
              <w:pStyle w:val="TAC"/>
            </w:pPr>
            <w:r w:rsidRPr="00BD509D">
              <w:rPr>
                <w:rFonts w:eastAsia="SimSun"/>
              </w:rPr>
              <w:t>N/A</w:t>
            </w:r>
          </w:p>
        </w:tc>
      </w:tr>
      <w:tr w:rsidR="00323FA7" w:rsidRPr="00BD509D" w14:paraId="4E1B930F" w14:textId="77777777" w:rsidTr="009468C5">
        <w:tc>
          <w:tcPr>
            <w:tcW w:w="2011" w:type="dxa"/>
            <w:vMerge w:val="restart"/>
            <w:tcBorders>
              <w:left w:val="single" w:sz="4" w:space="0" w:color="auto"/>
              <w:right w:val="single" w:sz="4" w:space="0" w:color="auto"/>
            </w:tcBorders>
            <w:vAlign w:val="center"/>
          </w:tcPr>
          <w:p w14:paraId="295C4202" w14:textId="77777777" w:rsidR="00323FA7" w:rsidRPr="00BD509D" w:rsidRDefault="00323FA7" w:rsidP="009468C5">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35D1134"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69E6DC" w14:textId="77777777" w:rsidR="00323FA7" w:rsidRPr="00BD509D" w:rsidRDefault="00323FA7" w:rsidP="009468C5">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DCA6022" w14:textId="77777777" w:rsidR="00323FA7" w:rsidRPr="00BD509D" w:rsidRDefault="00323FA7" w:rsidP="009468C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7D6ECDE" w14:textId="77777777" w:rsidR="00323FA7" w:rsidRPr="00BD509D" w:rsidRDefault="00323FA7" w:rsidP="009468C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49C56F" w14:textId="77777777" w:rsidR="00323FA7" w:rsidRPr="00BD509D" w:rsidRDefault="00323FA7" w:rsidP="009468C5">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828036C"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1826BE"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31F10"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06A6620D" w14:textId="77777777" w:rsidTr="009468C5">
        <w:tc>
          <w:tcPr>
            <w:tcW w:w="2011" w:type="dxa"/>
            <w:vMerge/>
            <w:tcBorders>
              <w:left w:val="single" w:sz="4" w:space="0" w:color="auto"/>
              <w:right w:val="single" w:sz="4" w:space="0" w:color="auto"/>
            </w:tcBorders>
            <w:vAlign w:val="center"/>
          </w:tcPr>
          <w:p w14:paraId="12E59605"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B9030E" w14:textId="77777777" w:rsidR="00323FA7" w:rsidRPr="00BD509D" w:rsidRDefault="00323FA7" w:rsidP="009468C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0B6DD45" w14:textId="77777777" w:rsidR="00323FA7" w:rsidRPr="00BD509D" w:rsidRDefault="00323FA7" w:rsidP="009468C5">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25367D8" w14:textId="77777777" w:rsidR="00323FA7" w:rsidRPr="00BD509D" w:rsidRDefault="00323FA7" w:rsidP="009468C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4C3CA20" w14:textId="77777777" w:rsidR="00323FA7" w:rsidRPr="00BD509D" w:rsidRDefault="00323FA7" w:rsidP="009468C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2DDC74" w14:textId="77777777" w:rsidR="00323FA7" w:rsidRPr="00BD509D" w:rsidRDefault="00323FA7" w:rsidP="009468C5">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086F3C24" w14:textId="77777777" w:rsidR="00323FA7" w:rsidRPr="00BD509D" w:rsidRDefault="00323FA7" w:rsidP="009468C5">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E62D711"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E1848A" w14:textId="77777777" w:rsidR="00323FA7" w:rsidRPr="00BD509D" w:rsidRDefault="00323FA7" w:rsidP="009468C5">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323FA7" w:rsidRPr="00BD509D" w14:paraId="067175D3" w14:textId="77777777" w:rsidTr="009468C5">
        <w:tc>
          <w:tcPr>
            <w:tcW w:w="2011" w:type="dxa"/>
            <w:vMerge/>
            <w:tcBorders>
              <w:left w:val="single" w:sz="4" w:space="0" w:color="auto"/>
              <w:right w:val="single" w:sz="4" w:space="0" w:color="auto"/>
            </w:tcBorders>
            <w:vAlign w:val="center"/>
          </w:tcPr>
          <w:p w14:paraId="380C3DE0"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E9A35"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5EC94E" w14:textId="77777777" w:rsidR="00323FA7" w:rsidRPr="00BD509D" w:rsidRDefault="00323FA7" w:rsidP="009468C5">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85D9E4F" w14:textId="77777777" w:rsidR="00323FA7" w:rsidRPr="00BD509D" w:rsidRDefault="00323FA7" w:rsidP="009468C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A8F28F8" w14:textId="77777777" w:rsidR="00323FA7" w:rsidRPr="00BD509D" w:rsidRDefault="00323FA7" w:rsidP="009468C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239DFE" w14:textId="77777777" w:rsidR="00323FA7" w:rsidRPr="00BD509D" w:rsidRDefault="00323FA7" w:rsidP="009468C5">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70E255" w14:textId="77777777" w:rsidR="00323FA7" w:rsidRPr="00BD509D" w:rsidRDefault="00323FA7" w:rsidP="009468C5">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A78E2C"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63023" w14:textId="77777777" w:rsidR="00323FA7" w:rsidRPr="00BD509D" w:rsidRDefault="00323FA7" w:rsidP="009468C5">
            <w:pPr>
              <w:pStyle w:val="TAC"/>
              <w:rPr>
                <w:rFonts w:eastAsia="SimSun"/>
                <w:lang w:eastAsia="zh-CN"/>
              </w:rPr>
            </w:pPr>
            <w:r w:rsidRPr="00BD509D">
              <w:rPr>
                <w:rFonts w:eastAsia="SimSun"/>
                <w:lang w:eastAsia="zh-CN"/>
              </w:rPr>
              <w:t>IMD5</w:t>
            </w:r>
          </w:p>
        </w:tc>
      </w:tr>
      <w:tr w:rsidR="00323FA7" w:rsidRPr="00BD509D" w14:paraId="708AFF52" w14:textId="77777777" w:rsidTr="009468C5">
        <w:tc>
          <w:tcPr>
            <w:tcW w:w="2011" w:type="dxa"/>
            <w:vMerge/>
            <w:tcBorders>
              <w:left w:val="single" w:sz="4" w:space="0" w:color="auto"/>
              <w:bottom w:val="single" w:sz="4" w:space="0" w:color="auto"/>
              <w:right w:val="single" w:sz="4" w:space="0" w:color="auto"/>
            </w:tcBorders>
            <w:vAlign w:val="center"/>
          </w:tcPr>
          <w:p w14:paraId="49C1E197"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831B4" w14:textId="77777777" w:rsidR="00323FA7" w:rsidRPr="00BD509D" w:rsidRDefault="00323FA7" w:rsidP="009468C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59783AF" w14:textId="77777777" w:rsidR="00323FA7" w:rsidRPr="00BD509D" w:rsidRDefault="00323FA7" w:rsidP="009468C5">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40A39A61" w14:textId="77777777" w:rsidR="00323FA7" w:rsidRPr="00BD509D" w:rsidRDefault="00323FA7" w:rsidP="009468C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F6651DB" w14:textId="77777777" w:rsidR="00323FA7" w:rsidRPr="00BD509D" w:rsidRDefault="00323FA7" w:rsidP="009468C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5F177F" w14:textId="77777777" w:rsidR="00323FA7" w:rsidRPr="00BD509D" w:rsidRDefault="00323FA7" w:rsidP="009468C5">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2155448"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F0C6C"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C62E7"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0ED70269" w14:textId="77777777" w:rsidTr="009468C5">
        <w:tc>
          <w:tcPr>
            <w:tcW w:w="2011" w:type="dxa"/>
            <w:vMerge w:val="restart"/>
            <w:tcBorders>
              <w:left w:val="single" w:sz="4" w:space="0" w:color="auto"/>
              <w:right w:val="single" w:sz="4" w:space="0" w:color="auto"/>
            </w:tcBorders>
            <w:vAlign w:val="center"/>
          </w:tcPr>
          <w:p w14:paraId="1F71F0F7" w14:textId="77777777" w:rsidR="00323FA7" w:rsidRPr="00BD509D" w:rsidRDefault="00323FA7" w:rsidP="009468C5">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7135F717"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551282" w14:textId="77777777" w:rsidR="00323FA7" w:rsidRPr="00BD509D" w:rsidRDefault="00323FA7" w:rsidP="009468C5">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60B3E775" w14:textId="77777777" w:rsidR="00323FA7" w:rsidRPr="00BD509D" w:rsidRDefault="00323FA7" w:rsidP="009468C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C3525C" w14:textId="77777777" w:rsidR="00323FA7" w:rsidRPr="00BD509D" w:rsidRDefault="00323FA7" w:rsidP="009468C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03B91FB" w14:textId="77777777" w:rsidR="00323FA7" w:rsidRPr="00BD509D" w:rsidRDefault="00323FA7" w:rsidP="009468C5">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85BF5B7" w14:textId="77777777" w:rsidR="00323FA7" w:rsidRPr="00BD509D" w:rsidRDefault="00323FA7" w:rsidP="009468C5">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AEE5BC6"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3A329" w14:textId="77777777" w:rsidR="00323FA7" w:rsidRPr="00BD509D" w:rsidRDefault="00323FA7" w:rsidP="009468C5">
            <w:pPr>
              <w:pStyle w:val="TAC"/>
              <w:rPr>
                <w:rFonts w:eastAsia="SimSun"/>
              </w:rPr>
            </w:pPr>
            <w:r w:rsidRPr="00BD509D">
              <w:t>IMD4</w:t>
            </w:r>
          </w:p>
        </w:tc>
      </w:tr>
      <w:tr w:rsidR="00323FA7" w:rsidRPr="00BD509D" w14:paraId="22249FBE" w14:textId="77777777" w:rsidTr="009468C5">
        <w:tc>
          <w:tcPr>
            <w:tcW w:w="2011" w:type="dxa"/>
            <w:vMerge/>
            <w:tcBorders>
              <w:left w:val="single" w:sz="4" w:space="0" w:color="auto"/>
              <w:bottom w:val="single" w:sz="4" w:space="0" w:color="auto"/>
              <w:right w:val="single" w:sz="4" w:space="0" w:color="auto"/>
            </w:tcBorders>
            <w:vAlign w:val="center"/>
          </w:tcPr>
          <w:p w14:paraId="6984378E"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43262" w14:textId="77777777" w:rsidR="00323FA7" w:rsidRPr="00BD509D" w:rsidRDefault="00323FA7" w:rsidP="009468C5">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91D8D61" w14:textId="77777777" w:rsidR="00323FA7" w:rsidRPr="00BD509D" w:rsidRDefault="00323FA7" w:rsidP="009468C5">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4DC5896B" w14:textId="77777777" w:rsidR="00323FA7" w:rsidRPr="00BD509D" w:rsidRDefault="00323FA7" w:rsidP="009468C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E35BD24" w14:textId="77777777" w:rsidR="00323FA7" w:rsidRPr="00BD509D" w:rsidRDefault="00323FA7" w:rsidP="009468C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EA5DDCD" w14:textId="77777777" w:rsidR="00323FA7" w:rsidRPr="00BD509D" w:rsidRDefault="00323FA7" w:rsidP="009468C5">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C3AE581" w14:textId="77777777" w:rsidR="00323FA7" w:rsidRPr="00BD509D" w:rsidRDefault="00323FA7" w:rsidP="009468C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A834C26"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A0D0FD1" w14:textId="77777777" w:rsidR="00323FA7" w:rsidRPr="00BD509D" w:rsidRDefault="00323FA7" w:rsidP="009468C5">
            <w:pPr>
              <w:pStyle w:val="TAC"/>
              <w:rPr>
                <w:rFonts w:eastAsia="SimSun"/>
              </w:rPr>
            </w:pPr>
            <w:r w:rsidRPr="00BD509D">
              <w:rPr>
                <w:rFonts w:eastAsia="SimSun"/>
              </w:rPr>
              <w:t>N/A</w:t>
            </w:r>
          </w:p>
        </w:tc>
      </w:tr>
      <w:tr w:rsidR="00323FA7" w:rsidRPr="00BD509D" w14:paraId="14775428" w14:textId="77777777" w:rsidTr="009468C5">
        <w:tc>
          <w:tcPr>
            <w:tcW w:w="2011" w:type="dxa"/>
            <w:vMerge w:val="restart"/>
            <w:tcBorders>
              <w:top w:val="single" w:sz="4" w:space="0" w:color="auto"/>
              <w:left w:val="single" w:sz="4" w:space="0" w:color="auto"/>
              <w:right w:val="single" w:sz="4" w:space="0" w:color="auto"/>
            </w:tcBorders>
            <w:vAlign w:val="center"/>
          </w:tcPr>
          <w:p w14:paraId="7210F531" w14:textId="77777777" w:rsidR="00323FA7" w:rsidRPr="00BD509D" w:rsidRDefault="00323FA7" w:rsidP="009468C5">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F9B4959" w14:textId="77777777" w:rsidR="00323FA7" w:rsidRPr="00BD509D" w:rsidRDefault="00323FA7" w:rsidP="009468C5">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53598837" w14:textId="77777777" w:rsidR="00323FA7" w:rsidRPr="00BD509D" w:rsidRDefault="00323FA7" w:rsidP="009468C5">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2CCB7841" w14:textId="77777777" w:rsidR="00323FA7" w:rsidRPr="00BD509D" w:rsidRDefault="00323FA7" w:rsidP="009468C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4D11A07" w14:textId="77777777" w:rsidR="00323FA7" w:rsidRPr="00BD509D" w:rsidRDefault="00323FA7" w:rsidP="009468C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4E02BCD" w14:textId="77777777" w:rsidR="00323FA7" w:rsidRPr="00BD509D" w:rsidRDefault="00323FA7" w:rsidP="009468C5">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6FD263A" w14:textId="77777777" w:rsidR="00323FA7" w:rsidRPr="00BD509D" w:rsidRDefault="00323FA7" w:rsidP="009468C5">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B02EE1"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A031CDE" w14:textId="77777777" w:rsidR="00323FA7" w:rsidRPr="00BD509D" w:rsidRDefault="00323FA7" w:rsidP="009468C5">
            <w:pPr>
              <w:pStyle w:val="TAC"/>
            </w:pPr>
            <w:r w:rsidRPr="00BD509D">
              <w:rPr>
                <w:rFonts w:eastAsia="SimSun"/>
              </w:rPr>
              <w:t>N/A</w:t>
            </w:r>
          </w:p>
        </w:tc>
      </w:tr>
      <w:tr w:rsidR="00323FA7" w:rsidRPr="00BD509D" w14:paraId="368DE3EC" w14:textId="77777777" w:rsidTr="009468C5">
        <w:tc>
          <w:tcPr>
            <w:tcW w:w="2011" w:type="dxa"/>
            <w:vMerge/>
            <w:tcBorders>
              <w:left w:val="single" w:sz="4" w:space="0" w:color="auto"/>
              <w:bottom w:val="single" w:sz="4" w:space="0" w:color="auto"/>
              <w:right w:val="single" w:sz="4" w:space="0" w:color="auto"/>
            </w:tcBorders>
            <w:vAlign w:val="center"/>
          </w:tcPr>
          <w:p w14:paraId="40E43E66"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AADEB" w14:textId="77777777" w:rsidR="00323FA7" w:rsidRPr="00BD509D" w:rsidRDefault="00323FA7" w:rsidP="009468C5">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92EC232" w14:textId="77777777" w:rsidR="00323FA7" w:rsidRPr="00BD509D" w:rsidRDefault="00323FA7" w:rsidP="009468C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71DCF059" w14:textId="77777777" w:rsidR="00323FA7" w:rsidRPr="00BD509D" w:rsidRDefault="00323FA7" w:rsidP="009468C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3FD6DA9" w14:textId="77777777" w:rsidR="00323FA7" w:rsidRPr="00BD509D" w:rsidRDefault="00323FA7" w:rsidP="009468C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C64B273" w14:textId="77777777" w:rsidR="00323FA7" w:rsidRPr="00BD509D" w:rsidRDefault="00323FA7" w:rsidP="009468C5">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E1EDF9C" w14:textId="77777777" w:rsidR="00323FA7" w:rsidRPr="00BD509D" w:rsidRDefault="00323FA7" w:rsidP="009468C5">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31754B0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BCB050E" w14:textId="77777777" w:rsidR="00323FA7" w:rsidRPr="00BD509D" w:rsidRDefault="00323FA7" w:rsidP="009468C5">
            <w:pPr>
              <w:pStyle w:val="TAC"/>
            </w:pPr>
            <w:r w:rsidRPr="00BD509D">
              <w:t>IMD2</w:t>
            </w:r>
            <w:r w:rsidRPr="00BD509D">
              <w:rPr>
                <w:vertAlign w:val="superscript"/>
              </w:rPr>
              <w:t>3</w:t>
            </w:r>
          </w:p>
        </w:tc>
      </w:tr>
      <w:tr w:rsidR="00323FA7" w:rsidRPr="00BD509D" w14:paraId="57E42E09" w14:textId="77777777" w:rsidTr="009468C5">
        <w:tc>
          <w:tcPr>
            <w:tcW w:w="2011" w:type="dxa"/>
            <w:vMerge w:val="restart"/>
            <w:tcBorders>
              <w:top w:val="single" w:sz="4" w:space="0" w:color="auto"/>
              <w:left w:val="single" w:sz="4" w:space="0" w:color="auto"/>
              <w:right w:val="single" w:sz="4" w:space="0" w:color="auto"/>
            </w:tcBorders>
            <w:vAlign w:val="center"/>
          </w:tcPr>
          <w:p w14:paraId="7C6D95B2" w14:textId="77777777" w:rsidR="00323FA7" w:rsidRPr="00BD509D" w:rsidRDefault="00323FA7" w:rsidP="009468C5">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314BA03"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D30D1BE" w14:textId="77777777" w:rsidR="00323FA7" w:rsidRPr="00BD509D" w:rsidRDefault="00323FA7" w:rsidP="009468C5">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74EB38E4"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EF27EFB"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7FE62A3" w14:textId="77777777" w:rsidR="00323FA7" w:rsidRPr="00BD509D" w:rsidRDefault="00323FA7" w:rsidP="009468C5">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351AE002" w14:textId="77777777" w:rsidR="00323FA7" w:rsidRPr="00BD509D" w:rsidRDefault="00323FA7" w:rsidP="009468C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63106991"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7AECC67" w14:textId="77777777" w:rsidR="00323FA7" w:rsidRPr="00BD509D" w:rsidRDefault="00323FA7" w:rsidP="009468C5">
            <w:pPr>
              <w:pStyle w:val="TAC"/>
            </w:pPr>
            <w:r w:rsidRPr="00BD509D">
              <w:t>IMD2</w:t>
            </w:r>
            <w:r w:rsidRPr="00BD509D">
              <w:rPr>
                <w:vertAlign w:val="superscript"/>
                <w:lang w:eastAsia="zh-CN"/>
              </w:rPr>
              <w:t>4</w:t>
            </w:r>
          </w:p>
        </w:tc>
      </w:tr>
      <w:tr w:rsidR="00323FA7" w:rsidRPr="00BD509D" w14:paraId="27CB3B75" w14:textId="77777777" w:rsidTr="009468C5">
        <w:tc>
          <w:tcPr>
            <w:tcW w:w="2011" w:type="dxa"/>
            <w:vMerge/>
            <w:tcBorders>
              <w:left w:val="single" w:sz="4" w:space="0" w:color="auto"/>
              <w:right w:val="single" w:sz="4" w:space="0" w:color="auto"/>
            </w:tcBorders>
            <w:vAlign w:val="center"/>
          </w:tcPr>
          <w:p w14:paraId="67C6E5F6"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70EE46" w14:textId="77777777" w:rsidR="00323FA7" w:rsidRPr="00BD509D" w:rsidRDefault="00323FA7" w:rsidP="009468C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71E074" w14:textId="77777777" w:rsidR="00323FA7" w:rsidRPr="00BD509D" w:rsidRDefault="00323FA7" w:rsidP="009468C5">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2ABC80A2"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C9F8D10"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2FF359DB" w14:textId="77777777" w:rsidR="00323FA7" w:rsidRPr="00BD509D" w:rsidRDefault="00323FA7" w:rsidP="009468C5">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25CB057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89E91EE" w14:textId="77777777" w:rsidR="00323FA7" w:rsidRPr="00BD509D" w:rsidRDefault="00323FA7" w:rsidP="009468C5">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514B86" w14:textId="77777777" w:rsidR="00323FA7" w:rsidRPr="00BD509D" w:rsidRDefault="00323FA7" w:rsidP="009468C5">
            <w:pPr>
              <w:pStyle w:val="TAC"/>
            </w:pPr>
            <w:r w:rsidRPr="00BD509D">
              <w:t>N/A</w:t>
            </w:r>
          </w:p>
        </w:tc>
      </w:tr>
      <w:tr w:rsidR="00323FA7" w:rsidRPr="00BD509D" w14:paraId="43639CB5" w14:textId="77777777" w:rsidTr="009468C5">
        <w:tc>
          <w:tcPr>
            <w:tcW w:w="2011" w:type="dxa"/>
            <w:vMerge/>
            <w:tcBorders>
              <w:left w:val="single" w:sz="4" w:space="0" w:color="auto"/>
              <w:right w:val="single" w:sz="4" w:space="0" w:color="auto"/>
            </w:tcBorders>
            <w:vAlign w:val="center"/>
          </w:tcPr>
          <w:p w14:paraId="3AB4C102"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5D4AD5"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D0CB6CD" w14:textId="77777777" w:rsidR="00323FA7" w:rsidRPr="00BD509D" w:rsidRDefault="00323FA7" w:rsidP="009468C5">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1BCDC61E"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0363940"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B3F299B" w14:textId="77777777" w:rsidR="00323FA7" w:rsidRPr="00BD509D" w:rsidRDefault="00323FA7" w:rsidP="009468C5">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412C2BF3" w14:textId="77777777" w:rsidR="00323FA7" w:rsidRPr="00BD509D" w:rsidRDefault="00323FA7" w:rsidP="009468C5">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569EE0D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8258B74" w14:textId="77777777" w:rsidR="00323FA7" w:rsidRPr="00BD509D" w:rsidRDefault="00323FA7" w:rsidP="009468C5">
            <w:pPr>
              <w:pStyle w:val="TAC"/>
            </w:pPr>
            <w:r w:rsidRPr="00BD509D">
              <w:t>IMD4</w:t>
            </w:r>
            <w:r w:rsidRPr="00BD509D">
              <w:rPr>
                <w:vertAlign w:val="superscript"/>
                <w:lang w:eastAsia="zh-CN"/>
              </w:rPr>
              <w:t>4</w:t>
            </w:r>
          </w:p>
        </w:tc>
      </w:tr>
      <w:tr w:rsidR="00323FA7" w:rsidRPr="00BD509D" w14:paraId="4006C64E" w14:textId="77777777" w:rsidTr="009468C5">
        <w:tc>
          <w:tcPr>
            <w:tcW w:w="2011" w:type="dxa"/>
            <w:vMerge/>
            <w:tcBorders>
              <w:left w:val="single" w:sz="4" w:space="0" w:color="auto"/>
              <w:bottom w:val="single" w:sz="4" w:space="0" w:color="auto"/>
              <w:right w:val="single" w:sz="4" w:space="0" w:color="auto"/>
            </w:tcBorders>
            <w:vAlign w:val="center"/>
          </w:tcPr>
          <w:p w14:paraId="5F7FB51A"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538F1F" w14:textId="77777777" w:rsidR="00323FA7" w:rsidRPr="00BD509D" w:rsidRDefault="00323FA7" w:rsidP="009468C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A66896" w14:textId="77777777" w:rsidR="00323FA7" w:rsidRPr="00BD509D" w:rsidRDefault="00323FA7" w:rsidP="009468C5">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3407118B"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E38CD2D"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423FC5C" w14:textId="77777777" w:rsidR="00323FA7" w:rsidRPr="00BD509D" w:rsidRDefault="00323FA7" w:rsidP="009468C5">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6395140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92F7DF4" w14:textId="77777777" w:rsidR="00323FA7" w:rsidRPr="00BD509D" w:rsidRDefault="00323FA7" w:rsidP="009468C5">
            <w:pPr>
              <w:pStyle w:val="TAC"/>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DFFF92B" w14:textId="77777777" w:rsidR="00323FA7" w:rsidRPr="00BD509D" w:rsidRDefault="00323FA7" w:rsidP="009468C5">
            <w:pPr>
              <w:pStyle w:val="TAC"/>
            </w:pPr>
            <w:r w:rsidRPr="00BD509D">
              <w:t>N/A</w:t>
            </w:r>
          </w:p>
        </w:tc>
      </w:tr>
      <w:tr w:rsidR="00323FA7" w:rsidRPr="00BD509D" w14:paraId="0B6015D0" w14:textId="77777777" w:rsidTr="009468C5">
        <w:tc>
          <w:tcPr>
            <w:tcW w:w="2011" w:type="dxa"/>
            <w:vMerge w:val="restart"/>
            <w:tcBorders>
              <w:top w:val="single" w:sz="4" w:space="0" w:color="auto"/>
              <w:left w:val="single" w:sz="4" w:space="0" w:color="auto"/>
              <w:right w:val="single" w:sz="4" w:space="0" w:color="auto"/>
            </w:tcBorders>
            <w:vAlign w:val="center"/>
            <w:hideMark/>
          </w:tcPr>
          <w:p w14:paraId="5EF27673" w14:textId="77777777" w:rsidR="00323FA7" w:rsidRPr="00BD509D" w:rsidRDefault="00323FA7" w:rsidP="009468C5">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6B70AFF" w14:textId="77777777" w:rsidR="00323FA7" w:rsidRPr="00BD509D" w:rsidRDefault="00323FA7" w:rsidP="009468C5">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2D9DB9" w14:textId="77777777" w:rsidR="00323FA7" w:rsidRPr="00BD509D" w:rsidRDefault="00323FA7" w:rsidP="009468C5">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C0887D0"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E4F2CF2"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E7C3FD0" w14:textId="77777777" w:rsidR="00323FA7" w:rsidRPr="00BD509D" w:rsidRDefault="00323FA7" w:rsidP="009468C5">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A9112A" w14:textId="77777777" w:rsidR="00323FA7" w:rsidRPr="00BD509D" w:rsidRDefault="00323FA7" w:rsidP="009468C5">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442D1"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3283F523" w14:textId="77777777" w:rsidR="00323FA7" w:rsidRPr="00BD509D" w:rsidRDefault="00323FA7" w:rsidP="009468C5">
            <w:pPr>
              <w:pStyle w:val="TAC"/>
            </w:pPr>
            <w:r w:rsidRPr="00BD509D">
              <w:t>IMD2</w:t>
            </w:r>
            <w:r w:rsidRPr="00BD509D">
              <w:rPr>
                <w:vertAlign w:val="superscript"/>
              </w:rPr>
              <w:t>4</w:t>
            </w:r>
          </w:p>
        </w:tc>
      </w:tr>
      <w:tr w:rsidR="00323FA7" w:rsidRPr="00BD509D" w14:paraId="6DC124AB" w14:textId="77777777" w:rsidTr="009468C5">
        <w:tc>
          <w:tcPr>
            <w:tcW w:w="2011" w:type="dxa"/>
            <w:vMerge/>
            <w:tcBorders>
              <w:left w:val="single" w:sz="4" w:space="0" w:color="auto"/>
              <w:right w:val="single" w:sz="4" w:space="0" w:color="auto"/>
            </w:tcBorders>
            <w:vAlign w:val="center"/>
            <w:hideMark/>
          </w:tcPr>
          <w:p w14:paraId="003174BA"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57C4D6" w14:textId="77777777" w:rsidR="00323FA7" w:rsidRPr="00BD509D" w:rsidRDefault="00323FA7" w:rsidP="009468C5">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7013D" w14:textId="77777777" w:rsidR="00323FA7" w:rsidRPr="00BD509D" w:rsidRDefault="00323FA7" w:rsidP="009468C5">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1674B8E"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2CA315F"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1D4D87C" w14:textId="77777777" w:rsidR="00323FA7" w:rsidRPr="00BD509D" w:rsidRDefault="00323FA7" w:rsidP="009468C5">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81F81F"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188664"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4DE88EF5" w14:textId="77777777" w:rsidR="00323FA7" w:rsidRPr="00BD509D" w:rsidRDefault="00323FA7" w:rsidP="009468C5">
            <w:pPr>
              <w:pStyle w:val="TAC"/>
            </w:pPr>
            <w:r w:rsidRPr="00BD509D">
              <w:t>N/A</w:t>
            </w:r>
          </w:p>
        </w:tc>
      </w:tr>
      <w:tr w:rsidR="00323FA7" w:rsidRPr="00BD509D" w14:paraId="5887120D" w14:textId="77777777" w:rsidTr="009468C5">
        <w:tc>
          <w:tcPr>
            <w:tcW w:w="2011" w:type="dxa"/>
            <w:vMerge/>
            <w:tcBorders>
              <w:left w:val="single" w:sz="4" w:space="0" w:color="auto"/>
              <w:right w:val="single" w:sz="4" w:space="0" w:color="auto"/>
            </w:tcBorders>
            <w:vAlign w:val="center"/>
            <w:hideMark/>
          </w:tcPr>
          <w:p w14:paraId="25A8A1E5"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785B6" w14:textId="77777777" w:rsidR="00323FA7" w:rsidRPr="00BD509D" w:rsidRDefault="00323FA7" w:rsidP="009468C5">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B187D0" w14:textId="77777777" w:rsidR="00323FA7" w:rsidRPr="00BD509D" w:rsidRDefault="00323FA7" w:rsidP="009468C5">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6B3F13C"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03A46E3"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6BE663B" w14:textId="77777777" w:rsidR="00323FA7" w:rsidRPr="00BD509D" w:rsidRDefault="00323FA7" w:rsidP="009468C5">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164B143" w14:textId="77777777" w:rsidR="00323FA7" w:rsidRPr="00BD509D" w:rsidRDefault="00323FA7" w:rsidP="009468C5">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F12A4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14F00F49" w14:textId="77777777" w:rsidR="00323FA7" w:rsidRPr="00BD509D" w:rsidRDefault="00323FA7" w:rsidP="009468C5">
            <w:pPr>
              <w:pStyle w:val="TAC"/>
            </w:pPr>
            <w:r w:rsidRPr="00BD509D">
              <w:t>IMD4</w:t>
            </w:r>
            <w:r w:rsidRPr="00BD509D">
              <w:rPr>
                <w:vertAlign w:val="superscript"/>
              </w:rPr>
              <w:t>4</w:t>
            </w:r>
          </w:p>
        </w:tc>
      </w:tr>
      <w:tr w:rsidR="00323FA7" w:rsidRPr="00BD509D" w14:paraId="1897A7CE" w14:textId="77777777" w:rsidTr="009468C5">
        <w:tc>
          <w:tcPr>
            <w:tcW w:w="2011" w:type="dxa"/>
            <w:vMerge/>
            <w:tcBorders>
              <w:left w:val="single" w:sz="4" w:space="0" w:color="auto"/>
              <w:bottom w:val="single" w:sz="4" w:space="0" w:color="auto"/>
              <w:right w:val="single" w:sz="4" w:space="0" w:color="auto"/>
            </w:tcBorders>
            <w:vAlign w:val="center"/>
            <w:hideMark/>
          </w:tcPr>
          <w:p w14:paraId="50CC4ED8"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F9914E" w14:textId="77777777" w:rsidR="00323FA7" w:rsidRPr="00BD509D" w:rsidRDefault="00323FA7" w:rsidP="009468C5">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3933" w14:textId="77777777" w:rsidR="00323FA7" w:rsidRPr="00BD509D" w:rsidRDefault="00323FA7" w:rsidP="009468C5">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C72787"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444341"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ED4ECF3" w14:textId="77777777" w:rsidR="00323FA7" w:rsidRPr="00BD509D" w:rsidRDefault="00323FA7" w:rsidP="009468C5">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9932C66"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1B244A"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624BFF8D" w14:textId="77777777" w:rsidR="00323FA7" w:rsidRPr="00BD509D" w:rsidRDefault="00323FA7" w:rsidP="009468C5">
            <w:pPr>
              <w:pStyle w:val="TAC"/>
            </w:pPr>
            <w:r w:rsidRPr="00BD509D">
              <w:t>N/A</w:t>
            </w:r>
          </w:p>
        </w:tc>
      </w:tr>
      <w:tr w:rsidR="00323FA7" w:rsidRPr="00BD509D" w14:paraId="57D5C51A" w14:textId="77777777" w:rsidTr="009468C5">
        <w:tc>
          <w:tcPr>
            <w:tcW w:w="2011" w:type="dxa"/>
            <w:vMerge w:val="restart"/>
            <w:tcBorders>
              <w:top w:val="single" w:sz="4" w:space="0" w:color="auto"/>
              <w:left w:val="single" w:sz="4" w:space="0" w:color="auto"/>
              <w:right w:val="single" w:sz="4" w:space="0" w:color="auto"/>
            </w:tcBorders>
            <w:vAlign w:val="center"/>
          </w:tcPr>
          <w:p w14:paraId="0D0D4CAD" w14:textId="77777777" w:rsidR="00323FA7" w:rsidRPr="00BD509D" w:rsidRDefault="00323FA7" w:rsidP="009468C5">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52433D39" w14:textId="77777777" w:rsidR="00323FA7" w:rsidRPr="00BD509D" w:rsidRDefault="00323FA7" w:rsidP="009468C5">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8908C45" w14:textId="77777777" w:rsidR="00323FA7" w:rsidRPr="00BD509D" w:rsidRDefault="00323FA7" w:rsidP="009468C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5C6227BA"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C9B03BB"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1EAEBC3" w14:textId="77777777" w:rsidR="00323FA7" w:rsidRPr="00BD509D" w:rsidRDefault="00323FA7" w:rsidP="009468C5">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4C634E9D" w14:textId="77777777" w:rsidR="00323FA7" w:rsidRPr="00BD509D" w:rsidRDefault="00323FA7" w:rsidP="009468C5">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18CBAE6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8EEAFA9" w14:textId="77777777" w:rsidR="00323FA7" w:rsidRPr="00BD509D" w:rsidRDefault="00323FA7" w:rsidP="009468C5">
            <w:pPr>
              <w:pStyle w:val="TAC"/>
            </w:pPr>
            <w:r w:rsidRPr="00BD509D">
              <w:t>IMD24</w:t>
            </w:r>
          </w:p>
        </w:tc>
      </w:tr>
      <w:tr w:rsidR="00323FA7" w:rsidRPr="00BD509D" w14:paraId="4B0A5140" w14:textId="77777777" w:rsidTr="009468C5">
        <w:tc>
          <w:tcPr>
            <w:tcW w:w="2011" w:type="dxa"/>
            <w:vMerge/>
            <w:tcBorders>
              <w:left w:val="single" w:sz="4" w:space="0" w:color="auto"/>
              <w:bottom w:val="single" w:sz="4" w:space="0" w:color="auto"/>
              <w:right w:val="single" w:sz="4" w:space="0" w:color="auto"/>
            </w:tcBorders>
            <w:vAlign w:val="center"/>
          </w:tcPr>
          <w:p w14:paraId="3EF76710"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3439AAE1" w14:textId="77777777" w:rsidR="00323FA7" w:rsidRPr="00BD509D" w:rsidRDefault="00323FA7" w:rsidP="009468C5">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235D39F4" w14:textId="77777777" w:rsidR="00323FA7" w:rsidRPr="00BD509D" w:rsidRDefault="00323FA7" w:rsidP="009468C5">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4A8512AB"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E29F978"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B545825" w14:textId="77777777" w:rsidR="00323FA7" w:rsidRPr="00BD509D" w:rsidRDefault="00323FA7" w:rsidP="009468C5">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4DC65E7B"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2362C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E9090A8" w14:textId="77777777" w:rsidR="00323FA7" w:rsidRPr="00BD509D" w:rsidRDefault="00323FA7" w:rsidP="009468C5">
            <w:pPr>
              <w:pStyle w:val="TAC"/>
            </w:pPr>
            <w:r w:rsidRPr="00BD509D">
              <w:t>N/A</w:t>
            </w:r>
          </w:p>
        </w:tc>
      </w:tr>
      <w:tr w:rsidR="00323FA7" w:rsidRPr="00BD509D" w14:paraId="75B385D6" w14:textId="77777777" w:rsidTr="009468C5">
        <w:trPr>
          <w:trHeight w:val="112"/>
        </w:trPr>
        <w:tc>
          <w:tcPr>
            <w:tcW w:w="2011" w:type="dxa"/>
            <w:vMerge w:val="restart"/>
            <w:tcBorders>
              <w:top w:val="single" w:sz="4" w:space="0" w:color="auto"/>
              <w:left w:val="single" w:sz="4" w:space="0" w:color="auto"/>
              <w:right w:val="single" w:sz="4" w:space="0" w:color="auto"/>
            </w:tcBorders>
          </w:tcPr>
          <w:p w14:paraId="65DBE462" w14:textId="77777777" w:rsidR="00323FA7" w:rsidRPr="00BD509D" w:rsidRDefault="00323FA7" w:rsidP="009468C5">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FD55F2A" w14:textId="77777777" w:rsidR="00323FA7" w:rsidRPr="00BD509D" w:rsidRDefault="00323FA7" w:rsidP="009468C5">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7B0A6BF" w14:textId="77777777" w:rsidR="00323FA7" w:rsidRPr="00BD509D" w:rsidRDefault="00323FA7" w:rsidP="009468C5">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4EF9DB15"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2568B78"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D316871" w14:textId="77777777" w:rsidR="00323FA7" w:rsidRPr="00BD509D" w:rsidRDefault="00323FA7" w:rsidP="009468C5">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5B807577" w14:textId="77777777" w:rsidR="00323FA7" w:rsidRPr="00BD509D" w:rsidRDefault="00323FA7" w:rsidP="009468C5">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6A273BD5"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F3FE7" w14:textId="77777777" w:rsidR="00323FA7" w:rsidRPr="00BD509D" w:rsidRDefault="00323FA7" w:rsidP="009468C5">
            <w:pPr>
              <w:pStyle w:val="TAC"/>
              <w:rPr>
                <w:lang w:eastAsia="zh-CN"/>
              </w:rPr>
            </w:pPr>
            <w:r w:rsidRPr="00BD509D">
              <w:t>IMD4</w:t>
            </w:r>
          </w:p>
        </w:tc>
      </w:tr>
      <w:tr w:rsidR="00323FA7" w:rsidRPr="00BD509D" w14:paraId="681BECFE" w14:textId="77777777" w:rsidTr="009468C5">
        <w:trPr>
          <w:trHeight w:val="112"/>
        </w:trPr>
        <w:tc>
          <w:tcPr>
            <w:tcW w:w="2011" w:type="dxa"/>
            <w:vMerge/>
            <w:tcBorders>
              <w:left w:val="single" w:sz="4" w:space="0" w:color="auto"/>
              <w:right w:val="single" w:sz="4" w:space="0" w:color="auto"/>
            </w:tcBorders>
          </w:tcPr>
          <w:p w14:paraId="03226BF1"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93A024"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C7369A2" w14:textId="77777777" w:rsidR="00323FA7" w:rsidRPr="00BD509D" w:rsidRDefault="00323FA7" w:rsidP="009468C5">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22A8538E"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E9A310C" w14:textId="77777777" w:rsidR="00323FA7" w:rsidRPr="00BD509D" w:rsidRDefault="00323FA7" w:rsidP="009468C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C58779E" w14:textId="77777777" w:rsidR="00323FA7" w:rsidRPr="00BD509D" w:rsidRDefault="00323FA7" w:rsidP="009468C5">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18F1D592"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9B0E8B"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89AF6F" w14:textId="77777777" w:rsidR="00323FA7" w:rsidRPr="00BD509D" w:rsidRDefault="00323FA7" w:rsidP="009468C5">
            <w:pPr>
              <w:pStyle w:val="TAC"/>
              <w:rPr>
                <w:lang w:eastAsia="zh-CN"/>
              </w:rPr>
            </w:pPr>
            <w:r w:rsidRPr="00BD509D">
              <w:t>N/A</w:t>
            </w:r>
          </w:p>
        </w:tc>
      </w:tr>
      <w:tr w:rsidR="00323FA7" w:rsidRPr="00BD509D" w14:paraId="6603D643" w14:textId="77777777" w:rsidTr="009468C5">
        <w:trPr>
          <w:trHeight w:val="112"/>
        </w:trPr>
        <w:tc>
          <w:tcPr>
            <w:tcW w:w="2011" w:type="dxa"/>
            <w:vMerge/>
            <w:tcBorders>
              <w:left w:val="single" w:sz="4" w:space="0" w:color="auto"/>
              <w:right w:val="single" w:sz="4" w:space="0" w:color="auto"/>
            </w:tcBorders>
          </w:tcPr>
          <w:p w14:paraId="125FCAE8"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7D8B4" w14:textId="77777777" w:rsidR="00323FA7" w:rsidRPr="00BD509D" w:rsidRDefault="00323FA7" w:rsidP="009468C5">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62417AF5" w14:textId="77777777" w:rsidR="00323FA7" w:rsidRPr="00BD509D" w:rsidRDefault="00323FA7" w:rsidP="009468C5">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0516F5BB"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CDDA98D"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EBE5CEA" w14:textId="77777777" w:rsidR="00323FA7" w:rsidRPr="00BD509D" w:rsidRDefault="00323FA7" w:rsidP="009468C5">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27FF5CEB" w14:textId="77777777" w:rsidR="00323FA7" w:rsidRPr="00BD509D" w:rsidRDefault="00323FA7" w:rsidP="009468C5">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0A9C6A08"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9C7366" w14:textId="77777777" w:rsidR="00323FA7" w:rsidRPr="00BD509D" w:rsidRDefault="00323FA7" w:rsidP="009468C5">
            <w:pPr>
              <w:pStyle w:val="TAC"/>
              <w:rPr>
                <w:lang w:eastAsia="zh-CN"/>
              </w:rPr>
            </w:pPr>
            <w:r w:rsidRPr="00BD509D">
              <w:t>IMD5</w:t>
            </w:r>
          </w:p>
        </w:tc>
      </w:tr>
      <w:tr w:rsidR="00323FA7" w:rsidRPr="00BD509D" w14:paraId="55D70176" w14:textId="77777777" w:rsidTr="009468C5">
        <w:trPr>
          <w:trHeight w:val="112"/>
        </w:trPr>
        <w:tc>
          <w:tcPr>
            <w:tcW w:w="2011" w:type="dxa"/>
            <w:vMerge/>
            <w:tcBorders>
              <w:left w:val="single" w:sz="4" w:space="0" w:color="auto"/>
              <w:bottom w:val="single" w:sz="4" w:space="0" w:color="auto"/>
              <w:right w:val="single" w:sz="4" w:space="0" w:color="auto"/>
            </w:tcBorders>
          </w:tcPr>
          <w:p w14:paraId="3C3FA9BF"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5FE351"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06A09FF4" w14:textId="77777777" w:rsidR="00323FA7" w:rsidRPr="00BD509D" w:rsidRDefault="00323FA7" w:rsidP="009468C5">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5B24FB20"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34C2F043" w14:textId="77777777" w:rsidR="00323FA7" w:rsidRPr="00BD509D" w:rsidRDefault="00323FA7" w:rsidP="009468C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5881AEC" w14:textId="77777777" w:rsidR="00323FA7" w:rsidRPr="00BD509D" w:rsidRDefault="00323FA7" w:rsidP="009468C5">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417DAEBE"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DA59527"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57C2C0" w14:textId="77777777" w:rsidR="00323FA7" w:rsidRPr="00BD509D" w:rsidRDefault="00323FA7" w:rsidP="009468C5">
            <w:pPr>
              <w:pStyle w:val="TAC"/>
              <w:rPr>
                <w:lang w:eastAsia="zh-CN"/>
              </w:rPr>
            </w:pPr>
            <w:r w:rsidRPr="00BD509D">
              <w:t>N/A</w:t>
            </w:r>
          </w:p>
        </w:tc>
      </w:tr>
      <w:tr w:rsidR="00323FA7" w:rsidRPr="00BD509D" w14:paraId="16857B13" w14:textId="77777777" w:rsidTr="009468C5">
        <w:trPr>
          <w:trHeight w:val="112"/>
        </w:trPr>
        <w:tc>
          <w:tcPr>
            <w:tcW w:w="2011" w:type="dxa"/>
            <w:tcBorders>
              <w:left w:val="single" w:sz="4" w:space="0" w:color="auto"/>
              <w:bottom w:val="nil"/>
              <w:right w:val="single" w:sz="4" w:space="0" w:color="auto"/>
            </w:tcBorders>
          </w:tcPr>
          <w:p w14:paraId="345FF12C" w14:textId="77777777" w:rsidR="00323FA7" w:rsidRPr="00BD509D" w:rsidRDefault="00323FA7" w:rsidP="009468C5">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5FB3EEA3" w14:textId="77777777" w:rsidR="00323FA7" w:rsidRPr="00BD509D" w:rsidRDefault="00323FA7" w:rsidP="009468C5">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D6D243" w14:textId="77777777" w:rsidR="00323FA7" w:rsidRPr="00BD509D" w:rsidRDefault="00323FA7" w:rsidP="009468C5">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04D0F29" w14:textId="77777777" w:rsidR="00323FA7" w:rsidRPr="00BD509D" w:rsidRDefault="00323FA7" w:rsidP="009468C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4B61EC" w14:textId="77777777" w:rsidR="00323FA7" w:rsidRPr="00BD509D" w:rsidRDefault="00323FA7" w:rsidP="009468C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1F88642" w14:textId="77777777" w:rsidR="00323FA7" w:rsidRPr="00BD509D" w:rsidRDefault="00323FA7" w:rsidP="009468C5">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6435EA1" w14:textId="77777777" w:rsidR="00323FA7" w:rsidRPr="00BD509D" w:rsidRDefault="00323FA7" w:rsidP="009468C5">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192195B"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3B438" w14:textId="77777777" w:rsidR="00323FA7" w:rsidRPr="00BD509D" w:rsidRDefault="00323FA7" w:rsidP="009468C5">
            <w:pPr>
              <w:pStyle w:val="TAC"/>
            </w:pPr>
            <w:r w:rsidRPr="00BD509D">
              <w:rPr>
                <w:lang w:eastAsia="zh-CN"/>
              </w:rPr>
              <w:t>IMD4</w:t>
            </w:r>
          </w:p>
        </w:tc>
      </w:tr>
      <w:tr w:rsidR="00323FA7" w:rsidRPr="00BD509D" w14:paraId="6899FB5F" w14:textId="77777777" w:rsidTr="009468C5">
        <w:trPr>
          <w:trHeight w:val="112"/>
        </w:trPr>
        <w:tc>
          <w:tcPr>
            <w:tcW w:w="2011" w:type="dxa"/>
            <w:tcBorders>
              <w:top w:val="nil"/>
              <w:left w:val="single" w:sz="4" w:space="0" w:color="auto"/>
              <w:bottom w:val="single" w:sz="4" w:space="0" w:color="auto"/>
              <w:right w:val="single" w:sz="4" w:space="0" w:color="auto"/>
            </w:tcBorders>
          </w:tcPr>
          <w:p w14:paraId="19CF3A42"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FAABDA" w14:textId="77777777" w:rsidR="00323FA7" w:rsidRPr="00BD509D" w:rsidRDefault="00323FA7" w:rsidP="009468C5">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49F94AC" w14:textId="77777777" w:rsidR="00323FA7" w:rsidRPr="00BD509D" w:rsidRDefault="00323FA7" w:rsidP="009468C5">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9177975" w14:textId="77777777" w:rsidR="00323FA7" w:rsidRPr="00BD509D" w:rsidRDefault="00323FA7" w:rsidP="009468C5">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49B315A" w14:textId="77777777" w:rsidR="00323FA7" w:rsidRPr="00BD509D" w:rsidRDefault="00323FA7" w:rsidP="009468C5">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0C13E36" w14:textId="77777777" w:rsidR="00323FA7" w:rsidRPr="00BD509D" w:rsidRDefault="00323FA7" w:rsidP="009468C5">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07C6268"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7D984"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C07D75" w14:textId="77777777" w:rsidR="00323FA7" w:rsidRPr="00BD509D" w:rsidRDefault="00323FA7" w:rsidP="009468C5">
            <w:pPr>
              <w:pStyle w:val="TAC"/>
            </w:pPr>
            <w:r w:rsidRPr="00BD509D">
              <w:rPr>
                <w:lang w:eastAsia="zh-CN"/>
              </w:rPr>
              <w:t>N/A</w:t>
            </w:r>
          </w:p>
        </w:tc>
      </w:tr>
      <w:tr w:rsidR="00323FA7" w:rsidRPr="00BD509D" w14:paraId="21AD70B7" w14:textId="77777777" w:rsidTr="009468C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64D4DBD" w14:textId="77777777" w:rsidR="00323FA7" w:rsidRPr="00BD509D" w:rsidRDefault="00323FA7" w:rsidP="009468C5">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AC50E3" w14:textId="77777777" w:rsidR="00323FA7" w:rsidRPr="00BD509D" w:rsidRDefault="00323FA7" w:rsidP="009468C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7C672" w14:textId="77777777" w:rsidR="00323FA7" w:rsidRPr="00BD509D" w:rsidRDefault="00323FA7" w:rsidP="009468C5">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74BCCF"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77C3048"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552740" w14:textId="77777777" w:rsidR="00323FA7" w:rsidRPr="00BD509D" w:rsidRDefault="00323FA7" w:rsidP="009468C5">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CFAE13" w14:textId="77777777" w:rsidR="00323FA7" w:rsidRPr="00BD509D" w:rsidRDefault="00323FA7" w:rsidP="009468C5">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5D0FD"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3F5BB1" w14:textId="77777777" w:rsidR="00323FA7" w:rsidRPr="00BD509D" w:rsidRDefault="00323FA7" w:rsidP="009468C5">
            <w:pPr>
              <w:pStyle w:val="TAC"/>
              <w:rPr>
                <w:lang w:eastAsia="zh-CN"/>
              </w:rPr>
            </w:pPr>
            <w:r w:rsidRPr="00BD509D">
              <w:rPr>
                <w:lang w:eastAsia="zh-CN"/>
              </w:rPr>
              <w:t>IMD4</w:t>
            </w:r>
          </w:p>
        </w:tc>
      </w:tr>
      <w:tr w:rsidR="00323FA7" w:rsidRPr="00BD509D" w14:paraId="38F019E3" w14:textId="77777777" w:rsidTr="009468C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5C9E709"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B113D7" w14:textId="77777777" w:rsidR="00323FA7" w:rsidRPr="00BD509D" w:rsidRDefault="00323FA7" w:rsidP="009468C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31B91" w14:textId="77777777" w:rsidR="00323FA7" w:rsidRPr="00BD509D" w:rsidRDefault="00323FA7" w:rsidP="009468C5">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5531E9"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68A63E" w14:textId="77777777" w:rsidR="00323FA7" w:rsidRPr="00BD509D" w:rsidRDefault="00323FA7" w:rsidP="009468C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4BE4FE5" w14:textId="77777777" w:rsidR="00323FA7" w:rsidRPr="00BD509D" w:rsidRDefault="00323FA7" w:rsidP="009468C5">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40BE6F3"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A7BB2F"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C50224" w14:textId="77777777" w:rsidR="00323FA7" w:rsidRPr="00BD509D" w:rsidRDefault="00323FA7" w:rsidP="009468C5">
            <w:pPr>
              <w:pStyle w:val="TAC"/>
              <w:rPr>
                <w:lang w:eastAsia="zh-CN"/>
              </w:rPr>
            </w:pPr>
            <w:r w:rsidRPr="00BD509D">
              <w:rPr>
                <w:lang w:eastAsia="zh-CN"/>
              </w:rPr>
              <w:t>N/A</w:t>
            </w:r>
          </w:p>
        </w:tc>
      </w:tr>
      <w:tr w:rsidR="00323FA7" w:rsidRPr="00BD509D" w14:paraId="631B9552"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6E1DE836" w14:textId="77777777" w:rsidR="00323FA7" w:rsidRPr="00BD509D" w:rsidRDefault="00323FA7" w:rsidP="009468C5">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C625C27" w14:textId="77777777" w:rsidR="00323FA7" w:rsidRPr="00BD509D" w:rsidRDefault="00323FA7" w:rsidP="009468C5">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475F373" w14:textId="77777777" w:rsidR="00323FA7" w:rsidRPr="00BD509D" w:rsidRDefault="00323FA7" w:rsidP="009468C5">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C094DDB"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FCA48B" w14:textId="77777777" w:rsidR="00323FA7" w:rsidRPr="00BD509D" w:rsidRDefault="00323FA7" w:rsidP="009468C5">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26416E78" w14:textId="77777777" w:rsidR="00323FA7" w:rsidRPr="00BD509D" w:rsidRDefault="00323FA7" w:rsidP="009468C5">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737C2BE" w14:textId="77777777" w:rsidR="00323FA7" w:rsidRPr="00BD509D" w:rsidRDefault="00323FA7" w:rsidP="009468C5">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136C1FF" w14:textId="77777777" w:rsidR="00323FA7" w:rsidRPr="00BD509D" w:rsidRDefault="00323FA7" w:rsidP="009468C5">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5CBD3EB5" w14:textId="77777777" w:rsidR="00323FA7" w:rsidRPr="00BD509D" w:rsidRDefault="00323FA7" w:rsidP="009468C5">
            <w:pPr>
              <w:pStyle w:val="TAC"/>
              <w:rPr>
                <w:lang w:eastAsia="zh-CN"/>
              </w:rPr>
            </w:pPr>
            <w:r w:rsidRPr="00BD509D">
              <w:rPr>
                <w:lang w:eastAsia="zh-CN"/>
              </w:rPr>
              <w:t>IMD5</w:t>
            </w:r>
          </w:p>
        </w:tc>
      </w:tr>
      <w:tr w:rsidR="00323FA7" w:rsidRPr="00BD509D" w14:paraId="6F72BBF5"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343C5663"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CAE783" w14:textId="77777777" w:rsidR="00323FA7" w:rsidRPr="00BD509D" w:rsidRDefault="00323FA7" w:rsidP="009468C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820545F" w14:textId="77777777" w:rsidR="00323FA7" w:rsidRPr="00BD509D" w:rsidRDefault="00323FA7" w:rsidP="009468C5">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B519ACE"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4AC7F98" w14:textId="77777777" w:rsidR="00323FA7" w:rsidRPr="00BD509D" w:rsidRDefault="00323FA7" w:rsidP="009468C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8A7AAE3" w14:textId="77777777" w:rsidR="00323FA7" w:rsidRPr="00BD509D" w:rsidRDefault="00323FA7" w:rsidP="009468C5">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23537094"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29463" w14:textId="77777777" w:rsidR="00323FA7" w:rsidRPr="00BD509D" w:rsidRDefault="00323FA7" w:rsidP="009468C5">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0AD383C4" w14:textId="77777777" w:rsidR="00323FA7" w:rsidRPr="00BD509D" w:rsidRDefault="00323FA7" w:rsidP="009468C5">
            <w:pPr>
              <w:pStyle w:val="TAC"/>
              <w:rPr>
                <w:lang w:eastAsia="zh-CN"/>
              </w:rPr>
            </w:pPr>
          </w:p>
        </w:tc>
      </w:tr>
      <w:tr w:rsidR="00323FA7" w:rsidRPr="00BD509D" w14:paraId="18B5AE4E"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1FA1AA54" w14:textId="77777777" w:rsidR="00323FA7" w:rsidRPr="00BD509D" w:rsidRDefault="00323FA7" w:rsidP="009468C5">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181029F7" w14:textId="77777777" w:rsidR="00323FA7" w:rsidRPr="00BD509D" w:rsidRDefault="00323FA7" w:rsidP="009468C5">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3F26AD37" w14:textId="77777777" w:rsidR="00323FA7" w:rsidRPr="00BD509D" w:rsidRDefault="00323FA7" w:rsidP="009468C5">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9CFF192" w14:textId="77777777" w:rsidR="00323FA7" w:rsidRPr="00BD509D" w:rsidRDefault="00323FA7" w:rsidP="009468C5">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97338AB" w14:textId="77777777" w:rsidR="00323FA7" w:rsidRPr="00BD509D" w:rsidRDefault="00323FA7" w:rsidP="009468C5">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6451CEA9" w14:textId="77777777" w:rsidR="00323FA7" w:rsidRPr="00BD509D" w:rsidRDefault="00323FA7" w:rsidP="009468C5">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17221BB" w14:textId="77777777" w:rsidR="00323FA7" w:rsidRPr="00BD509D" w:rsidRDefault="00323FA7" w:rsidP="009468C5">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284D1D6"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2BC7C" w14:textId="77777777" w:rsidR="00323FA7" w:rsidRPr="00BD509D" w:rsidRDefault="00323FA7" w:rsidP="009468C5">
            <w:pPr>
              <w:pStyle w:val="TAC"/>
              <w:rPr>
                <w:lang w:eastAsia="zh-CN"/>
              </w:rPr>
            </w:pPr>
            <w:r w:rsidRPr="00BD509D">
              <w:t>IMD4</w:t>
            </w:r>
          </w:p>
        </w:tc>
      </w:tr>
      <w:tr w:rsidR="00323FA7" w:rsidRPr="00BD509D" w14:paraId="7D52F803"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0CEC94DF"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17DAC4" w14:textId="77777777" w:rsidR="00323FA7" w:rsidRPr="00BD509D" w:rsidRDefault="00323FA7" w:rsidP="009468C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D309468" w14:textId="77777777" w:rsidR="00323FA7" w:rsidRPr="00BD509D" w:rsidRDefault="00323FA7" w:rsidP="009468C5">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1BBA0F5C" w14:textId="77777777" w:rsidR="00323FA7" w:rsidRPr="00BD509D" w:rsidRDefault="00323FA7" w:rsidP="009468C5">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BEBEB07" w14:textId="77777777" w:rsidR="00323FA7" w:rsidRPr="00BD509D" w:rsidRDefault="00323FA7" w:rsidP="009468C5">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4A444A2" w14:textId="77777777" w:rsidR="00323FA7" w:rsidRPr="00BD509D" w:rsidRDefault="00323FA7" w:rsidP="009468C5">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CE9D392" w14:textId="77777777" w:rsidR="00323FA7" w:rsidRPr="00BD509D" w:rsidRDefault="00323FA7" w:rsidP="009468C5">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1663DE9"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2047C" w14:textId="77777777" w:rsidR="00323FA7" w:rsidRPr="00BD509D" w:rsidRDefault="00323FA7" w:rsidP="009468C5">
            <w:pPr>
              <w:pStyle w:val="TAC"/>
              <w:rPr>
                <w:lang w:eastAsia="zh-CN"/>
              </w:rPr>
            </w:pPr>
            <w:r w:rsidRPr="00BD509D">
              <w:rPr>
                <w:lang w:eastAsia="zh-CN"/>
              </w:rPr>
              <w:t>N/A</w:t>
            </w:r>
          </w:p>
        </w:tc>
      </w:tr>
      <w:tr w:rsidR="00323FA7" w:rsidRPr="00BD509D" w14:paraId="66678B98" w14:textId="77777777" w:rsidTr="009468C5">
        <w:trPr>
          <w:trHeight w:val="112"/>
        </w:trPr>
        <w:tc>
          <w:tcPr>
            <w:tcW w:w="2011" w:type="dxa"/>
            <w:tcBorders>
              <w:top w:val="single" w:sz="4" w:space="0" w:color="auto"/>
              <w:left w:val="single" w:sz="4" w:space="0" w:color="auto"/>
              <w:bottom w:val="nil"/>
              <w:right w:val="single" w:sz="4" w:space="0" w:color="auto"/>
            </w:tcBorders>
          </w:tcPr>
          <w:p w14:paraId="73018BAA" w14:textId="77777777" w:rsidR="00323FA7" w:rsidRPr="00BD509D" w:rsidRDefault="00323FA7" w:rsidP="009468C5">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1D57ED46" w14:textId="77777777" w:rsidR="00323FA7" w:rsidRPr="00BD509D" w:rsidRDefault="00323FA7" w:rsidP="009468C5">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1365B4A" w14:textId="77777777" w:rsidR="00323FA7" w:rsidRPr="00BD509D" w:rsidRDefault="00323FA7" w:rsidP="009468C5">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2D58FCF3" w14:textId="77777777" w:rsidR="00323FA7" w:rsidRPr="00BD509D" w:rsidRDefault="00323FA7" w:rsidP="009468C5">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49ECD2AA" w14:textId="77777777" w:rsidR="00323FA7" w:rsidRPr="00BD509D" w:rsidRDefault="00323FA7" w:rsidP="009468C5">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D5A9C2D" w14:textId="77777777" w:rsidR="00323FA7" w:rsidRPr="00BD509D" w:rsidRDefault="00323FA7" w:rsidP="009468C5">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38262AB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B416315"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82E3BD" w14:textId="77777777" w:rsidR="00323FA7" w:rsidRPr="00BD509D" w:rsidRDefault="00323FA7" w:rsidP="009468C5">
            <w:pPr>
              <w:pStyle w:val="TAC"/>
            </w:pPr>
            <w:r w:rsidRPr="00BD509D">
              <w:t>IMD4</w:t>
            </w:r>
          </w:p>
        </w:tc>
      </w:tr>
      <w:tr w:rsidR="00323FA7" w:rsidRPr="00BD509D" w14:paraId="66A53B23" w14:textId="77777777" w:rsidTr="009468C5">
        <w:trPr>
          <w:trHeight w:val="112"/>
        </w:trPr>
        <w:tc>
          <w:tcPr>
            <w:tcW w:w="2011" w:type="dxa"/>
            <w:tcBorders>
              <w:top w:val="nil"/>
              <w:left w:val="single" w:sz="4" w:space="0" w:color="auto"/>
              <w:right w:val="single" w:sz="4" w:space="0" w:color="auto"/>
            </w:tcBorders>
          </w:tcPr>
          <w:p w14:paraId="2D63406E"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B7940" w14:textId="77777777" w:rsidR="00323FA7" w:rsidRPr="00BD509D" w:rsidRDefault="00323FA7" w:rsidP="009468C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4577C6A" w14:textId="77777777" w:rsidR="00323FA7" w:rsidRPr="00BD509D" w:rsidRDefault="00323FA7" w:rsidP="009468C5">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5B4CEB7D" w14:textId="77777777" w:rsidR="00323FA7" w:rsidRPr="00BD509D" w:rsidRDefault="00323FA7" w:rsidP="009468C5">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30F2F35A" w14:textId="77777777" w:rsidR="00323FA7" w:rsidRPr="00BD509D" w:rsidRDefault="00323FA7" w:rsidP="009468C5">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6E8E79" w14:textId="77777777" w:rsidR="00323FA7" w:rsidRPr="00BD509D" w:rsidRDefault="00323FA7" w:rsidP="009468C5">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735C9C6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2EA3E7E"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6C3E78" w14:textId="77777777" w:rsidR="00323FA7" w:rsidRPr="00BD509D" w:rsidRDefault="00323FA7" w:rsidP="009468C5">
            <w:pPr>
              <w:pStyle w:val="TAC"/>
            </w:pPr>
            <w:r w:rsidRPr="00BD509D">
              <w:t>N/A</w:t>
            </w:r>
          </w:p>
        </w:tc>
      </w:tr>
      <w:tr w:rsidR="00323FA7" w:rsidRPr="00BD509D" w14:paraId="25DA684E" w14:textId="77777777" w:rsidTr="009468C5">
        <w:trPr>
          <w:trHeight w:val="112"/>
        </w:trPr>
        <w:tc>
          <w:tcPr>
            <w:tcW w:w="2011" w:type="dxa"/>
            <w:vMerge w:val="restart"/>
            <w:tcBorders>
              <w:top w:val="nil"/>
              <w:left w:val="single" w:sz="4" w:space="0" w:color="auto"/>
              <w:right w:val="single" w:sz="4" w:space="0" w:color="auto"/>
            </w:tcBorders>
          </w:tcPr>
          <w:p w14:paraId="6BDA9ABC" w14:textId="77777777" w:rsidR="00323FA7" w:rsidRPr="00BD509D" w:rsidRDefault="00323FA7" w:rsidP="009468C5">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3C6F0327"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9D8B587" w14:textId="77777777" w:rsidR="00323FA7" w:rsidRPr="00BD509D" w:rsidRDefault="00323FA7" w:rsidP="009468C5">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59B8C506"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6B4DE0"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F9743EB" w14:textId="77777777" w:rsidR="00323FA7" w:rsidRPr="00BD509D" w:rsidRDefault="00323FA7" w:rsidP="009468C5">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9157B63" w14:textId="77777777" w:rsidR="00323FA7" w:rsidRPr="00BD509D" w:rsidRDefault="00323FA7" w:rsidP="009468C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2B902E"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7216E" w14:textId="77777777" w:rsidR="00323FA7" w:rsidRPr="00BD509D" w:rsidRDefault="00323FA7" w:rsidP="009468C5">
            <w:pPr>
              <w:pStyle w:val="TAC"/>
            </w:pPr>
            <w:r w:rsidRPr="00BD509D">
              <w:t>N/A</w:t>
            </w:r>
          </w:p>
        </w:tc>
      </w:tr>
      <w:tr w:rsidR="00323FA7" w:rsidRPr="00BD509D" w14:paraId="4710A0AE" w14:textId="77777777" w:rsidTr="009468C5">
        <w:trPr>
          <w:trHeight w:val="112"/>
        </w:trPr>
        <w:tc>
          <w:tcPr>
            <w:tcW w:w="2011" w:type="dxa"/>
            <w:vMerge/>
            <w:tcBorders>
              <w:left w:val="single" w:sz="4" w:space="0" w:color="auto"/>
              <w:right w:val="single" w:sz="4" w:space="0" w:color="auto"/>
            </w:tcBorders>
          </w:tcPr>
          <w:p w14:paraId="46E04F07"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449F74"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31A5EBCD" w14:textId="77777777" w:rsidR="00323FA7" w:rsidRPr="00BD509D" w:rsidRDefault="00323FA7" w:rsidP="009468C5">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4553D5F6"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C442AF0"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E301A99" w14:textId="77777777" w:rsidR="00323FA7" w:rsidRPr="00BD509D" w:rsidRDefault="00323FA7" w:rsidP="009468C5">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6791827" w14:textId="77777777" w:rsidR="00323FA7" w:rsidRPr="00BD509D" w:rsidRDefault="00323FA7" w:rsidP="009468C5">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EA06F53"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DBB737" w14:textId="77777777" w:rsidR="00323FA7" w:rsidRPr="00BD509D" w:rsidRDefault="00323FA7" w:rsidP="009468C5">
            <w:pPr>
              <w:pStyle w:val="TAC"/>
            </w:pPr>
            <w:r w:rsidRPr="00BD509D">
              <w:t>IMD3</w:t>
            </w:r>
          </w:p>
        </w:tc>
      </w:tr>
      <w:tr w:rsidR="00323FA7" w:rsidRPr="00BD509D" w14:paraId="5C982B1B" w14:textId="77777777" w:rsidTr="009468C5">
        <w:trPr>
          <w:trHeight w:val="112"/>
        </w:trPr>
        <w:tc>
          <w:tcPr>
            <w:tcW w:w="2011" w:type="dxa"/>
            <w:vMerge/>
            <w:tcBorders>
              <w:left w:val="single" w:sz="4" w:space="0" w:color="auto"/>
              <w:right w:val="single" w:sz="4" w:space="0" w:color="auto"/>
            </w:tcBorders>
          </w:tcPr>
          <w:p w14:paraId="63F11C09"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3CD6388"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9701F36" w14:textId="77777777" w:rsidR="00323FA7" w:rsidRPr="00BD509D" w:rsidRDefault="00323FA7" w:rsidP="009468C5">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D6A4D69"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28731C"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4D4DB54" w14:textId="77777777" w:rsidR="00323FA7" w:rsidRPr="00BD509D" w:rsidRDefault="00323FA7" w:rsidP="009468C5">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4EEFD69" w14:textId="77777777" w:rsidR="00323FA7" w:rsidRPr="00BD509D" w:rsidRDefault="00323FA7" w:rsidP="009468C5">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2F7C5B18"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F792A" w14:textId="77777777" w:rsidR="00323FA7" w:rsidRPr="00BD509D" w:rsidRDefault="00323FA7" w:rsidP="009468C5">
            <w:pPr>
              <w:pStyle w:val="TAC"/>
            </w:pPr>
            <w:r w:rsidRPr="00BD509D">
              <w:t>IMD3</w:t>
            </w:r>
          </w:p>
        </w:tc>
      </w:tr>
      <w:tr w:rsidR="00323FA7" w:rsidRPr="00BD509D" w14:paraId="5ECF5DB9" w14:textId="77777777" w:rsidTr="009468C5">
        <w:trPr>
          <w:trHeight w:val="112"/>
        </w:trPr>
        <w:tc>
          <w:tcPr>
            <w:tcW w:w="2011" w:type="dxa"/>
            <w:vMerge/>
            <w:tcBorders>
              <w:left w:val="single" w:sz="4" w:space="0" w:color="auto"/>
              <w:right w:val="single" w:sz="4" w:space="0" w:color="auto"/>
            </w:tcBorders>
          </w:tcPr>
          <w:p w14:paraId="54BA8565"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29C64B0"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4CF641F" w14:textId="77777777" w:rsidR="00323FA7" w:rsidRPr="00BD509D" w:rsidRDefault="00323FA7" w:rsidP="009468C5">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340A4DE"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201CDEA"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A4547D2" w14:textId="77777777" w:rsidR="00323FA7" w:rsidRPr="00BD509D" w:rsidRDefault="00323FA7" w:rsidP="009468C5">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7EE13DDE" w14:textId="77777777" w:rsidR="00323FA7" w:rsidRPr="00BD509D" w:rsidRDefault="00323FA7" w:rsidP="009468C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0F7426"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78B14" w14:textId="77777777" w:rsidR="00323FA7" w:rsidRPr="00BD509D" w:rsidRDefault="00323FA7" w:rsidP="009468C5">
            <w:pPr>
              <w:pStyle w:val="TAC"/>
            </w:pPr>
            <w:r w:rsidRPr="00BD509D">
              <w:t>N/A</w:t>
            </w:r>
          </w:p>
        </w:tc>
      </w:tr>
      <w:tr w:rsidR="00323FA7" w:rsidRPr="00BD509D" w14:paraId="31BC7136" w14:textId="77777777" w:rsidTr="009468C5">
        <w:trPr>
          <w:trHeight w:val="112"/>
        </w:trPr>
        <w:tc>
          <w:tcPr>
            <w:tcW w:w="2011" w:type="dxa"/>
            <w:vMerge/>
            <w:tcBorders>
              <w:left w:val="single" w:sz="4" w:space="0" w:color="auto"/>
              <w:right w:val="single" w:sz="4" w:space="0" w:color="auto"/>
            </w:tcBorders>
          </w:tcPr>
          <w:p w14:paraId="544B6BC8"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72AEDF"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06AB8B57" w14:textId="77777777" w:rsidR="00323FA7" w:rsidRPr="00BD509D" w:rsidRDefault="00323FA7" w:rsidP="009468C5">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E0D327D"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B56D3DA"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D0A4882" w14:textId="77777777" w:rsidR="00323FA7" w:rsidRPr="00BD509D" w:rsidRDefault="00323FA7" w:rsidP="009468C5">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8C75CB" w14:textId="77777777" w:rsidR="00323FA7" w:rsidRPr="00BD509D" w:rsidRDefault="00323FA7" w:rsidP="009468C5">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D8FF364"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92CE7" w14:textId="77777777" w:rsidR="00323FA7" w:rsidRPr="00BD509D" w:rsidRDefault="00323FA7" w:rsidP="009468C5">
            <w:pPr>
              <w:pStyle w:val="TAC"/>
            </w:pPr>
            <w:r w:rsidRPr="00BD509D">
              <w:t>IMD5</w:t>
            </w:r>
          </w:p>
        </w:tc>
      </w:tr>
      <w:tr w:rsidR="00323FA7" w:rsidRPr="00BD509D" w14:paraId="592E1932" w14:textId="77777777" w:rsidTr="009468C5">
        <w:trPr>
          <w:trHeight w:val="112"/>
        </w:trPr>
        <w:tc>
          <w:tcPr>
            <w:tcW w:w="2011" w:type="dxa"/>
            <w:vMerge/>
            <w:tcBorders>
              <w:left w:val="single" w:sz="4" w:space="0" w:color="auto"/>
              <w:right w:val="single" w:sz="4" w:space="0" w:color="auto"/>
            </w:tcBorders>
          </w:tcPr>
          <w:p w14:paraId="254FEF8C"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6A599EA"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A0E677F" w14:textId="77777777" w:rsidR="00323FA7" w:rsidRPr="00BD509D" w:rsidRDefault="00323FA7" w:rsidP="009468C5">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35A54389" w14:textId="77777777" w:rsidR="00323FA7" w:rsidRPr="00BD509D" w:rsidRDefault="00323FA7" w:rsidP="009468C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1CB4CA" w14:textId="77777777" w:rsidR="00323FA7" w:rsidRPr="00BD509D" w:rsidRDefault="00323FA7" w:rsidP="009468C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85070F1" w14:textId="77777777" w:rsidR="00323FA7" w:rsidRPr="00BD509D" w:rsidRDefault="00323FA7" w:rsidP="009468C5">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10992F0" w14:textId="77777777" w:rsidR="00323FA7" w:rsidRPr="00BD509D" w:rsidRDefault="00323FA7" w:rsidP="009468C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6BC4F"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2E23E" w14:textId="77777777" w:rsidR="00323FA7" w:rsidRPr="00BD509D" w:rsidRDefault="00323FA7" w:rsidP="009468C5">
            <w:pPr>
              <w:pStyle w:val="TAC"/>
            </w:pPr>
            <w:r w:rsidRPr="00BD509D">
              <w:t>N/A</w:t>
            </w:r>
          </w:p>
        </w:tc>
      </w:tr>
      <w:tr w:rsidR="00323FA7" w:rsidRPr="00BD509D" w14:paraId="6488B2EF" w14:textId="77777777" w:rsidTr="009468C5">
        <w:trPr>
          <w:trHeight w:val="112"/>
        </w:trPr>
        <w:tc>
          <w:tcPr>
            <w:tcW w:w="2011" w:type="dxa"/>
            <w:vMerge w:val="restart"/>
            <w:tcBorders>
              <w:top w:val="nil"/>
              <w:left w:val="single" w:sz="4" w:space="0" w:color="auto"/>
              <w:right w:val="single" w:sz="4" w:space="0" w:color="auto"/>
            </w:tcBorders>
          </w:tcPr>
          <w:p w14:paraId="5889879A" w14:textId="77777777" w:rsidR="00323FA7" w:rsidRPr="00BD509D" w:rsidRDefault="00323FA7" w:rsidP="009468C5">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2F240320"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398B6D9" w14:textId="77777777" w:rsidR="00323FA7" w:rsidRPr="00BD509D" w:rsidRDefault="00323FA7" w:rsidP="009468C5">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64AB5C9A"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D0C5B83"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E1F62B7" w14:textId="77777777" w:rsidR="00323FA7" w:rsidRPr="00BD509D" w:rsidRDefault="00323FA7" w:rsidP="009468C5">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151AF42E" w14:textId="77777777" w:rsidR="00323FA7" w:rsidRPr="00BD509D" w:rsidRDefault="00323FA7" w:rsidP="009468C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46163931"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D9CD448" w14:textId="77777777" w:rsidR="00323FA7" w:rsidRPr="00BD509D" w:rsidRDefault="00323FA7" w:rsidP="009468C5">
            <w:pPr>
              <w:pStyle w:val="TAC"/>
            </w:pPr>
            <w:r w:rsidRPr="00BD509D">
              <w:t>IMD2</w:t>
            </w:r>
          </w:p>
        </w:tc>
      </w:tr>
      <w:tr w:rsidR="00323FA7" w:rsidRPr="00BD509D" w14:paraId="7EED6F0F" w14:textId="77777777" w:rsidTr="009468C5">
        <w:trPr>
          <w:trHeight w:val="112"/>
        </w:trPr>
        <w:tc>
          <w:tcPr>
            <w:tcW w:w="2011" w:type="dxa"/>
            <w:vMerge/>
            <w:tcBorders>
              <w:left w:val="single" w:sz="4" w:space="0" w:color="auto"/>
              <w:right w:val="single" w:sz="4" w:space="0" w:color="auto"/>
            </w:tcBorders>
          </w:tcPr>
          <w:p w14:paraId="6B45606D"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911B20"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5CCA7942" w14:textId="77777777" w:rsidR="00323FA7" w:rsidRPr="00BD509D" w:rsidRDefault="00323FA7" w:rsidP="009468C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5E9AC2A0"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229524F"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64786E7" w14:textId="77777777" w:rsidR="00323FA7" w:rsidRPr="00BD509D" w:rsidRDefault="00323FA7" w:rsidP="009468C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710F1C7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BC3E52F"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53C21E7" w14:textId="77777777" w:rsidR="00323FA7" w:rsidRPr="00BD509D" w:rsidRDefault="00323FA7" w:rsidP="009468C5">
            <w:pPr>
              <w:pStyle w:val="TAC"/>
            </w:pPr>
            <w:r w:rsidRPr="00BD509D">
              <w:t>N/A</w:t>
            </w:r>
          </w:p>
        </w:tc>
      </w:tr>
      <w:tr w:rsidR="00323FA7" w:rsidRPr="00BD509D" w14:paraId="26AC209D" w14:textId="77777777" w:rsidTr="009468C5">
        <w:trPr>
          <w:trHeight w:val="112"/>
        </w:trPr>
        <w:tc>
          <w:tcPr>
            <w:tcW w:w="2011" w:type="dxa"/>
            <w:vMerge/>
            <w:tcBorders>
              <w:left w:val="single" w:sz="4" w:space="0" w:color="auto"/>
              <w:right w:val="single" w:sz="4" w:space="0" w:color="auto"/>
            </w:tcBorders>
          </w:tcPr>
          <w:p w14:paraId="75CA91F9"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74F03A7"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D4C03CC" w14:textId="77777777" w:rsidR="00323FA7" w:rsidRPr="00BD509D" w:rsidRDefault="00323FA7" w:rsidP="009468C5">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83A72C3"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55191E2"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5566C49" w14:textId="77777777" w:rsidR="00323FA7" w:rsidRPr="00BD509D" w:rsidRDefault="00323FA7" w:rsidP="009468C5">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F84F68C" w14:textId="77777777" w:rsidR="00323FA7" w:rsidRPr="00BD509D" w:rsidRDefault="00323FA7" w:rsidP="009468C5">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3AF34462"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193302E" w14:textId="77777777" w:rsidR="00323FA7" w:rsidRPr="00BD509D" w:rsidRDefault="00323FA7" w:rsidP="009468C5">
            <w:pPr>
              <w:pStyle w:val="TAC"/>
            </w:pPr>
            <w:r w:rsidRPr="00BD509D">
              <w:t>IMD4</w:t>
            </w:r>
          </w:p>
        </w:tc>
      </w:tr>
      <w:tr w:rsidR="00323FA7" w:rsidRPr="00BD509D" w14:paraId="0E71287E" w14:textId="77777777" w:rsidTr="009468C5">
        <w:trPr>
          <w:trHeight w:val="112"/>
        </w:trPr>
        <w:tc>
          <w:tcPr>
            <w:tcW w:w="2011" w:type="dxa"/>
            <w:vMerge/>
            <w:tcBorders>
              <w:left w:val="single" w:sz="4" w:space="0" w:color="auto"/>
              <w:right w:val="single" w:sz="4" w:space="0" w:color="auto"/>
            </w:tcBorders>
          </w:tcPr>
          <w:p w14:paraId="346C00F3"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E6D42EB" w14:textId="77777777" w:rsidR="00323FA7" w:rsidRPr="00BD509D" w:rsidRDefault="00323FA7" w:rsidP="009468C5">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30AD06A4" w14:textId="77777777" w:rsidR="00323FA7" w:rsidRPr="00BD509D" w:rsidRDefault="00323FA7" w:rsidP="009468C5">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78E4902D"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37BFCF0"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6A38748" w14:textId="77777777" w:rsidR="00323FA7" w:rsidRPr="00BD509D" w:rsidRDefault="00323FA7" w:rsidP="009468C5">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A89DE59"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623ECA7"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B3A80EE" w14:textId="77777777" w:rsidR="00323FA7" w:rsidRPr="00BD509D" w:rsidRDefault="00323FA7" w:rsidP="009468C5">
            <w:pPr>
              <w:pStyle w:val="TAC"/>
            </w:pPr>
            <w:r w:rsidRPr="00BD509D">
              <w:t>N/A</w:t>
            </w:r>
          </w:p>
        </w:tc>
      </w:tr>
      <w:tr w:rsidR="00323FA7" w:rsidRPr="00BD509D" w14:paraId="6663AC55" w14:textId="77777777" w:rsidTr="009468C5">
        <w:trPr>
          <w:trHeight w:val="112"/>
        </w:trPr>
        <w:tc>
          <w:tcPr>
            <w:tcW w:w="2011" w:type="dxa"/>
            <w:vMerge/>
            <w:tcBorders>
              <w:left w:val="single" w:sz="4" w:space="0" w:color="auto"/>
              <w:right w:val="single" w:sz="4" w:space="0" w:color="auto"/>
            </w:tcBorders>
          </w:tcPr>
          <w:p w14:paraId="262B3155"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104F43" w14:textId="77777777" w:rsidR="00323FA7" w:rsidRPr="00BD509D" w:rsidRDefault="00323FA7" w:rsidP="009468C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6BD9ED3" w14:textId="77777777" w:rsidR="00323FA7" w:rsidRPr="00BD509D" w:rsidRDefault="00323FA7" w:rsidP="009468C5">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5382C431"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AAD66D6"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94F142E" w14:textId="77777777" w:rsidR="00323FA7" w:rsidRPr="00BD509D" w:rsidRDefault="00323FA7" w:rsidP="009468C5">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79C60CE3" w14:textId="77777777" w:rsidR="00323FA7" w:rsidRPr="00BD509D" w:rsidRDefault="00323FA7" w:rsidP="009468C5">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3DE95B0C"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C56BB7E" w14:textId="77777777" w:rsidR="00323FA7" w:rsidRPr="00BD509D" w:rsidRDefault="00323FA7" w:rsidP="009468C5">
            <w:pPr>
              <w:pStyle w:val="TAC"/>
            </w:pPr>
            <w:r w:rsidRPr="00BD509D">
              <w:t>IMD5</w:t>
            </w:r>
          </w:p>
        </w:tc>
      </w:tr>
      <w:tr w:rsidR="00323FA7" w:rsidRPr="00BD509D" w14:paraId="035F3B14" w14:textId="77777777" w:rsidTr="009468C5">
        <w:trPr>
          <w:trHeight w:val="112"/>
        </w:trPr>
        <w:tc>
          <w:tcPr>
            <w:tcW w:w="2011" w:type="dxa"/>
            <w:vMerge/>
            <w:tcBorders>
              <w:left w:val="single" w:sz="4" w:space="0" w:color="auto"/>
              <w:right w:val="single" w:sz="4" w:space="0" w:color="auto"/>
            </w:tcBorders>
          </w:tcPr>
          <w:p w14:paraId="18D737BC"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81EEA2"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AAC6D54" w14:textId="77777777" w:rsidR="00323FA7" w:rsidRPr="00BD509D" w:rsidRDefault="00323FA7" w:rsidP="009468C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43EB1D5C"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DD2375A"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4A244DE" w14:textId="77777777" w:rsidR="00323FA7" w:rsidRPr="00BD509D" w:rsidRDefault="00323FA7" w:rsidP="009468C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1038FC4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533CEFD"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F98C8E1" w14:textId="77777777" w:rsidR="00323FA7" w:rsidRPr="00BD509D" w:rsidRDefault="00323FA7" w:rsidP="009468C5">
            <w:pPr>
              <w:pStyle w:val="TAC"/>
            </w:pPr>
            <w:r w:rsidRPr="00BD509D">
              <w:t>N/A</w:t>
            </w:r>
          </w:p>
        </w:tc>
      </w:tr>
      <w:tr w:rsidR="00323FA7" w:rsidRPr="00BD509D" w14:paraId="794C0595" w14:textId="77777777" w:rsidTr="009468C5">
        <w:trPr>
          <w:trHeight w:val="112"/>
        </w:trPr>
        <w:tc>
          <w:tcPr>
            <w:tcW w:w="2011" w:type="dxa"/>
            <w:vMerge w:val="restart"/>
            <w:tcBorders>
              <w:top w:val="nil"/>
              <w:left w:val="single" w:sz="4" w:space="0" w:color="auto"/>
              <w:right w:val="single" w:sz="4" w:space="0" w:color="auto"/>
            </w:tcBorders>
          </w:tcPr>
          <w:p w14:paraId="776A31D9" w14:textId="77777777" w:rsidR="00323FA7" w:rsidRPr="00BD509D" w:rsidRDefault="00323FA7" w:rsidP="009468C5">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0074BE4" w14:textId="77777777" w:rsidR="00323FA7" w:rsidRPr="00BD509D" w:rsidRDefault="00323FA7" w:rsidP="009468C5">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2F73F9E" w14:textId="77777777" w:rsidR="00323FA7" w:rsidRPr="00BD509D" w:rsidRDefault="00323FA7" w:rsidP="009468C5">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12508FC8"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7A8970A"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9B73AFD" w14:textId="77777777" w:rsidR="00323FA7" w:rsidRPr="00BD509D" w:rsidRDefault="00323FA7" w:rsidP="009468C5">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655EEC60" w14:textId="77777777" w:rsidR="00323FA7" w:rsidRPr="00BD509D" w:rsidRDefault="00323FA7" w:rsidP="009468C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059F115F"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A0B9B" w14:textId="77777777" w:rsidR="00323FA7" w:rsidRPr="00BD509D" w:rsidRDefault="00323FA7" w:rsidP="009468C5">
            <w:pPr>
              <w:pStyle w:val="TAC"/>
            </w:pPr>
            <w:r w:rsidRPr="00BD509D">
              <w:t>IMD2</w:t>
            </w:r>
            <w:r w:rsidRPr="00BD509D">
              <w:rPr>
                <w:vertAlign w:val="superscript"/>
                <w:lang w:eastAsia="ko-KR"/>
              </w:rPr>
              <w:t>4</w:t>
            </w:r>
          </w:p>
        </w:tc>
      </w:tr>
      <w:tr w:rsidR="00323FA7" w:rsidRPr="00BD509D" w14:paraId="0E4B7C71" w14:textId="77777777" w:rsidTr="009468C5">
        <w:trPr>
          <w:trHeight w:val="112"/>
        </w:trPr>
        <w:tc>
          <w:tcPr>
            <w:tcW w:w="2011" w:type="dxa"/>
            <w:vMerge/>
            <w:tcBorders>
              <w:left w:val="single" w:sz="4" w:space="0" w:color="auto"/>
              <w:right w:val="single" w:sz="4" w:space="0" w:color="auto"/>
            </w:tcBorders>
          </w:tcPr>
          <w:p w14:paraId="747F21E2" w14:textId="77777777" w:rsidR="00323FA7" w:rsidRPr="00BD509D" w:rsidRDefault="00323FA7" w:rsidP="009468C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C43C593" w14:textId="77777777" w:rsidR="00323FA7" w:rsidRPr="00BD509D" w:rsidRDefault="00323FA7" w:rsidP="009468C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EFF7696" w14:textId="77777777" w:rsidR="00323FA7" w:rsidRPr="00BD509D" w:rsidRDefault="00323FA7" w:rsidP="009468C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09753EB3"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1F30336"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2CF1293" w14:textId="77777777" w:rsidR="00323FA7" w:rsidRPr="00BD509D" w:rsidRDefault="00323FA7" w:rsidP="009468C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2D0850D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31328B8"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0DED0B" w14:textId="77777777" w:rsidR="00323FA7" w:rsidRPr="00BD509D" w:rsidRDefault="00323FA7" w:rsidP="009468C5">
            <w:pPr>
              <w:pStyle w:val="TAC"/>
            </w:pPr>
            <w:r w:rsidRPr="00BD509D">
              <w:rPr>
                <w:lang w:eastAsia="zh-CN"/>
              </w:rPr>
              <w:t>N/A</w:t>
            </w:r>
          </w:p>
        </w:tc>
      </w:tr>
      <w:tr w:rsidR="00323FA7" w:rsidRPr="00BD509D" w14:paraId="1468591C"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00F1AC6F" w14:textId="77777777" w:rsidR="00323FA7" w:rsidRPr="00BD509D" w:rsidRDefault="00323FA7" w:rsidP="009468C5">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270D1D6" w14:textId="77777777" w:rsidR="00323FA7" w:rsidRPr="00BD509D" w:rsidRDefault="00323FA7" w:rsidP="009468C5">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4D2EE715" w14:textId="77777777" w:rsidR="00323FA7" w:rsidRPr="00BD509D" w:rsidRDefault="00323FA7" w:rsidP="009468C5">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1B63E048"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19FE0DA"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D81FBF6" w14:textId="77777777" w:rsidR="00323FA7" w:rsidRPr="00BD509D" w:rsidRDefault="00323FA7" w:rsidP="009468C5">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0EABF45F" w14:textId="77777777" w:rsidR="00323FA7" w:rsidRPr="00BD509D" w:rsidRDefault="00323FA7" w:rsidP="009468C5">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75CA987B"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8489AD2" w14:textId="77777777" w:rsidR="00323FA7" w:rsidRPr="00BD509D" w:rsidRDefault="00323FA7" w:rsidP="009468C5">
            <w:pPr>
              <w:pStyle w:val="TAC"/>
              <w:rPr>
                <w:lang w:eastAsia="zh-CN"/>
              </w:rPr>
            </w:pPr>
            <w:r w:rsidRPr="00BD509D">
              <w:t>IMD2</w:t>
            </w:r>
            <w:r w:rsidRPr="00BD509D">
              <w:rPr>
                <w:vertAlign w:val="superscript"/>
              </w:rPr>
              <w:t>4</w:t>
            </w:r>
          </w:p>
        </w:tc>
      </w:tr>
      <w:tr w:rsidR="00323FA7" w:rsidRPr="00BD509D" w14:paraId="24F867E5"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022F5387"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A4190A"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E617AE9" w14:textId="77777777" w:rsidR="00323FA7" w:rsidRPr="00BD509D" w:rsidRDefault="00323FA7" w:rsidP="009468C5">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2CB52B2A"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D45C11A"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80DC9ED" w14:textId="77777777" w:rsidR="00323FA7" w:rsidRPr="00BD509D" w:rsidRDefault="00323FA7" w:rsidP="009468C5">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04086DE1"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26C0FF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6ADCF5A" w14:textId="77777777" w:rsidR="00323FA7" w:rsidRPr="00BD509D" w:rsidRDefault="00323FA7" w:rsidP="009468C5">
            <w:pPr>
              <w:pStyle w:val="TAC"/>
              <w:rPr>
                <w:lang w:eastAsia="zh-CN"/>
              </w:rPr>
            </w:pPr>
            <w:r w:rsidRPr="00BD509D">
              <w:t>N/A</w:t>
            </w:r>
          </w:p>
        </w:tc>
      </w:tr>
      <w:tr w:rsidR="00323FA7" w:rsidRPr="00BD509D" w14:paraId="4F0A7ACA"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68B67882" w14:textId="77777777" w:rsidR="00323FA7" w:rsidRPr="00BD509D" w:rsidRDefault="00323FA7" w:rsidP="009468C5">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B39F588" w14:textId="77777777" w:rsidR="00323FA7" w:rsidRPr="00BD509D" w:rsidRDefault="00323FA7" w:rsidP="009468C5">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398D483C" w14:textId="77777777" w:rsidR="00323FA7" w:rsidRPr="00BD509D" w:rsidRDefault="00323FA7" w:rsidP="009468C5">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7C18F9DD"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5368BD8"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89FC158" w14:textId="77777777" w:rsidR="00323FA7" w:rsidRPr="00BD509D" w:rsidRDefault="00323FA7" w:rsidP="009468C5">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23C9520B" w14:textId="77777777" w:rsidR="00323FA7" w:rsidRPr="00BD509D" w:rsidRDefault="00323FA7" w:rsidP="009468C5">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7D5D3A3F"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90834F" w14:textId="77777777" w:rsidR="00323FA7" w:rsidRPr="00BD509D" w:rsidRDefault="00323FA7" w:rsidP="009468C5">
            <w:pPr>
              <w:pStyle w:val="TAC"/>
              <w:rPr>
                <w:lang w:eastAsia="zh-CN"/>
              </w:rPr>
            </w:pPr>
            <w:r w:rsidRPr="00BD509D">
              <w:t>IMD2</w:t>
            </w:r>
            <w:r w:rsidRPr="00BD509D">
              <w:rPr>
                <w:vertAlign w:val="superscript"/>
              </w:rPr>
              <w:t>4</w:t>
            </w:r>
          </w:p>
        </w:tc>
      </w:tr>
      <w:tr w:rsidR="00323FA7" w:rsidRPr="00BD509D" w14:paraId="0AC03D1E"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6015726B"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D36750" w14:textId="77777777" w:rsidR="00323FA7" w:rsidRPr="00BD509D" w:rsidRDefault="00323FA7" w:rsidP="009468C5">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162F25E2" w14:textId="77777777" w:rsidR="00323FA7" w:rsidRPr="00BD509D" w:rsidRDefault="00323FA7" w:rsidP="009468C5">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29CCFCF6"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8112323"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47DD148" w14:textId="77777777" w:rsidR="00323FA7" w:rsidRPr="00BD509D" w:rsidRDefault="00323FA7" w:rsidP="009468C5">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69D26948"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81DDCD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CAE6E0A" w14:textId="77777777" w:rsidR="00323FA7" w:rsidRPr="00BD509D" w:rsidRDefault="00323FA7" w:rsidP="009468C5">
            <w:pPr>
              <w:pStyle w:val="TAC"/>
              <w:rPr>
                <w:lang w:eastAsia="zh-CN"/>
              </w:rPr>
            </w:pPr>
            <w:r w:rsidRPr="00BD509D">
              <w:t>N/A</w:t>
            </w:r>
          </w:p>
        </w:tc>
      </w:tr>
      <w:tr w:rsidR="00323FA7" w:rsidRPr="00BD509D" w14:paraId="0594B789"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0BF56651" w14:textId="77777777" w:rsidR="00323FA7" w:rsidRPr="00BD509D" w:rsidRDefault="00323FA7" w:rsidP="009468C5">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6062F0AA" w14:textId="77777777" w:rsidR="00323FA7" w:rsidRPr="00BD509D" w:rsidRDefault="00323FA7" w:rsidP="009468C5">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EB78F49" w14:textId="77777777" w:rsidR="00323FA7" w:rsidRPr="00BD509D" w:rsidRDefault="00323FA7" w:rsidP="009468C5">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7300C214" w14:textId="77777777" w:rsidR="00323FA7" w:rsidRPr="00BD509D" w:rsidRDefault="00323FA7" w:rsidP="009468C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225BF1" w14:textId="77777777" w:rsidR="00323FA7" w:rsidRPr="00BD509D" w:rsidRDefault="00323FA7" w:rsidP="009468C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2E354B" w14:textId="77777777" w:rsidR="00323FA7" w:rsidRPr="00BD509D" w:rsidRDefault="00323FA7" w:rsidP="009468C5">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BBF6B1E" w14:textId="77777777" w:rsidR="00323FA7" w:rsidRPr="00BD509D" w:rsidRDefault="00323FA7" w:rsidP="009468C5">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7D34D0" w14:textId="77777777" w:rsidR="00323FA7" w:rsidRPr="00BD509D" w:rsidRDefault="00323FA7" w:rsidP="009468C5">
            <w:pPr>
              <w:pStyle w:val="TAC"/>
              <w:rPr>
                <w:rFonts w:eastAsia="游明朝"/>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600460" w14:textId="77777777" w:rsidR="00323FA7" w:rsidRPr="00BD509D" w:rsidRDefault="00323FA7" w:rsidP="009468C5">
            <w:pPr>
              <w:pStyle w:val="TAC"/>
            </w:pPr>
            <w:r w:rsidRPr="00BD509D">
              <w:rPr>
                <w:lang w:eastAsia="zh-CN"/>
              </w:rPr>
              <w:t>IMD5</w:t>
            </w:r>
          </w:p>
        </w:tc>
      </w:tr>
      <w:tr w:rsidR="00323FA7" w:rsidRPr="00BD509D" w14:paraId="6A2864BC" w14:textId="77777777" w:rsidTr="009468C5">
        <w:trPr>
          <w:trHeight w:val="112"/>
        </w:trPr>
        <w:tc>
          <w:tcPr>
            <w:tcW w:w="2011" w:type="dxa"/>
            <w:vMerge/>
            <w:tcBorders>
              <w:left w:val="single" w:sz="4" w:space="0" w:color="auto"/>
              <w:right w:val="single" w:sz="4" w:space="0" w:color="auto"/>
            </w:tcBorders>
            <w:vAlign w:val="center"/>
          </w:tcPr>
          <w:p w14:paraId="3551C262"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9B0B9C" w14:textId="77777777" w:rsidR="00323FA7" w:rsidRPr="00BD509D" w:rsidRDefault="00323FA7" w:rsidP="009468C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31929A1" w14:textId="77777777" w:rsidR="00323FA7" w:rsidRPr="00BD509D" w:rsidRDefault="00323FA7" w:rsidP="009468C5">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775EC3AD" w14:textId="77777777" w:rsidR="00323FA7" w:rsidRPr="00BD509D" w:rsidRDefault="00323FA7" w:rsidP="009468C5">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85BAEA" w14:textId="77777777" w:rsidR="00323FA7" w:rsidRPr="00BD509D" w:rsidRDefault="00323FA7" w:rsidP="009468C5">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A605F2C" w14:textId="77777777" w:rsidR="00323FA7" w:rsidRPr="00BD509D" w:rsidRDefault="00323FA7" w:rsidP="009468C5">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0E3015B8"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BDFB8C" w14:textId="77777777" w:rsidR="00323FA7" w:rsidRPr="00BD509D" w:rsidRDefault="00323FA7" w:rsidP="009468C5">
            <w:pPr>
              <w:pStyle w:val="TAC"/>
              <w:rPr>
                <w:rFonts w:eastAsia="游明朝"/>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8238B" w14:textId="77777777" w:rsidR="00323FA7" w:rsidRPr="00BD509D" w:rsidRDefault="00323FA7" w:rsidP="009468C5">
            <w:pPr>
              <w:pStyle w:val="TAC"/>
            </w:pPr>
            <w:r w:rsidRPr="00BD509D">
              <w:t>N/A</w:t>
            </w:r>
          </w:p>
        </w:tc>
      </w:tr>
      <w:tr w:rsidR="00323FA7" w:rsidRPr="00BD509D" w14:paraId="7340F7F7"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2AAD66F3" w14:textId="77777777" w:rsidR="00323FA7" w:rsidRPr="00BD509D" w:rsidRDefault="00323FA7" w:rsidP="009468C5">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534C45" w14:textId="77777777" w:rsidR="00323FA7" w:rsidRPr="00BD509D" w:rsidRDefault="00323FA7" w:rsidP="009468C5">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BA1E4A8" w14:textId="77777777" w:rsidR="00323FA7" w:rsidRPr="00BD509D" w:rsidRDefault="00323FA7" w:rsidP="009468C5">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CCDE8F5" w14:textId="77777777" w:rsidR="00323FA7" w:rsidRPr="00BD509D" w:rsidRDefault="00323FA7" w:rsidP="009468C5">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426ED672" w14:textId="77777777" w:rsidR="00323FA7" w:rsidRPr="00BD509D" w:rsidRDefault="00323FA7" w:rsidP="009468C5">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125AC48" w14:textId="77777777" w:rsidR="00323FA7" w:rsidRPr="00BD509D" w:rsidRDefault="00323FA7" w:rsidP="009468C5">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D4F09F8" w14:textId="77777777" w:rsidR="00323FA7" w:rsidRPr="00BD509D" w:rsidRDefault="00323FA7" w:rsidP="009468C5">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C3E3155" w14:textId="77777777" w:rsidR="00323FA7" w:rsidRPr="00BD509D" w:rsidRDefault="00323FA7" w:rsidP="009468C5">
            <w:pPr>
              <w:pStyle w:val="TAC"/>
              <w:rPr>
                <w:rFonts w:eastAsia="游明朝"/>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F7533B" w14:textId="77777777" w:rsidR="00323FA7" w:rsidRPr="00BD509D" w:rsidRDefault="00323FA7" w:rsidP="009468C5">
            <w:pPr>
              <w:pStyle w:val="TAC"/>
            </w:pPr>
            <w:r w:rsidRPr="00BD509D">
              <w:rPr>
                <w:rFonts w:eastAsiaTheme="minorEastAsia"/>
              </w:rPr>
              <w:t>IMD</w:t>
            </w:r>
            <w:r w:rsidRPr="00BD509D">
              <w:rPr>
                <w:rFonts w:eastAsiaTheme="minorEastAsia"/>
                <w:lang w:eastAsia="zh-CN"/>
              </w:rPr>
              <w:t>4</w:t>
            </w:r>
          </w:p>
        </w:tc>
      </w:tr>
      <w:tr w:rsidR="00323FA7" w:rsidRPr="00BD509D" w14:paraId="0E8FF78E" w14:textId="77777777" w:rsidTr="009468C5">
        <w:trPr>
          <w:trHeight w:val="112"/>
        </w:trPr>
        <w:tc>
          <w:tcPr>
            <w:tcW w:w="2011" w:type="dxa"/>
            <w:vMerge/>
            <w:tcBorders>
              <w:left w:val="single" w:sz="4" w:space="0" w:color="auto"/>
              <w:right w:val="single" w:sz="4" w:space="0" w:color="auto"/>
            </w:tcBorders>
            <w:vAlign w:val="center"/>
          </w:tcPr>
          <w:p w14:paraId="1E75B066"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FD01AA" w14:textId="77777777" w:rsidR="00323FA7" w:rsidRPr="00BD509D" w:rsidRDefault="00323FA7" w:rsidP="009468C5">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C358A9C" w14:textId="77777777" w:rsidR="00323FA7" w:rsidRPr="00BD509D" w:rsidRDefault="00323FA7" w:rsidP="009468C5">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D1350D2" w14:textId="77777777" w:rsidR="00323FA7" w:rsidRPr="00BD509D" w:rsidRDefault="00323FA7" w:rsidP="009468C5">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9107370" w14:textId="77777777" w:rsidR="00323FA7" w:rsidRPr="00BD509D" w:rsidRDefault="00323FA7" w:rsidP="009468C5">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7295FF0" w14:textId="77777777" w:rsidR="00323FA7" w:rsidRPr="00BD509D" w:rsidRDefault="00323FA7" w:rsidP="009468C5">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79524244"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C520DD" w14:textId="77777777" w:rsidR="00323FA7" w:rsidRPr="00BD509D" w:rsidRDefault="00323FA7" w:rsidP="009468C5">
            <w:pPr>
              <w:pStyle w:val="TAC"/>
              <w:rPr>
                <w:rFonts w:eastAsia="游明朝"/>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8AA95C" w14:textId="77777777" w:rsidR="00323FA7" w:rsidRPr="00BD509D" w:rsidRDefault="00323FA7" w:rsidP="009468C5">
            <w:pPr>
              <w:pStyle w:val="TAC"/>
            </w:pPr>
            <w:r w:rsidRPr="00BD509D">
              <w:rPr>
                <w:rFonts w:eastAsiaTheme="minorEastAsia"/>
              </w:rPr>
              <w:t>N/A</w:t>
            </w:r>
          </w:p>
        </w:tc>
      </w:tr>
      <w:tr w:rsidR="00323FA7" w:rsidRPr="00BD509D" w14:paraId="349BBEF3" w14:textId="77777777" w:rsidTr="009468C5">
        <w:trPr>
          <w:trHeight w:val="112"/>
        </w:trPr>
        <w:tc>
          <w:tcPr>
            <w:tcW w:w="2011" w:type="dxa"/>
            <w:tcBorders>
              <w:left w:val="single" w:sz="4" w:space="0" w:color="auto"/>
              <w:bottom w:val="nil"/>
              <w:right w:val="single" w:sz="4" w:space="0" w:color="auto"/>
            </w:tcBorders>
            <w:vAlign w:val="center"/>
          </w:tcPr>
          <w:p w14:paraId="4418C0DA" w14:textId="77777777" w:rsidR="00323FA7" w:rsidRPr="00BD509D" w:rsidRDefault="00323FA7" w:rsidP="009468C5">
            <w:pPr>
              <w:pStyle w:val="TAC"/>
              <w:rPr>
                <w:lang w:eastAsia="zh-CN"/>
              </w:rPr>
            </w:pPr>
            <w:r w:rsidRPr="00BD509D">
              <w:t>CA_n41-n77</w:t>
            </w:r>
          </w:p>
        </w:tc>
        <w:tc>
          <w:tcPr>
            <w:tcW w:w="1145" w:type="dxa"/>
            <w:tcBorders>
              <w:top w:val="single" w:sz="4" w:space="0" w:color="auto"/>
              <w:left w:val="single" w:sz="4" w:space="0" w:color="auto"/>
              <w:bottom w:val="nil"/>
              <w:right w:val="single" w:sz="4" w:space="0" w:color="auto"/>
            </w:tcBorders>
          </w:tcPr>
          <w:p w14:paraId="04AB42DE" w14:textId="77777777" w:rsidR="00323FA7" w:rsidRPr="00BD509D" w:rsidRDefault="00323FA7" w:rsidP="009468C5">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3930DFB1" w14:textId="77777777" w:rsidR="00323FA7" w:rsidRPr="00BD509D" w:rsidRDefault="00323FA7" w:rsidP="009468C5">
            <w:pPr>
              <w:pStyle w:val="TAC"/>
            </w:pPr>
            <w:r w:rsidRPr="00BD509D">
              <w:t>2545</w:t>
            </w:r>
          </w:p>
        </w:tc>
        <w:tc>
          <w:tcPr>
            <w:tcW w:w="817" w:type="dxa"/>
            <w:tcBorders>
              <w:top w:val="single" w:sz="4" w:space="0" w:color="auto"/>
              <w:left w:val="single" w:sz="4" w:space="0" w:color="auto"/>
              <w:bottom w:val="single" w:sz="4" w:space="0" w:color="auto"/>
              <w:right w:val="single" w:sz="4" w:space="0" w:color="auto"/>
            </w:tcBorders>
          </w:tcPr>
          <w:p w14:paraId="2302671D" w14:textId="77777777" w:rsidR="00323FA7" w:rsidRPr="00BD509D" w:rsidRDefault="00323FA7" w:rsidP="009468C5">
            <w:pPr>
              <w:pStyle w:val="TAC"/>
              <w:rPr>
                <w:lang w:eastAsia="zh-CN"/>
              </w:rPr>
            </w:pPr>
            <w:r w:rsidRPr="00BD509D">
              <w:t>60</w:t>
            </w:r>
          </w:p>
        </w:tc>
        <w:tc>
          <w:tcPr>
            <w:tcW w:w="1413" w:type="dxa"/>
            <w:tcBorders>
              <w:top w:val="single" w:sz="4" w:space="0" w:color="auto"/>
              <w:left w:val="single" w:sz="4" w:space="0" w:color="auto"/>
              <w:bottom w:val="single" w:sz="4" w:space="0" w:color="auto"/>
              <w:right w:val="single" w:sz="4" w:space="0" w:color="auto"/>
            </w:tcBorders>
          </w:tcPr>
          <w:p w14:paraId="2E3A86E6" w14:textId="77777777" w:rsidR="00323FA7" w:rsidRPr="00BD509D" w:rsidRDefault="00323FA7" w:rsidP="009468C5">
            <w:pPr>
              <w:pStyle w:val="TAC"/>
              <w:rPr>
                <w:lang w:eastAsia="zh-CN"/>
              </w:rPr>
            </w:pPr>
            <w:r w:rsidRPr="00BD509D">
              <w:t>1 (RB</w:t>
            </w:r>
            <w:r w:rsidRPr="00BD509D">
              <w:rPr>
                <w:vertAlign w:val="subscript"/>
              </w:rPr>
              <w:t>START</w:t>
            </w:r>
            <w:r w:rsidRPr="00BD509D">
              <w:t>=0)</w:t>
            </w:r>
          </w:p>
        </w:tc>
        <w:tc>
          <w:tcPr>
            <w:tcW w:w="840" w:type="dxa"/>
            <w:tcBorders>
              <w:top w:val="single" w:sz="4" w:space="0" w:color="auto"/>
              <w:left w:val="single" w:sz="4" w:space="0" w:color="auto"/>
              <w:bottom w:val="single" w:sz="4" w:space="0" w:color="auto"/>
              <w:right w:val="single" w:sz="4" w:space="0" w:color="auto"/>
            </w:tcBorders>
          </w:tcPr>
          <w:p w14:paraId="1655E459" w14:textId="77777777" w:rsidR="00323FA7" w:rsidRPr="00BD509D" w:rsidRDefault="00323FA7" w:rsidP="009468C5">
            <w:pPr>
              <w:pStyle w:val="TAC"/>
            </w:pPr>
            <w:r w:rsidRPr="00BD509D">
              <w:t>2545</w:t>
            </w:r>
          </w:p>
        </w:tc>
        <w:tc>
          <w:tcPr>
            <w:tcW w:w="795" w:type="dxa"/>
            <w:gridSpan w:val="2"/>
            <w:tcBorders>
              <w:top w:val="single" w:sz="4" w:space="0" w:color="auto"/>
              <w:left w:val="single" w:sz="4" w:space="0" w:color="auto"/>
              <w:bottom w:val="nil"/>
              <w:right w:val="single" w:sz="4" w:space="0" w:color="auto"/>
            </w:tcBorders>
          </w:tcPr>
          <w:p w14:paraId="7825E60C"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60F751A5"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0B040761" w14:textId="77777777" w:rsidR="00323FA7" w:rsidRPr="00BD509D" w:rsidRDefault="00323FA7" w:rsidP="009468C5">
            <w:pPr>
              <w:pStyle w:val="TAC"/>
            </w:pPr>
            <w:r w:rsidRPr="00BD509D">
              <w:rPr>
                <w:lang w:eastAsia="zh-CN"/>
              </w:rPr>
              <w:t>N/A</w:t>
            </w:r>
          </w:p>
        </w:tc>
      </w:tr>
      <w:tr w:rsidR="00323FA7" w:rsidRPr="00BD509D" w14:paraId="4A4B3C2D" w14:textId="77777777" w:rsidTr="009468C5">
        <w:trPr>
          <w:trHeight w:val="112"/>
        </w:trPr>
        <w:tc>
          <w:tcPr>
            <w:tcW w:w="2011" w:type="dxa"/>
            <w:tcBorders>
              <w:top w:val="nil"/>
              <w:left w:val="single" w:sz="4" w:space="0" w:color="auto"/>
              <w:bottom w:val="nil"/>
              <w:right w:val="single" w:sz="4" w:space="0" w:color="auto"/>
            </w:tcBorders>
            <w:vAlign w:val="center"/>
          </w:tcPr>
          <w:p w14:paraId="55F93848" w14:textId="77777777" w:rsidR="00323FA7" w:rsidRPr="00BD509D" w:rsidRDefault="00323FA7" w:rsidP="009468C5">
            <w:pPr>
              <w:pStyle w:val="TAC"/>
            </w:pPr>
          </w:p>
        </w:tc>
        <w:tc>
          <w:tcPr>
            <w:tcW w:w="1145" w:type="dxa"/>
            <w:tcBorders>
              <w:top w:val="nil"/>
              <w:left w:val="single" w:sz="4" w:space="0" w:color="auto"/>
              <w:bottom w:val="single" w:sz="4" w:space="0" w:color="auto"/>
              <w:right w:val="single" w:sz="4" w:space="0" w:color="auto"/>
            </w:tcBorders>
          </w:tcPr>
          <w:p w14:paraId="54F11159" w14:textId="77777777" w:rsidR="00323FA7" w:rsidRPr="00BD509D" w:rsidRDefault="00323FA7" w:rsidP="009468C5">
            <w:pPr>
              <w:pStyle w:val="TAC"/>
              <w:rPr>
                <w:lang w:eastAsia="zh-CN"/>
              </w:rPr>
            </w:pPr>
          </w:p>
        </w:tc>
        <w:tc>
          <w:tcPr>
            <w:tcW w:w="959" w:type="dxa"/>
            <w:tcBorders>
              <w:top w:val="nil"/>
              <w:left w:val="single" w:sz="4" w:space="0" w:color="auto"/>
              <w:bottom w:val="single" w:sz="4" w:space="0" w:color="auto"/>
              <w:right w:val="single" w:sz="4" w:space="0" w:color="auto"/>
            </w:tcBorders>
          </w:tcPr>
          <w:p w14:paraId="3F337273" w14:textId="77777777" w:rsidR="00323FA7" w:rsidRPr="00BD509D" w:rsidRDefault="00323FA7" w:rsidP="009468C5">
            <w:pPr>
              <w:pStyle w:val="TAC"/>
            </w:pPr>
            <w:r w:rsidRPr="00BD509D">
              <w:t>2625</w:t>
            </w:r>
          </w:p>
        </w:tc>
        <w:tc>
          <w:tcPr>
            <w:tcW w:w="817" w:type="dxa"/>
            <w:tcBorders>
              <w:top w:val="nil"/>
              <w:left w:val="single" w:sz="4" w:space="0" w:color="auto"/>
              <w:bottom w:val="single" w:sz="4" w:space="0" w:color="auto"/>
              <w:right w:val="single" w:sz="4" w:space="0" w:color="auto"/>
            </w:tcBorders>
          </w:tcPr>
          <w:p w14:paraId="33BA8DEE" w14:textId="77777777" w:rsidR="00323FA7" w:rsidRPr="00BD509D" w:rsidRDefault="00323FA7" w:rsidP="009468C5">
            <w:pPr>
              <w:pStyle w:val="TAC"/>
            </w:pPr>
            <w:r w:rsidRPr="00BD509D">
              <w:t>100</w:t>
            </w:r>
          </w:p>
        </w:tc>
        <w:tc>
          <w:tcPr>
            <w:tcW w:w="1413" w:type="dxa"/>
            <w:tcBorders>
              <w:top w:val="nil"/>
              <w:left w:val="single" w:sz="4" w:space="0" w:color="auto"/>
              <w:bottom w:val="single" w:sz="4" w:space="0" w:color="auto"/>
              <w:right w:val="single" w:sz="4" w:space="0" w:color="auto"/>
            </w:tcBorders>
          </w:tcPr>
          <w:p w14:paraId="16E3A95F" w14:textId="77777777" w:rsidR="00323FA7" w:rsidRPr="00BD509D" w:rsidRDefault="00323FA7" w:rsidP="009468C5">
            <w:pPr>
              <w:pStyle w:val="TAC"/>
            </w:pPr>
            <w:r w:rsidRPr="00BD509D">
              <w:t>1 (RB</w:t>
            </w:r>
            <w:r w:rsidRPr="00BD509D">
              <w:rPr>
                <w:vertAlign w:val="subscript"/>
              </w:rPr>
              <w:t>START</w:t>
            </w:r>
            <w:r w:rsidRPr="00BD509D">
              <w:t>=272)</w:t>
            </w:r>
          </w:p>
        </w:tc>
        <w:tc>
          <w:tcPr>
            <w:tcW w:w="840" w:type="dxa"/>
            <w:tcBorders>
              <w:top w:val="nil"/>
              <w:left w:val="single" w:sz="4" w:space="0" w:color="auto"/>
              <w:bottom w:val="single" w:sz="4" w:space="0" w:color="auto"/>
              <w:right w:val="single" w:sz="4" w:space="0" w:color="auto"/>
            </w:tcBorders>
          </w:tcPr>
          <w:p w14:paraId="36E5670C" w14:textId="77777777" w:rsidR="00323FA7" w:rsidRPr="00BD509D" w:rsidRDefault="00323FA7" w:rsidP="009468C5">
            <w:pPr>
              <w:pStyle w:val="TAC"/>
            </w:pPr>
            <w:r w:rsidRPr="00BD509D">
              <w:t>2625</w:t>
            </w:r>
          </w:p>
        </w:tc>
        <w:tc>
          <w:tcPr>
            <w:tcW w:w="795" w:type="dxa"/>
            <w:gridSpan w:val="2"/>
            <w:tcBorders>
              <w:top w:val="nil"/>
              <w:left w:val="single" w:sz="4" w:space="0" w:color="auto"/>
              <w:bottom w:val="single" w:sz="4" w:space="0" w:color="auto"/>
              <w:right w:val="single" w:sz="4" w:space="0" w:color="auto"/>
            </w:tcBorders>
          </w:tcPr>
          <w:p w14:paraId="19AF006B" w14:textId="77777777" w:rsidR="00323FA7" w:rsidRPr="00BD509D" w:rsidRDefault="00323FA7" w:rsidP="009468C5">
            <w:pPr>
              <w:pStyle w:val="TAC"/>
              <w:rPr>
                <w:lang w:eastAsia="zh-CN"/>
              </w:rPr>
            </w:pPr>
          </w:p>
        </w:tc>
        <w:tc>
          <w:tcPr>
            <w:tcW w:w="828" w:type="dxa"/>
            <w:tcBorders>
              <w:top w:val="nil"/>
              <w:left w:val="single" w:sz="4" w:space="0" w:color="auto"/>
              <w:bottom w:val="single" w:sz="4" w:space="0" w:color="auto"/>
              <w:right w:val="single" w:sz="4" w:space="0" w:color="auto"/>
            </w:tcBorders>
          </w:tcPr>
          <w:p w14:paraId="69AFC02A" w14:textId="77777777" w:rsidR="00323FA7" w:rsidRPr="00BD509D" w:rsidRDefault="00323FA7" w:rsidP="009468C5">
            <w:pPr>
              <w:pStyle w:val="TAC"/>
              <w:rPr>
                <w:lang w:eastAsia="zh-CN"/>
              </w:rPr>
            </w:pPr>
          </w:p>
        </w:tc>
        <w:tc>
          <w:tcPr>
            <w:tcW w:w="1057" w:type="dxa"/>
            <w:tcBorders>
              <w:top w:val="nil"/>
              <w:left w:val="single" w:sz="4" w:space="0" w:color="auto"/>
              <w:bottom w:val="single" w:sz="4" w:space="0" w:color="auto"/>
              <w:right w:val="single" w:sz="4" w:space="0" w:color="auto"/>
            </w:tcBorders>
          </w:tcPr>
          <w:p w14:paraId="166C0D69" w14:textId="77777777" w:rsidR="00323FA7" w:rsidRPr="00BD509D" w:rsidRDefault="00323FA7" w:rsidP="009468C5">
            <w:pPr>
              <w:pStyle w:val="TAC"/>
              <w:rPr>
                <w:lang w:eastAsia="zh-CN"/>
              </w:rPr>
            </w:pPr>
          </w:p>
        </w:tc>
      </w:tr>
      <w:tr w:rsidR="00323FA7" w:rsidRPr="00BD509D" w14:paraId="66DF3FAD" w14:textId="77777777" w:rsidTr="009468C5">
        <w:trPr>
          <w:trHeight w:val="112"/>
        </w:trPr>
        <w:tc>
          <w:tcPr>
            <w:tcW w:w="2011" w:type="dxa"/>
            <w:tcBorders>
              <w:top w:val="nil"/>
              <w:left w:val="single" w:sz="4" w:space="0" w:color="auto"/>
              <w:right w:val="single" w:sz="4" w:space="0" w:color="auto"/>
            </w:tcBorders>
            <w:vAlign w:val="center"/>
          </w:tcPr>
          <w:p w14:paraId="43506BAE"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3FCA2C"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4D3C03A1" w14:textId="77777777" w:rsidR="00323FA7" w:rsidRPr="00BD509D" w:rsidRDefault="00323FA7" w:rsidP="009468C5">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tcPr>
          <w:p w14:paraId="126404E4"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21C6AA8" w14:textId="77777777" w:rsidR="00323FA7" w:rsidRPr="00BD509D" w:rsidRDefault="00323FA7" w:rsidP="009468C5">
            <w:pPr>
              <w:pStyle w:val="TAC"/>
              <w:rPr>
                <w:lang w:eastAsia="zh-CN"/>
              </w:rPr>
            </w:pPr>
            <w:r w:rsidRPr="00BD509D">
              <w:t>N/A</w:t>
            </w:r>
          </w:p>
        </w:tc>
        <w:tc>
          <w:tcPr>
            <w:tcW w:w="840" w:type="dxa"/>
            <w:tcBorders>
              <w:top w:val="single" w:sz="4" w:space="0" w:color="auto"/>
              <w:left w:val="single" w:sz="4" w:space="0" w:color="auto"/>
              <w:bottom w:val="single" w:sz="4" w:space="0" w:color="auto"/>
              <w:right w:val="single" w:sz="4" w:space="0" w:color="auto"/>
            </w:tcBorders>
          </w:tcPr>
          <w:p w14:paraId="373481FA" w14:textId="77777777" w:rsidR="00323FA7" w:rsidRPr="00BD509D" w:rsidRDefault="00323FA7" w:rsidP="009468C5">
            <w:pPr>
              <w:pStyle w:val="TAC"/>
            </w:pPr>
            <w:r w:rsidRPr="00BD509D">
              <w:t>3305</w:t>
            </w:r>
          </w:p>
        </w:tc>
        <w:tc>
          <w:tcPr>
            <w:tcW w:w="795" w:type="dxa"/>
            <w:gridSpan w:val="2"/>
            <w:tcBorders>
              <w:top w:val="single" w:sz="4" w:space="0" w:color="auto"/>
              <w:left w:val="single" w:sz="4" w:space="0" w:color="auto"/>
              <w:bottom w:val="single" w:sz="4" w:space="0" w:color="auto"/>
              <w:right w:val="single" w:sz="4" w:space="0" w:color="auto"/>
            </w:tcBorders>
          </w:tcPr>
          <w:p w14:paraId="746B3094" w14:textId="77777777" w:rsidR="00323FA7" w:rsidRPr="00BD509D" w:rsidRDefault="00323FA7" w:rsidP="009468C5">
            <w:pPr>
              <w:pStyle w:val="TAC"/>
              <w:rPr>
                <w:lang w:eastAsia="zh-CN"/>
              </w:rPr>
            </w:pPr>
            <w:r w:rsidRPr="00BD509D">
              <w:t>2.7</w:t>
            </w:r>
          </w:p>
        </w:tc>
        <w:tc>
          <w:tcPr>
            <w:tcW w:w="828" w:type="dxa"/>
            <w:tcBorders>
              <w:top w:val="single" w:sz="4" w:space="0" w:color="auto"/>
              <w:left w:val="single" w:sz="4" w:space="0" w:color="auto"/>
              <w:bottom w:val="single" w:sz="4" w:space="0" w:color="auto"/>
              <w:right w:val="single" w:sz="4" w:space="0" w:color="auto"/>
            </w:tcBorders>
          </w:tcPr>
          <w:p w14:paraId="4F339906"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824D61" w14:textId="77777777" w:rsidR="00323FA7" w:rsidRPr="00BD509D" w:rsidRDefault="00323FA7" w:rsidP="009468C5">
            <w:pPr>
              <w:pStyle w:val="TAC"/>
            </w:pPr>
            <w:r w:rsidRPr="00BD509D">
              <w:t>IMD9</w:t>
            </w:r>
          </w:p>
        </w:tc>
      </w:tr>
      <w:tr w:rsidR="00323FA7" w:rsidRPr="00BD509D" w14:paraId="018245CB"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1D9ACDF4" w14:textId="77777777" w:rsidR="00323FA7" w:rsidRPr="00BD509D" w:rsidRDefault="00323FA7" w:rsidP="009468C5">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6DBD804" w14:textId="77777777" w:rsidR="00323FA7" w:rsidRPr="00BD509D" w:rsidRDefault="00323FA7" w:rsidP="009468C5">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4AFAEB24" w14:textId="77777777" w:rsidR="00323FA7" w:rsidRPr="00BD509D" w:rsidRDefault="00323FA7" w:rsidP="009468C5">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171BAE2E"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BF5D5FB"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11ECBA9" w14:textId="77777777" w:rsidR="00323FA7" w:rsidRPr="00BD509D" w:rsidRDefault="00323FA7" w:rsidP="009468C5">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5577E530"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A0579F" w14:textId="77777777" w:rsidR="00323FA7" w:rsidRPr="00BD509D" w:rsidRDefault="00323FA7" w:rsidP="009468C5">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4E7242" w14:textId="77777777" w:rsidR="00323FA7" w:rsidRPr="00BD509D" w:rsidRDefault="00323FA7" w:rsidP="009468C5">
            <w:pPr>
              <w:pStyle w:val="TAC"/>
              <w:rPr>
                <w:lang w:eastAsia="zh-CN"/>
              </w:rPr>
            </w:pPr>
            <w:r w:rsidRPr="00BD509D">
              <w:t>N/A</w:t>
            </w:r>
          </w:p>
        </w:tc>
      </w:tr>
      <w:tr w:rsidR="00323FA7" w:rsidRPr="00BD509D" w14:paraId="44A1C819"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7DBC1ADD"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5F913D" w14:textId="77777777" w:rsidR="00323FA7" w:rsidRPr="00BD509D" w:rsidRDefault="00323FA7" w:rsidP="009468C5">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153A767" w14:textId="77777777" w:rsidR="00323FA7" w:rsidRPr="00BD509D" w:rsidRDefault="00323FA7" w:rsidP="009468C5">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49F6E2"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90F51F"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1888DF" w14:textId="77777777" w:rsidR="00323FA7" w:rsidRPr="00BD509D" w:rsidRDefault="00323FA7" w:rsidP="009468C5">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4787FC" w14:textId="77777777" w:rsidR="00323FA7" w:rsidRPr="00BD509D" w:rsidRDefault="00323FA7" w:rsidP="009468C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38B87F"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AB3D5" w14:textId="77777777" w:rsidR="00323FA7" w:rsidRPr="00BD509D" w:rsidRDefault="00323FA7" w:rsidP="009468C5">
            <w:pPr>
              <w:pStyle w:val="TAC"/>
              <w:rPr>
                <w:lang w:eastAsia="zh-CN"/>
              </w:rPr>
            </w:pPr>
            <w:r w:rsidRPr="00BD509D">
              <w:rPr>
                <w:lang w:eastAsia="zh-CN"/>
              </w:rPr>
              <w:t>IMD5</w:t>
            </w:r>
          </w:p>
        </w:tc>
      </w:tr>
      <w:tr w:rsidR="00323FA7" w:rsidRPr="00BD509D" w14:paraId="7025D69F" w14:textId="77777777" w:rsidTr="009468C5">
        <w:trPr>
          <w:trHeight w:val="105"/>
        </w:trPr>
        <w:tc>
          <w:tcPr>
            <w:tcW w:w="2011" w:type="dxa"/>
            <w:vMerge w:val="restart"/>
            <w:tcBorders>
              <w:top w:val="single" w:sz="4" w:space="0" w:color="auto"/>
              <w:left w:val="single" w:sz="4" w:space="0" w:color="auto"/>
              <w:right w:val="single" w:sz="4" w:space="0" w:color="auto"/>
            </w:tcBorders>
            <w:vAlign w:val="center"/>
          </w:tcPr>
          <w:p w14:paraId="0D863922" w14:textId="77777777" w:rsidR="00323FA7" w:rsidRPr="00BD509D" w:rsidRDefault="00323FA7" w:rsidP="009468C5">
            <w:pPr>
              <w:pStyle w:val="TAC"/>
              <w:rPr>
                <w:lang w:eastAsia="zh-CN"/>
              </w:rPr>
            </w:pPr>
            <w:r w:rsidRPr="00BD509D">
              <w:lastRenderedPageBreak/>
              <w:t>CA_n48-n70</w:t>
            </w:r>
          </w:p>
        </w:tc>
        <w:tc>
          <w:tcPr>
            <w:tcW w:w="1145" w:type="dxa"/>
            <w:tcBorders>
              <w:top w:val="single" w:sz="4" w:space="0" w:color="auto"/>
              <w:left w:val="single" w:sz="4" w:space="0" w:color="auto"/>
              <w:right w:val="single" w:sz="4" w:space="0" w:color="auto"/>
            </w:tcBorders>
            <w:vAlign w:val="center"/>
          </w:tcPr>
          <w:p w14:paraId="714A7CDA" w14:textId="77777777" w:rsidR="00323FA7" w:rsidRPr="00BD509D" w:rsidRDefault="00323FA7" w:rsidP="009468C5">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51A4BD8A" w14:textId="77777777" w:rsidR="00323FA7" w:rsidRPr="00BD509D" w:rsidRDefault="00323FA7" w:rsidP="009468C5">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38084B33" w14:textId="77777777" w:rsidR="00323FA7" w:rsidRPr="00BD509D" w:rsidRDefault="00323FA7" w:rsidP="009468C5">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3139A4DE"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0B769B1D" w14:textId="77777777" w:rsidR="00323FA7" w:rsidRPr="00BD509D" w:rsidRDefault="00323FA7" w:rsidP="009468C5">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60295F6E" w14:textId="77777777" w:rsidR="00323FA7" w:rsidRPr="00BD509D" w:rsidRDefault="00323FA7" w:rsidP="009468C5">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2E3EEC22"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3EF5A0C7" w14:textId="77777777" w:rsidR="00323FA7" w:rsidRPr="00BD509D" w:rsidRDefault="00323FA7" w:rsidP="009468C5">
            <w:pPr>
              <w:pStyle w:val="TAC"/>
              <w:rPr>
                <w:lang w:eastAsia="zh-CN"/>
              </w:rPr>
            </w:pPr>
            <w:r w:rsidRPr="00BD509D">
              <w:t>IMD2</w:t>
            </w:r>
            <w:r w:rsidRPr="00BD509D">
              <w:rPr>
                <w:vertAlign w:val="superscript"/>
                <w:lang w:eastAsia="zh-CN"/>
              </w:rPr>
              <w:t>4</w:t>
            </w:r>
          </w:p>
        </w:tc>
      </w:tr>
      <w:tr w:rsidR="00323FA7" w:rsidRPr="00BD509D" w14:paraId="2AF6702A"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76A773EA"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16D66A" w14:textId="77777777" w:rsidR="00323FA7" w:rsidRPr="00BD509D" w:rsidRDefault="00323FA7" w:rsidP="009468C5">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42C6478" w14:textId="77777777" w:rsidR="00323FA7" w:rsidRPr="00BD509D" w:rsidRDefault="00323FA7" w:rsidP="009468C5">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26171FC5"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02A89AD" w14:textId="77777777" w:rsidR="00323FA7" w:rsidRPr="00BD509D" w:rsidRDefault="00323FA7" w:rsidP="009468C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AF0AC21" w14:textId="77777777" w:rsidR="00323FA7" w:rsidRPr="00BD509D" w:rsidRDefault="00323FA7" w:rsidP="009468C5">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5E08589C"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13C44B9" w14:textId="77777777" w:rsidR="00323FA7" w:rsidRPr="00BD509D" w:rsidRDefault="00323FA7" w:rsidP="009468C5">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251DD7" w14:textId="77777777" w:rsidR="00323FA7" w:rsidRPr="00BD509D" w:rsidRDefault="00323FA7" w:rsidP="009468C5">
            <w:pPr>
              <w:pStyle w:val="TAC"/>
              <w:rPr>
                <w:lang w:eastAsia="zh-CN"/>
              </w:rPr>
            </w:pPr>
            <w:r w:rsidRPr="00BD509D">
              <w:t>N/A</w:t>
            </w:r>
          </w:p>
        </w:tc>
      </w:tr>
      <w:tr w:rsidR="00323FA7" w:rsidRPr="00BD509D" w14:paraId="37E1D04D"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4B39BCEE" w14:textId="77777777" w:rsidR="00323FA7" w:rsidRPr="00BD509D" w:rsidRDefault="00323FA7" w:rsidP="009468C5">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111D759"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247F1F7D" w14:textId="77777777" w:rsidR="00323FA7" w:rsidRPr="00BD509D" w:rsidRDefault="00323FA7" w:rsidP="009468C5">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3BE7D40E"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BEF3AA"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96A95D" w14:textId="77777777" w:rsidR="00323FA7" w:rsidRPr="00BD509D" w:rsidRDefault="00323FA7" w:rsidP="009468C5">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45EBF7C7" w14:textId="77777777" w:rsidR="00323FA7" w:rsidRPr="00BD509D" w:rsidRDefault="00323FA7" w:rsidP="009468C5">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8D6078"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2BA8089" w14:textId="77777777" w:rsidR="00323FA7" w:rsidRPr="00BD509D" w:rsidRDefault="00323FA7" w:rsidP="009468C5">
            <w:pPr>
              <w:pStyle w:val="TAC"/>
              <w:rPr>
                <w:lang w:eastAsia="zh-CN"/>
              </w:rPr>
            </w:pPr>
            <w:r w:rsidRPr="00BD509D">
              <w:t>IMD4</w:t>
            </w:r>
          </w:p>
        </w:tc>
      </w:tr>
      <w:tr w:rsidR="00323FA7" w:rsidRPr="00BD509D" w14:paraId="60D9F13F"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6D00ED37"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4F9D" w14:textId="77777777" w:rsidR="00323FA7" w:rsidRPr="00BD509D" w:rsidRDefault="00323FA7" w:rsidP="009468C5">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2F9024F6" w14:textId="77777777" w:rsidR="00323FA7" w:rsidRPr="00BD509D" w:rsidRDefault="00323FA7" w:rsidP="009468C5">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7E6AC8F"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76D6D1"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51C0D35" w14:textId="77777777" w:rsidR="00323FA7" w:rsidRPr="00BD509D" w:rsidRDefault="00323FA7" w:rsidP="009468C5">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03378B4"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1AA720D"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2E61C56" w14:textId="77777777" w:rsidR="00323FA7" w:rsidRPr="00BD509D" w:rsidRDefault="00323FA7" w:rsidP="009468C5">
            <w:pPr>
              <w:pStyle w:val="TAC"/>
              <w:rPr>
                <w:lang w:eastAsia="zh-CN"/>
              </w:rPr>
            </w:pPr>
            <w:r w:rsidRPr="00BD509D">
              <w:t>N/A</w:t>
            </w:r>
          </w:p>
        </w:tc>
      </w:tr>
      <w:tr w:rsidR="00323FA7" w:rsidRPr="00BD509D" w14:paraId="0697B920" w14:textId="77777777" w:rsidTr="009468C5">
        <w:trPr>
          <w:trHeight w:val="112"/>
        </w:trPr>
        <w:tc>
          <w:tcPr>
            <w:tcW w:w="2011" w:type="dxa"/>
            <w:vMerge w:val="restart"/>
            <w:tcBorders>
              <w:top w:val="single" w:sz="4" w:space="0" w:color="auto"/>
              <w:left w:val="single" w:sz="4" w:space="0" w:color="auto"/>
              <w:right w:val="single" w:sz="4" w:space="0" w:color="auto"/>
            </w:tcBorders>
          </w:tcPr>
          <w:p w14:paraId="2408EE35" w14:textId="77777777" w:rsidR="00323FA7" w:rsidRPr="00BD509D" w:rsidRDefault="00323FA7" w:rsidP="009468C5">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A72573" w14:textId="77777777" w:rsidR="00323FA7" w:rsidRPr="00BD509D" w:rsidRDefault="00323FA7" w:rsidP="009468C5">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54571C" w14:textId="77777777" w:rsidR="00323FA7" w:rsidRPr="00BD509D" w:rsidRDefault="00323FA7" w:rsidP="009468C5">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69EBF10"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314A640"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A3AAC21" w14:textId="77777777" w:rsidR="00323FA7" w:rsidRPr="00BD509D" w:rsidRDefault="00323FA7" w:rsidP="009468C5">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7EA67BF" w14:textId="77777777" w:rsidR="00323FA7" w:rsidRPr="00BD509D" w:rsidRDefault="00323FA7" w:rsidP="009468C5">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69AEA99"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6ABC0" w14:textId="77777777" w:rsidR="00323FA7" w:rsidRPr="00BD509D" w:rsidRDefault="00323FA7" w:rsidP="009468C5">
            <w:pPr>
              <w:pStyle w:val="TAC"/>
            </w:pPr>
            <w:r w:rsidRPr="00BD509D">
              <w:rPr>
                <w:lang w:eastAsia="zh-CN"/>
              </w:rPr>
              <w:t>IMD2</w:t>
            </w:r>
          </w:p>
        </w:tc>
      </w:tr>
      <w:tr w:rsidR="00323FA7" w:rsidRPr="00BD509D" w14:paraId="0E6E41B2" w14:textId="77777777" w:rsidTr="009468C5">
        <w:trPr>
          <w:trHeight w:val="112"/>
        </w:trPr>
        <w:tc>
          <w:tcPr>
            <w:tcW w:w="2011" w:type="dxa"/>
            <w:vMerge/>
            <w:tcBorders>
              <w:left w:val="single" w:sz="4" w:space="0" w:color="auto"/>
              <w:right w:val="single" w:sz="4" w:space="0" w:color="auto"/>
            </w:tcBorders>
          </w:tcPr>
          <w:p w14:paraId="05A5A1F9"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3E437A6A" w14:textId="77777777" w:rsidR="00323FA7" w:rsidRPr="00BD509D" w:rsidRDefault="00323FA7" w:rsidP="009468C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DBC0DBF" w14:textId="77777777" w:rsidR="00323FA7" w:rsidRPr="00BD509D" w:rsidRDefault="00323FA7" w:rsidP="009468C5">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2683F09"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44736A1" w14:textId="77777777" w:rsidR="00323FA7" w:rsidRPr="00BD509D" w:rsidRDefault="00323FA7" w:rsidP="009468C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B0789CA" w14:textId="77777777" w:rsidR="00323FA7" w:rsidRPr="00BD509D" w:rsidRDefault="00323FA7" w:rsidP="009468C5">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B3DF947"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90EC0A"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BC0DE8" w14:textId="77777777" w:rsidR="00323FA7" w:rsidRPr="00BD509D" w:rsidRDefault="00323FA7" w:rsidP="009468C5">
            <w:pPr>
              <w:pStyle w:val="TAC"/>
            </w:pPr>
            <w:r w:rsidRPr="00BD509D">
              <w:rPr>
                <w:lang w:eastAsia="zh-CN"/>
              </w:rPr>
              <w:t>N/A</w:t>
            </w:r>
          </w:p>
        </w:tc>
      </w:tr>
      <w:tr w:rsidR="00323FA7" w:rsidRPr="00BD509D" w14:paraId="1FEE5413" w14:textId="77777777" w:rsidTr="009468C5">
        <w:trPr>
          <w:trHeight w:val="112"/>
        </w:trPr>
        <w:tc>
          <w:tcPr>
            <w:tcW w:w="2011" w:type="dxa"/>
            <w:vMerge/>
            <w:tcBorders>
              <w:left w:val="single" w:sz="4" w:space="0" w:color="auto"/>
              <w:right w:val="single" w:sz="4" w:space="0" w:color="auto"/>
            </w:tcBorders>
          </w:tcPr>
          <w:p w14:paraId="36DAF6EC"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093F8A7D" w14:textId="77777777" w:rsidR="00323FA7" w:rsidRPr="00BD509D" w:rsidRDefault="00323FA7" w:rsidP="009468C5">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B08D36" w14:textId="77777777" w:rsidR="00323FA7" w:rsidRPr="00BD509D" w:rsidRDefault="00323FA7" w:rsidP="009468C5">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1264C79"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550A175"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14F0E19" w14:textId="77777777" w:rsidR="00323FA7" w:rsidRPr="00BD509D" w:rsidRDefault="00323FA7" w:rsidP="009468C5">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0DCB404" w14:textId="77777777" w:rsidR="00323FA7" w:rsidRPr="00BD509D" w:rsidRDefault="00323FA7" w:rsidP="009468C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DF2DC9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640BD" w14:textId="77777777" w:rsidR="00323FA7" w:rsidRPr="00BD509D" w:rsidRDefault="00323FA7" w:rsidP="009468C5">
            <w:pPr>
              <w:pStyle w:val="TAC"/>
            </w:pPr>
            <w:r w:rsidRPr="00BD509D">
              <w:rPr>
                <w:lang w:eastAsia="zh-CN"/>
              </w:rPr>
              <w:t>IMD5</w:t>
            </w:r>
          </w:p>
        </w:tc>
      </w:tr>
      <w:tr w:rsidR="00323FA7" w:rsidRPr="00BD509D" w14:paraId="0DF1CA08" w14:textId="77777777" w:rsidTr="009468C5">
        <w:trPr>
          <w:trHeight w:val="112"/>
        </w:trPr>
        <w:tc>
          <w:tcPr>
            <w:tcW w:w="2011" w:type="dxa"/>
            <w:vMerge/>
            <w:tcBorders>
              <w:left w:val="single" w:sz="4" w:space="0" w:color="auto"/>
              <w:right w:val="single" w:sz="4" w:space="0" w:color="auto"/>
            </w:tcBorders>
          </w:tcPr>
          <w:p w14:paraId="151C2656"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73F76504" w14:textId="77777777" w:rsidR="00323FA7" w:rsidRPr="00BD509D" w:rsidRDefault="00323FA7" w:rsidP="009468C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EB37FF" w14:textId="77777777" w:rsidR="00323FA7" w:rsidRPr="00BD509D" w:rsidRDefault="00323FA7" w:rsidP="009468C5">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ED0210D"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190F3D3" w14:textId="77777777" w:rsidR="00323FA7" w:rsidRPr="00BD509D" w:rsidRDefault="00323FA7" w:rsidP="009468C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0E6A220" w14:textId="77777777" w:rsidR="00323FA7" w:rsidRPr="00BD509D" w:rsidRDefault="00323FA7" w:rsidP="009468C5">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AE64925"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90C7AA"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8A514" w14:textId="77777777" w:rsidR="00323FA7" w:rsidRPr="00BD509D" w:rsidRDefault="00323FA7" w:rsidP="009468C5">
            <w:pPr>
              <w:pStyle w:val="TAC"/>
            </w:pPr>
            <w:r w:rsidRPr="00BD509D">
              <w:t>N/A</w:t>
            </w:r>
          </w:p>
        </w:tc>
      </w:tr>
      <w:tr w:rsidR="00323FA7" w:rsidRPr="00BD509D" w14:paraId="3D7B77E8" w14:textId="77777777" w:rsidTr="009468C5">
        <w:trPr>
          <w:trHeight w:val="112"/>
        </w:trPr>
        <w:tc>
          <w:tcPr>
            <w:tcW w:w="2011" w:type="dxa"/>
            <w:vMerge/>
            <w:tcBorders>
              <w:left w:val="single" w:sz="4" w:space="0" w:color="auto"/>
              <w:right w:val="single" w:sz="4" w:space="0" w:color="auto"/>
            </w:tcBorders>
          </w:tcPr>
          <w:p w14:paraId="0FE05F9D"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2DC0C12F" w14:textId="77777777" w:rsidR="00323FA7" w:rsidRPr="00BD509D" w:rsidRDefault="00323FA7" w:rsidP="009468C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56BFF5EC" w14:textId="77777777" w:rsidR="00323FA7" w:rsidRPr="00BD509D" w:rsidRDefault="00323FA7" w:rsidP="009468C5">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1D4A5460"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793A118" w14:textId="77777777" w:rsidR="00323FA7" w:rsidRPr="00BD509D" w:rsidRDefault="00323FA7" w:rsidP="009468C5">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0597F4BB" w14:textId="77777777" w:rsidR="00323FA7" w:rsidRPr="00BD509D" w:rsidRDefault="00323FA7" w:rsidP="009468C5">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319469B3" w14:textId="77777777" w:rsidR="00323FA7" w:rsidRPr="00BD509D" w:rsidRDefault="00323FA7" w:rsidP="009468C5">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25A7C19C"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FBB3F63" w14:textId="77777777" w:rsidR="00323FA7" w:rsidRPr="00BD509D" w:rsidRDefault="00323FA7" w:rsidP="009468C5">
            <w:pPr>
              <w:pStyle w:val="TAC"/>
            </w:pPr>
            <w:r w:rsidRPr="00BD509D">
              <w:t>IMD5</w:t>
            </w:r>
            <w:r w:rsidRPr="00BD509D">
              <w:rPr>
                <w:vertAlign w:val="superscript"/>
              </w:rPr>
              <w:t>13</w:t>
            </w:r>
          </w:p>
        </w:tc>
      </w:tr>
      <w:tr w:rsidR="00323FA7" w:rsidRPr="00BD509D" w14:paraId="53FA3A1F" w14:textId="77777777" w:rsidTr="009468C5">
        <w:trPr>
          <w:trHeight w:val="112"/>
        </w:trPr>
        <w:tc>
          <w:tcPr>
            <w:tcW w:w="2011" w:type="dxa"/>
            <w:vMerge/>
            <w:tcBorders>
              <w:left w:val="single" w:sz="4" w:space="0" w:color="auto"/>
              <w:right w:val="single" w:sz="4" w:space="0" w:color="auto"/>
            </w:tcBorders>
          </w:tcPr>
          <w:p w14:paraId="44B3C8F0" w14:textId="77777777" w:rsidR="00323FA7" w:rsidRPr="00BD509D" w:rsidRDefault="00323FA7" w:rsidP="009468C5">
            <w:pPr>
              <w:pStyle w:val="TAC"/>
            </w:pPr>
          </w:p>
        </w:tc>
        <w:tc>
          <w:tcPr>
            <w:tcW w:w="1145" w:type="dxa"/>
            <w:tcBorders>
              <w:top w:val="single" w:sz="4" w:space="0" w:color="auto"/>
              <w:left w:val="single" w:sz="4" w:space="0" w:color="auto"/>
              <w:bottom w:val="nil"/>
              <w:right w:val="single" w:sz="4" w:space="0" w:color="auto"/>
            </w:tcBorders>
          </w:tcPr>
          <w:p w14:paraId="403067DE" w14:textId="77777777" w:rsidR="00323FA7" w:rsidRPr="00BD509D" w:rsidRDefault="00323FA7" w:rsidP="009468C5">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C0D90D5" w14:textId="77777777" w:rsidR="00323FA7" w:rsidRPr="00BD509D" w:rsidRDefault="00323FA7" w:rsidP="009468C5">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4F7A0568"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72E524E" w14:textId="77777777" w:rsidR="00323FA7" w:rsidRPr="00BD509D" w:rsidRDefault="00323FA7" w:rsidP="009468C5">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671846E9" w14:textId="77777777" w:rsidR="00323FA7" w:rsidRPr="00BD509D" w:rsidRDefault="00323FA7" w:rsidP="009468C5">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29654AE9"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2DF7A68F"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10BD9498" w14:textId="77777777" w:rsidR="00323FA7" w:rsidRPr="00BD509D" w:rsidRDefault="00323FA7" w:rsidP="009468C5">
            <w:pPr>
              <w:pStyle w:val="TAC"/>
            </w:pPr>
            <w:r w:rsidRPr="00BD509D">
              <w:t>N/A</w:t>
            </w:r>
          </w:p>
        </w:tc>
      </w:tr>
      <w:tr w:rsidR="00323FA7" w:rsidRPr="00BD509D" w14:paraId="769ED2E6" w14:textId="77777777" w:rsidTr="009468C5">
        <w:trPr>
          <w:trHeight w:val="112"/>
        </w:trPr>
        <w:tc>
          <w:tcPr>
            <w:tcW w:w="2011" w:type="dxa"/>
            <w:vMerge/>
            <w:tcBorders>
              <w:left w:val="single" w:sz="4" w:space="0" w:color="auto"/>
              <w:right w:val="single" w:sz="4" w:space="0" w:color="auto"/>
            </w:tcBorders>
          </w:tcPr>
          <w:p w14:paraId="4194AC3A" w14:textId="77777777" w:rsidR="00323FA7" w:rsidRPr="00BD509D" w:rsidRDefault="00323FA7" w:rsidP="009468C5">
            <w:pPr>
              <w:pStyle w:val="TAC"/>
            </w:pPr>
          </w:p>
        </w:tc>
        <w:tc>
          <w:tcPr>
            <w:tcW w:w="1145" w:type="dxa"/>
            <w:tcBorders>
              <w:top w:val="nil"/>
              <w:left w:val="single" w:sz="4" w:space="0" w:color="auto"/>
              <w:bottom w:val="single" w:sz="4" w:space="0" w:color="auto"/>
              <w:right w:val="single" w:sz="4" w:space="0" w:color="auto"/>
            </w:tcBorders>
          </w:tcPr>
          <w:p w14:paraId="7F9FF54C" w14:textId="77777777" w:rsidR="00323FA7" w:rsidRPr="00BD509D" w:rsidRDefault="00323FA7" w:rsidP="009468C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69268B5" w14:textId="77777777" w:rsidR="00323FA7" w:rsidRPr="00BD509D" w:rsidRDefault="00323FA7" w:rsidP="009468C5">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29C7CA96"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0B3A65E" w14:textId="77777777" w:rsidR="00323FA7" w:rsidRPr="00BD509D" w:rsidRDefault="00323FA7" w:rsidP="009468C5">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37026819" w14:textId="77777777" w:rsidR="00323FA7" w:rsidRPr="00BD509D" w:rsidRDefault="00323FA7" w:rsidP="009468C5">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72605BF9" w14:textId="77777777" w:rsidR="00323FA7" w:rsidRPr="00BD509D" w:rsidRDefault="00323FA7" w:rsidP="009468C5">
            <w:pPr>
              <w:pStyle w:val="TAC"/>
              <w:rPr>
                <w:lang w:eastAsia="zh-CN"/>
              </w:rPr>
            </w:pPr>
          </w:p>
        </w:tc>
        <w:tc>
          <w:tcPr>
            <w:tcW w:w="828" w:type="dxa"/>
            <w:tcBorders>
              <w:top w:val="nil"/>
              <w:left w:val="single" w:sz="4" w:space="0" w:color="auto"/>
              <w:bottom w:val="single" w:sz="4" w:space="0" w:color="auto"/>
              <w:right w:val="single" w:sz="4" w:space="0" w:color="auto"/>
            </w:tcBorders>
          </w:tcPr>
          <w:p w14:paraId="75B557F0" w14:textId="77777777" w:rsidR="00323FA7" w:rsidRPr="00BD509D" w:rsidRDefault="00323FA7" w:rsidP="009468C5">
            <w:pPr>
              <w:pStyle w:val="TAC"/>
              <w:rPr>
                <w:lang w:eastAsia="zh-CN"/>
              </w:rPr>
            </w:pPr>
          </w:p>
        </w:tc>
        <w:tc>
          <w:tcPr>
            <w:tcW w:w="1057" w:type="dxa"/>
            <w:tcBorders>
              <w:top w:val="nil"/>
              <w:left w:val="single" w:sz="4" w:space="0" w:color="auto"/>
              <w:bottom w:val="single" w:sz="4" w:space="0" w:color="auto"/>
              <w:right w:val="single" w:sz="4" w:space="0" w:color="auto"/>
            </w:tcBorders>
          </w:tcPr>
          <w:p w14:paraId="48FB9563" w14:textId="77777777" w:rsidR="00323FA7" w:rsidRPr="00BD509D" w:rsidRDefault="00323FA7" w:rsidP="009468C5">
            <w:pPr>
              <w:pStyle w:val="TAC"/>
            </w:pPr>
          </w:p>
        </w:tc>
      </w:tr>
      <w:tr w:rsidR="00323FA7" w:rsidRPr="00BD509D" w14:paraId="6C34BB30" w14:textId="77777777" w:rsidTr="009468C5">
        <w:trPr>
          <w:trHeight w:val="112"/>
        </w:trPr>
        <w:tc>
          <w:tcPr>
            <w:tcW w:w="2011" w:type="dxa"/>
            <w:vMerge/>
            <w:tcBorders>
              <w:left w:val="single" w:sz="4" w:space="0" w:color="auto"/>
              <w:right w:val="single" w:sz="4" w:space="0" w:color="auto"/>
            </w:tcBorders>
          </w:tcPr>
          <w:p w14:paraId="460DBCE3"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181429B5" w14:textId="77777777" w:rsidR="00323FA7" w:rsidRPr="00BD509D" w:rsidRDefault="00323FA7" w:rsidP="009468C5">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890C50B" w14:textId="77777777" w:rsidR="00323FA7" w:rsidRPr="00BD509D" w:rsidRDefault="00323FA7" w:rsidP="009468C5">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4E40AFE" w14:textId="77777777" w:rsidR="00323FA7" w:rsidRPr="00BD509D" w:rsidRDefault="00323FA7" w:rsidP="009468C5">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B867D80" w14:textId="77777777" w:rsidR="00323FA7" w:rsidRPr="00BD509D" w:rsidRDefault="00323FA7" w:rsidP="009468C5">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71897F6C" w14:textId="77777777" w:rsidR="00323FA7" w:rsidRPr="00BD509D" w:rsidRDefault="00323FA7" w:rsidP="009468C5">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2EA500A" w14:textId="77777777" w:rsidR="00323FA7" w:rsidRPr="00BD509D" w:rsidRDefault="00323FA7" w:rsidP="009468C5">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20D6893" w14:textId="77777777" w:rsidR="00323FA7" w:rsidRPr="00BD509D" w:rsidRDefault="00323FA7" w:rsidP="009468C5">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719A2E" w14:textId="77777777" w:rsidR="00323FA7" w:rsidRPr="00BD509D" w:rsidRDefault="00323FA7" w:rsidP="009468C5">
            <w:pPr>
              <w:pStyle w:val="TAC"/>
            </w:pPr>
            <w:r w:rsidRPr="00BD509D">
              <w:rPr>
                <w:rFonts w:cs="Arial"/>
                <w:szCs w:val="18"/>
                <w:lang w:eastAsia="zh-CN"/>
              </w:rPr>
              <w:t>IMD7</w:t>
            </w:r>
          </w:p>
        </w:tc>
      </w:tr>
      <w:tr w:rsidR="00323FA7" w:rsidRPr="00BD509D" w14:paraId="1F0BCA6A" w14:textId="77777777" w:rsidTr="009468C5">
        <w:trPr>
          <w:trHeight w:val="112"/>
        </w:trPr>
        <w:tc>
          <w:tcPr>
            <w:tcW w:w="2011" w:type="dxa"/>
            <w:vMerge/>
            <w:tcBorders>
              <w:left w:val="single" w:sz="4" w:space="0" w:color="auto"/>
              <w:right w:val="single" w:sz="4" w:space="0" w:color="auto"/>
            </w:tcBorders>
          </w:tcPr>
          <w:p w14:paraId="3DFE1088" w14:textId="77777777" w:rsidR="00323FA7" w:rsidRPr="00BD509D" w:rsidRDefault="00323FA7" w:rsidP="009468C5">
            <w:pPr>
              <w:pStyle w:val="TAC"/>
            </w:pPr>
          </w:p>
        </w:tc>
        <w:tc>
          <w:tcPr>
            <w:tcW w:w="1145" w:type="dxa"/>
            <w:tcBorders>
              <w:top w:val="single" w:sz="4" w:space="0" w:color="auto"/>
              <w:left w:val="single" w:sz="4" w:space="0" w:color="auto"/>
              <w:bottom w:val="nil"/>
              <w:right w:val="single" w:sz="4" w:space="0" w:color="auto"/>
            </w:tcBorders>
          </w:tcPr>
          <w:p w14:paraId="56CD010E" w14:textId="77777777" w:rsidR="00323FA7" w:rsidRPr="00BD509D" w:rsidRDefault="00323FA7" w:rsidP="009468C5">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1AE5326" w14:textId="77777777" w:rsidR="00323FA7" w:rsidRPr="00BD509D" w:rsidRDefault="00323FA7" w:rsidP="009468C5">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7B8A335"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15A1041" w14:textId="77777777" w:rsidR="00323FA7" w:rsidRPr="00BD509D" w:rsidRDefault="00323FA7" w:rsidP="009468C5">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672E6BF2" w14:textId="77777777" w:rsidR="00323FA7" w:rsidRPr="00BD509D" w:rsidRDefault="00323FA7" w:rsidP="009468C5">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7AF0170D"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67B13C64"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1566AD1C" w14:textId="77777777" w:rsidR="00323FA7" w:rsidRPr="00BD509D" w:rsidRDefault="00323FA7" w:rsidP="009468C5">
            <w:pPr>
              <w:pStyle w:val="TAC"/>
            </w:pPr>
            <w:r w:rsidRPr="00BD509D">
              <w:rPr>
                <w:lang w:eastAsia="zh-CN"/>
              </w:rPr>
              <w:t>N/A</w:t>
            </w:r>
          </w:p>
        </w:tc>
      </w:tr>
      <w:tr w:rsidR="00323FA7" w:rsidRPr="00BD509D" w14:paraId="7D1E18B1" w14:textId="77777777" w:rsidTr="009468C5">
        <w:trPr>
          <w:trHeight w:val="112"/>
        </w:trPr>
        <w:tc>
          <w:tcPr>
            <w:tcW w:w="2011" w:type="dxa"/>
            <w:vMerge/>
            <w:tcBorders>
              <w:left w:val="single" w:sz="4" w:space="0" w:color="auto"/>
              <w:right w:val="single" w:sz="4" w:space="0" w:color="auto"/>
            </w:tcBorders>
          </w:tcPr>
          <w:p w14:paraId="226103AD" w14:textId="77777777" w:rsidR="00323FA7" w:rsidRPr="00BD509D" w:rsidRDefault="00323FA7" w:rsidP="009468C5">
            <w:pPr>
              <w:pStyle w:val="TAC"/>
            </w:pPr>
          </w:p>
        </w:tc>
        <w:tc>
          <w:tcPr>
            <w:tcW w:w="1145" w:type="dxa"/>
            <w:tcBorders>
              <w:top w:val="nil"/>
              <w:left w:val="single" w:sz="4" w:space="0" w:color="auto"/>
              <w:bottom w:val="single" w:sz="4" w:space="0" w:color="auto"/>
              <w:right w:val="single" w:sz="4" w:space="0" w:color="auto"/>
            </w:tcBorders>
          </w:tcPr>
          <w:p w14:paraId="7ED6BC0A" w14:textId="77777777" w:rsidR="00323FA7" w:rsidRPr="00BD509D" w:rsidRDefault="00323FA7" w:rsidP="009468C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0EF8D4AE" w14:textId="77777777" w:rsidR="00323FA7" w:rsidRPr="00BD509D" w:rsidRDefault="00323FA7" w:rsidP="009468C5">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B03D33A"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CCB44DD" w14:textId="77777777" w:rsidR="00323FA7" w:rsidRPr="00BD509D" w:rsidRDefault="00323FA7" w:rsidP="009468C5">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7D1DC898" w14:textId="77777777" w:rsidR="00323FA7" w:rsidRPr="00BD509D" w:rsidRDefault="00323FA7" w:rsidP="009468C5">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7AA56826" w14:textId="77777777" w:rsidR="00323FA7" w:rsidRPr="00BD509D" w:rsidRDefault="00323FA7" w:rsidP="009468C5">
            <w:pPr>
              <w:pStyle w:val="TAC"/>
              <w:rPr>
                <w:lang w:eastAsia="zh-CN"/>
              </w:rPr>
            </w:pPr>
          </w:p>
        </w:tc>
        <w:tc>
          <w:tcPr>
            <w:tcW w:w="828" w:type="dxa"/>
            <w:tcBorders>
              <w:top w:val="nil"/>
              <w:left w:val="single" w:sz="4" w:space="0" w:color="auto"/>
              <w:bottom w:val="single" w:sz="4" w:space="0" w:color="auto"/>
              <w:right w:val="single" w:sz="4" w:space="0" w:color="auto"/>
            </w:tcBorders>
          </w:tcPr>
          <w:p w14:paraId="3699809A" w14:textId="77777777" w:rsidR="00323FA7" w:rsidRPr="00BD509D" w:rsidRDefault="00323FA7" w:rsidP="009468C5">
            <w:pPr>
              <w:pStyle w:val="TAC"/>
              <w:rPr>
                <w:lang w:eastAsia="zh-CN"/>
              </w:rPr>
            </w:pPr>
          </w:p>
        </w:tc>
        <w:tc>
          <w:tcPr>
            <w:tcW w:w="1057" w:type="dxa"/>
            <w:tcBorders>
              <w:top w:val="nil"/>
              <w:left w:val="single" w:sz="4" w:space="0" w:color="auto"/>
              <w:bottom w:val="single" w:sz="4" w:space="0" w:color="auto"/>
              <w:right w:val="single" w:sz="4" w:space="0" w:color="auto"/>
            </w:tcBorders>
          </w:tcPr>
          <w:p w14:paraId="39E76518" w14:textId="77777777" w:rsidR="00323FA7" w:rsidRPr="00BD509D" w:rsidRDefault="00323FA7" w:rsidP="009468C5">
            <w:pPr>
              <w:pStyle w:val="TAC"/>
            </w:pPr>
          </w:p>
        </w:tc>
      </w:tr>
      <w:tr w:rsidR="00323FA7" w:rsidRPr="00BD509D" w14:paraId="4C565C61" w14:textId="77777777" w:rsidTr="009468C5">
        <w:trPr>
          <w:trHeight w:val="112"/>
        </w:trPr>
        <w:tc>
          <w:tcPr>
            <w:tcW w:w="2011" w:type="dxa"/>
            <w:vMerge w:val="restart"/>
            <w:tcBorders>
              <w:left w:val="single" w:sz="4" w:space="0" w:color="auto"/>
              <w:right w:val="single" w:sz="4" w:space="0" w:color="auto"/>
            </w:tcBorders>
          </w:tcPr>
          <w:p w14:paraId="06A62961" w14:textId="77777777" w:rsidR="00323FA7" w:rsidRPr="00BD509D" w:rsidRDefault="00323FA7" w:rsidP="009468C5">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F8E1115" w14:textId="77777777" w:rsidR="00323FA7" w:rsidRPr="00BD509D" w:rsidRDefault="00323FA7" w:rsidP="009468C5">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3217DC" w14:textId="77777777" w:rsidR="00323FA7" w:rsidRPr="00BD509D" w:rsidRDefault="00323FA7" w:rsidP="009468C5">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4CA4CD5"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F24F3C"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D6920E" w14:textId="77777777" w:rsidR="00323FA7" w:rsidRPr="00BD509D" w:rsidRDefault="00323FA7" w:rsidP="009468C5">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BADF415" w14:textId="77777777" w:rsidR="00323FA7" w:rsidRPr="00BD509D" w:rsidRDefault="00323FA7" w:rsidP="009468C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B79B107"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94CDC" w14:textId="77777777" w:rsidR="00323FA7" w:rsidRPr="00BD509D" w:rsidRDefault="00323FA7" w:rsidP="009468C5">
            <w:pPr>
              <w:pStyle w:val="TAC"/>
            </w:pPr>
            <w:r w:rsidRPr="00BD509D">
              <w:rPr>
                <w:lang w:eastAsia="zh-CN"/>
              </w:rPr>
              <w:t>IMD5</w:t>
            </w:r>
          </w:p>
        </w:tc>
      </w:tr>
      <w:tr w:rsidR="00323FA7" w:rsidRPr="00BD509D" w14:paraId="475CFEBB" w14:textId="77777777" w:rsidTr="009468C5">
        <w:trPr>
          <w:trHeight w:val="112"/>
        </w:trPr>
        <w:tc>
          <w:tcPr>
            <w:tcW w:w="2011" w:type="dxa"/>
            <w:vMerge/>
            <w:tcBorders>
              <w:left w:val="single" w:sz="4" w:space="0" w:color="auto"/>
              <w:right w:val="single" w:sz="4" w:space="0" w:color="auto"/>
            </w:tcBorders>
          </w:tcPr>
          <w:p w14:paraId="2822C184" w14:textId="77777777" w:rsidR="00323FA7" w:rsidRPr="00BD509D" w:rsidRDefault="00323FA7" w:rsidP="009468C5">
            <w:pPr>
              <w:pStyle w:val="TAC"/>
            </w:pPr>
          </w:p>
        </w:tc>
        <w:tc>
          <w:tcPr>
            <w:tcW w:w="1145" w:type="dxa"/>
            <w:tcBorders>
              <w:top w:val="single" w:sz="4" w:space="0" w:color="auto"/>
              <w:left w:val="single" w:sz="4" w:space="0" w:color="auto"/>
              <w:bottom w:val="single" w:sz="4" w:space="0" w:color="auto"/>
              <w:right w:val="single" w:sz="4" w:space="0" w:color="auto"/>
            </w:tcBorders>
          </w:tcPr>
          <w:p w14:paraId="5866BB58" w14:textId="77777777" w:rsidR="00323FA7" w:rsidRPr="00BD509D" w:rsidRDefault="00323FA7" w:rsidP="009468C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82E095D" w14:textId="77777777" w:rsidR="00323FA7" w:rsidRPr="00BD509D" w:rsidRDefault="00323FA7" w:rsidP="009468C5">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92A324B" w14:textId="77777777" w:rsidR="00323FA7" w:rsidRPr="00BD509D" w:rsidRDefault="00323FA7" w:rsidP="009468C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D82451" w14:textId="77777777" w:rsidR="00323FA7" w:rsidRPr="00BD509D" w:rsidRDefault="00323FA7" w:rsidP="009468C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8F5EC53" w14:textId="77777777" w:rsidR="00323FA7" w:rsidRPr="00BD509D" w:rsidRDefault="00323FA7" w:rsidP="009468C5">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D780F22" w14:textId="77777777" w:rsidR="00323FA7" w:rsidRPr="00BD509D" w:rsidRDefault="00323FA7" w:rsidP="009468C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E97A2C"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00B643" w14:textId="77777777" w:rsidR="00323FA7" w:rsidRPr="00BD509D" w:rsidRDefault="00323FA7" w:rsidP="009468C5">
            <w:pPr>
              <w:pStyle w:val="TAC"/>
            </w:pPr>
            <w:r w:rsidRPr="00BD509D">
              <w:t>N/A</w:t>
            </w:r>
          </w:p>
        </w:tc>
      </w:tr>
      <w:tr w:rsidR="00323FA7" w:rsidRPr="00BD509D" w14:paraId="0CF0DB6D" w14:textId="77777777" w:rsidTr="009468C5">
        <w:trPr>
          <w:trHeight w:val="112"/>
        </w:trPr>
        <w:tc>
          <w:tcPr>
            <w:tcW w:w="2011" w:type="dxa"/>
            <w:vMerge w:val="restart"/>
            <w:tcBorders>
              <w:top w:val="single" w:sz="4" w:space="0" w:color="auto"/>
              <w:left w:val="single" w:sz="4" w:space="0" w:color="auto"/>
              <w:right w:val="single" w:sz="4" w:space="0" w:color="auto"/>
            </w:tcBorders>
            <w:vAlign w:val="center"/>
          </w:tcPr>
          <w:p w14:paraId="55A53655" w14:textId="77777777" w:rsidR="00323FA7" w:rsidRPr="00BD509D" w:rsidRDefault="00323FA7" w:rsidP="009468C5">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3E223205" w14:textId="77777777" w:rsidR="00323FA7" w:rsidRPr="00BD509D" w:rsidRDefault="00323FA7" w:rsidP="009468C5">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40E5CD2C" w14:textId="77777777" w:rsidR="00323FA7" w:rsidRPr="00BD509D" w:rsidRDefault="00323FA7" w:rsidP="009468C5">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4AFCE547"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2F4BBE4" w14:textId="77777777" w:rsidR="00323FA7" w:rsidRPr="00BD509D" w:rsidRDefault="00323FA7" w:rsidP="009468C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1D917A2" w14:textId="77777777" w:rsidR="00323FA7" w:rsidRPr="00BD509D" w:rsidRDefault="00323FA7" w:rsidP="009468C5">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606C7AB7" w14:textId="77777777" w:rsidR="00323FA7" w:rsidRPr="00BD509D" w:rsidRDefault="00323FA7" w:rsidP="009468C5">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CACA8A8"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6CEF745" w14:textId="77777777" w:rsidR="00323FA7" w:rsidRPr="00BD509D" w:rsidRDefault="00323FA7" w:rsidP="009468C5">
            <w:pPr>
              <w:pStyle w:val="TAC"/>
              <w:rPr>
                <w:lang w:eastAsia="zh-CN"/>
              </w:rPr>
            </w:pPr>
            <w:r w:rsidRPr="00BD509D">
              <w:t>IMD4</w:t>
            </w:r>
          </w:p>
        </w:tc>
      </w:tr>
      <w:tr w:rsidR="00323FA7" w:rsidRPr="00BD509D" w14:paraId="1500C7A5" w14:textId="77777777" w:rsidTr="009468C5">
        <w:trPr>
          <w:trHeight w:val="112"/>
        </w:trPr>
        <w:tc>
          <w:tcPr>
            <w:tcW w:w="2011" w:type="dxa"/>
            <w:vMerge/>
            <w:tcBorders>
              <w:left w:val="single" w:sz="4" w:space="0" w:color="auto"/>
              <w:bottom w:val="single" w:sz="4" w:space="0" w:color="auto"/>
              <w:right w:val="single" w:sz="4" w:space="0" w:color="auto"/>
            </w:tcBorders>
            <w:vAlign w:val="center"/>
          </w:tcPr>
          <w:p w14:paraId="0F1E9168"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D0E16" w14:textId="77777777" w:rsidR="00323FA7" w:rsidRPr="00BD509D" w:rsidRDefault="00323FA7" w:rsidP="009468C5">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49D22A86" w14:textId="77777777" w:rsidR="00323FA7" w:rsidRPr="00BD509D" w:rsidRDefault="00323FA7" w:rsidP="009468C5">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EB629ED" w14:textId="77777777" w:rsidR="00323FA7" w:rsidRPr="00BD509D" w:rsidRDefault="00323FA7" w:rsidP="009468C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D733B5E" w14:textId="77777777" w:rsidR="00323FA7" w:rsidRPr="00BD509D" w:rsidRDefault="00323FA7" w:rsidP="009468C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B96FEC" w14:textId="77777777" w:rsidR="00323FA7" w:rsidRPr="00BD509D" w:rsidRDefault="00323FA7" w:rsidP="009468C5">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5D07845A"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46D65D0"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3E78C5D" w14:textId="77777777" w:rsidR="00323FA7" w:rsidRPr="00BD509D" w:rsidRDefault="00323FA7" w:rsidP="009468C5">
            <w:pPr>
              <w:pStyle w:val="TAC"/>
              <w:rPr>
                <w:lang w:eastAsia="zh-CN"/>
              </w:rPr>
            </w:pPr>
            <w:r w:rsidRPr="00BD509D">
              <w:t>N/A</w:t>
            </w:r>
          </w:p>
        </w:tc>
      </w:tr>
      <w:tr w:rsidR="00323FA7" w:rsidRPr="00BD509D" w14:paraId="7709BEB9" w14:textId="77777777" w:rsidTr="009468C5">
        <w:trPr>
          <w:trHeight w:val="112"/>
        </w:trPr>
        <w:tc>
          <w:tcPr>
            <w:tcW w:w="2011" w:type="dxa"/>
            <w:tcBorders>
              <w:left w:val="single" w:sz="4" w:space="0" w:color="auto"/>
              <w:bottom w:val="nil"/>
              <w:right w:val="single" w:sz="4" w:space="0" w:color="auto"/>
            </w:tcBorders>
          </w:tcPr>
          <w:p w14:paraId="59F7C228" w14:textId="77777777" w:rsidR="00323FA7" w:rsidRPr="00BD509D" w:rsidRDefault="00323FA7" w:rsidP="009468C5">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10E061BC" w14:textId="77777777" w:rsidR="00323FA7" w:rsidRPr="00BD509D" w:rsidRDefault="00323FA7" w:rsidP="009468C5">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0B121DAD" w14:textId="77777777" w:rsidR="00323FA7" w:rsidRPr="00BD509D" w:rsidRDefault="00323FA7" w:rsidP="009468C5">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5109280D" w14:textId="77777777" w:rsidR="00323FA7" w:rsidRPr="00BD509D" w:rsidRDefault="00323FA7" w:rsidP="009468C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7524905"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AC83DE6" w14:textId="77777777" w:rsidR="00323FA7" w:rsidRPr="00BD509D" w:rsidRDefault="00323FA7" w:rsidP="009468C5">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4EFB8EC6" w14:textId="77777777" w:rsidR="00323FA7" w:rsidRPr="00BD509D" w:rsidRDefault="00323FA7" w:rsidP="009468C5">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23A1233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7CFB96F" w14:textId="77777777" w:rsidR="00323FA7" w:rsidRPr="00BD509D" w:rsidRDefault="00323FA7" w:rsidP="009468C5">
            <w:pPr>
              <w:pStyle w:val="TAC"/>
            </w:pPr>
            <w:r w:rsidRPr="00BD509D">
              <w:t>IMD5</w:t>
            </w:r>
          </w:p>
        </w:tc>
      </w:tr>
      <w:tr w:rsidR="00323FA7" w:rsidRPr="00BD509D" w14:paraId="701A2638" w14:textId="77777777" w:rsidTr="009468C5">
        <w:trPr>
          <w:trHeight w:val="112"/>
        </w:trPr>
        <w:tc>
          <w:tcPr>
            <w:tcW w:w="2011" w:type="dxa"/>
            <w:tcBorders>
              <w:top w:val="nil"/>
              <w:left w:val="single" w:sz="4" w:space="0" w:color="auto"/>
              <w:bottom w:val="single" w:sz="4" w:space="0" w:color="auto"/>
              <w:right w:val="single" w:sz="4" w:space="0" w:color="auto"/>
            </w:tcBorders>
          </w:tcPr>
          <w:p w14:paraId="4BE6B285"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5B8722" w14:textId="77777777" w:rsidR="00323FA7" w:rsidRPr="00BD509D" w:rsidRDefault="00323FA7" w:rsidP="009468C5">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0E5C15FF" w14:textId="77777777" w:rsidR="00323FA7" w:rsidRPr="00BD509D" w:rsidRDefault="00323FA7" w:rsidP="009468C5">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7DC487D0" w14:textId="77777777" w:rsidR="00323FA7" w:rsidRPr="00BD509D" w:rsidRDefault="00323FA7" w:rsidP="009468C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79B2EE5"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762FC9B" w14:textId="77777777" w:rsidR="00323FA7" w:rsidRPr="00BD509D" w:rsidRDefault="00323FA7" w:rsidP="009468C5">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4B81921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4CD3BCA"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07B9545" w14:textId="77777777" w:rsidR="00323FA7" w:rsidRPr="00BD509D" w:rsidRDefault="00323FA7" w:rsidP="009468C5">
            <w:pPr>
              <w:pStyle w:val="TAC"/>
            </w:pPr>
            <w:r w:rsidRPr="00BD509D">
              <w:t>N/A</w:t>
            </w:r>
          </w:p>
        </w:tc>
      </w:tr>
      <w:tr w:rsidR="00323FA7" w:rsidRPr="00BD509D" w14:paraId="67C1911D" w14:textId="77777777" w:rsidTr="009468C5">
        <w:trPr>
          <w:trHeight w:val="112"/>
        </w:trPr>
        <w:tc>
          <w:tcPr>
            <w:tcW w:w="2011" w:type="dxa"/>
            <w:vMerge w:val="restart"/>
            <w:tcBorders>
              <w:top w:val="nil"/>
              <w:left w:val="single" w:sz="4" w:space="0" w:color="auto"/>
              <w:right w:val="single" w:sz="4" w:space="0" w:color="auto"/>
            </w:tcBorders>
          </w:tcPr>
          <w:p w14:paraId="36392E5A" w14:textId="77777777" w:rsidR="00323FA7" w:rsidRPr="00BD509D" w:rsidRDefault="00323FA7" w:rsidP="009468C5">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4AB3FDD9" w14:textId="77777777" w:rsidR="00323FA7" w:rsidRPr="00BD509D" w:rsidRDefault="00323FA7" w:rsidP="009468C5">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761E4EC9" w14:textId="77777777" w:rsidR="00323FA7" w:rsidRPr="00BD509D" w:rsidRDefault="00323FA7" w:rsidP="009468C5">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03C176E0" w14:textId="77777777" w:rsidR="00323FA7" w:rsidRPr="00BD509D" w:rsidRDefault="00323FA7" w:rsidP="009468C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2FFA1A9C" w14:textId="77777777" w:rsidR="00323FA7" w:rsidRPr="00BD509D" w:rsidRDefault="00323FA7" w:rsidP="009468C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8DBA518" w14:textId="77777777" w:rsidR="00323FA7" w:rsidRPr="00BD509D" w:rsidRDefault="00323FA7" w:rsidP="009468C5">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0D595C12" w14:textId="77777777" w:rsidR="00323FA7" w:rsidRPr="00BD509D" w:rsidRDefault="00323FA7" w:rsidP="009468C5">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382DC38E"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B3EE16" w14:textId="77777777" w:rsidR="00323FA7" w:rsidRPr="00BD509D" w:rsidRDefault="00323FA7" w:rsidP="009468C5">
            <w:pPr>
              <w:pStyle w:val="TAC"/>
            </w:pPr>
            <w:r w:rsidRPr="00BD509D">
              <w:rPr>
                <w:lang w:eastAsia="zh-CN"/>
              </w:rPr>
              <w:t>IMD5</w:t>
            </w:r>
          </w:p>
        </w:tc>
      </w:tr>
      <w:tr w:rsidR="00323FA7" w:rsidRPr="00BD509D" w14:paraId="15C0AC53" w14:textId="77777777" w:rsidTr="009468C5">
        <w:trPr>
          <w:trHeight w:val="112"/>
        </w:trPr>
        <w:tc>
          <w:tcPr>
            <w:tcW w:w="2011" w:type="dxa"/>
            <w:vMerge/>
            <w:tcBorders>
              <w:left w:val="single" w:sz="4" w:space="0" w:color="auto"/>
              <w:bottom w:val="single" w:sz="4" w:space="0" w:color="auto"/>
              <w:right w:val="single" w:sz="4" w:space="0" w:color="auto"/>
            </w:tcBorders>
          </w:tcPr>
          <w:p w14:paraId="07E8FE8C"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7A01C0" w14:textId="77777777" w:rsidR="00323FA7" w:rsidRPr="00BD509D" w:rsidRDefault="00323FA7" w:rsidP="009468C5">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33A1E1C4" w14:textId="77777777" w:rsidR="00323FA7" w:rsidRPr="00BD509D" w:rsidRDefault="00323FA7" w:rsidP="009468C5">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645EECD3" w14:textId="77777777" w:rsidR="00323FA7" w:rsidRPr="00BD509D" w:rsidRDefault="00323FA7" w:rsidP="009468C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8B04594" w14:textId="77777777" w:rsidR="00323FA7" w:rsidRPr="00BD509D" w:rsidRDefault="00323FA7" w:rsidP="009468C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0D69F9F6" w14:textId="77777777" w:rsidR="00323FA7" w:rsidRPr="00BD509D" w:rsidRDefault="00323FA7" w:rsidP="009468C5">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35A718E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672204A"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4DABB2" w14:textId="77777777" w:rsidR="00323FA7" w:rsidRPr="00BD509D" w:rsidRDefault="00323FA7" w:rsidP="009468C5">
            <w:pPr>
              <w:pStyle w:val="TAC"/>
            </w:pPr>
            <w:r w:rsidRPr="00BD509D">
              <w:t>N/A</w:t>
            </w:r>
          </w:p>
        </w:tc>
      </w:tr>
      <w:tr w:rsidR="00323FA7" w:rsidRPr="00BD509D" w14:paraId="24FBF85F" w14:textId="77777777" w:rsidTr="009468C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1B9FABC5" w14:textId="77777777" w:rsidR="00323FA7" w:rsidRPr="00BD509D" w:rsidRDefault="00323FA7" w:rsidP="009468C5">
            <w:pPr>
              <w:pStyle w:val="TAN"/>
              <w:rPr>
                <w:lang w:eastAsia="zh-CN"/>
              </w:rPr>
            </w:pPr>
            <w:r w:rsidRPr="00BD509D">
              <w:t>NOTE 1:</w:t>
            </w:r>
            <w:r w:rsidRPr="00BD509D">
              <w:tab/>
              <w:t xml:space="preserve">Both of the transmitters shall be set </w:t>
            </w:r>
            <w:proofErr w:type="gramStart"/>
            <w:r w:rsidRPr="00BD509D">
              <w:t>min(</w:t>
            </w:r>
            <w:proofErr w:type="gramEnd"/>
            <w:r w:rsidRPr="00BD509D">
              <w:t xml:space="preserve">+20 dBm, </w:t>
            </w:r>
            <w:r w:rsidRPr="00BD509D">
              <w:rPr>
                <w:lang w:eastAsia="zh-CN"/>
              </w:rPr>
              <w:t>P</w:t>
            </w:r>
            <w:r w:rsidRPr="00BD509D">
              <w:rPr>
                <w:vertAlign w:val="subscript"/>
                <w:lang w:eastAsia="zh-CN"/>
              </w:rPr>
              <w:t>CMAX_L,f,c</w:t>
            </w:r>
            <w:r w:rsidRPr="00BD509D">
              <w:t>) as defined in subclause 6.2</w:t>
            </w:r>
            <w:r w:rsidRPr="00BD509D">
              <w:rPr>
                <w:lang w:eastAsia="zh-CN"/>
              </w:rPr>
              <w:t>A</w:t>
            </w:r>
            <w:r w:rsidRPr="00BD509D">
              <w:t>.</w:t>
            </w:r>
            <w:r w:rsidRPr="00BD509D">
              <w:rPr>
                <w:lang w:eastAsia="zh-CN"/>
              </w:rPr>
              <w:t>4</w:t>
            </w:r>
          </w:p>
          <w:p w14:paraId="578D6035" w14:textId="77777777" w:rsidR="00323FA7" w:rsidRPr="00BD509D" w:rsidRDefault="00323FA7" w:rsidP="009468C5">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65B0C192" w14:textId="77777777" w:rsidR="00323FA7" w:rsidRPr="00BD509D" w:rsidRDefault="00323FA7" w:rsidP="009468C5">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48FEE298" w14:textId="77777777" w:rsidR="00323FA7" w:rsidRPr="00BD509D" w:rsidRDefault="00323FA7" w:rsidP="009468C5">
            <w:pPr>
              <w:pStyle w:val="TAN"/>
            </w:pPr>
            <w:r w:rsidRPr="00BD509D">
              <w:t>NOTE 4:</w:t>
            </w:r>
            <w:r w:rsidRPr="00BD509D">
              <w:tab/>
              <w:t>This band is subject to IMD5 also which MSD is not specified.</w:t>
            </w:r>
          </w:p>
          <w:p w14:paraId="7547B1EA" w14:textId="77777777" w:rsidR="00323FA7" w:rsidRPr="00BD509D" w:rsidRDefault="00323FA7" w:rsidP="009468C5">
            <w:pPr>
              <w:pStyle w:val="TAN"/>
            </w:pPr>
            <w:r w:rsidRPr="00BD509D">
              <w:t>NOTE 5:</w:t>
            </w:r>
            <w:r w:rsidRPr="00BD509D">
              <w:tab/>
              <w:t>Void.</w:t>
            </w:r>
          </w:p>
          <w:p w14:paraId="5A814FE6" w14:textId="77777777" w:rsidR="00323FA7" w:rsidRPr="00BD509D" w:rsidRDefault="00323FA7" w:rsidP="009468C5">
            <w:pPr>
              <w:pStyle w:val="TAN"/>
            </w:pPr>
            <w:bookmarkStart w:id="5" w:name="_Hlk99615835"/>
            <w:r w:rsidRPr="00BD509D">
              <w:t>NOTE 6:</w:t>
            </w:r>
            <w:r w:rsidRPr="00BD509D">
              <w:tab/>
              <w:t>TBD</w:t>
            </w:r>
          </w:p>
          <w:p w14:paraId="2DE307FE" w14:textId="77777777" w:rsidR="00323FA7" w:rsidRPr="00BD509D" w:rsidRDefault="00323FA7" w:rsidP="009468C5">
            <w:pPr>
              <w:pStyle w:val="TAN"/>
            </w:pPr>
            <w:r w:rsidRPr="00BD509D">
              <w:t>NOTE 7:</w:t>
            </w:r>
            <w:r w:rsidRPr="00BD509D">
              <w:tab/>
              <w:t>TBD</w:t>
            </w:r>
          </w:p>
          <w:p w14:paraId="79B66227" w14:textId="77777777" w:rsidR="00323FA7" w:rsidRPr="00BD509D" w:rsidRDefault="00323FA7" w:rsidP="009468C5">
            <w:pPr>
              <w:pStyle w:val="TAN"/>
            </w:pPr>
            <w:r w:rsidRPr="00BD509D">
              <w:t>NOTE 8:</w:t>
            </w:r>
            <w:r w:rsidRPr="00BD509D">
              <w:tab/>
              <w:t>TBD</w:t>
            </w:r>
          </w:p>
          <w:p w14:paraId="64E06BED" w14:textId="77777777" w:rsidR="00323FA7" w:rsidRPr="00BD509D" w:rsidRDefault="00323FA7" w:rsidP="009468C5">
            <w:pPr>
              <w:pStyle w:val="TAN"/>
            </w:pPr>
            <w:r w:rsidRPr="00BD509D">
              <w:t>NOTE 9:</w:t>
            </w:r>
            <w:r w:rsidRPr="00BD509D">
              <w:tab/>
              <w:t>TBD</w:t>
            </w:r>
          </w:p>
          <w:p w14:paraId="10994362" w14:textId="77777777" w:rsidR="00323FA7" w:rsidRPr="00BD509D" w:rsidRDefault="00323FA7" w:rsidP="009468C5">
            <w:pPr>
              <w:pStyle w:val="TAN"/>
            </w:pPr>
            <w:r w:rsidRPr="00BD509D">
              <w:rPr>
                <w:rFonts w:eastAsia="SimSun"/>
                <w:lang w:eastAsia="zh-CN"/>
              </w:rPr>
              <w:t>NOTE 10:</w:t>
            </w:r>
            <w:r w:rsidRPr="00BD509D">
              <w:rPr>
                <w:rFonts w:eastAsia="SimSun"/>
                <w:lang w:eastAsia="zh-CN"/>
              </w:rPr>
              <w:tab/>
            </w:r>
            <w:r w:rsidRPr="00BD509D">
              <w:t>There is no IMD4 product in band n24 downlink for n77 operating in 3450 – 3980 MHz and n24 uplink restricted to between 1627.5 – 1637.5 MHz and between 1646.5 – 1656.5 MHz.</w:t>
            </w:r>
            <w:bookmarkEnd w:id="5"/>
          </w:p>
          <w:p w14:paraId="62BAC9BC" w14:textId="77777777" w:rsidR="00323FA7" w:rsidRPr="00BD509D" w:rsidRDefault="00323FA7" w:rsidP="009468C5">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32DA27E9" w14:textId="77777777" w:rsidR="00323FA7" w:rsidRPr="00BD509D" w:rsidRDefault="00323FA7" w:rsidP="009468C5">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7639DDB9" w14:textId="77777777" w:rsidR="00323FA7" w:rsidRPr="00BD509D" w:rsidRDefault="00323FA7" w:rsidP="009468C5">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71741938" w14:textId="77777777" w:rsidR="00323FA7" w:rsidRPr="00BD509D" w:rsidRDefault="00323FA7" w:rsidP="00323FA7"/>
    <w:p w14:paraId="0DF868D7" w14:textId="77777777" w:rsidR="00323FA7" w:rsidRPr="00BD509D" w:rsidRDefault="00323FA7" w:rsidP="00323FA7">
      <w:pPr>
        <w:pStyle w:val="TH"/>
        <w:rPr>
          <w:lang w:eastAsia="zh-CN"/>
        </w:rPr>
      </w:pPr>
      <w:bookmarkStart w:id="6" w:name="_Hlk178193191"/>
      <w:r w:rsidRPr="00BD509D">
        <w:rPr>
          <w:lang w:eastAsia="zh-CN"/>
        </w:rPr>
        <w:t>Table 7.3A.0.5-1a</w:t>
      </w:r>
      <w:bookmarkEnd w:id="6"/>
      <w:r w:rsidRPr="00BD509D">
        <w:rPr>
          <w:lang w:eastAsia="zh-CN"/>
        </w:rPr>
        <w:t>: 2DL/2UL interband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323FA7" w:rsidRPr="00BD509D" w14:paraId="19E71E1F" w14:textId="77777777" w:rsidTr="009468C5">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0DDABE60"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6" w:type="dxa"/>
            <w:tcBorders>
              <w:top w:val="single" w:sz="4" w:space="0" w:color="auto"/>
              <w:left w:val="single" w:sz="4" w:space="0" w:color="auto"/>
              <w:bottom w:val="nil"/>
              <w:right w:val="single" w:sz="4" w:space="0" w:color="auto"/>
            </w:tcBorders>
            <w:hideMark/>
          </w:tcPr>
          <w:p w14:paraId="1BC61A2E" w14:textId="77777777" w:rsidR="00323FA7" w:rsidRPr="00BD509D" w:rsidRDefault="00323FA7" w:rsidP="009468C5">
            <w:pPr>
              <w:pStyle w:val="TAH"/>
            </w:pPr>
            <w:r w:rsidRPr="00BD509D">
              <w:t>Source of IMD</w:t>
            </w:r>
          </w:p>
        </w:tc>
      </w:tr>
      <w:tr w:rsidR="00323FA7" w:rsidRPr="00BD509D" w14:paraId="2696DAAF" w14:textId="77777777" w:rsidTr="009468C5">
        <w:trPr>
          <w:trHeight w:val="187"/>
        </w:trPr>
        <w:tc>
          <w:tcPr>
            <w:tcW w:w="2006" w:type="dxa"/>
            <w:tcBorders>
              <w:top w:val="single" w:sz="4" w:space="0" w:color="auto"/>
              <w:left w:val="single" w:sz="4" w:space="0" w:color="auto"/>
              <w:bottom w:val="single" w:sz="4" w:space="0" w:color="auto"/>
              <w:right w:val="single" w:sz="4" w:space="0" w:color="auto"/>
            </w:tcBorders>
            <w:hideMark/>
          </w:tcPr>
          <w:p w14:paraId="527B42B5" w14:textId="77777777" w:rsidR="00323FA7" w:rsidRPr="00BD509D" w:rsidRDefault="00323FA7" w:rsidP="009468C5">
            <w:pPr>
              <w:pStyle w:val="TAH"/>
            </w:pPr>
            <w:r w:rsidRPr="00BD509D">
              <w:t xml:space="preserve">NR </w:t>
            </w:r>
            <w:r w:rsidRPr="00BD509D">
              <w:rPr>
                <w:lang w:eastAsia="zh-CN"/>
              </w:rPr>
              <w:t>CA</w:t>
            </w:r>
          </w:p>
          <w:p w14:paraId="5DBB037A" w14:textId="77777777" w:rsidR="00323FA7" w:rsidRPr="00BD509D" w:rsidRDefault="00323FA7" w:rsidP="009468C5">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hideMark/>
          </w:tcPr>
          <w:p w14:paraId="6A814479" w14:textId="77777777" w:rsidR="00323FA7" w:rsidRPr="00BD509D" w:rsidRDefault="00323FA7" w:rsidP="009468C5">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7C2CB809"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5A9D288E"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5A29B004"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0C5280E4"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42772D5"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086D4494" w14:textId="77777777" w:rsidR="00323FA7" w:rsidRPr="00BD509D" w:rsidRDefault="00323FA7" w:rsidP="009468C5">
            <w:pPr>
              <w:pStyle w:val="TAH"/>
            </w:pPr>
            <w:r w:rsidRPr="00BD509D">
              <w:t>Duplex mode</w:t>
            </w:r>
          </w:p>
        </w:tc>
        <w:tc>
          <w:tcPr>
            <w:tcW w:w="1056" w:type="dxa"/>
            <w:tcBorders>
              <w:top w:val="nil"/>
              <w:left w:val="single" w:sz="4" w:space="0" w:color="auto"/>
              <w:bottom w:val="single" w:sz="4" w:space="0" w:color="auto"/>
              <w:right w:val="single" w:sz="4" w:space="0" w:color="auto"/>
            </w:tcBorders>
          </w:tcPr>
          <w:p w14:paraId="62EC8428" w14:textId="77777777" w:rsidR="00323FA7" w:rsidRPr="00BD509D" w:rsidRDefault="00323FA7" w:rsidP="009468C5">
            <w:pPr>
              <w:pStyle w:val="TAH"/>
            </w:pPr>
          </w:p>
        </w:tc>
      </w:tr>
      <w:tr w:rsidR="00323FA7" w:rsidRPr="00BD509D" w14:paraId="553872B7" w14:textId="77777777" w:rsidTr="009468C5">
        <w:trPr>
          <w:trHeight w:val="187"/>
        </w:trPr>
        <w:tc>
          <w:tcPr>
            <w:tcW w:w="2006" w:type="dxa"/>
            <w:tcBorders>
              <w:top w:val="single" w:sz="4" w:space="0" w:color="auto"/>
              <w:left w:val="single" w:sz="4" w:space="0" w:color="auto"/>
              <w:bottom w:val="nil"/>
              <w:right w:val="single" w:sz="4" w:space="0" w:color="auto"/>
            </w:tcBorders>
            <w:hideMark/>
          </w:tcPr>
          <w:p w14:paraId="0450317C" w14:textId="77777777" w:rsidR="00323FA7" w:rsidRPr="00BD509D" w:rsidRDefault="00323FA7" w:rsidP="009468C5">
            <w:pPr>
              <w:pStyle w:val="TAC"/>
              <w:rPr>
                <w:lang w:eastAsia="zh-CN"/>
              </w:rPr>
            </w:pPr>
            <w:r w:rsidRPr="00BD509D">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3872795" w14:textId="77777777" w:rsidR="00323FA7" w:rsidRPr="00BD509D" w:rsidRDefault="00323FA7" w:rsidP="009468C5">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306482F" w14:textId="77777777" w:rsidR="00323FA7" w:rsidRPr="00BD509D" w:rsidRDefault="00323FA7" w:rsidP="009468C5">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30C10BC" w14:textId="77777777" w:rsidR="00323FA7" w:rsidRPr="00BD509D" w:rsidRDefault="00323FA7" w:rsidP="009468C5">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EAD815"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C708B07" w14:textId="77777777" w:rsidR="00323FA7" w:rsidRPr="00BD509D" w:rsidRDefault="00323FA7" w:rsidP="009468C5">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4924682" w14:textId="77777777" w:rsidR="00323FA7" w:rsidRPr="00BD509D" w:rsidRDefault="00323FA7" w:rsidP="009468C5">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AA7E78F" w14:textId="77777777" w:rsidR="00323FA7" w:rsidRPr="00BD509D" w:rsidRDefault="00323FA7" w:rsidP="009468C5">
            <w:pPr>
              <w:pStyle w:val="TAC"/>
              <w:rPr>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6B1605" w14:textId="77777777" w:rsidR="00323FA7" w:rsidRPr="00BD509D" w:rsidRDefault="00323FA7" w:rsidP="009468C5">
            <w:pPr>
              <w:pStyle w:val="TAC"/>
            </w:pPr>
            <w:r w:rsidRPr="00BD509D">
              <w:rPr>
                <w:lang w:eastAsia="zh-CN"/>
              </w:rPr>
              <w:t>IMD4</w:t>
            </w:r>
          </w:p>
        </w:tc>
      </w:tr>
      <w:tr w:rsidR="00323FA7" w:rsidRPr="00BD509D" w14:paraId="2EB14E88" w14:textId="77777777" w:rsidTr="009468C5">
        <w:trPr>
          <w:trHeight w:val="187"/>
        </w:trPr>
        <w:tc>
          <w:tcPr>
            <w:tcW w:w="2006" w:type="dxa"/>
            <w:tcBorders>
              <w:top w:val="nil"/>
              <w:left w:val="single" w:sz="4" w:space="0" w:color="auto"/>
              <w:bottom w:val="single" w:sz="4" w:space="0" w:color="auto"/>
              <w:right w:val="single" w:sz="4" w:space="0" w:color="auto"/>
            </w:tcBorders>
          </w:tcPr>
          <w:p w14:paraId="7195B975"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F8BBB0" w14:textId="77777777" w:rsidR="00323FA7" w:rsidRPr="00BD509D" w:rsidRDefault="00323FA7" w:rsidP="009468C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C44FDEB" w14:textId="77777777" w:rsidR="00323FA7" w:rsidRPr="00BD509D" w:rsidRDefault="00323FA7" w:rsidP="009468C5">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DCDF5F1" w14:textId="77777777" w:rsidR="00323FA7" w:rsidRPr="00BD509D" w:rsidRDefault="00323FA7" w:rsidP="009468C5">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60E2AA" w14:textId="77777777" w:rsidR="00323FA7" w:rsidRPr="00BD509D" w:rsidRDefault="00323FA7" w:rsidP="009468C5">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E44B82" w14:textId="77777777" w:rsidR="00323FA7" w:rsidRPr="00BD509D" w:rsidRDefault="00323FA7" w:rsidP="009468C5">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D317318"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6D195AC0" w14:textId="77777777" w:rsidR="00323FA7" w:rsidRPr="00BD509D" w:rsidRDefault="00323FA7" w:rsidP="009468C5">
            <w:pPr>
              <w:pStyle w:val="TAC"/>
              <w:rPr>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BB5B7C" w14:textId="77777777" w:rsidR="00323FA7" w:rsidRPr="00BD509D" w:rsidRDefault="00323FA7" w:rsidP="009468C5">
            <w:pPr>
              <w:pStyle w:val="TAC"/>
            </w:pPr>
            <w:r w:rsidRPr="00BD509D">
              <w:t>N/A</w:t>
            </w:r>
          </w:p>
        </w:tc>
      </w:tr>
      <w:tr w:rsidR="00323FA7" w:rsidRPr="00BD509D" w14:paraId="3C2E4A7D" w14:textId="77777777" w:rsidTr="009468C5">
        <w:trPr>
          <w:trHeight w:val="187"/>
        </w:trPr>
        <w:tc>
          <w:tcPr>
            <w:tcW w:w="2006" w:type="dxa"/>
            <w:tcBorders>
              <w:top w:val="single" w:sz="4" w:space="0" w:color="auto"/>
              <w:left w:val="single" w:sz="4" w:space="0" w:color="auto"/>
              <w:bottom w:val="nil"/>
              <w:right w:val="single" w:sz="4" w:space="0" w:color="auto"/>
            </w:tcBorders>
          </w:tcPr>
          <w:p w14:paraId="631E90DF" w14:textId="77777777" w:rsidR="00323FA7" w:rsidRPr="00BD509D" w:rsidRDefault="00323FA7" w:rsidP="009468C5">
            <w:pPr>
              <w:pStyle w:val="TAC"/>
              <w:rPr>
                <w:lang w:eastAsia="zh-CN"/>
              </w:rPr>
            </w:pPr>
            <w:r w:rsidRPr="00BD509D">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6A89BB5" w14:textId="77777777" w:rsidR="00323FA7" w:rsidRPr="00BD509D" w:rsidRDefault="00323FA7" w:rsidP="009468C5">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6A4513" w14:textId="77777777" w:rsidR="00323FA7" w:rsidRPr="00BD509D" w:rsidRDefault="00323FA7" w:rsidP="009468C5">
            <w:pPr>
              <w:pStyle w:val="TAC"/>
              <w:rPr>
                <w:lang w:eastAsia="zh-CN"/>
              </w:rPr>
            </w:pPr>
            <w:r w:rsidRPr="00BD509D">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0E8A6F8" w14:textId="77777777" w:rsidR="00323FA7" w:rsidRPr="00BD509D" w:rsidRDefault="00323FA7" w:rsidP="009468C5">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5A535B" w14:textId="77777777" w:rsidR="00323FA7" w:rsidRPr="00BD509D" w:rsidRDefault="00323FA7" w:rsidP="009468C5">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CAD0B" w14:textId="77777777" w:rsidR="00323FA7" w:rsidRPr="00BD509D" w:rsidRDefault="00323FA7" w:rsidP="009468C5">
            <w:pPr>
              <w:pStyle w:val="TAC"/>
              <w:rPr>
                <w:lang w:eastAsia="zh-CN"/>
              </w:rPr>
            </w:pPr>
            <w:r w:rsidRPr="00BD509D">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EC73072" w14:textId="77777777" w:rsidR="00323FA7" w:rsidRPr="00BD509D" w:rsidRDefault="00323FA7" w:rsidP="009468C5">
            <w:pPr>
              <w:pStyle w:val="TAC"/>
            </w:pPr>
            <w:r w:rsidRPr="00BD509D">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1A9A8120" w14:textId="77777777" w:rsidR="00323FA7" w:rsidRPr="00BD509D" w:rsidRDefault="00323FA7" w:rsidP="009468C5">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5857D5" w14:textId="77777777" w:rsidR="00323FA7" w:rsidRPr="00BD509D" w:rsidRDefault="00323FA7" w:rsidP="009468C5">
            <w:pPr>
              <w:pStyle w:val="TAC"/>
            </w:pPr>
            <w:r w:rsidRPr="00BD509D">
              <w:rPr>
                <w:rFonts w:eastAsiaTheme="minorEastAsia"/>
              </w:rPr>
              <w:t>IMD2</w:t>
            </w:r>
          </w:p>
        </w:tc>
      </w:tr>
      <w:tr w:rsidR="00323FA7" w:rsidRPr="00BD509D" w14:paraId="1A7958EF" w14:textId="77777777" w:rsidTr="009468C5">
        <w:trPr>
          <w:trHeight w:val="187"/>
        </w:trPr>
        <w:tc>
          <w:tcPr>
            <w:tcW w:w="2006" w:type="dxa"/>
            <w:tcBorders>
              <w:top w:val="nil"/>
              <w:left w:val="single" w:sz="4" w:space="0" w:color="auto"/>
              <w:bottom w:val="nil"/>
              <w:right w:val="single" w:sz="4" w:space="0" w:color="auto"/>
            </w:tcBorders>
          </w:tcPr>
          <w:p w14:paraId="56EC7B85"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4B7C8D" w14:textId="77777777" w:rsidR="00323FA7" w:rsidRPr="00BD509D" w:rsidRDefault="00323FA7" w:rsidP="009468C5">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F601E4" w14:textId="77777777" w:rsidR="00323FA7" w:rsidRPr="00BD509D" w:rsidRDefault="00323FA7" w:rsidP="009468C5">
            <w:pPr>
              <w:pStyle w:val="TAC"/>
              <w:rPr>
                <w:lang w:eastAsia="zh-CN"/>
              </w:rPr>
            </w:pPr>
            <w:r w:rsidRPr="00BD509D">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BB36B68" w14:textId="77777777" w:rsidR="00323FA7" w:rsidRPr="00BD509D" w:rsidRDefault="00323FA7" w:rsidP="009468C5">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2C5E0E" w14:textId="77777777" w:rsidR="00323FA7" w:rsidRPr="00BD509D" w:rsidRDefault="00323FA7" w:rsidP="009468C5">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2120CA" w14:textId="77777777" w:rsidR="00323FA7" w:rsidRPr="00BD509D" w:rsidRDefault="00323FA7" w:rsidP="009468C5">
            <w:pPr>
              <w:pStyle w:val="TAC"/>
              <w:rPr>
                <w:lang w:eastAsia="zh-CN"/>
              </w:rPr>
            </w:pPr>
            <w:r w:rsidRPr="00BD509D">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3F3E031"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EC867B" w14:textId="77777777" w:rsidR="00323FA7" w:rsidRPr="00BD509D" w:rsidRDefault="00323FA7" w:rsidP="009468C5">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EFC585" w14:textId="77777777" w:rsidR="00323FA7" w:rsidRPr="00BD509D" w:rsidRDefault="00323FA7" w:rsidP="009468C5">
            <w:pPr>
              <w:pStyle w:val="TAC"/>
            </w:pPr>
            <w:r w:rsidRPr="00BD509D">
              <w:rPr>
                <w:rFonts w:eastAsiaTheme="minorEastAsia"/>
              </w:rPr>
              <w:t>N/A</w:t>
            </w:r>
          </w:p>
        </w:tc>
      </w:tr>
      <w:tr w:rsidR="00323FA7" w:rsidRPr="00BD509D" w14:paraId="00D0A099" w14:textId="77777777" w:rsidTr="009468C5">
        <w:trPr>
          <w:trHeight w:val="187"/>
        </w:trPr>
        <w:tc>
          <w:tcPr>
            <w:tcW w:w="2006" w:type="dxa"/>
            <w:tcBorders>
              <w:top w:val="nil"/>
              <w:left w:val="single" w:sz="4" w:space="0" w:color="auto"/>
              <w:bottom w:val="nil"/>
              <w:right w:val="single" w:sz="4" w:space="0" w:color="auto"/>
            </w:tcBorders>
          </w:tcPr>
          <w:p w14:paraId="3C558597"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F2D79C" w14:textId="77777777" w:rsidR="00323FA7" w:rsidRPr="00BD509D" w:rsidRDefault="00323FA7" w:rsidP="009468C5">
            <w:pPr>
              <w:pStyle w:val="TAC"/>
              <w:rPr>
                <w:lang w:eastAsia="zh-CN"/>
              </w:rPr>
            </w:pPr>
            <w:r w:rsidRPr="00BD509D">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4648C5" w14:textId="77777777" w:rsidR="00323FA7" w:rsidRPr="00BD509D" w:rsidRDefault="00323FA7" w:rsidP="009468C5">
            <w:pPr>
              <w:pStyle w:val="TAC"/>
              <w:rPr>
                <w:lang w:eastAsia="zh-CN"/>
              </w:rPr>
            </w:pPr>
            <w:r w:rsidRPr="00BD509D">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562AA3F" w14:textId="77777777" w:rsidR="00323FA7" w:rsidRPr="00BD509D" w:rsidRDefault="00323FA7" w:rsidP="009468C5">
            <w:pPr>
              <w:pStyle w:val="TAC"/>
              <w:rPr>
                <w:lang w:eastAsia="zh-CN"/>
              </w:rPr>
            </w:pPr>
            <w:r w:rsidRPr="00BD509D">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2A1651" w14:textId="77777777" w:rsidR="00323FA7" w:rsidRPr="00BD509D" w:rsidRDefault="00323FA7" w:rsidP="009468C5">
            <w:pPr>
              <w:pStyle w:val="TAC"/>
              <w:rPr>
                <w:lang w:eastAsia="zh-CN"/>
              </w:rPr>
            </w:pPr>
            <w:r w:rsidRPr="00BD509D">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A6FCC4" w14:textId="77777777" w:rsidR="00323FA7" w:rsidRPr="00BD509D" w:rsidRDefault="00323FA7" w:rsidP="009468C5">
            <w:pPr>
              <w:pStyle w:val="TAC"/>
              <w:rPr>
                <w:lang w:eastAsia="zh-CN"/>
              </w:rPr>
            </w:pPr>
            <w:r w:rsidRPr="00BD509D">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33BAECB" w14:textId="77777777" w:rsidR="00323FA7" w:rsidRPr="00BD509D" w:rsidRDefault="00323FA7" w:rsidP="009468C5">
            <w:pPr>
              <w:pStyle w:val="TAC"/>
            </w:pPr>
            <w:r w:rsidRPr="00BD509D">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3AD4F13" w14:textId="77777777" w:rsidR="00323FA7" w:rsidRPr="00BD509D" w:rsidRDefault="00323FA7" w:rsidP="009468C5">
            <w:pPr>
              <w:pStyle w:val="TAC"/>
              <w:rPr>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BF87FB" w14:textId="77777777" w:rsidR="00323FA7" w:rsidRPr="00BD509D" w:rsidRDefault="00323FA7" w:rsidP="009468C5">
            <w:pPr>
              <w:pStyle w:val="TAC"/>
            </w:pPr>
            <w:r w:rsidRPr="00BD509D">
              <w:rPr>
                <w:rFonts w:eastAsiaTheme="minorEastAsia"/>
              </w:rPr>
              <w:t>IMD4</w:t>
            </w:r>
          </w:p>
        </w:tc>
      </w:tr>
      <w:tr w:rsidR="00323FA7" w:rsidRPr="00BD509D" w14:paraId="77F12571" w14:textId="77777777" w:rsidTr="009468C5">
        <w:trPr>
          <w:trHeight w:val="187"/>
        </w:trPr>
        <w:tc>
          <w:tcPr>
            <w:tcW w:w="2006" w:type="dxa"/>
            <w:tcBorders>
              <w:top w:val="nil"/>
              <w:left w:val="single" w:sz="4" w:space="0" w:color="auto"/>
              <w:bottom w:val="single" w:sz="4" w:space="0" w:color="auto"/>
              <w:right w:val="single" w:sz="4" w:space="0" w:color="auto"/>
            </w:tcBorders>
          </w:tcPr>
          <w:p w14:paraId="5EADBD16"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3BD4FA" w14:textId="77777777" w:rsidR="00323FA7" w:rsidRPr="00BD509D" w:rsidRDefault="00323FA7" w:rsidP="009468C5">
            <w:pPr>
              <w:pStyle w:val="TAC"/>
              <w:rPr>
                <w:lang w:eastAsia="zh-CN"/>
              </w:rPr>
            </w:pPr>
            <w:r w:rsidRPr="00BD509D">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6653E8" w14:textId="77777777" w:rsidR="00323FA7" w:rsidRPr="00BD509D" w:rsidRDefault="00323FA7" w:rsidP="009468C5">
            <w:pPr>
              <w:pStyle w:val="TAC"/>
              <w:rPr>
                <w:lang w:eastAsia="zh-CN"/>
              </w:rPr>
            </w:pPr>
            <w:r w:rsidRPr="00BD509D">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4ADEA5D" w14:textId="77777777" w:rsidR="00323FA7" w:rsidRPr="00BD509D" w:rsidRDefault="00323FA7" w:rsidP="009468C5">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04A7A8" w14:textId="77777777" w:rsidR="00323FA7" w:rsidRPr="00BD509D" w:rsidRDefault="00323FA7" w:rsidP="009468C5">
            <w:pPr>
              <w:pStyle w:val="TAC"/>
              <w:rPr>
                <w:lang w:eastAsia="zh-CN"/>
              </w:rPr>
            </w:pPr>
            <w:r w:rsidRPr="00BD509D">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A0C8E0" w14:textId="77777777" w:rsidR="00323FA7" w:rsidRPr="00BD509D" w:rsidRDefault="00323FA7" w:rsidP="009468C5">
            <w:pPr>
              <w:pStyle w:val="TAC"/>
              <w:rPr>
                <w:lang w:eastAsia="zh-CN"/>
              </w:rPr>
            </w:pPr>
            <w:r w:rsidRPr="00BD509D">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3470221"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299423" w14:textId="77777777" w:rsidR="00323FA7" w:rsidRPr="00BD509D" w:rsidRDefault="00323FA7" w:rsidP="009468C5">
            <w:pPr>
              <w:pStyle w:val="TAC"/>
              <w:rPr>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424EEFC" w14:textId="77777777" w:rsidR="00323FA7" w:rsidRPr="00BD509D" w:rsidRDefault="00323FA7" w:rsidP="009468C5">
            <w:pPr>
              <w:pStyle w:val="TAC"/>
            </w:pPr>
            <w:r w:rsidRPr="00BD509D">
              <w:rPr>
                <w:rFonts w:eastAsiaTheme="minorEastAsia"/>
              </w:rPr>
              <w:t>N/A</w:t>
            </w:r>
          </w:p>
        </w:tc>
      </w:tr>
      <w:tr w:rsidR="00323FA7" w:rsidRPr="00BD509D" w14:paraId="767694A4" w14:textId="77777777" w:rsidTr="009468C5">
        <w:trPr>
          <w:trHeight w:val="187"/>
        </w:trPr>
        <w:tc>
          <w:tcPr>
            <w:tcW w:w="2006" w:type="dxa"/>
            <w:tcBorders>
              <w:top w:val="single" w:sz="4" w:space="0" w:color="auto"/>
              <w:left w:val="single" w:sz="4" w:space="0" w:color="auto"/>
              <w:bottom w:val="nil"/>
              <w:right w:val="single" w:sz="4" w:space="0" w:color="auto"/>
            </w:tcBorders>
          </w:tcPr>
          <w:p w14:paraId="79364F77" w14:textId="77777777" w:rsidR="00323FA7" w:rsidRPr="00BD509D" w:rsidRDefault="00323FA7" w:rsidP="009468C5">
            <w:pPr>
              <w:pStyle w:val="TAC"/>
              <w:rPr>
                <w:rFonts w:cs="Arial"/>
                <w:szCs w:val="18"/>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3938C55" w14:textId="77777777" w:rsidR="00323FA7" w:rsidRPr="00BD509D" w:rsidRDefault="00323FA7" w:rsidP="009468C5">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7B5559" w14:textId="77777777" w:rsidR="00323FA7" w:rsidRPr="00BD509D" w:rsidRDefault="00323FA7" w:rsidP="009468C5">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C86013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BE95234"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10369B6" w14:textId="77777777" w:rsidR="00323FA7" w:rsidRPr="00BD509D" w:rsidRDefault="00323FA7" w:rsidP="009468C5">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AFB3646" w14:textId="77777777" w:rsidR="00323FA7" w:rsidRPr="00BD509D" w:rsidRDefault="00323FA7" w:rsidP="009468C5">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325DD606" w14:textId="77777777" w:rsidR="00323FA7" w:rsidRPr="00BD509D" w:rsidRDefault="00323FA7" w:rsidP="009468C5">
            <w:pPr>
              <w:pStyle w:val="TAC"/>
              <w:rPr>
                <w:rFonts w:cs="Arial"/>
                <w:szCs w:val="18"/>
                <w:lang w:eastAsia="zh-CN"/>
              </w:rPr>
            </w:pPr>
            <w:r w:rsidRPr="00BD509D">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E87FAB" w14:textId="77777777" w:rsidR="00323FA7" w:rsidRPr="00BD509D" w:rsidRDefault="00323FA7" w:rsidP="009468C5">
            <w:pPr>
              <w:pStyle w:val="TAC"/>
            </w:pPr>
            <w:r w:rsidRPr="00BD509D">
              <w:t>IMD4</w:t>
            </w:r>
          </w:p>
        </w:tc>
      </w:tr>
      <w:tr w:rsidR="00323FA7" w:rsidRPr="00BD509D" w14:paraId="2F707BDA" w14:textId="77777777" w:rsidTr="009468C5">
        <w:trPr>
          <w:trHeight w:val="187"/>
        </w:trPr>
        <w:tc>
          <w:tcPr>
            <w:tcW w:w="2006" w:type="dxa"/>
            <w:tcBorders>
              <w:top w:val="nil"/>
              <w:left w:val="single" w:sz="4" w:space="0" w:color="auto"/>
              <w:bottom w:val="single" w:sz="4" w:space="0" w:color="auto"/>
              <w:right w:val="single" w:sz="4" w:space="0" w:color="auto"/>
            </w:tcBorders>
          </w:tcPr>
          <w:p w14:paraId="3E314965"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D97E3D" w14:textId="77777777" w:rsidR="00323FA7" w:rsidRPr="00BD509D" w:rsidRDefault="00323FA7" w:rsidP="009468C5">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9CC95C5" w14:textId="77777777" w:rsidR="00323FA7" w:rsidRPr="00BD509D" w:rsidRDefault="00323FA7" w:rsidP="009468C5">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89A7577"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993A55" w14:textId="77777777" w:rsidR="00323FA7" w:rsidRPr="00BD509D" w:rsidRDefault="00323FA7" w:rsidP="009468C5">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5FC27E" w14:textId="77777777" w:rsidR="00323FA7" w:rsidRPr="00BD509D" w:rsidRDefault="00323FA7" w:rsidP="009468C5">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B5400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6627BB" w14:textId="77777777" w:rsidR="00323FA7" w:rsidRPr="00BD509D" w:rsidRDefault="00323FA7" w:rsidP="009468C5">
            <w:pPr>
              <w:pStyle w:val="TAC"/>
              <w:rPr>
                <w:rFonts w:cs="Arial"/>
                <w:szCs w:val="18"/>
                <w:lang w:eastAsia="zh-CN"/>
              </w:rPr>
            </w:pPr>
            <w:r w:rsidRPr="00BD509D">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F0F0CF1" w14:textId="77777777" w:rsidR="00323FA7" w:rsidRPr="00BD509D" w:rsidRDefault="00323FA7" w:rsidP="009468C5">
            <w:pPr>
              <w:pStyle w:val="TAC"/>
            </w:pPr>
            <w:r w:rsidRPr="00BD509D">
              <w:t>N/A</w:t>
            </w:r>
          </w:p>
        </w:tc>
      </w:tr>
      <w:tr w:rsidR="00323FA7" w:rsidRPr="00BD509D" w14:paraId="32B24068" w14:textId="77777777" w:rsidTr="009468C5">
        <w:trPr>
          <w:trHeight w:val="187"/>
        </w:trPr>
        <w:tc>
          <w:tcPr>
            <w:tcW w:w="2006" w:type="dxa"/>
            <w:tcBorders>
              <w:top w:val="single" w:sz="4" w:space="0" w:color="auto"/>
              <w:left w:val="single" w:sz="4" w:space="0" w:color="auto"/>
              <w:bottom w:val="nil"/>
              <w:right w:val="single" w:sz="4" w:space="0" w:color="auto"/>
            </w:tcBorders>
          </w:tcPr>
          <w:p w14:paraId="094C2F3E" w14:textId="77777777" w:rsidR="00323FA7" w:rsidRPr="00BD509D" w:rsidRDefault="00323FA7" w:rsidP="009468C5">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ABD1738"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3093F0" w14:textId="77777777" w:rsidR="00323FA7" w:rsidRPr="00BD509D" w:rsidRDefault="00323FA7" w:rsidP="009468C5">
            <w:pPr>
              <w:pStyle w:val="TAC"/>
              <w:rPr>
                <w:lang w:eastAsia="zh-CN"/>
              </w:rPr>
            </w:pPr>
            <w:r w:rsidRPr="00BD509D">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9A83ACD" w14:textId="77777777" w:rsidR="00323FA7" w:rsidRPr="00BD509D" w:rsidRDefault="00323FA7" w:rsidP="009468C5">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4916F" w14:textId="77777777" w:rsidR="00323FA7" w:rsidRPr="00BD509D" w:rsidRDefault="00323FA7" w:rsidP="009468C5">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AC0352" w14:textId="77777777" w:rsidR="00323FA7" w:rsidRPr="00BD509D" w:rsidRDefault="00323FA7" w:rsidP="009468C5">
            <w:pPr>
              <w:pStyle w:val="TAC"/>
              <w:rPr>
                <w:lang w:eastAsia="zh-CN"/>
              </w:rPr>
            </w:pPr>
            <w:r w:rsidRPr="00BD509D">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E08633D" w14:textId="77777777" w:rsidR="00323FA7" w:rsidRPr="00BD509D" w:rsidRDefault="00323FA7" w:rsidP="009468C5">
            <w:pPr>
              <w:pStyle w:val="TAC"/>
            </w:pPr>
            <w:r w:rsidRPr="00BD509D">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2D3FE24" w14:textId="77777777" w:rsidR="00323FA7" w:rsidRPr="00BD509D" w:rsidRDefault="00323FA7" w:rsidP="009468C5">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9C982F8" w14:textId="77777777" w:rsidR="00323FA7" w:rsidRPr="00BD509D" w:rsidRDefault="00323FA7" w:rsidP="009468C5">
            <w:pPr>
              <w:pStyle w:val="TAC"/>
            </w:pPr>
            <w:r w:rsidRPr="00BD509D">
              <w:rPr>
                <w:rFonts w:eastAsia="DengXian"/>
                <w:lang w:eastAsia="zh-CN"/>
              </w:rPr>
              <w:t>IMD2</w:t>
            </w:r>
          </w:p>
        </w:tc>
      </w:tr>
      <w:tr w:rsidR="00323FA7" w:rsidRPr="00BD509D" w14:paraId="0977ABAE" w14:textId="77777777" w:rsidTr="009468C5">
        <w:trPr>
          <w:trHeight w:val="187"/>
        </w:trPr>
        <w:tc>
          <w:tcPr>
            <w:tcW w:w="2006" w:type="dxa"/>
            <w:tcBorders>
              <w:top w:val="nil"/>
              <w:left w:val="single" w:sz="4" w:space="0" w:color="auto"/>
              <w:bottom w:val="nil"/>
              <w:right w:val="single" w:sz="4" w:space="0" w:color="auto"/>
            </w:tcBorders>
          </w:tcPr>
          <w:p w14:paraId="7B5DA73A"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E546EB"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40DE801C" w14:textId="77777777" w:rsidR="00323FA7" w:rsidRPr="00BD509D" w:rsidRDefault="00323FA7" w:rsidP="009468C5">
            <w:pPr>
              <w:pStyle w:val="TAC"/>
              <w:rPr>
                <w:lang w:eastAsia="zh-CN"/>
              </w:rPr>
            </w:pPr>
            <w:r w:rsidRPr="00BD509D">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2E58ABD" w14:textId="77777777" w:rsidR="00323FA7" w:rsidRPr="00BD509D" w:rsidRDefault="00323FA7" w:rsidP="009468C5">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B0842F6" w14:textId="77777777" w:rsidR="00323FA7" w:rsidRPr="00BD509D" w:rsidRDefault="00323FA7" w:rsidP="009468C5">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FDAA16" w14:textId="77777777" w:rsidR="00323FA7" w:rsidRPr="00BD509D" w:rsidRDefault="00323FA7" w:rsidP="009468C5">
            <w:pPr>
              <w:pStyle w:val="TAC"/>
              <w:rPr>
                <w:lang w:eastAsia="zh-CN"/>
              </w:rPr>
            </w:pPr>
            <w:r w:rsidRPr="00BD509D">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C72FC35"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4284F3" w14:textId="77777777" w:rsidR="00323FA7" w:rsidRPr="00BD509D" w:rsidRDefault="00323FA7" w:rsidP="009468C5">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F33652" w14:textId="77777777" w:rsidR="00323FA7" w:rsidRPr="00BD509D" w:rsidRDefault="00323FA7" w:rsidP="009468C5">
            <w:pPr>
              <w:pStyle w:val="TAC"/>
            </w:pPr>
            <w:r w:rsidRPr="00BD509D">
              <w:rPr>
                <w:rFonts w:eastAsia="DengXian"/>
              </w:rPr>
              <w:t>N/A</w:t>
            </w:r>
          </w:p>
        </w:tc>
      </w:tr>
      <w:tr w:rsidR="00323FA7" w:rsidRPr="00BD509D" w14:paraId="1B7399C7" w14:textId="77777777" w:rsidTr="009468C5">
        <w:trPr>
          <w:trHeight w:val="187"/>
        </w:trPr>
        <w:tc>
          <w:tcPr>
            <w:tcW w:w="2006" w:type="dxa"/>
            <w:tcBorders>
              <w:top w:val="nil"/>
              <w:left w:val="single" w:sz="4" w:space="0" w:color="auto"/>
              <w:bottom w:val="nil"/>
              <w:right w:val="single" w:sz="4" w:space="0" w:color="auto"/>
            </w:tcBorders>
          </w:tcPr>
          <w:p w14:paraId="4F01D50D"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573F53"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2250055" w14:textId="77777777" w:rsidR="00323FA7" w:rsidRPr="00BD509D" w:rsidRDefault="00323FA7" w:rsidP="009468C5">
            <w:pPr>
              <w:pStyle w:val="TAC"/>
              <w:rPr>
                <w:lang w:eastAsia="zh-CN"/>
              </w:rPr>
            </w:pPr>
            <w:r w:rsidRPr="00BD509D">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108AAB07" w14:textId="77777777" w:rsidR="00323FA7" w:rsidRPr="00BD509D" w:rsidRDefault="00323FA7" w:rsidP="009468C5">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2CFDF9F" w14:textId="77777777" w:rsidR="00323FA7" w:rsidRPr="00BD509D" w:rsidRDefault="00323FA7" w:rsidP="009468C5">
            <w:pPr>
              <w:pStyle w:val="TAC"/>
              <w:rPr>
                <w:lang w:eastAsia="zh-CN"/>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C29374" w14:textId="77777777" w:rsidR="00323FA7" w:rsidRPr="00BD509D" w:rsidRDefault="00323FA7" w:rsidP="009468C5">
            <w:pPr>
              <w:pStyle w:val="TAC"/>
              <w:rPr>
                <w:lang w:eastAsia="zh-CN"/>
              </w:rPr>
            </w:pPr>
            <w:r w:rsidRPr="00BD509D">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229FA7ED" w14:textId="77777777" w:rsidR="00323FA7" w:rsidRPr="00BD509D" w:rsidRDefault="00323FA7" w:rsidP="009468C5">
            <w:pPr>
              <w:pStyle w:val="TAC"/>
            </w:pPr>
            <w:r w:rsidRPr="00BD509D">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61FA0065" w14:textId="77777777" w:rsidR="00323FA7" w:rsidRPr="00BD509D" w:rsidRDefault="00323FA7" w:rsidP="009468C5">
            <w:pPr>
              <w:pStyle w:val="TAC"/>
              <w:rPr>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EEDFF9A" w14:textId="77777777" w:rsidR="00323FA7" w:rsidRPr="00BD509D" w:rsidRDefault="00323FA7" w:rsidP="009468C5">
            <w:pPr>
              <w:pStyle w:val="TAC"/>
            </w:pPr>
            <w:r w:rsidRPr="00BD509D">
              <w:rPr>
                <w:rFonts w:eastAsia="DengXian"/>
                <w:lang w:eastAsia="zh-CN"/>
              </w:rPr>
              <w:t>IMD4</w:t>
            </w:r>
          </w:p>
        </w:tc>
      </w:tr>
      <w:tr w:rsidR="00323FA7" w:rsidRPr="00BD509D" w14:paraId="26EC2B2A" w14:textId="77777777" w:rsidTr="009468C5">
        <w:trPr>
          <w:trHeight w:val="187"/>
        </w:trPr>
        <w:tc>
          <w:tcPr>
            <w:tcW w:w="2006" w:type="dxa"/>
            <w:tcBorders>
              <w:top w:val="nil"/>
              <w:left w:val="single" w:sz="4" w:space="0" w:color="auto"/>
              <w:bottom w:val="nil"/>
              <w:right w:val="single" w:sz="4" w:space="0" w:color="auto"/>
            </w:tcBorders>
          </w:tcPr>
          <w:p w14:paraId="3CDF312C"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6E4292"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75FCAFDB" w14:textId="77777777" w:rsidR="00323FA7" w:rsidRPr="00BD509D" w:rsidRDefault="00323FA7" w:rsidP="009468C5">
            <w:pPr>
              <w:pStyle w:val="TAC"/>
              <w:rPr>
                <w:lang w:eastAsia="zh-CN"/>
              </w:rPr>
            </w:pPr>
            <w:r w:rsidRPr="00BD509D">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79F35612" w14:textId="77777777" w:rsidR="00323FA7" w:rsidRPr="00BD509D" w:rsidRDefault="00323FA7" w:rsidP="009468C5">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39F7F0" w14:textId="77777777" w:rsidR="00323FA7" w:rsidRPr="00BD509D" w:rsidRDefault="00323FA7" w:rsidP="009468C5">
            <w:pPr>
              <w:pStyle w:val="TAC"/>
              <w:rPr>
                <w:lang w:eastAsia="zh-CN"/>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E96E5B" w14:textId="77777777" w:rsidR="00323FA7" w:rsidRPr="00BD509D" w:rsidRDefault="00323FA7" w:rsidP="009468C5">
            <w:pPr>
              <w:pStyle w:val="TAC"/>
              <w:rPr>
                <w:lang w:eastAsia="zh-CN"/>
              </w:rPr>
            </w:pPr>
            <w:r w:rsidRPr="00BD509D">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773B6D6D"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E1DCAB" w14:textId="77777777" w:rsidR="00323FA7" w:rsidRPr="00BD509D" w:rsidRDefault="00323FA7" w:rsidP="009468C5">
            <w:pPr>
              <w:pStyle w:val="TAC"/>
              <w:rPr>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DB5F85" w14:textId="77777777" w:rsidR="00323FA7" w:rsidRPr="00BD509D" w:rsidRDefault="00323FA7" w:rsidP="009468C5">
            <w:pPr>
              <w:pStyle w:val="TAC"/>
            </w:pPr>
            <w:r w:rsidRPr="00BD509D">
              <w:rPr>
                <w:rFonts w:eastAsia="DengXian"/>
              </w:rPr>
              <w:t>N/A</w:t>
            </w:r>
          </w:p>
        </w:tc>
      </w:tr>
      <w:tr w:rsidR="00323FA7" w:rsidRPr="00BD509D" w14:paraId="73FFA09E" w14:textId="77777777" w:rsidTr="009468C5">
        <w:trPr>
          <w:trHeight w:val="187"/>
        </w:trPr>
        <w:tc>
          <w:tcPr>
            <w:tcW w:w="2006" w:type="dxa"/>
            <w:tcBorders>
              <w:top w:val="nil"/>
              <w:left w:val="single" w:sz="4" w:space="0" w:color="auto"/>
              <w:bottom w:val="nil"/>
              <w:right w:val="single" w:sz="4" w:space="0" w:color="auto"/>
            </w:tcBorders>
          </w:tcPr>
          <w:p w14:paraId="4D40A66D"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43D77F8"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5302CCE" w14:textId="77777777" w:rsidR="00323FA7" w:rsidRPr="00BD509D" w:rsidRDefault="00323FA7" w:rsidP="009468C5">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43387CC" w14:textId="77777777" w:rsidR="00323FA7" w:rsidRPr="00BD509D" w:rsidRDefault="00323FA7" w:rsidP="009468C5">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ED4FFC" w14:textId="77777777" w:rsidR="00323FA7" w:rsidRPr="00BD509D" w:rsidRDefault="00323FA7" w:rsidP="009468C5">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225D34" w14:textId="77777777" w:rsidR="00323FA7" w:rsidRPr="00BD509D" w:rsidRDefault="00323FA7" w:rsidP="009468C5">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3F5E4186" w14:textId="77777777" w:rsidR="00323FA7" w:rsidRPr="00BD509D" w:rsidRDefault="00323FA7" w:rsidP="009468C5">
            <w:pPr>
              <w:pStyle w:val="TAC"/>
            </w:pPr>
            <w:r w:rsidRPr="00BD509D">
              <w:rPr>
                <w:rFonts w:eastAsiaTheme="minorEastAsia"/>
              </w:rPr>
              <w:t>N/A</w:t>
            </w:r>
            <w:r w:rsidRPr="00BD509D">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E047CE9" w14:textId="77777777" w:rsidR="00323FA7" w:rsidRPr="00BD509D" w:rsidRDefault="00323FA7" w:rsidP="009468C5">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D38B835" w14:textId="77777777" w:rsidR="00323FA7" w:rsidRPr="00BD509D" w:rsidRDefault="00323FA7" w:rsidP="009468C5">
            <w:pPr>
              <w:pStyle w:val="TAC"/>
            </w:pPr>
            <w:r w:rsidRPr="00BD509D">
              <w:rPr>
                <w:rFonts w:eastAsiaTheme="minorEastAsia"/>
              </w:rPr>
              <w:t>IMD5</w:t>
            </w:r>
          </w:p>
        </w:tc>
      </w:tr>
      <w:tr w:rsidR="00323FA7" w:rsidRPr="00BD509D" w14:paraId="70527E8C" w14:textId="77777777" w:rsidTr="009468C5">
        <w:trPr>
          <w:trHeight w:val="187"/>
        </w:trPr>
        <w:tc>
          <w:tcPr>
            <w:tcW w:w="2006" w:type="dxa"/>
            <w:tcBorders>
              <w:top w:val="nil"/>
              <w:left w:val="single" w:sz="4" w:space="0" w:color="auto"/>
              <w:bottom w:val="nil"/>
              <w:right w:val="single" w:sz="4" w:space="0" w:color="auto"/>
            </w:tcBorders>
          </w:tcPr>
          <w:p w14:paraId="30C1C5A9"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C8AC67" w14:textId="77777777" w:rsidR="00323FA7" w:rsidRPr="00BD509D" w:rsidRDefault="00323FA7" w:rsidP="009468C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718AB43F" w14:textId="77777777" w:rsidR="00323FA7" w:rsidRPr="00BD509D" w:rsidRDefault="00323FA7" w:rsidP="009468C5">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7131C401" w14:textId="77777777" w:rsidR="00323FA7" w:rsidRPr="00BD509D" w:rsidRDefault="00323FA7" w:rsidP="009468C5">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394297" w14:textId="77777777" w:rsidR="00323FA7" w:rsidRPr="00BD509D" w:rsidRDefault="00323FA7" w:rsidP="009468C5">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BC67CF" w14:textId="77777777" w:rsidR="00323FA7" w:rsidRPr="00BD509D" w:rsidRDefault="00323FA7" w:rsidP="009468C5">
            <w:pPr>
              <w:pStyle w:val="TAC"/>
              <w:rPr>
                <w:lang w:eastAsia="zh-CN"/>
              </w:rPr>
            </w:pPr>
            <w:r w:rsidRPr="00BD509D">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EE73895"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72716F" w14:textId="77777777" w:rsidR="00323FA7" w:rsidRPr="00BD509D" w:rsidRDefault="00323FA7" w:rsidP="009468C5">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C76B033" w14:textId="77777777" w:rsidR="00323FA7" w:rsidRPr="00BD509D" w:rsidRDefault="00323FA7" w:rsidP="009468C5">
            <w:pPr>
              <w:pStyle w:val="TAC"/>
            </w:pPr>
            <w:r w:rsidRPr="00BD509D">
              <w:rPr>
                <w:rFonts w:eastAsiaTheme="minorEastAsia"/>
              </w:rPr>
              <w:t>N/A</w:t>
            </w:r>
          </w:p>
        </w:tc>
      </w:tr>
      <w:tr w:rsidR="00323FA7" w:rsidRPr="00BD509D" w14:paraId="369194FE" w14:textId="77777777" w:rsidTr="009468C5">
        <w:trPr>
          <w:trHeight w:val="187"/>
        </w:trPr>
        <w:tc>
          <w:tcPr>
            <w:tcW w:w="2006" w:type="dxa"/>
            <w:tcBorders>
              <w:top w:val="nil"/>
              <w:left w:val="single" w:sz="4" w:space="0" w:color="auto"/>
              <w:bottom w:val="nil"/>
              <w:right w:val="single" w:sz="4" w:space="0" w:color="auto"/>
            </w:tcBorders>
          </w:tcPr>
          <w:p w14:paraId="27CDC1F6"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96D303" w14:textId="77777777" w:rsidR="00323FA7" w:rsidRPr="00BD509D" w:rsidRDefault="00323FA7" w:rsidP="009468C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429C900" w14:textId="77777777" w:rsidR="00323FA7" w:rsidRPr="00BD509D" w:rsidRDefault="00323FA7" w:rsidP="009468C5">
            <w:pPr>
              <w:pStyle w:val="TAC"/>
              <w:rPr>
                <w:lang w:eastAsia="zh-CN"/>
              </w:rPr>
            </w:pPr>
            <w:r w:rsidRPr="00BD509D">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210AD3C" w14:textId="77777777" w:rsidR="00323FA7" w:rsidRPr="00BD509D" w:rsidRDefault="00323FA7" w:rsidP="009468C5">
            <w:pPr>
              <w:pStyle w:val="TAC"/>
              <w:rPr>
                <w:lang w:eastAsia="zh-CN"/>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D2C564" w14:textId="77777777" w:rsidR="00323FA7" w:rsidRPr="00BD509D" w:rsidRDefault="00323FA7" w:rsidP="009468C5">
            <w:pPr>
              <w:pStyle w:val="TAC"/>
              <w:rPr>
                <w:lang w:eastAsia="zh-CN"/>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EB6B11" w14:textId="77777777" w:rsidR="00323FA7" w:rsidRPr="00BD509D" w:rsidRDefault="00323FA7" w:rsidP="009468C5">
            <w:pPr>
              <w:pStyle w:val="TAC"/>
              <w:rPr>
                <w:lang w:eastAsia="zh-CN"/>
              </w:rPr>
            </w:pPr>
            <w:r w:rsidRPr="00BD509D">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56772791" w14:textId="77777777" w:rsidR="00323FA7" w:rsidRPr="00BD509D" w:rsidRDefault="00323FA7" w:rsidP="009468C5">
            <w:pPr>
              <w:pStyle w:val="TAC"/>
            </w:pPr>
            <w:r w:rsidRPr="00BD509D">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3435CEF3" w14:textId="77777777" w:rsidR="00323FA7" w:rsidRPr="00BD509D" w:rsidRDefault="00323FA7" w:rsidP="009468C5">
            <w:pPr>
              <w:pStyle w:val="TAC"/>
              <w:rPr>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F5121FD" w14:textId="77777777" w:rsidR="00323FA7" w:rsidRPr="00BD509D" w:rsidRDefault="00323FA7" w:rsidP="009468C5">
            <w:pPr>
              <w:pStyle w:val="TAC"/>
            </w:pPr>
            <w:r w:rsidRPr="00BD509D">
              <w:rPr>
                <w:rFonts w:eastAsiaTheme="minorEastAsia"/>
              </w:rPr>
              <w:t>IMD7</w:t>
            </w:r>
          </w:p>
        </w:tc>
      </w:tr>
      <w:tr w:rsidR="00323FA7" w:rsidRPr="00BD509D" w14:paraId="5D3E8E00" w14:textId="77777777" w:rsidTr="009468C5">
        <w:trPr>
          <w:trHeight w:val="187"/>
        </w:trPr>
        <w:tc>
          <w:tcPr>
            <w:tcW w:w="2006" w:type="dxa"/>
            <w:tcBorders>
              <w:top w:val="nil"/>
              <w:left w:val="single" w:sz="4" w:space="0" w:color="auto"/>
              <w:bottom w:val="nil"/>
              <w:right w:val="single" w:sz="4" w:space="0" w:color="auto"/>
            </w:tcBorders>
          </w:tcPr>
          <w:p w14:paraId="0A0DA2F4"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31137A" w14:textId="77777777" w:rsidR="00323FA7" w:rsidRPr="00BD509D" w:rsidRDefault="00323FA7" w:rsidP="009468C5">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DC508F0" w14:textId="77777777" w:rsidR="00323FA7" w:rsidRPr="00BD509D" w:rsidRDefault="00323FA7" w:rsidP="009468C5">
            <w:pPr>
              <w:pStyle w:val="TAC"/>
              <w:rPr>
                <w:lang w:eastAsia="zh-CN"/>
              </w:rPr>
            </w:pPr>
            <w:r w:rsidRPr="00BD509D">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2AF49BF5" w14:textId="77777777" w:rsidR="00323FA7" w:rsidRPr="00BD509D" w:rsidRDefault="00323FA7" w:rsidP="009468C5">
            <w:pPr>
              <w:pStyle w:val="TAC"/>
              <w:rPr>
                <w:lang w:eastAsia="zh-CN"/>
              </w:rPr>
            </w:pPr>
            <w:r w:rsidRPr="00BD509D">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0FC566" w14:textId="77777777" w:rsidR="00323FA7" w:rsidRPr="00BD509D" w:rsidRDefault="00323FA7" w:rsidP="009468C5">
            <w:pPr>
              <w:pStyle w:val="TAC"/>
              <w:rPr>
                <w:lang w:eastAsia="zh-CN"/>
              </w:rPr>
            </w:pPr>
            <w:r w:rsidRPr="00BD509D">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491480CB" w14:textId="77777777" w:rsidR="00323FA7" w:rsidRPr="00BD509D" w:rsidRDefault="00323FA7" w:rsidP="009468C5">
            <w:pPr>
              <w:pStyle w:val="TAC"/>
              <w:rPr>
                <w:lang w:eastAsia="zh-CN"/>
              </w:rPr>
            </w:pPr>
            <w:r w:rsidRPr="00BD509D">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329DC211"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2AC33D" w14:textId="77777777" w:rsidR="00323FA7" w:rsidRPr="00BD509D" w:rsidRDefault="00323FA7" w:rsidP="009468C5">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90FCCA" w14:textId="77777777" w:rsidR="00323FA7" w:rsidRPr="00BD509D" w:rsidRDefault="00323FA7" w:rsidP="009468C5">
            <w:pPr>
              <w:pStyle w:val="TAC"/>
            </w:pPr>
            <w:r w:rsidRPr="00BD509D">
              <w:rPr>
                <w:rFonts w:eastAsiaTheme="minorEastAsia"/>
              </w:rPr>
              <w:t>N/A</w:t>
            </w:r>
          </w:p>
        </w:tc>
      </w:tr>
      <w:tr w:rsidR="00323FA7" w:rsidRPr="00BD509D" w14:paraId="487D07D2" w14:textId="77777777" w:rsidTr="009468C5">
        <w:trPr>
          <w:trHeight w:val="187"/>
        </w:trPr>
        <w:tc>
          <w:tcPr>
            <w:tcW w:w="2006" w:type="dxa"/>
            <w:tcBorders>
              <w:top w:val="nil"/>
              <w:left w:val="single" w:sz="4" w:space="0" w:color="auto"/>
              <w:bottom w:val="nil"/>
              <w:right w:val="single" w:sz="4" w:space="0" w:color="auto"/>
            </w:tcBorders>
          </w:tcPr>
          <w:p w14:paraId="43DA6DD1" w14:textId="77777777" w:rsidR="00323FA7" w:rsidRPr="00BD509D" w:rsidRDefault="00323FA7" w:rsidP="009468C5">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B3C045" w14:textId="77777777" w:rsidR="00323FA7" w:rsidRPr="00BD509D" w:rsidRDefault="00323FA7" w:rsidP="009468C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3E3ECA2" w14:textId="77777777" w:rsidR="00323FA7" w:rsidRPr="00BD509D" w:rsidRDefault="00323FA7" w:rsidP="009468C5">
            <w:pPr>
              <w:pStyle w:val="TAC"/>
              <w:rPr>
                <w:lang w:eastAsia="zh-CN"/>
              </w:rPr>
            </w:pPr>
            <w:r w:rsidRPr="00BD509D">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39F9ED53" w14:textId="77777777" w:rsidR="00323FA7" w:rsidRPr="00BD509D" w:rsidRDefault="00323FA7" w:rsidP="009468C5">
            <w:pPr>
              <w:pStyle w:val="TAC"/>
              <w:rPr>
                <w:lang w:eastAsia="zh-CN"/>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4126743" w14:textId="77777777" w:rsidR="00323FA7" w:rsidRPr="00BD509D" w:rsidRDefault="00323FA7" w:rsidP="009468C5">
            <w:pPr>
              <w:pStyle w:val="TAC"/>
              <w:rPr>
                <w:lang w:eastAsia="zh-CN"/>
              </w:rPr>
            </w:pPr>
            <w:r w:rsidRPr="00BD509D">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11105494" w14:textId="77777777" w:rsidR="00323FA7" w:rsidRPr="00BD509D" w:rsidRDefault="00323FA7" w:rsidP="009468C5">
            <w:pPr>
              <w:pStyle w:val="TAC"/>
              <w:rPr>
                <w:lang w:eastAsia="zh-CN"/>
              </w:rPr>
            </w:pPr>
            <w:r w:rsidRPr="00BD509D">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A896012"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37761E" w14:textId="77777777" w:rsidR="00323FA7" w:rsidRPr="00BD509D" w:rsidRDefault="00323FA7" w:rsidP="009468C5">
            <w:pPr>
              <w:pStyle w:val="TAC"/>
              <w:rPr>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41BB4619" w14:textId="77777777" w:rsidR="00323FA7" w:rsidRPr="00BD509D" w:rsidRDefault="00323FA7" w:rsidP="009468C5">
            <w:pPr>
              <w:pStyle w:val="TAC"/>
            </w:pPr>
            <w:r w:rsidRPr="00BD509D">
              <w:rPr>
                <w:rFonts w:eastAsiaTheme="minorEastAsia"/>
              </w:rPr>
              <w:t>N/A</w:t>
            </w:r>
          </w:p>
        </w:tc>
      </w:tr>
      <w:tr w:rsidR="00323FA7" w:rsidRPr="00BD509D" w14:paraId="3229BEC9" w14:textId="77777777" w:rsidTr="009468C5">
        <w:trPr>
          <w:trHeight w:val="187"/>
        </w:trPr>
        <w:tc>
          <w:tcPr>
            <w:tcW w:w="2006" w:type="dxa"/>
            <w:tcBorders>
              <w:top w:val="single" w:sz="4" w:space="0" w:color="auto"/>
              <w:left w:val="single" w:sz="4" w:space="0" w:color="auto"/>
              <w:bottom w:val="nil"/>
              <w:right w:val="single" w:sz="4" w:space="0" w:color="auto"/>
            </w:tcBorders>
          </w:tcPr>
          <w:p w14:paraId="7FA1DBDA" w14:textId="77777777" w:rsidR="00323FA7" w:rsidRPr="00BD509D" w:rsidRDefault="00323FA7" w:rsidP="009468C5">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F7C2EDB" w14:textId="77777777" w:rsidR="00323FA7" w:rsidRPr="00BD509D" w:rsidRDefault="00323FA7" w:rsidP="009468C5">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1E80B7" w14:textId="77777777" w:rsidR="00323FA7" w:rsidRPr="00BD509D" w:rsidRDefault="00323FA7" w:rsidP="009468C5">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5F3CE1BE"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DAD1A21"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4D0313E" w14:textId="77777777" w:rsidR="00323FA7" w:rsidRPr="00BD509D" w:rsidRDefault="00323FA7" w:rsidP="009468C5">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31FDD56A" w14:textId="77777777" w:rsidR="00323FA7" w:rsidRPr="00BD509D" w:rsidRDefault="00323FA7" w:rsidP="009468C5">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71F11EB1" w14:textId="77777777" w:rsidR="00323FA7" w:rsidRPr="00BD509D" w:rsidRDefault="00323FA7" w:rsidP="009468C5">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336EAD" w14:textId="77777777" w:rsidR="00323FA7" w:rsidRPr="00BD509D" w:rsidRDefault="00323FA7" w:rsidP="009468C5">
            <w:pPr>
              <w:pStyle w:val="TAC"/>
            </w:pPr>
            <w:r w:rsidRPr="00BD509D">
              <w:t>IMD2</w:t>
            </w:r>
          </w:p>
        </w:tc>
      </w:tr>
      <w:tr w:rsidR="00323FA7" w:rsidRPr="00BD509D" w14:paraId="2FFA7B33" w14:textId="77777777" w:rsidTr="009468C5">
        <w:trPr>
          <w:trHeight w:val="187"/>
        </w:trPr>
        <w:tc>
          <w:tcPr>
            <w:tcW w:w="2006" w:type="dxa"/>
            <w:tcBorders>
              <w:top w:val="nil"/>
              <w:left w:val="single" w:sz="4" w:space="0" w:color="auto"/>
              <w:bottom w:val="nil"/>
              <w:right w:val="single" w:sz="4" w:space="0" w:color="auto"/>
            </w:tcBorders>
          </w:tcPr>
          <w:p w14:paraId="0688F9FE"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EB3800" w14:textId="77777777" w:rsidR="00323FA7" w:rsidRPr="00BD509D" w:rsidRDefault="00323FA7" w:rsidP="009468C5">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DD030B8" w14:textId="77777777" w:rsidR="00323FA7" w:rsidRPr="00BD509D" w:rsidRDefault="00323FA7" w:rsidP="009468C5">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06E9B8B9"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F603552"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8EA79C2" w14:textId="77777777" w:rsidR="00323FA7" w:rsidRPr="00BD509D" w:rsidRDefault="00323FA7" w:rsidP="009468C5">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164DE1B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4D81173" w14:textId="77777777" w:rsidR="00323FA7" w:rsidRPr="00BD509D" w:rsidRDefault="00323FA7" w:rsidP="009468C5">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2253ED" w14:textId="77777777" w:rsidR="00323FA7" w:rsidRPr="00BD509D" w:rsidRDefault="00323FA7" w:rsidP="009468C5">
            <w:pPr>
              <w:pStyle w:val="TAC"/>
            </w:pPr>
            <w:r w:rsidRPr="00BD509D">
              <w:t>N/A</w:t>
            </w:r>
          </w:p>
        </w:tc>
      </w:tr>
      <w:tr w:rsidR="00323FA7" w:rsidRPr="00BD509D" w14:paraId="6D006E79" w14:textId="77777777" w:rsidTr="009468C5">
        <w:trPr>
          <w:trHeight w:val="187"/>
        </w:trPr>
        <w:tc>
          <w:tcPr>
            <w:tcW w:w="2006" w:type="dxa"/>
            <w:tcBorders>
              <w:top w:val="nil"/>
              <w:left w:val="single" w:sz="4" w:space="0" w:color="auto"/>
              <w:bottom w:val="nil"/>
              <w:right w:val="single" w:sz="4" w:space="0" w:color="auto"/>
            </w:tcBorders>
          </w:tcPr>
          <w:p w14:paraId="37550DAC"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FA5786" w14:textId="77777777" w:rsidR="00323FA7" w:rsidRPr="00BD509D" w:rsidRDefault="00323FA7" w:rsidP="009468C5">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2FC99EE" w14:textId="77777777" w:rsidR="00323FA7" w:rsidRPr="00BD509D" w:rsidRDefault="00323FA7" w:rsidP="009468C5">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4FAA08AA"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491B4D5B"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7736F9B" w14:textId="77777777" w:rsidR="00323FA7" w:rsidRPr="00BD509D" w:rsidRDefault="00323FA7" w:rsidP="009468C5">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628D5517" w14:textId="77777777" w:rsidR="00323FA7" w:rsidRPr="00BD509D" w:rsidRDefault="00323FA7" w:rsidP="009468C5">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63062DA4" w14:textId="77777777" w:rsidR="00323FA7" w:rsidRPr="00BD509D" w:rsidRDefault="00323FA7" w:rsidP="009468C5">
            <w:pPr>
              <w:pStyle w:val="TAC"/>
              <w:rPr>
                <w:lang w:eastAsia="zh-CN"/>
              </w:rPr>
            </w:pPr>
            <w:r w:rsidRPr="00BD509D">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F11E80E" w14:textId="77777777" w:rsidR="00323FA7" w:rsidRPr="00BD509D" w:rsidRDefault="00323FA7" w:rsidP="009468C5">
            <w:pPr>
              <w:pStyle w:val="TAC"/>
            </w:pPr>
            <w:r w:rsidRPr="00BD509D">
              <w:t>IMD4</w:t>
            </w:r>
          </w:p>
        </w:tc>
      </w:tr>
      <w:tr w:rsidR="00323FA7" w:rsidRPr="00BD509D" w14:paraId="3C1E81CB" w14:textId="77777777" w:rsidTr="009468C5">
        <w:trPr>
          <w:trHeight w:val="187"/>
        </w:trPr>
        <w:tc>
          <w:tcPr>
            <w:tcW w:w="2006" w:type="dxa"/>
            <w:tcBorders>
              <w:top w:val="nil"/>
              <w:left w:val="single" w:sz="4" w:space="0" w:color="auto"/>
              <w:bottom w:val="nil"/>
              <w:right w:val="single" w:sz="4" w:space="0" w:color="auto"/>
            </w:tcBorders>
          </w:tcPr>
          <w:p w14:paraId="449B0EDE"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963EAE" w14:textId="77777777" w:rsidR="00323FA7" w:rsidRPr="00BD509D" w:rsidRDefault="00323FA7" w:rsidP="009468C5">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DEF5F7F" w14:textId="77777777" w:rsidR="00323FA7" w:rsidRPr="00BD509D" w:rsidRDefault="00323FA7" w:rsidP="009468C5">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032F4D27"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8AF859E"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0A5DDF0" w14:textId="77777777" w:rsidR="00323FA7" w:rsidRPr="00BD509D" w:rsidRDefault="00323FA7" w:rsidP="009468C5">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463FFB0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F8D45C2" w14:textId="77777777" w:rsidR="00323FA7" w:rsidRPr="00BD509D" w:rsidRDefault="00323FA7" w:rsidP="009468C5">
            <w:pPr>
              <w:pStyle w:val="TAC"/>
              <w:rPr>
                <w:lang w:eastAsia="zh-CN"/>
              </w:rPr>
            </w:pPr>
            <w:r w:rsidRPr="00BD509D">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B9E8A4" w14:textId="77777777" w:rsidR="00323FA7" w:rsidRPr="00BD509D" w:rsidRDefault="00323FA7" w:rsidP="009468C5">
            <w:pPr>
              <w:pStyle w:val="TAC"/>
            </w:pPr>
            <w:r w:rsidRPr="00BD509D">
              <w:t>N/A</w:t>
            </w:r>
          </w:p>
        </w:tc>
      </w:tr>
      <w:tr w:rsidR="00323FA7" w:rsidRPr="00BD509D" w14:paraId="5EC5B77D" w14:textId="77777777" w:rsidTr="009468C5">
        <w:trPr>
          <w:trHeight w:val="187"/>
        </w:trPr>
        <w:tc>
          <w:tcPr>
            <w:tcW w:w="2006" w:type="dxa"/>
            <w:tcBorders>
              <w:top w:val="single" w:sz="4" w:space="0" w:color="auto"/>
              <w:left w:val="single" w:sz="4" w:space="0" w:color="auto"/>
              <w:bottom w:val="nil"/>
              <w:right w:val="single" w:sz="4" w:space="0" w:color="auto"/>
            </w:tcBorders>
          </w:tcPr>
          <w:p w14:paraId="796614A5" w14:textId="77777777" w:rsidR="00323FA7" w:rsidRPr="00BD509D" w:rsidRDefault="00323FA7" w:rsidP="009468C5">
            <w:pPr>
              <w:pStyle w:val="TAC"/>
              <w:rPr>
                <w:lang w:eastAsia="zh-CN"/>
              </w:rPr>
            </w:pPr>
            <w:r w:rsidRPr="00BD509D">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C32FE38" w14:textId="77777777" w:rsidR="00323FA7" w:rsidRPr="00BD509D" w:rsidRDefault="00323FA7" w:rsidP="009468C5">
            <w:pPr>
              <w:pStyle w:val="TAC"/>
              <w:rPr>
                <w:rFonts w:cs="Arial"/>
                <w:szCs w:val="18"/>
                <w:lang w:eastAsia="zh-CN"/>
              </w:rPr>
            </w:pPr>
            <w:r w:rsidRPr="00BD509D">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2B4F82FC" w14:textId="77777777" w:rsidR="00323FA7" w:rsidRPr="00BD509D" w:rsidRDefault="00323FA7" w:rsidP="009468C5">
            <w:pPr>
              <w:pStyle w:val="TAC"/>
            </w:pPr>
            <w:r w:rsidRPr="00BD509D">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460D2D1" w14:textId="77777777" w:rsidR="00323FA7" w:rsidRPr="00BD509D" w:rsidRDefault="00323FA7" w:rsidP="009468C5">
            <w:pPr>
              <w:pStyle w:val="TAC"/>
            </w:pPr>
            <w:r w:rsidRPr="00BD509D">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31846A87" w14:textId="77777777" w:rsidR="00323FA7" w:rsidRPr="00BD509D" w:rsidRDefault="00323FA7" w:rsidP="009468C5">
            <w:pPr>
              <w:pStyle w:val="TAC"/>
            </w:pPr>
            <w:r w:rsidRPr="00BD509D">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FF78546" w14:textId="77777777" w:rsidR="00323FA7" w:rsidRPr="00BD509D" w:rsidRDefault="00323FA7" w:rsidP="009468C5">
            <w:pPr>
              <w:pStyle w:val="TAC"/>
            </w:pPr>
            <w:r w:rsidRPr="00BD509D">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5C0AC2B" w14:textId="77777777" w:rsidR="00323FA7" w:rsidRPr="00BD509D" w:rsidRDefault="00323FA7" w:rsidP="009468C5">
            <w:pPr>
              <w:pStyle w:val="TAC"/>
            </w:pPr>
            <w:r w:rsidRPr="00BD509D">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1B99AA04" w14:textId="77777777" w:rsidR="00323FA7" w:rsidRPr="00BD509D" w:rsidRDefault="00323FA7" w:rsidP="009468C5">
            <w:pPr>
              <w:pStyle w:val="TAC"/>
              <w:rPr>
                <w:rFonts w:cs="Arial"/>
                <w:szCs w:val="18"/>
                <w:lang w:eastAsia="zh-CN"/>
              </w:rPr>
            </w:pPr>
            <w:r w:rsidRPr="00BD509D">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1C1E5D" w14:textId="77777777" w:rsidR="00323FA7" w:rsidRPr="00BD509D" w:rsidRDefault="00323FA7" w:rsidP="009468C5">
            <w:pPr>
              <w:pStyle w:val="TAC"/>
            </w:pPr>
            <w:r w:rsidRPr="00BD509D">
              <w:rPr>
                <w:rFonts w:eastAsiaTheme="minorEastAsia"/>
                <w:szCs w:val="18"/>
              </w:rPr>
              <w:t>IMD4</w:t>
            </w:r>
          </w:p>
        </w:tc>
      </w:tr>
      <w:tr w:rsidR="00323FA7" w:rsidRPr="00BD509D" w14:paraId="23155584" w14:textId="77777777" w:rsidTr="009468C5">
        <w:trPr>
          <w:trHeight w:val="187"/>
        </w:trPr>
        <w:tc>
          <w:tcPr>
            <w:tcW w:w="2006" w:type="dxa"/>
            <w:tcBorders>
              <w:top w:val="nil"/>
              <w:left w:val="single" w:sz="4" w:space="0" w:color="auto"/>
              <w:bottom w:val="single" w:sz="4" w:space="0" w:color="auto"/>
              <w:right w:val="single" w:sz="4" w:space="0" w:color="auto"/>
            </w:tcBorders>
          </w:tcPr>
          <w:p w14:paraId="621D3137"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F60005" w14:textId="77777777" w:rsidR="00323FA7" w:rsidRPr="00BD509D" w:rsidRDefault="00323FA7" w:rsidP="009468C5">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C6B8F04" w14:textId="77777777" w:rsidR="00323FA7" w:rsidRPr="00BD509D" w:rsidRDefault="00323FA7" w:rsidP="009468C5">
            <w:pPr>
              <w:pStyle w:val="TAC"/>
            </w:pPr>
            <w:r w:rsidRPr="00BD509D">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55A6612" w14:textId="77777777" w:rsidR="00323FA7" w:rsidRPr="00BD509D" w:rsidRDefault="00323FA7" w:rsidP="009468C5">
            <w:pPr>
              <w:pStyle w:val="TAC"/>
            </w:pPr>
            <w:r w:rsidRPr="00BD509D">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780A7D4E" w14:textId="77777777" w:rsidR="00323FA7" w:rsidRPr="00BD509D" w:rsidRDefault="00323FA7" w:rsidP="009468C5">
            <w:pPr>
              <w:pStyle w:val="TAC"/>
            </w:pPr>
            <w:r w:rsidRPr="00BD509D">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4575FF17" w14:textId="77777777" w:rsidR="00323FA7" w:rsidRPr="00BD509D" w:rsidRDefault="00323FA7" w:rsidP="009468C5">
            <w:pPr>
              <w:pStyle w:val="TAC"/>
            </w:pPr>
            <w:r w:rsidRPr="00BD509D">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AC7E29B" w14:textId="77777777" w:rsidR="00323FA7" w:rsidRPr="00BD509D" w:rsidRDefault="00323FA7" w:rsidP="009468C5">
            <w:pPr>
              <w:pStyle w:val="TAC"/>
            </w:pPr>
            <w:r w:rsidRPr="00BD509D">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14D3890" w14:textId="77777777" w:rsidR="00323FA7" w:rsidRPr="00BD509D" w:rsidRDefault="00323FA7" w:rsidP="009468C5">
            <w:pPr>
              <w:pStyle w:val="TAC"/>
              <w:rPr>
                <w:rFonts w:cs="Arial"/>
                <w:szCs w:val="18"/>
                <w:lang w:eastAsia="zh-CN"/>
              </w:rPr>
            </w:pPr>
            <w:r w:rsidRPr="00BD509D">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7FC780" w14:textId="77777777" w:rsidR="00323FA7" w:rsidRPr="00BD509D" w:rsidRDefault="00323FA7" w:rsidP="009468C5">
            <w:pPr>
              <w:pStyle w:val="TAC"/>
            </w:pPr>
            <w:r w:rsidRPr="00BD509D">
              <w:rPr>
                <w:rFonts w:eastAsiaTheme="minorEastAsia"/>
                <w:szCs w:val="18"/>
              </w:rPr>
              <w:t>N/A</w:t>
            </w:r>
          </w:p>
        </w:tc>
      </w:tr>
      <w:tr w:rsidR="00323FA7" w:rsidRPr="00BD509D" w14:paraId="08A17DD2" w14:textId="77777777" w:rsidTr="009468C5">
        <w:trPr>
          <w:trHeight w:val="187"/>
        </w:trPr>
        <w:tc>
          <w:tcPr>
            <w:tcW w:w="2011" w:type="dxa"/>
            <w:tcBorders>
              <w:top w:val="single" w:sz="4" w:space="0" w:color="auto"/>
              <w:left w:val="single" w:sz="4" w:space="0" w:color="auto"/>
              <w:bottom w:val="nil"/>
              <w:right w:val="single" w:sz="4" w:space="0" w:color="auto"/>
            </w:tcBorders>
          </w:tcPr>
          <w:p w14:paraId="047E5E88" w14:textId="77777777" w:rsidR="00323FA7" w:rsidRPr="00BD509D" w:rsidRDefault="00323FA7" w:rsidP="009468C5">
            <w:pPr>
              <w:pStyle w:val="TAC"/>
              <w:rPr>
                <w:lang w:eastAsia="zh-CN"/>
              </w:rPr>
            </w:pPr>
            <w:r w:rsidRPr="00BD509D">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EFD3602" w14:textId="77777777" w:rsidR="00323FA7" w:rsidRPr="00BD509D" w:rsidRDefault="00323FA7" w:rsidP="009468C5">
            <w:pPr>
              <w:pStyle w:val="TAC"/>
              <w:rPr>
                <w:rFonts w:cs="Arial"/>
                <w:szCs w:val="18"/>
                <w:lang w:eastAsia="zh-CN"/>
              </w:rPr>
            </w:pPr>
            <w:r w:rsidRPr="00BD509D">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530DEA2E" w14:textId="77777777" w:rsidR="00323FA7" w:rsidRPr="00BD509D" w:rsidRDefault="00323FA7" w:rsidP="009468C5">
            <w:pPr>
              <w:pStyle w:val="TAC"/>
            </w:pPr>
            <w:r w:rsidRPr="00BD509D">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7DDBF80"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10874B4"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720A1C" w14:textId="77777777" w:rsidR="00323FA7" w:rsidRPr="00BD509D" w:rsidRDefault="00323FA7" w:rsidP="009468C5">
            <w:pPr>
              <w:pStyle w:val="TAC"/>
            </w:pPr>
            <w:r w:rsidRPr="00BD509D">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DFAC396" w14:textId="77777777" w:rsidR="00323FA7" w:rsidRPr="00BD509D" w:rsidRDefault="00323FA7" w:rsidP="009468C5">
            <w:pPr>
              <w:pStyle w:val="TAC"/>
            </w:pPr>
            <w:r w:rsidRPr="00BD509D">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482E5597" w14:textId="77777777" w:rsidR="00323FA7" w:rsidRPr="00BD509D" w:rsidRDefault="00323FA7" w:rsidP="009468C5">
            <w:pPr>
              <w:pStyle w:val="TAC"/>
              <w:rPr>
                <w:rFonts w:cs="Arial"/>
                <w:szCs w:val="18"/>
                <w:lang w:eastAsia="zh-CN"/>
              </w:rPr>
            </w:pPr>
            <w:r w:rsidRPr="00BD509D">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349664B0" w14:textId="77777777" w:rsidR="00323FA7" w:rsidRPr="00BD509D" w:rsidRDefault="00323FA7" w:rsidP="009468C5">
            <w:pPr>
              <w:pStyle w:val="TAC"/>
            </w:pPr>
            <w:r w:rsidRPr="00BD509D">
              <w:rPr>
                <w:rFonts w:eastAsiaTheme="minorEastAsia"/>
                <w:lang w:eastAsia="zh-CN"/>
              </w:rPr>
              <w:t>IMD4</w:t>
            </w:r>
          </w:p>
        </w:tc>
      </w:tr>
      <w:tr w:rsidR="00323FA7" w:rsidRPr="00BD509D" w14:paraId="188A1F85" w14:textId="77777777" w:rsidTr="009468C5">
        <w:trPr>
          <w:trHeight w:val="187"/>
        </w:trPr>
        <w:tc>
          <w:tcPr>
            <w:tcW w:w="2011" w:type="dxa"/>
            <w:tcBorders>
              <w:top w:val="nil"/>
              <w:left w:val="single" w:sz="4" w:space="0" w:color="auto"/>
              <w:bottom w:val="single" w:sz="4" w:space="0" w:color="auto"/>
              <w:right w:val="single" w:sz="4" w:space="0" w:color="auto"/>
            </w:tcBorders>
          </w:tcPr>
          <w:p w14:paraId="36649883"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AE69" w14:textId="77777777" w:rsidR="00323FA7" w:rsidRPr="00BD509D" w:rsidRDefault="00323FA7" w:rsidP="009468C5">
            <w:pPr>
              <w:pStyle w:val="TAC"/>
              <w:rPr>
                <w:rFonts w:cs="Arial"/>
                <w:szCs w:val="18"/>
                <w:lang w:eastAsia="zh-CN"/>
              </w:rPr>
            </w:pPr>
            <w:r w:rsidRPr="00BD509D">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89EBD4D" w14:textId="77777777" w:rsidR="00323FA7" w:rsidRPr="00BD509D" w:rsidRDefault="00323FA7" w:rsidP="009468C5">
            <w:pPr>
              <w:pStyle w:val="TAC"/>
            </w:pPr>
            <w:r w:rsidRPr="00BD509D">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6CD0ED90"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36AF2A"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AEAAFDB" w14:textId="77777777" w:rsidR="00323FA7" w:rsidRPr="00BD509D" w:rsidRDefault="00323FA7" w:rsidP="009468C5">
            <w:pPr>
              <w:pStyle w:val="TAC"/>
            </w:pPr>
            <w:r w:rsidRPr="00BD509D">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386936FB"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6F0D88" w14:textId="77777777" w:rsidR="00323FA7" w:rsidRPr="00BD509D" w:rsidRDefault="00323FA7" w:rsidP="009468C5">
            <w:pPr>
              <w:pStyle w:val="TAC"/>
              <w:rPr>
                <w:rFonts w:cs="Arial"/>
                <w:szCs w:val="18"/>
                <w:lang w:eastAsia="zh-CN"/>
              </w:rPr>
            </w:pPr>
            <w:r w:rsidRPr="00BD509D">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A66E5C9" w14:textId="77777777" w:rsidR="00323FA7" w:rsidRPr="00BD509D" w:rsidRDefault="00323FA7" w:rsidP="009468C5">
            <w:pPr>
              <w:pStyle w:val="TAC"/>
            </w:pPr>
            <w:r w:rsidRPr="00BD509D">
              <w:rPr>
                <w:rFonts w:eastAsiaTheme="minorEastAsia"/>
              </w:rPr>
              <w:t>N/A</w:t>
            </w:r>
          </w:p>
        </w:tc>
      </w:tr>
      <w:tr w:rsidR="00323FA7" w:rsidRPr="00BD509D" w14:paraId="0FFC4F3A" w14:textId="77777777" w:rsidTr="009468C5">
        <w:trPr>
          <w:trHeight w:val="187"/>
        </w:trPr>
        <w:tc>
          <w:tcPr>
            <w:tcW w:w="2006" w:type="dxa"/>
            <w:tcBorders>
              <w:top w:val="single" w:sz="4" w:space="0" w:color="auto"/>
              <w:left w:val="single" w:sz="4" w:space="0" w:color="auto"/>
              <w:bottom w:val="nil"/>
              <w:right w:val="single" w:sz="4" w:space="0" w:color="auto"/>
            </w:tcBorders>
          </w:tcPr>
          <w:p w14:paraId="05E80072" w14:textId="77777777" w:rsidR="00323FA7" w:rsidRPr="00BD509D" w:rsidRDefault="00323FA7" w:rsidP="009468C5">
            <w:pPr>
              <w:pStyle w:val="TAC"/>
              <w:rPr>
                <w:lang w:eastAsia="zh-CN"/>
              </w:rPr>
            </w:pPr>
            <w:r w:rsidRPr="00BD509D">
              <w:rPr>
                <w:rFonts w:eastAsiaTheme="minorEastAsia" w:cs="Arial"/>
                <w:lang w:eastAsia="zh-CN"/>
              </w:rPr>
              <w:t>CA</w:t>
            </w:r>
            <w:r w:rsidRPr="00BD509D">
              <w:rPr>
                <w:rFonts w:eastAsiaTheme="minorEastAsia" w:cs="Arial"/>
              </w:rPr>
              <w:t>_n41</w:t>
            </w:r>
            <w:r w:rsidRPr="00BD509D">
              <w:rPr>
                <w:rFonts w:eastAsiaTheme="minorEastAsia" w:cs="Arial"/>
                <w:lang w:eastAsia="zh-CN"/>
              </w:rPr>
              <w:t>-</w:t>
            </w:r>
            <w:r w:rsidRPr="00BD509D">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3065C1B3" w14:textId="77777777" w:rsidR="00323FA7" w:rsidRPr="00BD509D" w:rsidRDefault="00323FA7" w:rsidP="009468C5">
            <w:pPr>
              <w:pStyle w:val="TAC"/>
              <w:rPr>
                <w:rFonts w:eastAsiaTheme="minorEastAsia"/>
                <w:szCs w:val="18"/>
              </w:rPr>
            </w:pPr>
            <w:r w:rsidRPr="00BD509D">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AC4B0EA" w14:textId="77777777" w:rsidR="00323FA7" w:rsidRPr="00BD509D" w:rsidRDefault="00323FA7" w:rsidP="009468C5">
            <w:pPr>
              <w:pStyle w:val="TAC"/>
              <w:rPr>
                <w:rFonts w:eastAsiaTheme="minorEastAsia"/>
                <w:szCs w:val="18"/>
              </w:rPr>
            </w:pPr>
            <w:r w:rsidRPr="00BD509D">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6C3E662" w14:textId="77777777" w:rsidR="00323FA7" w:rsidRPr="00BD509D" w:rsidRDefault="00323FA7" w:rsidP="009468C5">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46A3496" w14:textId="77777777" w:rsidR="00323FA7" w:rsidRPr="00BD509D" w:rsidRDefault="00323FA7" w:rsidP="009468C5">
            <w:pPr>
              <w:pStyle w:val="TAC"/>
              <w:rPr>
                <w:rFonts w:eastAsiaTheme="minorEastAsia"/>
                <w:szCs w:val="18"/>
              </w:rPr>
            </w:pPr>
            <w:r w:rsidRPr="00BD509D">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970496B" w14:textId="77777777" w:rsidR="00323FA7" w:rsidRPr="00BD509D" w:rsidRDefault="00323FA7" w:rsidP="009468C5">
            <w:pPr>
              <w:pStyle w:val="TAC"/>
              <w:rPr>
                <w:rFonts w:eastAsiaTheme="minorEastAsia"/>
                <w:szCs w:val="18"/>
              </w:rPr>
            </w:pPr>
            <w:r w:rsidRPr="00BD509D">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3BD4911" w14:textId="77777777" w:rsidR="00323FA7" w:rsidRPr="00BD509D" w:rsidRDefault="00323FA7" w:rsidP="009468C5">
            <w:pPr>
              <w:pStyle w:val="TAC"/>
              <w:rPr>
                <w:rFonts w:eastAsiaTheme="minorEastAsia"/>
                <w:szCs w:val="18"/>
              </w:rPr>
            </w:pPr>
            <w:r w:rsidRPr="00BD509D">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7FA8D7AE" w14:textId="77777777" w:rsidR="00323FA7" w:rsidRPr="00BD509D" w:rsidRDefault="00323FA7" w:rsidP="009468C5">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B672B7F" w14:textId="77777777" w:rsidR="00323FA7" w:rsidRPr="00BD509D" w:rsidRDefault="00323FA7" w:rsidP="009468C5">
            <w:pPr>
              <w:pStyle w:val="TAC"/>
              <w:rPr>
                <w:rFonts w:eastAsiaTheme="minorEastAsia"/>
                <w:szCs w:val="18"/>
              </w:rPr>
            </w:pPr>
            <w:r w:rsidRPr="00BD509D">
              <w:rPr>
                <w:rFonts w:eastAsia="DengXian"/>
              </w:rPr>
              <w:t>IMD5</w:t>
            </w:r>
            <w:r w:rsidRPr="00BD509D">
              <w:rPr>
                <w:rFonts w:eastAsia="DengXian"/>
                <w:vertAlign w:val="superscript"/>
              </w:rPr>
              <w:t>15</w:t>
            </w:r>
          </w:p>
        </w:tc>
      </w:tr>
      <w:tr w:rsidR="00323FA7" w:rsidRPr="00BD509D" w14:paraId="3A2EF393" w14:textId="77777777" w:rsidTr="009468C5">
        <w:trPr>
          <w:trHeight w:val="187"/>
        </w:trPr>
        <w:tc>
          <w:tcPr>
            <w:tcW w:w="2006" w:type="dxa"/>
            <w:tcBorders>
              <w:top w:val="nil"/>
              <w:left w:val="single" w:sz="4" w:space="0" w:color="auto"/>
              <w:bottom w:val="nil"/>
              <w:right w:val="single" w:sz="4" w:space="0" w:color="auto"/>
            </w:tcBorders>
          </w:tcPr>
          <w:p w14:paraId="5D781E5D"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nil"/>
              <w:right w:val="single" w:sz="4" w:space="0" w:color="auto"/>
            </w:tcBorders>
          </w:tcPr>
          <w:p w14:paraId="6431BBC3" w14:textId="77777777" w:rsidR="00323FA7" w:rsidRPr="00BD509D" w:rsidRDefault="00323FA7" w:rsidP="009468C5">
            <w:pPr>
              <w:pStyle w:val="TAC"/>
              <w:rPr>
                <w:rFonts w:eastAsiaTheme="minorEastAsia"/>
                <w:szCs w:val="18"/>
              </w:rPr>
            </w:pPr>
            <w:r w:rsidRPr="00BD509D">
              <w:rPr>
                <w:szCs w:val="18"/>
              </w:rPr>
              <w:t>n77</w:t>
            </w:r>
            <w:r w:rsidRPr="00BD509D">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FD09D8" w14:textId="77777777" w:rsidR="00323FA7" w:rsidRPr="00BD509D" w:rsidRDefault="00323FA7" w:rsidP="009468C5">
            <w:pPr>
              <w:pStyle w:val="TAC"/>
              <w:rPr>
                <w:rFonts w:eastAsiaTheme="minorEastAsia"/>
                <w:szCs w:val="18"/>
              </w:rPr>
            </w:pPr>
            <w:r w:rsidRPr="00BD509D">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06F93CA" w14:textId="77777777" w:rsidR="00323FA7" w:rsidRPr="00BD509D" w:rsidRDefault="00323FA7" w:rsidP="009468C5">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73856A92" w14:textId="77777777" w:rsidR="00323FA7" w:rsidRPr="00BD509D" w:rsidRDefault="00323FA7" w:rsidP="009468C5">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0565A19" w14:textId="77777777" w:rsidR="00323FA7" w:rsidRPr="00BD509D" w:rsidRDefault="00323FA7" w:rsidP="009468C5">
            <w:pPr>
              <w:pStyle w:val="TAC"/>
              <w:rPr>
                <w:rFonts w:eastAsiaTheme="minorEastAsia"/>
                <w:szCs w:val="18"/>
              </w:rPr>
            </w:pPr>
            <w:r w:rsidRPr="00BD509D">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6BCB630C" w14:textId="77777777" w:rsidR="00323FA7" w:rsidRPr="00BD509D" w:rsidRDefault="00323FA7" w:rsidP="009468C5">
            <w:pPr>
              <w:pStyle w:val="TAC"/>
              <w:rPr>
                <w:rFonts w:eastAsiaTheme="minorEastAsia"/>
                <w:szCs w:val="18"/>
              </w:rPr>
            </w:pPr>
            <w:r w:rsidRPr="00BD509D">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A3A7C3" w14:textId="77777777" w:rsidR="00323FA7" w:rsidRPr="00BD509D" w:rsidRDefault="00323FA7" w:rsidP="009468C5">
            <w:pPr>
              <w:pStyle w:val="TAC"/>
              <w:rPr>
                <w:rFonts w:eastAsiaTheme="minorEastAsia"/>
                <w:lang w:eastAsia="zh-CN"/>
              </w:rPr>
            </w:pPr>
            <w:r w:rsidRPr="00BD509D">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567CCF7" w14:textId="77777777" w:rsidR="00323FA7" w:rsidRPr="00BD509D" w:rsidRDefault="00323FA7" w:rsidP="009468C5">
            <w:pPr>
              <w:pStyle w:val="TAC"/>
              <w:rPr>
                <w:rFonts w:eastAsiaTheme="minorEastAsia"/>
                <w:szCs w:val="18"/>
              </w:rPr>
            </w:pPr>
            <w:r w:rsidRPr="00BD509D">
              <w:rPr>
                <w:rFonts w:eastAsia="DengXian"/>
              </w:rPr>
              <w:t>N/A</w:t>
            </w:r>
          </w:p>
        </w:tc>
      </w:tr>
      <w:tr w:rsidR="00323FA7" w:rsidRPr="00BD509D" w14:paraId="1D716D61" w14:textId="77777777" w:rsidTr="009468C5">
        <w:trPr>
          <w:trHeight w:val="187"/>
        </w:trPr>
        <w:tc>
          <w:tcPr>
            <w:tcW w:w="2006" w:type="dxa"/>
            <w:tcBorders>
              <w:top w:val="nil"/>
              <w:left w:val="single" w:sz="4" w:space="0" w:color="auto"/>
              <w:bottom w:val="single" w:sz="4" w:space="0" w:color="auto"/>
              <w:right w:val="single" w:sz="4" w:space="0" w:color="auto"/>
            </w:tcBorders>
          </w:tcPr>
          <w:p w14:paraId="3643320F" w14:textId="77777777" w:rsidR="00323FA7" w:rsidRPr="00BD509D" w:rsidRDefault="00323FA7" w:rsidP="009468C5">
            <w:pPr>
              <w:pStyle w:val="TAC"/>
              <w:rPr>
                <w:lang w:eastAsia="zh-CN"/>
              </w:rPr>
            </w:pPr>
          </w:p>
        </w:tc>
        <w:tc>
          <w:tcPr>
            <w:tcW w:w="1145" w:type="dxa"/>
            <w:tcBorders>
              <w:top w:val="nil"/>
              <w:left w:val="single" w:sz="4" w:space="0" w:color="auto"/>
              <w:bottom w:val="single" w:sz="4" w:space="0" w:color="auto"/>
              <w:right w:val="single" w:sz="4" w:space="0" w:color="auto"/>
            </w:tcBorders>
          </w:tcPr>
          <w:p w14:paraId="4AE43341" w14:textId="77777777" w:rsidR="00323FA7" w:rsidRPr="00BD509D" w:rsidRDefault="00323FA7" w:rsidP="009468C5">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2F8F1B3B" w14:textId="77777777" w:rsidR="00323FA7" w:rsidRPr="00BD509D" w:rsidRDefault="00323FA7" w:rsidP="009468C5">
            <w:pPr>
              <w:pStyle w:val="TAC"/>
              <w:rPr>
                <w:rFonts w:eastAsiaTheme="minorEastAsia"/>
                <w:szCs w:val="18"/>
              </w:rPr>
            </w:pPr>
            <w:r w:rsidRPr="00BD509D">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20147F60" w14:textId="77777777" w:rsidR="00323FA7" w:rsidRPr="00BD509D" w:rsidRDefault="00323FA7" w:rsidP="009468C5">
            <w:pPr>
              <w:pStyle w:val="TAC"/>
              <w:rPr>
                <w:rFonts w:eastAsiaTheme="minorEastAsia"/>
                <w:szCs w:val="18"/>
              </w:rPr>
            </w:pPr>
            <w:r w:rsidRPr="00BD509D">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D6750A7" w14:textId="77777777" w:rsidR="00323FA7" w:rsidRPr="00BD509D" w:rsidRDefault="00323FA7" w:rsidP="009468C5">
            <w:pPr>
              <w:pStyle w:val="TAC"/>
              <w:rPr>
                <w:rFonts w:eastAsiaTheme="minorEastAsia"/>
                <w:szCs w:val="18"/>
              </w:rPr>
            </w:pPr>
            <w:r w:rsidRPr="00BD509D">
              <w:rPr>
                <w:rFonts w:eastAsia="DengXian"/>
              </w:rPr>
              <w:t>1 (RB</w:t>
            </w:r>
            <w:r w:rsidRPr="00BD509D">
              <w:rPr>
                <w:rFonts w:eastAsia="DengXian"/>
                <w:vertAlign w:val="subscript"/>
              </w:rPr>
              <w:t>START</w:t>
            </w:r>
            <w:r w:rsidRPr="00BD509D">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8DFB26" w14:textId="77777777" w:rsidR="00323FA7" w:rsidRPr="00BD509D" w:rsidRDefault="00323FA7" w:rsidP="009468C5">
            <w:pPr>
              <w:pStyle w:val="TAC"/>
              <w:rPr>
                <w:rFonts w:eastAsiaTheme="minorEastAsia"/>
                <w:szCs w:val="18"/>
              </w:rPr>
            </w:pPr>
            <w:r w:rsidRPr="00BD509D">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54E8AA88" w14:textId="77777777" w:rsidR="00323FA7" w:rsidRPr="00BD509D" w:rsidRDefault="00323FA7" w:rsidP="009468C5">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7CE3196A" w14:textId="77777777" w:rsidR="00323FA7" w:rsidRPr="00BD509D" w:rsidRDefault="00323FA7" w:rsidP="009468C5">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2F52FAEF" w14:textId="77777777" w:rsidR="00323FA7" w:rsidRPr="00BD509D" w:rsidRDefault="00323FA7" w:rsidP="009468C5">
            <w:pPr>
              <w:pStyle w:val="TAC"/>
              <w:rPr>
                <w:rFonts w:eastAsiaTheme="minorEastAsia"/>
                <w:szCs w:val="18"/>
              </w:rPr>
            </w:pPr>
          </w:p>
        </w:tc>
      </w:tr>
      <w:tr w:rsidR="00323FA7" w:rsidRPr="00BD509D" w14:paraId="7789DD4F" w14:textId="77777777" w:rsidTr="009468C5">
        <w:trPr>
          <w:trHeight w:val="187"/>
        </w:trPr>
        <w:tc>
          <w:tcPr>
            <w:tcW w:w="2006" w:type="dxa"/>
            <w:tcBorders>
              <w:top w:val="single" w:sz="4" w:space="0" w:color="auto"/>
              <w:left w:val="single" w:sz="4" w:space="0" w:color="auto"/>
              <w:bottom w:val="nil"/>
              <w:right w:val="single" w:sz="4" w:space="0" w:color="auto"/>
            </w:tcBorders>
          </w:tcPr>
          <w:p w14:paraId="237DF1D0" w14:textId="77777777" w:rsidR="00323FA7" w:rsidRPr="00BD509D" w:rsidRDefault="00323FA7" w:rsidP="009468C5">
            <w:pPr>
              <w:pStyle w:val="TAC"/>
              <w:rPr>
                <w:lang w:eastAsia="zh-CN"/>
              </w:rPr>
            </w:pPr>
            <w:r w:rsidRPr="00BD509D">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31B28EA8"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A17918F"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7DC36"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07E57A"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FB3556"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083A110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36AC7C95" w14:textId="77777777" w:rsidR="00323FA7" w:rsidRPr="00BD509D" w:rsidRDefault="00323FA7" w:rsidP="009468C5">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3432B4"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IMD2</w:t>
            </w:r>
          </w:p>
        </w:tc>
      </w:tr>
      <w:tr w:rsidR="00323FA7" w:rsidRPr="00BD509D" w14:paraId="7FDDBDAE" w14:textId="77777777" w:rsidTr="009468C5">
        <w:trPr>
          <w:trHeight w:val="187"/>
        </w:trPr>
        <w:tc>
          <w:tcPr>
            <w:tcW w:w="2006" w:type="dxa"/>
            <w:tcBorders>
              <w:top w:val="nil"/>
              <w:left w:val="single" w:sz="4" w:space="0" w:color="auto"/>
              <w:bottom w:val="nil"/>
              <w:right w:val="single" w:sz="4" w:space="0" w:color="auto"/>
            </w:tcBorders>
          </w:tcPr>
          <w:p w14:paraId="7EFC0932"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F9B9C7"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858CF72"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21B458C"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47CC85"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7E0128"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8FF293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DDA421" w14:textId="77777777" w:rsidR="00323FA7" w:rsidRPr="00BD509D" w:rsidRDefault="00323FA7" w:rsidP="009468C5">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4EE952C"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N/A</w:t>
            </w:r>
          </w:p>
        </w:tc>
      </w:tr>
      <w:tr w:rsidR="00323FA7" w:rsidRPr="00BD509D" w14:paraId="47D1C254" w14:textId="77777777" w:rsidTr="009468C5">
        <w:trPr>
          <w:trHeight w:val="187"/>
        </w:trPr>
        <w:tc>
          <w:tcPr>
            <w:tcW w:w="2006" w:type="dxa"/>
            <w:tcBorders>
              <w:top w:val="nil"/>
              <w:left w:val="single" w:sz="4" w:space="0" w:color="auto"/>
              <w:bottom w:val="nil"/>
              <w:right w:val="single" w:sz="4" w:space="0" w:color="auto"/>
            </w:tcBorders>
          </w:tcPr>
          <w:p w14:paraId="78C2B06C"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F714F2"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EB6F8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722E2FC"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6AE64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1191C0"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117007"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103B15B" w14:textId="77777777" w:rsidR="00323FA7" w:rsidRPr="00BD509D" w:rsidRDefault="00323FA7" w:rsidP="009468C5">
            <w:pPr>
              <w:pStyle w:val="TAC"/>
              <w:rPr>
                <w:rFonts w:eastAsiaTheme="minorEastAsia"/>
                <w:lang w:eastAsia="zh-CN"/>
              </w:rPr>
            </w:pPr>
            <w:r w:rsidRPr="00BD509D">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B7D0C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IMD5</w:t>
            </w:r>
          </w:p>
        </w:tc>
      </w:tr>
      <w:tr w:rsidR="00323FA7" w:rsidRPr="00BD509D" w14:paraId="40C17298" w14:textId="77777777" w:rsidTr="009468C5">
        <w:trPr>
          <w:trHeight w:val="187"/>
        </w:trPr>
        <w:tc>
          <w:tcPr>
            <w:tcW w:w="2006" w:type="dxa"/>
            <w:tcBorders>
              <w:top w:val="nil"/>
              <w:left w:val="single" w:sz="4" w:space="0" w:color="auto"/>
              <w:bottom w:val="single" w:sz="4" w:space="0" w:color="auto"/>
              <w:right w:val="single" w:sz="4" w:space="0" w:color="auto"/>
            </w:tcBorders>
          </w:tcPr>
          <w:p w14:paraId="5518EE66" w14:textId="77777777" w:rsidR="00323FA7" w:rsidRPr="00BD509D" w:rsidRDefault="00323FA7" w:rsidP="009468C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7EAFBF"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F29136B"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5DAD254"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C3AE12"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F99BF1"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1E03741" w14:textId="77777777" w:rsidR="00323FA7" w:rsidRPr="00BD509D" w:rsidRDefault="00323FA7" w:rsidP="009468C5">
            <w:pPr>
              <w:pStyle w:val="TAC"/>
              <w:rPr>
                <w:rFonts w:eastAsiaTheme="minorEastAsia"/>
                <w:szCs w:val="18"/>
              </w:rPr>
            </w:pPr>
            <w:r w:rsidRPr="00BD509D">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B49620" w14:textId="77777777" w:rsidR="00323FA7" w:rsidRPr="00BD509D" w:rsidRDefault="00323FA7" w:rsidP="009468C5">
            <w:pPr>
              <w:pStyle w:val="TAC"/>
              <w:rPr>
                <w:rFonts w:eastAsiaTheme="minorEastAsia"/>
                <w:lang w:eastAsia="zh-CN"/>
              </w:rPr>
            </w:pPr>
            <w:r w:rsidRPr="00BD509D">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F0177A" w14:textId="77777777" w:rsidR="00323FA7" w:rsidRPr="00BD509D" w:rsidRDefault="00323FA7" w:rsidP="009468C5">
            <w:pPr>
              <w:pStyle w:val="TAC"/>
              <w:rPr>
                <w:rFonts w:eastAsiaTheme="minorEastAsia"/>
                <w:szCs w:val="18"/>
              </w:rPr>
            </w:pPr>
            <w:r w:rsidRPr="00BD509D">
              <w:rPr>
                <w:rFonts w:eastAsiaTheme="minorEastAsia" w:cs="Arial"/>
                <w:szCs w:val="18"/>
              </w:rPr>
              <w:t>N/A</w:t>
            </w:r>
          </w:p>
        </w:tc>
      </w:tr>
      <w:tr w:rsidR="00323FA7" w:rsidRPr="00BD509D" w14:paraId="3DBDB964" w14:textId="77777777" w:rsidTr="009468C5">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85611CD" w14:textId="77777777" w:rsidR="00323FA7" w:rsidRPr="00BD509D" w:rsidRDefault="00323FA7" w:rsidP="009468C5">
            <w:pPr>
              <w:pStyle w:val="TAN"/>
              <w:rPr>
                <w:lang w:eastAsia="zh-CN"/>
              </w:rPr>
            </w:pPr>
            <w:r w:rsidRPr="00BD509D">
              <w:t>NOTE 1:</w:t>
            </w:r>
            <w:r w:rsidRPr="00BD509D">
              <w:tab/>
              <w:t xml:space="preserve">Both of the transmitters shall be set </w:t>
            </w:r>
            <w:proofErr w:type="gramStart"/>
            <w:r w:rsidRPr="00BD509D">
              <w:t>min(</w:t>
            </w:r>
            <w:proofErr w:type="gramEnd"/>
            <w:r w:rsidRPr="00BD509D">
              <w:t xml:space="preserve">+23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p w14:paraId="78F5C47B" w14:textId="77777777" w:rsidR="00323FA7" w:rsidRPr="00BD509D" w:rsidRDefault="00323FA7" w:rsidP="009468C5">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077F88D1" w14:textId="77777777" w:rsidR="00323FA7" w:rsidRPr="00BD509D" w:rsidRDefault="00323FA7" w:rsidP="009468C5">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42B05D38" w14:textId="77777777" w:rsidR="00323FA7" w:rsidRPr="00BD509D" w:rsidRDefault="00323FA7" w:rsidP="009468C5">
            <w:pPr>
              <w:pStyle w:val="TAN"/>
            </w:pPr>
            <w:r w:rsidRPr="00BD509D">
              <w:t>NOTE 4:</w:t>
            </w:r>
            <w:r w:rsidRPr="00BD509D">
              <w:tab/>
              <w:t>This band is subject to IMD5 also which MSD is not specified.</w:t>
            </w:r>
          </w:p>
          <w:p w14:paraId="02F4F607" w14:textId="77777777" w:rsidR="00323FA7" w:rsidRPr="00BD509D" w:rsidRDefault="00323FA7" w:rsidP="009468C5">
            <w:pPr>
              <w:pStyle w:val="TAN"/>
            </w:pPr>
            <w:r w:rsidRPr="00BD509D">
              <w:t>NOTE 5:</w:t>
            </w:r>
            <w:r w:rsidRPr="00BD509D">
              <w:tab/>
              <w:t>Void.</w:t>
            </w:r>
          </w:p>
          <w:p w14:paraId="0A8F255E" w14:textId="77777777" w:rsidR="00323FA7" w:rsidRPr="00BD509D" w:rsidRDefault="00323FA7" w:rsidP="009468C5">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0992AD1" w14:textId="77777777" w:rsidR="00323FA7" w:rsidRPr="00BD509D" w:rsidRDefault="00323FA7" w:rsidP="009468C5">
            <w:pPr>
              <w:pStyle w:val="TAN"/>
            </w:pPr>
            <w:r w:rsidRPr="00BD509D">
              <w:t>NOTE 7:</w:t>
            </w:r>
            <w:r w:rsidRPr="00BD509D">
              <w:tab/>
              <w:t>Void.</w:t>
            </w:r>
          </w:p>
          <w:p w14:paraId="7F0C7013" w14:textId="77777777" w:rsidR="00323FA7" w:rsidRPr="00BD509D" w:rsidRDefault="00323FA7" w:rsidP="009468C5">
            <w:pPr>
              <w:pStyle w:val="TAN"/>
            </w:pPr>
            <w:r w:rsidRPr="00BD509D">
              <w:t>NOTE 8:</w:t>
            </w:r>
            <w:r w:rsidRPr="00BD509D">
              <w:tab/>
              <w:t>Void.</w:t>
            </w:r>
          </w:p>
          <w:p w14:paraId="1B3489E5" w14:textId="77777777" w:rsidR="00323FA7" w:rsidRPr="00BD509D" w:rsidRDefault="00323FA7" w:rsidP="009468C5">
            <w:pPr>
              <w:pStyle w:val="TAN"/>
            </w:pPr>
            <w:r w:rsidRPr="00BD509D">
              <w:t>NOTE 9:</w:t>
            </w:r>
            <w:r w:rsidRPr="00BD509D">
              <w:tab/>
              <w:t>Void.</w:t>
            </w:r>
          </w:p>
          <w:p w14:paraId="499AD129" w14:textId="77777777" w:rsidR="00323FA7" w:rsidRPr="00BD509D" w:rsidRDefault="00323FA7" w:rsidP="009468C5">
            <w:pPr>
              <w:pStyle w:val="TAN"/>
            </w:pPr>
            <w:r w:rsidRPr="00BD509D">
              <w:t>NOTE 10:</w:t>
            </w:r>
            <w:r w:rsidRPr="00BD509D">
              <w:tab/>
              <w:t>Void.</w:t>
            </w:r>
          </w:p>
          <w:p w14:paraId="5356E9DC" w14:textId="77777777" w:rsidR="00323FA7" w:rsidRPr="00BD509D" w:rsidRDefault="00323FA7" w:rsidP="009468C5">
            <w:pPr>
              <w:pStyle w:val="TAN"/>
            </w:pPr>
            <w:r w:rsidRPr="00BD509D">
              <w:t>NOTE 11:</w:t>
            </w:r>
            <w:r w:rsidRPr="00BD509D">
              <w:tab/>
              <w:t>Void.</w:t>
            </w:r>
          </w:p>
          <w:p w14:paraId="48568034" w14:textId="77777777" w:rsidR="00323FA7" w:rsidRPr="00BD509D" w:rsidRDefault="00323FA7" w:rsidP="009468C5">
            <w:pPr>
              <w:pStyle w:val="TAN"/>
            </w:pPr>
            <w:r w:rsidRPr="00BD509D">
              <w:t>NOTE 12:</w:t>
            </w:r>
            <w:r w:rsidRPr="00BD509D">
              <w:tab/>
              <w:t>This band supports intra-band non-contiguous uplink configuration.</w:t>
            </w:r>
          </w:p>
          <w:p w14:paraId="39811838" w14:textId="77777777" w:rsidR="00323FA7" w:rsidRPr="00BD509D" w:rsidRDefault="00323FA7" w:rsidP="009468C5">
            <w:pPr>
              <w:pStyle w:val="TAN"/>
            </w:pPr>
            <w:r w:rsidRPr="00BD509D">
              <w:t>NOTE 13:</w:t>
            </w:r>
            <w:r w:rsidRPr="00BD509D">
              <w:tab/>
              <w:t>Void.</w:t>
            </w:r>
          </w:p>
          <w:p w14:paraId="288AE134" w14:textId="77777777" w:rsidR="00323FA7" w:rsidRPr="00BD509D" w:rsidRDefault="00323FA7" w:rsidP="009468C5">
            <w:pPr>
              <w:pStyle w:val="TAN"/>
            </w:pPr>
            <w:r w:rsidRPr="00BD509D">
              <w:t>NOTE 14:</w:t>
            </w:r>
            <w:r w:rsidRPr="00BD509D">
              <w:tab/>
              <w:t>Void.</w:t>
            </w:r>
          </w:p>
          <w:p w14:paraId="72EE5EF4" w14:textId="77777777" w:rsidR="00323FA7" w:rsidRPr="00BD509D" w:rsidRDefault="00323FA7" w:rsidP="009468C5">
            <w:pPr>
              <w:pStyle w:val="TAN"/>
            </w:pPr>
            <w:r w:rsidRPr="00BD509D">
              <w:t>NOTE 15:</w:t>
            </w:r>
            <w:r w:rsidRPr="00BD509D">
              <w:tab/>
              <w:t>This band is subject to IMD7 also which MSD is not specified.</w:t>
            </w:r>
          </w:p>
        </w:tc>
      </w:tr>
    </w:tbl>
    <w:p w14:paraId="327E09D2" w14:textId="77777777" w:rsidR="00323FA7" w:rsidRPr="00BD509D" w:rsidRDefault="00323FA7" w:rsidP="00323FA7"/>
    <w:p w14:paraId="284B849F" w14:textId="7A40C322" w:rsidR="00323FA7" w:rsidRPr="00BD509D" w:rsidDel="00323FA7" w:rsidRDefault="00323FA7" w:rsidP="00323FA7">
      <w:pPr>
        <w:pStyle w:val="EditorsNote"/>
        <w:rPr>
          <w:del w:id="7" w:author="scv605" w:date="2025-01-27T20:42:00Z"/>
          <w:lang w:eastAsia="ja-JP"/>
        </w:rPr>
      </w:pPr>
      <w:del w:id="8" w:author="scv605" w:date="2025-01-27T20:42:00Z">
        <w:r w:rsidRPr="00BD509D" w:rsidDel="00323FA7">
          <w:rPr>
            <w:lang w:eastAsia="ja-JP"/>
          </w:rPr>
          <w:delText>The BW of n40 in CA_n3-n40-n77 and CA_n28-n40-n77 are FFS. The minimum BW for n40 in the CA combos is 10MHz in Table 5.5A.3.2-1a in TS 38.101-1 (V18.7.0). However, 5MHz is required for n40 in Table 7.3A.5-2 in TS 38.101-1 (V18.7.0).</w:delText>
        </w:r>
      </w:del>
    </w:p>
    <w:p w14:paraId="742B9E9A" w14:textId="77777777" w:rsidR="00323FA7" w:rsidRPr="00BD509D" w:rsidRDefault="00323FA7" w:rsidP="00323FA7">
      <w:pPr>
        <w:pStyle w:val="TH"/>
        <w:rPr>
          <w:lang w:eastAsia="zh-CN"/>
        </w:rPr>
      </w:pPr>
      <w:r w:rsidRPr="00BD509D">
        <w:rPr>
          <w:lang w:eastAsia="zh-CN"/>
        </w:rPr>
        <w:t>Table 7.3A.0.5-2: 3DL/2UL interband Reference sensitivity QPSK P</w:t>
      </w:r>
      <w:r w:rsidRPr="00BD509D">
        <w:rPr>
          <w:vertAlign w:val="subscript"/>
          <w:lang w:eastAsia="zh-CN"/>
        </w:rPr>
        <w:t>REFSENS</w:t>
      </w:r>
      <w:r w:rsidRPr="00BD509D">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174EEB3E"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7067CA"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4A9550" w14:textId="77777777" w:rsidR="00323FA7" w:rsidRPr="00BD509D" w:rsidRDefault="00323FA7" w:rsidP="009468C5">
            <w:pPr>
              <w:pStyle w:val="TAH"/>
            </w:pPr>
            <w:r w:rsidRPr="00BD509D">
              <w:t>Source of IMD</w:t>
            </w:r>
          </w:p>
        </w:tc>
      </w:tr>
      <w:tr w:rsidR="00323FA7" w:rsidRPr="00BD509D" w14:paraId="6366015B"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A36072"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B7D4BA"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766898D7"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25BC75EE"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4A04EED2"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4AD371"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639E7821"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51738146"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57333ADC" w14:textId="77777777" w:rsidR="00323FA7" w:rsidRPr="00BD509D" w:rsidRDefault="00323FA7" w:rsidP="009468C5">
            <w:pPr>
              <w:pStyle w:val="TAH"/>
            </w:pPr>
          </w:p>
        </w:tc>
      </w:tr>
      <w:tr w:rsidR="00323FA7" w:rsidRPr="00BD509D" w14:paraId="70B6E46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4EEE6D" w14:textId="77777777" w:rsidR="00323FA7" w:rsidRPr="00BD509D" w:rsidRDefault="00323FA7" w:rsidP="009468C5">
            <w:pPr>
              <w:pStyle w:val="TAC"/>
              <w:rPr>
                <w:lang w:eastAsia="zh-CN"/>
              </w:rPr>
            </w:pPr>
            <w:r w:rsidRPr="00BD509D">
              <w:rPr>
                <w:lang w:eastAsia="zh-CN"/>
              </w:rPr>
              <w:t>CA_n1-n3-n28</w:t>
            </w:r>
          </w:p>
        </w:tc>
        <w:tc>
          <w:tcPr>
            <w:tcW w:w="1146" w:type="dxa"/>
            <w:tcBorders>
              <w:top w:val="single" w:sz="4" w:space="0" w:color="auto"/>
              <w:left w:val="single" w:sz="4" w:space="0" w:color="auto"/>
              <w:right w:val="single" w:sz="4" w:space="0" w:color="auto"/>
            </w:tcBorders>
            <w:vAlign w:val="center"/>
          </w:tcPr>
          <w:p w14:paraId="7E1DBACA" w14:textId="77777777" w:rsidR="00323FA7" w:rsidRPr="00BD509D" w:rsidRDefault="00323FA7" w:rsidP="009468C5">
            <w:pPr>
              <w:pStyle w:val="TAC"/>
              <w:rPr>
                <w:lang w:eastAsia="zh-CN"/>
              </w:rPr>
            </w:pPr>
            <w:r w:rsidRPr="00BD509D">
              <w:t>n1</w:t>
            </w:r>
          </w:p>
        </w:tc>
        <w:tc>
          <w:tcPr>
            <w:tcW w:w="960" w:type="dxa"/>
            <w:tcBorders>
              <w:top w:val="single" w:sz="4" w:space="0" w:color="auto"/>
              <w:left w:val="single" w:sz="4" w:space="0" w:color="auto"/>
              <w:right w:val="single" w:sz="4" w:space="0" w:color="auto"/>
            </w:tcBorders>
          </w:tcPr>
          <w:p w14:paraId="5593C680" w14:textId="77777777" w:rsidR="00323FA7" w:rsidRPr="00BD509D" w:rsidRDefault="00323FA7" w:rsidP="009468C5">
            <w:pPr>
              <w:pStyle w:val="TAC"/>
              <w:rPr>
                <w:lang w:eastAsia="zh-CN"/>
              </w:rPr>
            </w:pPr>
            <w:r w:rsidRPr="00BD509D">
              <w:t>1975</w:t>
            </w:r>
          </w:p>
        </w:tc>
        <w:tc>
          <w:tcPr>
            <w:tcW w:w="964" w:type="dxa"/>
            <w:tcBorders>
              <w:top w:val="single" w:sz="4" w:space="0" w:color="auto"/>
              <w:left w:val="single" w:sz="4" w:space="0" w:color="auto"/>
              <w:right w:val="single" w:sz="4" w:space="0" w:color="auto"/>
            </w:tcBorders>
          </w:tcPr>
          <w:p w14:paraId="213304BA"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3D492072"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396E9D31" w14:textId="77777777" w:rsidR="00323FA7" w:rsidRPr="00BD509D" w:rsidRDefault="00323FA7" w:rsidP="009468C5">
            <w:pPr>
              <w:pStyle w:val="TAC"/>
              <w:rPr>
                <w:lang w:eastAsia="zh-CN"/>
              </w:rPr>
            </w:pPr>
            <w:r w:rsidRPr="00BD509D">
              <w:t>2165</w:t>
            </w:r>
          </w:p>
        </w:tc>
        <w:tc>
          <w:tcPr>
            <w:tcW w:w="977" w:type="dxa"/>
            <w:tcBorders>
              <w:top w:val="single" w:sz="4" w:space="0" w:color="auto"/>
              <w:left w:val="single" w:sz="4" w:space="0" w:color="auto"/>
              <w:bottom w:val="single" w:sz="4" w:space="0" w:color="auto"/>
              <w:right w:val="single" w:sz="4" w:space="0" w:color="auto"/>
            </w:tcBorders>
          </w:tcPr>
          <w:p w14:paraId="63912A3B"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530DF392"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9461595" w14:textId="77777777" w:rsidR="00323FA7" w:rsidRPr="00BD509D" w:rsidRDefault="00323FA7" w:rsidP="009468C5">
            <w:pPr>
              <w:pStyle w:val="TAC"/>
              <w:rPr>
                <w:lang w:eastAsia="zh-CN"/>
              </w:rPr>
            </w:pPr>
            <w:r w:rsidRPr="00BD509D">
              <w:t>N/A</w:t>
            </w:r>
          </w:p>
        </w:tc>
      </w:tr>
      <w:tr w:rsidR="00323FA7" w:rsidRPr="00BD509D" w14:paraId="17FD568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4ECC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1DC7253" w14:textId="77777777" w:rsidR="00323FA7" w:rsidRPr="00BD509D" w:rsidRDefault="00323FA7" w:rsidP="009468C5">
            <w:pPr>
              <w:pStyle w:val="TAC"/>
              <w:rPr>
                <w:lang w:eastAsia="zh-CN"/>
              </w:rPr>
            </w:pPr>
            <w:r w:rsidRPr="00BD509D">
              <w:rPr>
                <w:lang w:eastAsia="zh-CN"/>
              </w:rPr>
              <w:t>n28</w:t>
            </w:r>
          </w:p>
        </w:tc>
        <w:tc>
          <w:tcPr>
            <w:tcW w:w="960" w:type="dxa"/>
            <w:tcBorders>
              <w:top w:val="single" w:sz="4" w:space="0" w:color="auto"/>
              <w:left w:val="single" w:sz="4" w:space="0" w:color="auto"/>
              <w:right w:val="single" w:sz="4" w:space="0" w:color="auto"/>
            </w:tcBorders>
          </w:tcPr>
          <w:p w14:paraId="411AA06F" w14:textId="77777777" w:rsidR="00323FA7" w:rsidRPr="00BD509D" w:rsidRDefault="00323FA7" w:rsidP="009468C5">
            <w:pPr>
              <w:pStyle w:val="TAC"/>
              <w:rPr>
                <w:lang w:eastAsia="zh-CN"/>
              </w:rPr>
            </w:pPr>
            <w:r w:rsidRPr="00BD509D">
              <w:t>710.5</w:t>
            </w:r>
          </w:p>
        </w:tc>
        <w:tc>
          <w:tcPr>
            <w:tcW w:w="964" w:type="dxa"/>
            <w:tcBorders>
              <w:top w:val="single" w:sz="4" w:space="0" w:color="auto"/>
              <w:left w:val="single" w:sz="4" w:space="0" w:color="auto"/>
              <w:right w:val="single" w:sz="4" w:space="0" w:color="auto"/>
            </w:tcBorders>
          </w:tcPr>
          <w:p w14:paraId="3589AAB3"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7D666FD6"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5DDD6AA3" w14:textId="77777777" w:rsidR="00323FA7" w:rsidRPr="00BD509D" w:rsidRDefault="00323FA7" w:rsidP="009468C5">
            <w:pPr>
              <w:pStyle w:val="TAC"/>
              <w:rPr>
                <w:lang w:eastAsia="zh-CN"/>
              </w:rPr>
            </w:pPr>
            <w:r w:rsidRPr="00BD509D">
              <w:t>765.5</w:t>
            </w:r>
          </w:p>
        </w:tc>
        <w:tc>
          <w:tcPr>
            <w:tcW w:w="977" w:type="dxa"/>
            <w:tcBorders>
              <w:top w:val="single" w:sz="4" w:space="0" w:color="auto"/>
              <w:left w:val="single" w:sz="4" w:space="0" w:color="auto"/>
              <w:bottom w:val="single" w:sz="4" w:space="0" w:color="auto"/>
              <w:right w:val="single" w:sz="4" w:space="0" w:color="auto"/>
            </w:tcBorders>
          </w:tcPr>
          <w:p w14:paraId="1250DFD6"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43A7C871"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6C17DA1" w14:textId="77777777" w:rsidR="00323FA7" w:rsidRPr="00BD509D" w:rsidRDefault="00323FA7" w:rsidP="009468C5">
            <w:pPr>
              <w:pStyle w:val="TAC"/>
              <w:rPr>
                <w:lang w:eastAsia="zh-CN"/>
              </w:rPr>
            </w:pPr>
            <w:r w:rsidRPr="00BD509D">
              <w:t>N/A</w:t>
            </w:r>
          </w:p>
        </w:tc>
      </w:tr>
      <w:tr w:rsidR="00323FA7" w:rsidRPr="00BD509D" w14:paraId="258CAA1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CD54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4BFD286"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5DFC39B7" w14:textId="77777777" w:rsidR="00323FA7" w:rsidRPr="00BD509D" w:rsidRDefault="00323FA7" w:rsidP="009468C5">
            <w:pPr>
              <w:pStyle w:val="TAC"/>
              <w:rPr>
                <w:lang w:eastAsia="zh-CN"/>
              </w:rPr>
            </w:pPr>
            <w:r w:rsidRPr="00BD509D">
              <w:t>1723.5</w:t>
            </w:r>
          </w:p>
        </w:tc>
        <w:tc>
          <w:tcPr>
            <w:tcW w:w="964" w:type="dxa"/>
            <w:tcBorders>
              <w:top w:val="single" w:sz="4" w:space="0" w:color="auto"/>
              <w:left w:val="single" w:sz="4" w:space="0" w:color="auto"/>
              <w:right w:val="single" w:sz="4" w:space="0" w:color="auto"/>
            </w:tcBorders>
          </w:tcPr>
          <w:p w14:paraId="303F15EC"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7F38BC8C"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3EA64171" w14:textId="77777777" w:rsidR="00323FA7" w:rsidRPr="00BD509D" w:rsidRDefault="00323FA7" w:rsidP="009468C5">
            <w:pPr>
              <w:pStyle w:val="TAC"/>
              <w:rPr>
                <w:lang w:eastAsia="zh-CN"/>
              </w:rPr>
            </w:pPr>
            <w:r w:rsidRPr="00BD509D">
              <w:t>1818.5</w:t>
            </w:r>
          </w:p>
        </w:tc>
        <w:tc>
          <w:tcPr>
            <w:tcW w:w="977" w:type="dxa"/>
            <w:tcBorders>
              <w:top w:val="single" w:sz="4" w:space="0" w:color="auto"/>
              <w:left w:val="single" w:sz="4" w:space="0" w:color="auto"/>
              <w:bottom w:val="single" w:sz="4" w:space="0" w:color="auto"/>
              <w:right w:val="single" w:sz="4" w:space="0" w:color="auto"/>
            </w:tcBorders>
          </w:tcPr>
          <w:p w14:paraId="0B296C30" w14:textId="77777777" w:rsidR="00323FA7" w:rsidRPr="00BD509D" w:rsidRDefault="00323FA7" w:rsidP="009468C5">
            <w:pPr>
              <w:pStyle w:val="TAC"/>
              <w:rPr>
                <w:lang w:eastAsia="zh-CN"/>
              </w:rPr>
            </w:pPr>
            <w:r w:rsidRPr="00BD509D">
              <w:t>4.0</w:t>
            </w:r>
          </w:p>
        </w:tc>
        <w:tc>
          <w:tcPr>
            <w:tcW w:w="828" w:type="dxa"/>
            <w:tcBorders>
              <w:top w:val="single" w:sz="4" w:space="0" w:color="auto"/>
              <w:left w:val="single" w:sz="4" w:space="0" w:color="auto"/>
              <w:right w:val="single" w:sz="4" w:space="0" w:color="auto"/>
            </w:tcBorders>
            <w:vAlign w:val="center"/>
          </w:tcPr>
          <w:p w14:paraId="4F2822A3"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1C59FB4" w14:textId="77777777" w:rsidR="00323FA7" w:rsidRPr="00BD509D" w:rsidRDefault="00323FA7" w:rsidP="009468C5">
            <w:pPr>
              <w:pStyle w:val="TAC"/>
              <w:rPr>
                <w:lang w:eastAsia="zh-CN"/>
              </w:rPr>
            </w:pPr>
            <w:r w:rsidRPr="00BD509D">
              <w:t>IMD5</w:t>
            </w:r>
          </w:p>
        </w:tc>
      </w:tr>
      <w:tr w:rsidR="00323FA7" w:rsidRPr="00BD509D" w14:paraId="22CF5D6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5E4D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0008AD3A"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right w:val="single" w:sz="4" w:space="0" w:color="auto"/>
            </w:tcBorders>
            <w:vAlign w:val="center"/>
          </w:tcPr>
          <w:p w14:paraId="67EA487C" w14:textId="77777777" w:rsidR="00323FA7" w:rsidRPr="00BD509D" w:rsidRDefault="00323FA7" w:rsidP="009468C5">
            <w:pPr>
              <w:pStyle w:val="TAC"/>
              <w:rPr>
                <w:lang w:eastAsia="zh-CN"/>
              </w:rPr>
            </w:pPr>
            <w:r w:rsidRPr="00BD509D">
              <w:t>1780</w:t>
            </w:r>
          </w:p>
        </w:tc>
        <w:tc>
          <w:tcPr>
            <w:tcW w:w="964" w:type="dxa"/>
            <w:tcBorders>
              <w:top w:val="single" w:sz="4" w:space="0" w:color="auto"/>
              <w:left w:val="single" w:sz="4" w:space="0" w:color="auto"/>
              <w:right w:val="single" w:sz="4" w:space="0" w:color="auto"/>
            </w:tcBorders>
            <w:vAlign w:val="center"/>
          </w:tcPr>
          <w:p w14:paraId="21EBA2A7"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67CBAD78"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0BCAB568" w14:textId="77777777" w:rsidR="00323FA7" w:rsidRPr="00BD509D" w:rsidRDefault="00323FA7" w:rsidP="009468C5">
            <w:pPr>
              <w:pStyle w:val="TAC"/>
              <w:rPr>
                <w:lang w:eastAsia="zh-CN"/>
              </w:rPr>
            </w:pPr>
            <w:r w:rsidRPr="00BD509D">
              <w:t>1875</w:t>
            </w:r>
          </w:p>
        </w:tc>
        <w:tc>
          <w:tcPr>
            <w:tcW w:w="977" w:type="dxa"/>
            <w:tcBorders>
              <w:top w:val="single" w:sz="4" w:space="0" w:color="auto"/>
              <w:left w:val="single" w:sz="4" w:space="0" w:color="auto"/>
              <w:bottom w:val="single" w:sz="4" w:space="0" w:color="auto"/>
              <w:right w:val="single" w:sz="4" w:space="0" w:color="auto"/>
            </w:tcBorders>
            <w:vAlign w:val="center"/>
          </w:tcPr>
          <w:p w14:paraId="7A9DFDF7"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1A24ECDC"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59F7EC7" w14:textId="77777777" w:rsidR="00323FA7" w:rsidRPr="00BD509D" w:rsidRDefault="00323FA7" w:rsidP="009468C5">
            <w:pPr>
              <w:pStyle w:val="TAC"/>
              <w:rPr>
                <w:lang w:eastAsia="zh-CN"/>
              </w:rPr>
            </w:pPr>
            <w:r w:rsidRPr="00BD509D">
              <w:t>N/A</w:t>
            </w:r>
          </w:p>
        </w:tc>
      </w:tr>
      <w:tr w:rsidR="00323FA7" w:rsidRPr="00BD509D" w14:paraId="34B0121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3E17D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125AFDB" w14:textId="77777777" w:rsidR="00323FA7" w:rsidRPr="00BD509D" w:rsidRDefault="00323FA7" w:rsidP="009468C5">
            <w:pPr>
              <w:pStyle w:val="TAC"/>
              <w:rPr>
                <w:lang w:eastAsia="zh-CN"/>
              </w:rPr>
            </w:pPr>
            <w:r w:rsidRPr="00BD509D">
              <w:rPr>
                <w:lang w:eastAsia="zh-CN"/>
              </w:rPr>
              <w:t>n28</w:t>
            </w:r>
          </w:p>
        </w:tc>
        <w:tc>
          <w:tcPr>
            <w:tcW w:w="960" w:type="dxa"/>
            <w:tcBorders>
              <w:top w:val="single" w:sz="4" w:space="0" w:color="auto"/>
              <w:left w:val="single" w:sz="4" w:space="0" w:color="auto"/>
              <w:right w:val="single" w:sz="4" w:space="0" w:color="auto"/>
            </w:tcBorders>
            <w:vAlign w:val="center"/>
          </w:tcPr>
          <w:p w14:paraId="2DD83E19" w14:textId="77777777" w:rsidR="00323FA7" w:rsidRPr="00BD509D" w:rsidRDefault="00323FA7" w:rsidP="009468C5">
            <w:pPr>
              <w:pStyle w:val="TAC"/>
              <w:rPr>
                <w:lang w:eastAsia="zh-CN"/>
              </w:rPr>
            </w:pPr>
            <w:r w:rsidRPr="00BD509D">
              <w:t>710.5</w:t>
            </w:r>
          </w:p>
        </w:tc>
        <w:tc>
          <w:tcPr>
            <w:tcW w:w="964" w:type="dxa"/>
            <w:tcBorders>
              <w:top w:val="single" w:sz="4" w:space="0" w:color="auto"/>
              <w:left w:val="single" w:sz="4" w:space="0" w:color="auto"/>
              <w:right w:val="single" w:sz="4" w:space="0" w:color="auto"/>
            </w:tcBorders>
            <w:vAlign w:val="center"/>
          </w:tcPr>
          <w:p w14:paraId="5BD3213E"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4DAF3166"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5506E2C8" w14:textId="77777777" w:rsidR="00323FA7" w:rsidRPr="00BD509D" w:rsidRDefault="00323FA7" w:rsidP="009468C5">
            <w:pPr>
              <w:pStyle w:val="TAC"/>
              <w:rPr>
                <w:lang w:eastAsia="zh-CN"/>
              </w:rPr>
            </w:pPr>
            <w:r w:rsidRPr="00BD509D">
              <w:t>765.5</w:t>
            </w:r>
          </w:p>
        </w:tc>
        <w:tc>
          <w:tcPr>
            <w:tcW w:w="977" w:type="dxa"/>
            <w:tcBorders>
              <w:top w:val="single" w:sz="4" w:space="0" w:color="auto"/>
              <w:left w:val="single" w:sz="4" w:space="0" w:color="auto"/>
              <w:bottom w:val="single" w:sz="4" w:space="0" w:color="auto"/>
              <w:right w:val="single" w:sz="4" w:space="0" w:color="auto"/>
            </w:tcBorders>
            <w:vAlign w:val="center"/>
          </w:tcPr>
          <w:p w14:paraId="0436EC80"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vAlign w:val="center"/>
          </w:tcPr>
          <w:p w14:paraId="4A1B95CF"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1F4EFF97" w14:textId="77777777" w:rsidR="00323FA7" w:rsidRPr="00BD509D" w:rsidRDefault="00323FA7" w:rsidP="009468C5">
            <w:pPr>
              <w:pStyle w:val="TAC"/>
              <w:rPr>
                <w:lang w:eastAsia="zh-CN"/>
              </w:rPr>
            </w:pPr>
            <w:r w:rsidRPr="00BD509D">
              <w:t>N/A</w:t>
            </w:r>
          </w:p>
        </w:tc>
      </w:tr>
      <w:tr w:rsidR="00323FA7" w:rsidRPr="00BD509D" w14:paraId="48A88AE4"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B27B61"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7342A95" w14:textId="77777777" w:rsidR="00323FA7" w:rsidRPr="00BD509D" w:rsidRDefault="00323FA7" w:rsidP="009468C5">
            <w:pPr>
              <w:pStyle w:val="TAC"/>
              <w:rPr>
                <w:lang w:eastAsia="zh-CN"/>
              </w:rPr>
            </w:pPr>
            <w:r w:rsidRPr="00BD509D">
              <w:t>n1</w:t>
            </w:r>
          </w:p>
        </w:tc>
        <w:tc>
          <w:tcPr>
            <w:tcW w:w="960" w:type="dxa"/>
            <w:tcBorders>
              <w:top w:val="single" w:sz="4" w:space="0" w:color="auto"/>
              <w:left w:val="single" w:sz="4" w:space="0" w:color="auto"/>
              <w:right w:val="single" w:sz="4" w:space="0" w:color="auto"/>
            </w:tcBorders>
            <w:vAlign w:val="center"/>
          </w:tcPr>
          <w:p w14:paraId="475250A6" w14:textId="77777777" w:rsidR="00323FA7" w:rsidRPr="00BD509D" w:rsidRDefault="00323FA7" w:rsidP="009468C5">
            <w:pPr>
              <w:pStyle w:val="TAC"/>
              <w:rPr>
                <w:lang w:eastAsia="zh-CN"/>
              </w:rPr>
            </w:pPr>
            <w:r w:rsidRPr="00BD509D">
              <w:t>1949</w:t>
            </w:r>
          </w:p>
        </w:tc>
        <w:tc>
          <w:tcPr>
            <w:tcW w:w="964" w:type="dxa"/>
            <w:tcBorders>
              <w:top w:val="single" w:sz="4" w:space="0" w:color="auto"/>
              <w:left w:val="single" w:sz="4" w:space="0" w:color="auto"/>
              <w:right w:val="single" w:sz="4" w:space="0" w:color="auto"/>
            </w:tcBorders>
            <w:vAlign w:val="center"/>
          </w:tcPr>
          <w:p w14:paraId="3BECC4D3"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vAlign w:val="center"/>
          </w:tcPr>
          <w:p w14:paraId="0547A84D"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vAlign w:val="center"/>
          </w:tcPr>
          <w:p w14:paraId="291036B0" w14:textId="77777777" w:rsidR="00323FA7" w:rsidRPr="00BD509D" w:rsidRDefault="00323FA7" w:rsidP="009468C5">
            <w:pPr>
              <w:pStyle w:val="TAC"/>
              <w:rPr>
                <w:lang w:eastAsia="zh-CN"/>
              </w:rPr>
            </w:pPr>
            <w:r w:rsidRPr="00BD509D">
              <w:t>2139</w:t>
            </w:r>
          </w:p>
        </w:tc>
        <w:tc>
          <w:tcPr>
            <w:tcW w:w="977" w:type="dxa"/>
            <w:tcBorders>
              <w:top w:val="single" w:sz="4" w:space="0" w:color="auto"/>
              <w:left w:val="single" w:sz="4" w:space="0" w:color="auto"/>
              <w:bottom w:val="single" w:sz="4" w:space="0" w:color="auto"/>
              <w:right w:val="single" w:sz="4" w:space="0" w:color="auto"/>
            </w:tcBorders>
            <w:vAlign w:val="center"/>
          </w:tcPr>
          <w:p w14:paraId="6E0ED7ED" w14:textId="77777777" w:rsidR="00323FA7" w:rsidRPr="00BD509D" w:rsidRDefault="00323FA7" w:rsidP="009468C5">
            <w:pPr>
              <w:pStyle w:val="TAC"/>
              <w:rPr>
                <w:lang w:eastAsia="zh-CN"/>
              </w:rPr>
            </w:pPr>
            <w:r w:rsidRPr="00BD509D">
              <w:t>11.0</w:t>
            </w:r>
          </w:p>
        </w:tc>
        <w:tc>
          <w:tcPr>
            <w:tcW w:w="828" w:type="dxa"/>
            <w:tcBorders>
              <w:top w:val="single" w:sz="4" w:space="0" w:color="auto"/>
              <w:left w:val="single" w:sz="4" w:space="0" w:color="auto"/>
              <w:bottom w:val="single" w:sz="4" w:space="0" w:color="auto"/>
              <w:right w:val="single" w:sz="4" w:space="0" w:color="auto"/>
            </w:tcBorders>
            <w:vAlign w:val="center"/>
          </w:tcPr>
          <w:p w14:paraId="4A7E7EB5"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71CFB6E6" w14:textId="77777777" w:rsidR="00323FA7" w:rsidRPr="00BD509D" w:rsidRDefault="00323FA7" w:rsidP="009468C5">
            <w:pPr>
              <w:pStyle w:val="TAC"/>
              <w:rPr>
                <w:lang w:eastAsia="zh-CN"/>
              </w:rPr>
            </w:pPr>
            <w:r w:rsidRPr="00BD509D">
              <w:t>IMD4</w:t>
            </w:r>
          </w:p>
        </w:tc>
      </w:tr>
      <w:tr w:rsidR="00323FA7" w:rsidRPr="00BD509D" w14:paraId="4B08765C"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E5380E" w14:textId="77777777" w:rsidR="00323FA7" w:rsidRPr="00BD509D" w:rsidRDefault="00323FA7" w:rsidP="009468C5">
            <w:pPr>
              <w:pStyle w:val="TAC"/>
              <w:rPr>
                <w:lang w:eastAsia="zh-CN"/>
              </w:rPr>
            </w:pPr>
            <w:r w:rsidRPr="00BD509D">
              <w:rPr>
                <w:rFonts w:cs="Arial"/>
                <w:szCs w:val="18"/>
              </w:rPr>
              <w:t>CA_n1-n3-n77</w:t>
            </w:r>
          </w:p>
        </w:tc>
        <w:tc>
          <w:tcPr>
            <w:tcW w:w="1146" w:type="dxa"/>
            <w:tcBorders>
              <w:top w:val="single" w:sz="4" w:space="0" w:color="auto"/>
              <w:left w:val="single" w:sz="4" w:space="0" w:color="auto"/>
              <w:right w:val="single" w:sz="4" w:space="0" w:color="auto"/>
            </w:tcBorders>
          </w:tcPr>
          <w:p w14:paraId="68A421CA" w14:textId="77777777" w:rsidR="00323FA7" w:rsidRPr="00BD509D" w:rsidRDefault="00323FA7" w:rsidP="009468C5">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7BB11EC4" w14:textId="77777777" w:rsidR="00323FA7" w:rsidRPr="00BD509D" w:rsidRDefault="00323FA7" w:rsidP="009468C5">
            <w:pPr>
              <w:pStyle w:val="TAC"/>
            </w:pPr>
            <w:r w:rsidRPr="00BD509D">
              <w:rPr>
                <w:rFonts w:cs="Arial"/>
                <w:szCs w:val="18"/>
              </w:rPr>
              <w:t>1950</w:t>
            </w:r>
          </w:p>
        </w:tc>
        <w:tc>
          <w:tcPr>
            <w:tcW w:w="964" w:type="dxa"/>
            <w:tcBorders>
              <w:top w:val="single" w:sz="4" w:space="0" w:color="auto"/>
              <w:left w:val="single" w:sz="4" w:space="0" w:color="auto"/>
              <w:right w:val="single" w:sz="4" w:space="0" w:color="auto"/>
            </w:tcBorders>
          </w:tcPr>
          <w:p w14:paraId="54F643FB"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069ADAEA" w14:textId="77777777" w:rsidR="00323FA7" w:rsidRPr="00BD509D" w:rsidRDefault="00323FA7" w:rsidP="009468C5">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7DCCF79B" w14:textId="77777777" w:rsidR="00323FA7" w:rsidRPr="00BD509D" w:rsidRDefault="00323FA7" w:rsidP="009468C5">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B43E2C8"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5FD4AB"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156E7EF0" w14:textId="77777777" w:rsidR="00323FA7" w:rsidRPr="00BD509D" w:rsidRDefault="00323FA7" w:rsidP="009468C5">
            <w:pPr>
              <w:pStyle w:val="TAC"/>
            </w:pPr>
            <w:r w:rsidRPr="00BD509D">
              <w:rPr>
                <w:rFonts w:cs="Arial"/>
                <w:szCs w:val="18"/>
              </w:rPr>
              <w:t>N/A</w:t>
            </w:r>
          </w:p>
        </w:tc>
      </w:tr>
      <w:tr w:rsidR="00323FA7" w:rsidRPr="00BD509D" w14:paraId="343C2AE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EB1719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85FF40B" w14:textId="77777777" w:rsidR="00323FA7" w:rsidRPr="00BD509D" w:rsidRDefault="00323FA7" w:rsidP="009468C5">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34220E55" w14:textId="77777777" w:rsidR="00323FA7" w:rsidRPr="00BD509D" w:rsidRDefault="00323FA7" w:rsidP="009468C5">
            <w:pPr>
              <w:pStyle w:val="TAC"/>
            </w:pPr>
            <w:r w:rsidRPr="00BD509D">
              <w:rPr>
                <w:rFonts w:cs="Arial"/>
                <w:szCs w:val="18"/>
              </w:rPr>
              <w:t>1750</w:t>
            </w:r>
          </w:p>
        </w:tc>
        <w:tc>
          <w:tcPr>
            <w:tcW w:w="964" w:type="dxa"/>
            <w:tcBorders>
              <w:top w:val="single" w:sz="4" w:space="0" w:color="auto"/>
              <w:left w:val="single" w:sz="4" w:space="0" w:color="auto"/>
              <w:right w:val="single" w:sz="4" w:space="0" w:color="auto"/>
            </w:tcBorders>
          </w:tcPr>
          <w:p w14:paraId="198C9F89"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42D0F747" w14:textId="77777777" w:rsidR="00323FA7" w:rsidRPr="00BD509D" w:rsidRDefault="00323FA7" w:rsidP="009468C5">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65AB3495" w14:textId="77777777" w:rsidR="00323FA7" w:rsidRPr="00BD509D" w:rsidRDefault="00323FA7" w:rsidP="009468C5">
            <w:pPr>
              <w:pStyle w:val="TAC"/>
            </w:pPr>
            <w:r w:rsidRPr="00BD509D">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40D3781"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1747F9"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2A30FBE4" w14:textId="77777777" w:rsidR="00323FA7" w:rsidRPr="00BD509D" w:rsidRDefault="00323FA7" w:rsidP="009468C5">
            <w:pPr>
              <w:pStyle w:val="TAC"/>
            </w:pPr>
            <w:r w:rsidRPr="00BD509D">
              <w:rPr>
                <w:rFonts w:cs="Arial"/>
                <w:szCs w:val="18"/>
              </w:rPr>
              <w:t>N/A</w:t>
            </w:r>
          </w:p>
        </w:tc>
      </w:tr>
      <w:tr w:rsidR="00323FA7" w:rsidRPr="00BD509D" w14:paraId="50B8D19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346A7E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8A4F7EE" w14:textId="77777777" w:rsidR="00323FA7" w:rsidRPr="00BD509D" w:rsidRDefault="00323FA7" w:rsidP="009468C5">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7BC82E37"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49A1F322" w14:textId="77777777" w:rsidR="00323FA7" w:rsidRPr="00BD509D" w:rsidRDefault="00323FA7" w:rsidP="009468C5">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64F942A1"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tcPr>
          <w:p w14:paraId="497E0E2D" w14:textId="77777777" w:rsidR="00323FA7" w:rsidRPr="00BD509D" w:rsidRDefault="00323FA7" w:rsidP="009468C5">
            <w:pPr>
              <w:pStyle w:val="TAC"/>
            </w:pPr>
            <w:r w:rsidRPr="00BD509D">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3F2BF93" w14:textId="77777777" w:rsidR="00323FA7" w:rsidRPr="00BD509D" w:rsidRDefault="00323FA7" w:rsidP="009468C5">
            <w:pPr>
              <w:pStyle w:val="TAC"/>
            </w:pPr>
            <w:r w:rsidRPr="00BD509D">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2AC1B1C" w14:textId="77777777" w:rsidR="00323FA7" w:rsidRPr="00BD509D" w:rsidRDefault="00323FA7" w:rsidP="009468C5">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6F98B731" w14:textId="77777777" w:rsidR="00323FA7" w:rsidRPr="00BD509D" w:rsidRDefault="00323FA7" w:rsidP="009468C5">
            <w:pPr>
              <w:pStyle w:val="TAC"/>
            </w:pPr>
            <w:r w:rsidRPr="00BD509D">
              <w:rPr>
                <w:rFonts w:cs="Arial"/>
                <w:szCs w:val="18"/>
              </w:rPr>
              <w:t>IMD2</w:t>
            </w:r>
            <w:r w:rsidRPr="00BD509D">
              <w:rPr>
                <w:rFonts w:cs="Arial"/>
                <w:szCs w:val="18"/>
                <w:vertAlign w:val="superscript"/>
              </w:rPr>
              <w:t>2</w:t>
            </w:r>
          </w:p>
        </w:tc>
      </w:tr>
      <w:tr w:rsidR="00323FA7" w:rsidRPr="00BD509D" w14:paraId="5725C21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D4D017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E3F19BC" w14:textId="77777777" w:rsidR="00323FA7" w:rsidRPr="00BD509D" w:rsidRDefault="00323FA7" w:rsidP="009468C5">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05CB2EC5" w14:textId="77777777" w:rsidR="00323FA7" w:rsidRPr="00BD509D" w:rsidRDefault="00323FA7" w:rsidP="009468C5">
            <w:pPr>
              <w:pStyle w:val="TAC"/>
            </w:pPr>
            <w:r w:rsidRPr="00BD509D">
              <w:rPr>
                <w:rFonts w:cs="Arial"/>
                <w:szCs w:val="18"/>
              </w:rPr>
              <w:t>1950</w:t>
            </w:r>
          </w:p>
        </w:tc>
        <w:tc>
          <w:tcPr>
            <w:tcW w:w="964" w:type="dxa"/>
            <w:tcBorders>
              <w:top w:val="single" w:sz="4" w:space="0" w:color="auto"/>
              <w:left w:val="single" w:sz="4" w:space="0" w:color="auto"/>
              <w:right w:val="single" w:sz="4" w:space="0" w:color="auto"/>
            </w:tcBorders>
          </w:tcPr>
          <w:p w14:paraId="5ECDFD94"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1F85F195" w14:textId="77777777" w:rsidR="00323FA7" w:rsidRPr="00BD509D" w:rsidRDefault="00323FA7" w:rsidP="009468C5">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70919A4C" w14:textId="77777777" w:rsidR="00323FA7" w:rsidRPr="00BD509D" w:rsidRDefault="00323FA7" w:rsidP="009468C5">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D94627"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65196A"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7F8CC9C7" w14:textId="77777777" w:rsidR="00323FA7" w:rsidRPr="00BD509D" w:rsidRDefault="00323FA7" w:rsidP="009468C5">
            <w:pPr>
              <w:pStyle w:val="TAC"/>
            </w:pPr>
            <w:r w:rsidRPr="00BD509D">
              <w:rPr>
                <w:rFonts w:cs="Arial"/>
                <w:szCs w:val="18"/>
              </w:rPr>
              <w:t>N/A</w:t>
            </w:r>
          </w:p>
        </w:tc>
      </w:tr>
      <w:tr w:rsidR="00323FA7" w:rsidRPr="00BD509D" w14:paraId="2C691D7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E92D9D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2BD15BB" w14:textId="77777777" w:rsidR="00323FA7" w:rsidRPr="00BD509D" w:rsidRDefault="00323FA7" w:rsidP="009468C5">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6AF778FA"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32E90B0D"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3159D1DB"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tcPr>
          <w:p w14:paraId="5DD49A1F" w14:textId="77777777" w:rsidR="00323FA7" w:rsidRPr="00BD509D" w:rsidRDefault="00323FA7" w:rsidP="009468C5">
            <w:pPr>
              <w:pStyle w:val="TAC"/>
            </w:pPr>
            <w:r w:rsidRPr="00BD509D">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0296FC1" w14:textId="77777777" w:rsidR="00323FA7" w:rsidRPr="00BD509D" w:rsidRDefault="00323FA7" w:rsidP="009468C5">
            <w:pPr>
              <w:pStyle w:val="TAC"/>
            </w:pPr>
            <w:r w:rsidRPr="00BD509D">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10B10673"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72511A41" w14:textId="77777777" w:rsidR="00323FA7" w:rsidRPr="00BD509D" w:rsidRDefault="00323FA7" w:rsidP="009468C5">
            <w:pPr>
              <w:pStyle w:val="TAC"/>
            </w:pPr>
            <w:r w:rsidRPr="00BD509D">
              <w:rPr>
                <w:rFonts w:cs="Arial"/>
                <w:szCs w:val="18"/>
              </w:rPr>
              <w:t>IMD2</w:t>
            </w:r>
            <w:r w:rsidRPr="00BD509D">
              <w:rPr>
                <w:rFonts w:cs="Arial"/>
                <w:szCs w:val="18"/>
                <w:vertAlign w:val="superscript"/>
              </w:rPr>
              <w:t>1,2</w:t>
            </w:r>
          </w:p>
        </w:tc>
      </w:tr>
      <w:tr w:rsidR="00323FA7" w:rsidRPr="00BD509D" w14:paraId="7AD6B50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79BF66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549CD81" w14:textId="77777777" w:rsidR="00323FA7" w:rsidRPr="00BD509D" w:rsidRDefault="00323FA7" w:rsidP="009468C5">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4B5D84C9" w14:textId="77777777" w:rsidR="00323FA7" w:rsidRPr="00BD509D" w:rsidRDefault="00323FA7" w:rsidP="009468C5">
            <w:pPr>
              <w:pStyle w:val="TAC"/>
            </w:pPr>
            <w:r w:rsidRPr="00BD509D">
              <w:rPr>
                <w:rFonts w:cs="Arial"/>
                <w:szCs w:val="18"/>
              </w:rPr>
              <w:t>3757.5</w:t>
            </w:r>
          </w:p>
        </w:tc>
        <w:tc>
          <w:tcPr>
            <w:tcW w:w="964" w:type="dxa"/>
            <w:tcBorders>
              <w:top w:val="single" w:sz="4" w:space="0" w:color="auto"/>
              <w:left w:val="single" w:sz="4" w:space="0" w:color="auto"/>
              <w:right w:val="single" w:sz="4" w:space="0" w:color="auto"/>
            </w:tcBorders>
          </w:tcPr>
          <w:p w14:paraId="5DBBF254" w14:textId="77777777" w:rsidR="00323FA7" w:rsidRPr="00BD509D" w:rsidRDefault="00323FA7" w:rsidP="009468C5">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0E4C5C28" w14:textId="77777777" w:rsidR="00323FA7" w:rsidRPr="00BD509D" w:rsidRDefault="00323FA7" w:rsidP="009468C5">
            <w:pPr>
              <w:pStyle w:val="TAC"/>
            </w:pPr>
            <w:r w:rsidRPr="00BD509D">
              <w:rPr>
                <w:rFonts w:cs="Arial"/>
                <w:szCs w:val="18"/>
              </w:rPr>
              <w:t>50</w:t>
            </w:r>
          </w:p>
        </w:tc>
        <w:tc>
          <w:tcPr>
            <w:tcW w:w="960" w:type="dxa"/>
            <w:tcBorders>
              <w:top w:val="single" w:sz="4" w:space="0" w:color="auto"/>
              <w:left w:val="single" w:sz="4" w:space="0" w:color="auto"/>
              <w:right w:val="single" w:sz="4" w:space="0" w:color="auto"/>
            </w:tcBorders>
          </w:tcPr>
          <w:p w14:paraId="227823A1" w14:textId="77777777" w:rsidR="00323FA7" w:rsidRPr="00BD509D" w:rsidRDefault="00323FA7" w:rsidP="009468C5">
            <w:pPr>
              <w:pStyle w:val="TAC"/>
            </w:pPr>
            <w:r w:rsidRPr="00BD509D">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5FB9AB2"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06A9C3E" w14:textId="77777777" w:rsidR="00323FA7" w:rsidRPr="00BD509D" w:rsidRDefault="00323FA7" w:rsidP="009468C5">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24F8E0D9" w14:textId="77777777" w:rsidR="00323FA7" w:rsidRPr="00BD509D" w:rsidRDefault="00323FA7" w:rsidP="009468C5">
            <w:pPr>
              <w:pStyle w:val="TAC"/>
            </w:pPr>
            <w:r w:rsidRPr="00BD509D">
              <w:rPr>
                <w:rFonts w:cs="Arial"/>
                <w:szCs w:val="18"/>
              </w:rPr>
              <w:t>N/A</w:t>
            </w:r>
          </w:p>
        </w:tc>
      </w:tr>
      <w:tr w:rsidR="00323FA7" w:rsidRPr="00BD509D" w14:paraId="1751CF6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9EACED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00DE219" w14:textId="77777777" w:rsidR="00323FA7" w:rsidRPr="00BD509D" w:rsidRDefault="00323FA7" w:rsidP="009468C5">
            <w:pPr>
              <w:pStyle w:val="TAC"/>
            </w:pPr>
            <w:r w:rsidRPr="00BD509D">
              <w:rPr>
                <w:rFonts w:cs="Arial"/>
                <w:szCs w:val="18"/>
              </w:rPr>
              <w:t>n1</w:t>
            </w:r>
          </w:p>
        </w:tc>
        <w:tc>
          <w:tcPr>
            <w:tcW w:w="960" w:type="dxa"/>
            <w:tcBorders>
              <w:top w:val="single" w:sz="4" w:space="0" w:color="auto"/>
              <w:left w:val="single" w:sz="4" w:space="0" w:color="auto"/>
              <w:right w:val="single" w:sz="4" w:space="0" w:color="auto"/>
            </w:tcBorders>
          </w:tcPr>
          <w:p w14:paraId="0FA7CAAD"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33171069"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16DD6384"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tcPr>
          <w:p w14:paraId="463F6A7D" w14:textId="77777777" w:rsidR="00323FA7" w:rsidRPr="00BD509D" w:rsidRDefault="00323FA7" w:rsidP="009468C5">
            <w:pPr>
              <w:pStyle w:val="TAC"/>
            </w:pPr>
            <w:r w:rsidRPr="00BD509D">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E50558" w14:textId="77777777" w:rsidR="00323FA7" w:rsidRPr="00BD509D" w:rsidRDefault="00323FA7" w:rsidP="009468C5">
            <w:pPr>
              <w:pStyle w:val="TAC"/>
            </w:pPr>
            <w:r w:rsidRPr="00BD509D">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320AC2D5"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61E13241" w14:textId="77777777" w:rsidR="00323FA7" w:rsidRPr="00BD509D" w:rsidRDefault="00323FA7" w:rsidP="009468C5">
            <w:pPr>
              <w:pStyle w:val="TAC"/>
            </w:pPr>
            <w:r w:rsidRPr="00BD509D">
              <w:rPr>
                <w:rFonts w:cs="Arial"/>
                <w:szCs w:val="18"/>
              </w:rPr>
              <w:t>IMD2</w:t>
            </w:r>
            <w:r w:rsidRPr="00BD509D">
              <w:rPr>
                <w:rFonts w:cs="Arial"/>
                <w:szCs w:val="18"/>
                <w:vertAlign w:val="superscript"/>
              </w:rPr>
              <w:t>1</w:t>
            </w:r>
          </w:p>
        </w:tc>
      </w:tr>
      <w:tr w:rsidR="00323FA7" w:rsidRPr="00BD509D" w14:paraId="1461AD7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8DF8C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98D049E" w14:textId="77777777" w:rsidR="00323FA7" w:rsidRPr="00BD509D" w:rsidRDefault="00323FA7" w:rsidP="009468C5">
            <w:pPr>
              <w:pStyle w:val="TAC"/>
            </w:pPr>
            <w:r w:rsidRPr="00BD509D">
              <w:rPr>
                <w:rFonts w:cs="Arial"/>
                <w:szCs w:val="18"/>
              </w:rPr>
              <w:t>n3</w:t>
            </w:r>
          </w:p>
        </w:tc>
        <w:tc>
          <w:tcPr>
            <w:tcW w:w="960" w:type="dxa"/>
            <w:tcBorders>
              <w:top w:val="single" w:sz="4" w:space="0" w:color="auto"/>
              <w:left w:val="single" w:sz="4" w:space="0" w:color="auto"/>
              <w:right w:val="single" w:sz="4" w:space="0" w:color="auto"/>
            </w:tcBorders>
          </w:tcPr>
          <w:p w14:paraId="71F6E894" w14:textId="77777777" w:rsidR="00323FA7" w:rsidRPr="00BD509D" w:rsidRDefault="00323FA7" w:rsidP="009468C5">
            <w:pPr>
              <w:pStyle w:val="TAC"/>
            </w:pPr>
            <w:r w:rsidRPr="00BD509D">
              <w:rPr>
                <w:rFonts w:cs="Arial"/>
                <w:szCs w:val="18"/>
              </w:rPr>
              <w:t>1775</w:t>
            </w:r>
          </w:p>
        </w:tc>
        <w:tc>
          <w:tcPr>
            <w:tcW w:w="964" w:type="dxa"/>
            <w:tcBorders>
              <w:top w:val="single" w:sz="4" w:space="0" w:color="auto"/>
              <w:left w:val="single" w:sz="4" w:space="0" w:color="auto"/>
              <w:right w:val="single" w:sz="4" w:space="0" w:color="auto"/>
            </w:tcBorders>
          </w:tcPr>
          <w:p w14:paraId="28456509" w14:textId="77777777" w:rsidR="00323FA7" w:rsidRPr="00BD509D" w:rsidRDefault="00323FA7" w:rsidP="009468C5">
            <w:pPr>
              <w:pStyle w:val="TAC"/>
            </w:pPr>
            <w:r w:rsidRPr="00BD509D">
              <w:rPr>
                <w:rFonts w:cs="Arial"/>
                <w:szCs w:val="18"/>
              </w:rPr>
              <w:t>5</w:t>
            </w:r>
          </w:p>
        </w:tc>
        <w:tc>
          <w:tcPr>
            <w:tcW w:w="960" w:type="dxa"/>
            <w:tcBorders>
              <w:top w:val="single" w:sz="4" w:space="0" w:color="auto"/>
              <w:left w:val="single" w:sz="4" w:space="0" w:color="auto"/>
              <w:right w:val="single" w:sz="4" w:space="0" w:color="auto"/>
            </w:tcBorders>
          </w:tcPr>
          <w:p w14:paraId="0941DA12" w14:textId="77777777" w:rsidR="00323FA7" w:rsidRPr="00BD509D" w:rsidRDefault="00323FA7" w:rsidP="009468C5">
            <w:pPr>
              <w:pStyle w:val="TAC"/>
            </w:pPr>
            <w:r w:rsidRPr="00BD509D">
              <w:rPr>
                <w:rFonts w:cs="Arial"/>
                <w:szCs w:val="18"/>
              </w:rPr>
              <w:t>25</w:t>
            </w:r>
          </w:p>
        </w:tc>
        <w:tc>
          <w:tcPr>
            <w:tcW w:w="960" w:type="dxa"/>
            <w:tcBorders>
              <w:top w:val="single" w:sz="4" w:space="0" w:color="auto"/>
              <w:left w:val="single" w:sz="4" w:space="0" w:color="auto"/>
              <w:right w:val="single" w:sz="4" w:space="0" w:color="auto"/>
            </w:tcBorders>
          </w:tcPr>
          <w:p w14:paraId="3E57A92C" w14:textId="77777777" w:rsidR="00323FA7" w:rsidRPr="00BD509D" w:rsidRDefault="00323FA7" w:rsidP="009468C5">
            <w:pPr>
              <w:pStyle w:val="TAC"/>
            </w:pPr>
            <w:r w:rsidRPr="00BD509D">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4401E582"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CE94FB" w14:textId="77777777" w:rsidR="00323FA7" w:rsidRPr="00BD509D" w:rsidRDefault="00323FA7" w:rsidP="009468C5">
            <w:pPr>
              <w:pStyle w:val="TAC"/>
              <w:rPr>
                <w:lang w:eastAsia="zh-C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6B36121C" w14:textId="77777777" w:rsidR="00323FA7" w:rsidRPr="00BD509D" w:rsidRDefault="00323FA7" w:rsidP="009468C5">
            <w:pPr>
              <w:pStyle w:val="TAC"/>
            </w:pPr>
            <w:r w:rsidRPr="00BD509D">
              <w:rPr>
                <w:rFonts w:cs="Arial"/>
                <w:szCs w:val="18"/>
              </w:rPr>
              <w:t>N/A</w:t>
            </w:r>
          </w:p>
        </w:tc>
      </w:tr>
      <w:tr w:rsidR="00323FA7" w:rsidRPr="00BD509D" w14:paraId="1A38B9A0"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487A49"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1880402" w14:textId="77777777" w:rsidR="00323FA7" w:rsidRPr="00BD509D" w:rsidRDefault="00323FA7" w:rsidP="009468C5">
            <w:pPr>
              <w:pStyle w:val="TAC"/>
            </w:pPr>
            <w:r w:rsidRPr="00BD509D">
              <w:rPr>
                <w:rFonts w:cs="Arial"/>
                <w:szCs w:val="18"/>
              </w:rPr>
              <w:t>n77</w:t>
            </w:r>
          </w:p>
        </w:tc>
        <w:tc>
          <w:tcPr>
            <w:tcW w:w="960" w:type="dxa"/>
            <w:tcBorders>
              <w:top w:val="single" w:sz="4" w:space="0" w:color="auto"/>
              <w:left w:val="single" w:sz="4" w:space="0" w:color="auto"/>
              <w:right w:val="single" w:sz="4" w:space="0" w:color="auto"/>
            </w:tcBorders>
          </w:tcPr>
          <w:p w14:paraId="4A0E9120" w14:textId="77777777" w:rsidR="00323FA7" w:rsidRPr="00BD509D" w:rsidRDefault="00323FA7" w:rsidP="009468C5">
            <w:pPr>
              <w:pStyle w:val="TAC"/>
            </w:pPr>
            <w:r w:rsidRPr="00BD509D">
              <w:rPr>
                <w:rFonts w:cs="Arial"/>
                <w:szCs w:val="18"/>
              </w:rPr>
              <w:t>3915</w:t>
            </w:r>
          </w:p>
        </w:tc>
        <w:tc>
          <w:tcPr>
            <w:tcW w:w="964" w:type="dxa"/>
            <w:tcBorders>
              <w:top w:val="single" w:sz="4" w:space="0" w:color="auto"/>
              <w:left w:val="single" w:sz="4" w:space="0" w:color="auto"/>
              <w:right w:val="single" w:sz="4" w:space="0" w:color="auto"/>
            </w:tcBorders>
          </w:tcPr>
          <w:p w14:paraId="2BE265A6" w14:textId="77777777" w:rsidR="00323FA7" w:rsidRPr="00BD509D" w:rsidRDefault="00323FA7" w:rsidP="009468C5">
            <w:pPr>
              <w:pStyle w:val="TAC"/>
            </w:pPr>
            <w:r w:rsidRPr="00BD509D">
              <w:rPr>
                <w:rFonts w:cs="Arial"/>
                <w:szCs w:val="18"/>
              </w:rPr>
              <w:t>10</w:t>
            </w:r>
          </w:p>
        </w:tc>
        <w:tc>
          <w:tcPr>
            <w:tcW w:w="960" w:type="dxa"/>
            <w:tcBorders>
              <w:top w:val="single" w:sz="4" w:space="0" w:color="auto"/>
              <w:left w:val="single" w:sz="4" w:space="0" w:color="auto"/>
              <w:right w:val="single" w:sz="4" w:space="0" w:color="auto"/>
            </w:tcBorders>
          </w:tcPr>
          <w:p w14:paraId="27624FCC" w14:textId="77777777" w:rsidR="00323FA7" w:rsidRPr="00BD509D" w:rsidRDefault="00323FA7" w:rsidP="009468C5">
            <w:pPr>
              <w:pStyle w:val="TAC"/>
            </w:pPr>
            <w:r w:rsidRPr="00BD509D">
              <w:rPr>
                <w:rFonts w:cs="Arial"/>
                <w:szCs w:val="18"/>
              </w:rPr>
              <w:t>50</w:t>
            </w:r>
          </w:p>
        </w:tc>
        <w:tc>
          <w:tcPr>
            <w:tcW w:w="960" w:type="dxa"/>
            <w:tcBorders>
              <w:top w:val="single" w:sz="4" w:space="0" w:color="auto"/>
              <w:left w:val="single" w:sz="4" w:space="0" w:color="auto"/>
              <w:right w:val="single" w:sz="4" w:space="0" w:color="auto"/>
            </w:tcBorders>
          </w:tcPr>
          <w:p w14:paraId="019C0B52" w14:textId="77777777" w:rsidR="00323FA7" w:rsidRPr="00BD509D" w:rsidRDefault="00323FA7" w:rsidP="009468C5">
            <w:pPr>
              <w:pStyle w:val="TAC"/>
            </w:pPr>
            <w:r w:rsidRPr="00BD509D">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5A6B03D5" w14:textId="77777777" w:rsidR="00323FA7" w:rsidRPr="00BD509D" w:rsidRDefault="00323FA7" w:rsidP="009468C5">
            <w:pPr>
              <w:pStyle w:val="TAC"/>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7EE150" w14:textId="77777777" w:rsidR="00323FA7" w:rsidRPr="00BD509D" w:rsidRDefault="00323FA7" w:rsidP="009468C5">
            <w:pPr>
              <w:pStyle w:val="TAC"/>
              <w:rPr>
                <w:lang w:eastAsia="zh-CN"/>
              </w:rPr>
            </w:pPr>
            <w:r w:rsidRPr="00BD509D">
              <w:rPr>
                <w:rFonts w:cs="Arial"/>
                <w:szCs w:val="18"/>
              </w:rPr>
              <w:t>TDD</w:t>
            </w:r>
          </w:p>
        </w:tc>
        <w:tc>
          <w:tcPr>
            <w:tcW w:w="1057" w:type="dxa"/>
            <w:tcBorders>
              <w:top w:val="single" w:sz="4" w:space="0" w:color="auto"/>
              <w:left w:val="single" w:sz="4" w:space="0" w:color="auto"/>
              <w:right w:val="single" w:sz="4" w:space="0" w:color="auto"/>
            </w:tcBorders>
          </w:tcPr>
          <w:p w14:paraId="5C96A4AF" w14:textId="77777777" w:rsidR="00323FA7" w:rsidRPr="00BD509D" w:rsidRDefault="00323FA7" w:rsidP="009468C5">
            <w:pPr>
              <w:pStyle w:val="TAC"/>
            </w:pPr>
            <w:r w:rsidRPr="00BD509D">
              <w:rPr>
                <w:rFonts w:cs="Arial"/>
                <w:szCs w:val="18"/>
              </w:rPr>
              <w:t>N/A</w:t>
            </w:r>
          </w:p>
        </w:tc>
      </w:tr>
      <w:tr w:rsidR="00323FA7" w:rsidRPr="00BD509D" w14:paraId="477CCF8C" w14:textId="77777777" w:rsidTr="009468C5">
        <w:trPr>
          <w:trHeight w:val="187"/>
          <w:jc w:val="center"/>
        </w:trPr>
        <w:tc>
          <w:tcPr>
            <w:tcW w:w="2007" w:type="dxa"/>
            <w:tcBorders>
              <w:left w:val="single" w:sz="4" w:space="0" w:color="auto"/>
              <w:bottom w:val="nil"/>
              <w:right w:val="single" w:sz="4" w:space="0" w:color="auto"/>
            </w:tcBorders>
            <w:shd w:val="clear" w:color="auto" w:fill="auto"/>
          </w:tcPr>
          <w:p w14:paraId="0D35DFC2" w14:textId="77777777" w:rsidR="00323FA7" w:rsidRPr="00BD509D" w:rsidRDefault="00323FA7" w:rsidP="009468C5">
            <w:pPr>
              <w:pStyle w:val="TAC"/>
              <w:rPr>
                <w:lang w:eastAsia="zh-CN"/>
              </w:rPr>
            </w:pPr>
            <w:r w:rsidRPr="00BD509D">
              <w:rPr>
                <w:lang w:eastAsia="zh-CN"/>
              </w:rPr>
              <w:t>CA</w:t>
            </w:r>
            <w:r w:rsidRPr="00BD509D">
              <w:t>_</w:t>
            </w:r>
            <w:r w:rsidRPr="00BD509D">
              <w:rPr>
                <w:lang w:eastAsia="zh-CN"/>
              </w:rPr>
              <w:t>n</w:t>
            </w:r>
            <w:r w:rsidRPr="00BD509D">
              <w:t>1</w:t>
            </w:r>
            <w:r w:rsidRPr="00BD509D">
              <w:rPr>
                <w:lang w:eastAsia="zh-CN"/>
              </w:rPr>
              <w:t>-</w:t>
            </w:r>
            <w:r w:rsidRPr="00BD509D">
              <w:t>n3-n78</w:t>
            </w:r>
          </w:p>
        </w:tc>
        <w:tc>
          <w:tcPr>
            <w:tcW w:w="1146" w:type="dxa"/>
            <w:tcBorders>
              <w:top w:val="single" w:sz="4" w:space="0" w:color="auto"/>
              <w:left w:val="single" w:sz="4" w:space="0" w:color="auto"/>
              <w:right w:val="single" w:sz="4" w:space="0" w:color="auto"/>
            </w:tcBorders>
          </w:tcPr>
          <w:p w14:paraId="66D5C488" w14:textId="77777777" w:rsidR="00323FA7" w:rsidRPr="00BD509D" w:rsidRDefault="00323FA7" w:rsidP="009468C5">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31E171F2" w14:textId="77777777" w:rsidR="00323FA7" w:rsidRPr="00BD509D" w:rsidRDefault="00323FA7" w:rsidP="009468C5">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30DD10E7"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2BDE4C67"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0A25E722" w14:textId="77777777" w:rsidR="00323FA7" w:rsidRPr="00BD509D" w:rsidRDefault="00323FA7" w:rsidP="009468C5">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6B20C36A"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2F59EF5"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3E01B1D" w14:textId="77777777" w:rsidR="00323FA7" w:rsidRPr="00BD509D" w:rsidRDefault="00323FA7" w:rsidP="009468C5">
            <w:pPr>
              <w:pStyle w:val="TAC"/>
              <w:rPr>
                <w:lang w:eastAsia="zh-CN"/>
              </w:rPr>
            </w:pPr>
            <w:r w:rsidRPr="00BD509D">
              <w:t>N/A</w:t>
            </w:r>
          </w:p>
        </w:tc>
      </w:tr>
      <w:tr w:rsidR="00323FA7" w:rsidRPr="00BD509D" w14:paraId="0B42235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A33078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2B56FF5"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7594EBA2" w14:textId="77777777" w:rsidR="00323FA7" w:rsidRPr="00BD509D" w:rsidRDefault="00323FA7" w:rsidP="009468C5">
            <w:pPr>
              <w:pStyle w:val="TAC"/>
              <w:rPr>
                <w:lang w:eastAsia="zh-CN"/>
              </w:rPr>
            </w:pPr>
            <w:r w:rsidRPr="00BD509D">
              <w:t>1750</w:t>
            </w:r>
          </w:p>
        </w:tc>
        <w:tc>
          <w:tcPr>
            <w:tcW w:w="964" w:type="dxa"/>
            <w:tcBorders>
              <w:top w:val="single" w:sz="4" w:space="0" w:color="auto"/>
              <w:left w:val="single" w:sz="4" w:space="0" w:color="auto"/>
              <w:right w:val="single" w:sz="4" w:space="0" w:color="auto"/>
            </w:tcBorders>
          </w:tcPr>
          <w:p w14:paraId="6D2099B0"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16B4EE40"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3624C3B9" w14:textId="77777777" w:rsidR="00323FA7" w:rsidRPr="00BD509D" w:rsidRDefault="00323FA7" w:rsidP="009468C5">
            <w:pPr>
              <w:pStyle w:val="TAC"/>
              <w:rPr>
                <w:lang w:eastAsia="zh-CN"/>
              </w:rPr>
            </w:pPr>
            <w:r w:rsidRPr="00BD509D">
              <w:t>1845</w:t>
            </w:r>
          </w:p>
        </w:tc>
        <w:tc>
          <w:tcPr>
            <w:tcW w:w="977" w:type="dxa"/>
            <w:tcBorders>
              <w:top w:val="single" w:sz="4" w:space="0" w:color="auto"/>
              <w:left w:val="single" w:sz="4" w:space="0" w:color="auto"/>
              <w:bottom w:val="single" w:sz="4" w:space="0" w:color="auto"/>
              <w:right w:val="single" w:sz="4" w:space="0" w:color="auto"/>
            </w:tcBorders>
          </w:tcPr>
          <w:p w14:paraId="3B756C12"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shd w:val="clear" w:color="auto" w:fill="auto"/>
          </w:tcPr>
          <w:p w14:paraId="22BFBC8B"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0B0D758" w14:textId="77777777" w:rsidR="00323FA7" w:rsidRPr="00BD509D" w:rsidRDefault="00323FA7" w:rsidP="009468C5">
            <w:pPr>
              <w:pStyle w:val="TAC"/>
              <w:rPr>
                <w:lang w:eastAsia="zh-CN"/>
              </w:rPr>
            </w:pPr>
            <w:r w:rsidRPr="00BD509D">
              <w:t>N/A</w:t>
            </w:r>
          </w:p>
        </w:tc>
      </w:tr>
      <w:tr w:rsidR="00323FA7" w:rsidRPr="00BD509D" w14:paraId="217C5C0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3516D7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5E10096" w14:textId="77777777" w:rsidR="00323FA7" w:rsidRPr="00BD509D" w:rsidRDefault="00323FA7" w:rsidP="009468C5">
            <w:pPr>
              <w:pStyle w:val="TAC"/>
              <w:rPr>
                <w:lang w:eastAsia="zh-CN"/>
              </w:rPr>
            </w:pPr>
            <w:r w:rsidRPr="00BD509D">
              <w:t>n78</w:t>
            </w:r>
          </w:p>
        </w:tc>
        <w:tc>
          <w:tcPr>
            <w:tcW w:w="960" w:type="dxa"/>
            <w:tcBorders>
              <w:top w:val="single" w:sz="4" w:space="0" w:color="auto"/>
              <w:left w:val="single" w:sz="4" w:space="0" w:color="auto"/>
              <w:right w:val="single" w:sz="4" w:space="0" w:color="auto"/>
            </w:tcBorders>
          </w:tcPr>
          <w:p w14:paraId="03E06798" w14:textId="77777777" w:rsidR="00323FA7" w:rsidRPr="00BD509D" w:rsidRDefault="00323FA7" w:rsidP="009468C5">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52F2E851"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right w:val="single" w:sz="4" w:space="0" w:color="auto"/>
            </w:tcBorders>
          </w:tcPr>
          <w:p w14:paraId="4BC74ACF" w14:textId="77777777" w:rsidR="00323FA7" w:rsidRPr="00BD509D" w:rsidRDefault="00323FA7" w:rsidP="009468C5">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378DC9CE" w14:textId="77777777" w:rsidR="00323FA7" w:rsidRPr="00BD509D" w:rsidRDefault="00323FA7" w:rsidP="009468C5">
            <w:pPr>
              <w:pStyle w:val="TAC"/>
              <w:rPr>
                <w:lang w:eastAsia="zh-CN"/>
              </w:rPr>
            </w:pPr>
            <w:r w:rsidRPr="00BD509D">
              <w:t>3700</w:t>
            </w:r>
          </w:p>
        </w:tc>
        <w:tc>
          <w:tcPr>
            <w:tcW w:w="977" w:type="dxa"/>
            <w:tcBorders>
              <w:top w:val="single" w:sz="4" w:space="0" w:color="auto"/>
              <w:left w:val="single" w:sz="4" w:space="0" w:color="auto"/>
              <w:bottom w:val="single" w:sz="4" w:space="0" w:color="auto"/>
              <w:right w:val="single" w:sz="4" w:space="0" w:color="auto"/>
            </w:tcBorders>
          </w:tcPr>
          <w:p w14:paraId="5583BF2C" w14:textId="77777777" w:rsidR="00323FA7" w:rsidRPr="00BD509D" w:rsidRDefault="00323FA7" w:rsidP="009468C5">
            <w:pPr>
              <w:pStyle w:val="TAC"/>
              <w:rPr>
                <w:lang w:eastAsia="zh-CN"/>
              </w:rPr>
            </w:pPr>
            <w:r w:rsidRPr="00BD509D">
              <w:t>28.4</w:t>
            </w:r>
          </w:p>
        </w:tc>
        <w:tc>
          <w:tcPr>
            <w:tcW w:w="828" w:type="dxa"/>
            <w:tcBorders>
              <w:top w:val="single" w:sz="4" w:space="0" w:color="auto"/>
              <w:left w:val="single" w:sz="4" w:space="0" w:color="auto"/>
              <w:bottom w:val="single" w:sz="4" w:space="0" w:color="auto"/>
              <w:right w:val="single" w:sz="4" w:space="0" w:color="auto"/>
            </w:tcBorders>
          </w:tcPr>
          <w:p w14:paraId="3A49E4EF"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FE07885" w14:textId="77777777" w:rsidR="00323FA7" w:rsidRPr="00BD509D" w:rsidRDefault="00323FA7" w:rsidP="009468C5">
            <w:pPr>
              <w:pStyle w:val="TAC"/>
              <w:rPr>
                <w:lang w:eastAsia="zh-CN"/>
              </w:rPr>
            </w:pPr>
            <w:r w:rsidRPr="00BD509D">
              <w:t>IMD2</w:t>
            </w:r>
          </w:p>
        </w:tc>
      </w:tr>
      <w:tr w:rsidR="00323FA7" w:rsidRPr="00BD509D" w14:paraId="72456B4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AE39751"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830D44B" w14:textId="77777777" w:rsidR="00323FA7" w:rsidRPr="00BD509D" w:rsidRDefault="00323FA7" w:rsidP="009468C5">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144D213B" w14:textId="77777777" w:rsidR="00323FA7" w:rsidRPr="00BD509D" w:rsidRDefault="00323FA7" w:rsidP="009468C5">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6E00A20F"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2955FA2F"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626BA3BB" w14:textId="77777777" w:rsidR="00323FA7" w:rsidRPr="00BD509D" w:rsidRDefault="00323FA7" w:rsidP="009468C5">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567521C9"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69E0897"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57BC6A43" w14:textId="77777777" w:rsidR="00323FA7" w:rsidRPr="00BD509D" w:rsidRDefault="00323FA7" w:rsidP="009468C5">
            <w:pPr>
              <w:pStyle w:val="TAC"/>
              <w:rPr>
                <w:lang w:eastAsia="zh-CN"/>
              </w:rPr>
            </w:pPr>
            <w:r w:rsidRPr="00BD509D">
              <w:t>N/A</w:t>
            </w:r>
          </w:p>
        </w:tc>
      </w:tr>
      <w:tr w:rsidR="00323FA7" w:rsidRPr="00BD509D" w14:paraId="0DD4FAA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313B9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7C7DDB5"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0991381B" w14:textId="77777777" w:rsidR="00323FA7" w:rsidRPr="00BD509D" w:rsidRDefault="00323FA7" w:rsidP="009468C5">
            <w:pPr>
              <w:pStyle w:val="TAC"/>
              <w:rPr>
                <w:lang w:eastAsia="zh-CN"/>
              </w:rPr>
            </w:pPr>
            <w:r w:rsidRPr="00BD509D">
              <w:t>1770</w:t>
            </w:r>
          </w:p>
        </w:tc>
        <w:tc>
          <w:tcPr>
            <w:tcW w:w="964" w:type="dxa"/>
            <w:tcBorders>
              <w:top w:val="single" w:sz="4" w:space="0" w:color="auto"/>
              <w:left w:val="single" w:sz="4" w:space="0" w:color="auto"/>
              <w:right w:val="single" w:sz="4" w:space="0" w:color="auto"/>
            </w:tcBorders>
          </w:tcPr>
          <w:p w14:paraId="23222500"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6FF22586"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37966C2F" w14:textId="77777777" w:rsidR="00323FA7" w:rsidRPr="00BD509D" w:rsidRDefault="00323FA7" w:rsidP="009468C5">
            <w:pPr>
              <w:pStyle w:val="TAC"/>
              <w:rPr>
                <w:lang w:eastAsia="zh-CN"/>
              </w:rPr>
            </w:pPr>
            <w:r w:rsidRPr="00BD509D">
              <w:t>1865</w:t>
            </w:r>
          </w:p>
        </w:tc>
        <w:tc>
          <w:tcPr>
            <w:tcW w:w="977" w:type="dxa"/>
            <w:tcBorders>
              <w:top w:val="single" w:sz="4" w:space="0" w:color="auto"/>
              <w:left w:val="single" w:sz="4" w:space="0" w:color="auto"/>
              <w:bottom w:val="single" w:sz="4" w:space="0" w:color="auto"/>
              <w:right w:val="single" w:sz="4" w:space="0" w:color="auto"/>
            </w:tcBorders>
          </w:tcPr>
          <w:p w14:paraId="20C10D22"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right w:val="single" w:sz="4" w:space="0" w:color="auto"/>
            </w:tcBorders>
            <w:shd w:val="clear" w:color="auto" w:fill="auto"/>
          </w:tcPr>
          <w:p w14:paraId="2921A4D3"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0ABCF378" w14:textId="77777777" w:rsidR="00323FA7" w:rsidRPr="00BD509D" w:rsidRDefault="00323FA7" w:rsidP="009468C5">
            <w:pPr>
              <w:pStyle w:val="TAC"/>
              <w:rPr>
                <w:lang w:eastAsia="zh-CN"/>
              </w:rPr>
            </w:pPr>
            <w:r w:rsidRPr="00BD509D">
              <w:t>N/A</w:t>
            </w:r>
          </w:p>
        </w:tc>
      </w:tr>
      <w:tr w:rsidR="00323FA7" w:rsidRPr="00BD509D" w14:paraId="7E7B9A9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EA03A5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23EA4657" w14:textId="77777777" w:rsidR="00323FA7" w:rsidRPr="00BD509D" w:rsidRDefault="00323FA7" w:rsidP="009468C5">
            <w:pPr>
              <w:pStyle w:val="TAC"/>
              <w:rPr>
                <w:lang w:eastAsia="zh-CN"/>
              </w:rPr>
            </w:pPr>
            <w:r w:rsidRPr="00BD509D">
              <w:t>n78</w:t>
            </w:r>
          </w:p>
        </w:tc>
        <w:tc>
          <w:tcPr>
            <w:tcW w:w="960" w:type="dxa"/>
            <w:tcBorders>
              <w:top w:val="single" w:sz="4" w:space="0" w:color="auto"/>
              <w:left w:val="single" w:sz="4" w:space="0" w:color="auto"/>
              <w:right w:val="single" w:sz="4" w:space="0" w:color="auto"/>
            </w:tcBorders>
          </w:tcPr>
          <w:p w14:paraId="6D993651" w14:textId="77777777" w:rsidR="00323FA7" w:rsidRPr="00BD509D" w:rsidRDefault="00323FA7" w:rsidP="009468C5">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29C5C2E7"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right w:val="single" w:sz="4" w:space="0" w:color="auto"/>
            </w:tcBorders>
          </w:tcPr>
          <w:p w14:paraId="22D2ECF7" w14:textId="77777777" w:rsidR="00323FA7" w:rsidRPr="00BD509D" w:rsidRDefault="00323FA7" w:rsidP="009468C5">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10D9796E" w14:textId="77777777" w:rsidR="00323FA7" w:rsidRPr="00BD509D" w:rsidRDefault="00323FA7" w:rsidP="009468C5">
            <w:pPr>
              <w:pStyle w:val="TAC"/>
              <w:rPr>
                <w:lang w:eastAsia="zh-CN"/>
              </w:rPr>
            </w:pPr>
            <w:r w:rsidRPr="00BD509D">
              <w:t>3360</w:t>
            </w:r>
          </w:p>
        </w:tc>
        <w:tc>
          <w:tcPr>
            <w:tcW w:w="977" w:type="dxa"/>
            <w:tcBorders>
              <w:top w:val="single" w:sz="4" w:space="0" w:color="auto"/>
              <w:left w:val="single" w:sz="4" w:space="0" w:color="auto"/>
              <w:bottom w:val="single" w:sz="4" w:space="0" w:color="auto"/>
              <w:right w:val="single" w:sz="4" w:space="0" w:color="auto"/>
            </w:tcBorders>
          </w:tcPr>
          <w:p w14:paraId="02141F32" w14:textId="77777777" w:rsidR="00323FA7" w:rsidRPr="00BD509D" w:rsidRDefault="00323FA7" w:rsidP="009468C5">
            <w:pPr>
              <w:pStyle w:val="TAC"/>
              <w:rPr>
                <w:lang w:eastAsia="zh-CN"/>
              </w:rPr>
            </w:pPr>
            <w:r w:rsidRPr="00BD509D">
              <w:t>11.2</w:t>
            </w:r>
          </w:p>
        </w:tc>
        <w:tc>
          <w:tcPr>
            <w:tcW w:w="828" w:type="dxa"/>
            <w:tcBorders>
              <w:top w:val="single" w:sz="4" w:space="0" w:color="auto"/>
              <w:left w:val="single" w:sz="4" w:space="0" w:color="auto"/>
              <w:bottom w:val="single" w:sz="4" w:space="0" w:color="auto"/>
              <w:right w:val="single" w:sz="4" w:space="0" w:color="auto"/>
            </w:tcBorders>
          </w:tcPr>
          <w:p w14:paraId="58FD7769"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0EDAE478" w14:textId="77777777" w:rsidR="00323FA7" w:rsidRPr="00BD509D" w:rsidRDefault="00323FA7" w:rsidP="009468C5">
            <w:pPr>
              <w:pStyle w:val="TAC"/>
              <w:rPr>
                <w:lang w:eastAsia="zh-CN"/>
              </w:rPr>
            </w:pPr>
            <w:r w:rsidRPr="00BD509D">
              <w:t>IMD4</w:t>
            </w:r>
          </w:p>
        </w:tc>
      </w:tr>
      <w:tr w:rsidR="00323FA7" w:rsidRPr="00BD509D" w14:paraId="40614F2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E6B29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B5EA1AD" w14:textId="77777777" w:rsidR="00323FA7" w:rsidRPr="00BD509D" w:rsidRDefault="00323FA7" w:rsidP="009468C5">
            <w:pPr>
              <w:pStyle w:val="TAC"/>
              <w:rPr>
                <w:lang w:eastAsia="zh-CN"/>
              </w:rPr>
            </w:pPr>
            <w:r w:rsidRPr="00BD509D">
              <w:rPr>
                <w:lang w:eastAsia="zh-CN"/>
              </w:rPr>
              <w:t>n</w:t>
            </w:r>
            <w:r w:rsidRPr="00BD509D">
              <w:t>1</w:t>
            </w:r>
          </w:p>
        </w:tc>
        <w:tc>
          <w:tcPr>
            <w:tcW w:w="960" w:type="dxa"/>
            <w:tcBorders>
              <w:top w:val="single" w:sz="4" w:space="0" w:color="auto"/>
              <w:left w:val="single" w:sz="4" w:space="0" w:color="auto"/>
              <w:right w:val="single" w:sz="4" w:space="0" w:color="auto"/>
            </w:tcBorders>
          </w:tcPr>
          <w:p w14:paraId="386D3A9F" w14:textId="77777777" w:rsidR="00323FA7" w:rsidRPr="00BD509D" w:rsidRDefault="00323FA7" w:rsidP="009468C5">
            <w:pPr>
              <w:pStyle w:val="TAC"/>
              <w:rPr>
                <w:lang w:eastAsia="zh-CN"/>
              </w:rPr>
            </w:pPr>
            <w:r w:rsidRPr="00BD509D">
              <w:t>1950</w:t>
            </w:r>
          </w:p>
        </w:tc>
        <w:tc>
          <w:tcPr>
            <w:tcW w:w="964" w:type="dxa"/>
            <w:tcBorders>
              <w:top w:val="single" w:sz="4" w:space="0" w:color="auto"/>
              <w:left w:val="single" w:sz="4" w:space="0" w:color="auto"/>
              <w:right w:val="single" w:sz="4" w:space="0" w:color="auto"/>
            </w:tcBorders>
          </w:tcPr>
          <w:p w14:paraId="516EB842"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1F9F954B"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right w:val="single" w:sz="4" w:space="0" w:color="auto"/>
            </w:tcBorders>
          </w:tcPr>
          <w:p w14:paraId="482F2581" w14:textId="77777777" w:rsidR="00323FA7" w:rsidRPr="00BD509D" w:rsidRDefault="00323FA7" w:rsidP="009468C5">
            <w:pPr>
              <w:pStyle w:val="TAC"/>
              <w:rPr>
                <w:lang w:eastAsia="zh-CN"/>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53BE95BC"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1833F43"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331ED1BF" w14:textId="77777777" w:rsidR="00323FA7" w:rsidRPr="00BD509D" w:rsidRDefault="00323FA7" w:rsidP="009468C5">
            <w:pPr>
              <w:pStyle w:val="TAC"/>
              <w:rPr>
                <w:lang w:eastAsia="zh-CN"/>
              </w:rPr>
            </w:pPr>
            <w:r w:rsidRPr="00BD509D">
              <w:t>N/A</w:t>
            </w:r>
          </w:p>
        </w:tc>
      </w:tr>
      <w:tr w:rsidR="00323FA7" w:rsidRPr="00BD509D" w14:paraId="0257DDA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26389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05553C18"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right w:val="single" w:sz="4" w:space="0" w:color="auto"/>
            </w:tcBorders>
          </w:tcPr>
          <w:p w14:paraId="31EF0C5B" w14:textId="77777777" w:rsidR="00323FA7" w:rsidRPr="00BD509D" w:rsidRDefault="00323FA7" w:rsidP="009468C5">
            <w:pPr>
              <w:pStyle w:val="TAC"/>
              <w:rPr>
                <w:lang w:eastAsia="zh-CN"/>
              </w:rPr>
            </w:pPr>
            <w:r w:rsidRPr="00BD509D">
              <w:t>N/A</w:t>
            </w:r>
          </w:p>
        </w:tc>
        <w:tc>
          <w:tcPr>
            <w:tcW w:w="964" w:type="dxa"/>
            <w:tcBorders>
              <w:top w:val="single" w:sz="4" w:space="0" w:color="auto"/>
              <w:left w:val="single" w:sz="4" w:space="0" w:color="auto"/>
              <w:right w:val="single" w:sz="4" w:space="0" w:color="auto"/>
            </w:tcBorders>
          </w:tcPr>
          <w:p w14:paraId="3AB9DC45"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right w:val="single" w:sz="4" w:space="0" w:color="auto"/>
            </w:tcBorders>
          </w:tcPr>
          <w:p w14:paraId="07441B69" w14:textId="77777777" w:rsidR="00323FA7" w:rsidRPr="00BD509D" w:rsidRDefault="00323FA7" w:rsidP="009468C5">
            <w:pPr>
              <w:pStyle w:val="TAC"/>
              <w:rPr>
                <w:lang w:eastAsia="zh-CN"/>
              </w:rPr>
            </w:pPr>
            <w:r w:rsidRPr="00BD509D">
              <w:t>N/A</w:t>
            </w:r>
          </w:p>
        </w:tc>
        <w:tc>
          <w:tcPr>
            <w:tcW w:w="960" w:type="dxa"/>
            <w:tcBorders>
              <w:top w:val="single" w:sz="4" w:space="0" w:color="auto"/>
              <w:left w:val="single" w:sz="4" w:space="0" w:color="auto"/>
              <w:right w:val="single" w:sz="4" w:space="0" w:color="auto"/>
            </w:tcBorders>
          </w:tcPr>
          <w:p w14:paraId="5ADC448A" w14:textId="77777777" w:rsidR="00323FA7" w:rsidRPr="00BD509D" w:rsidRDefault="00323FA7" w:rsidP="009468C5">
            <w:pPr>
              <w:pStyle w:val="TAC"/>
              <w:rPr>
                <w:lang w:eastAsia="zh-CN"/>
              </w:rPr>
            </w:pPr>
            <w:r w:rsidRPr="00BD509D">
              <w:t>1830</w:t>
            </w:r>
          </w:p>
        </w:tc>
        <w:tc>
          <w:tcPr>
            <w:tcW w:w="977" w:type="dxa"/>
            <w:tcBorders>
              <w:top w:val="single" w:sz="4" w:space="0" w:color="auto"/>
              <w:left w:val="single" w:sz="4" w:space="0" w:color="auto"/>
              <w:bottom w:val="single" w:sz="4" w:space="0" w:color="auto"/>
              <w:right w:val="single" w:sz="4" w:space="0" w:color="auto"/>
            </w:tcBorders>
          </w:tcPr>
          <w:p w14:paraId="4F3E4137" w14:textId="77777777" w:rsidR="00323FA7" w:rsidRPr="00BD509D" w:rsidRDefault="00323FA7" w:rsidP="009468C5">
            <w:pPr>
              <w:pStyle w:val="TAC"/>
              <w:rPr>
                <w:lang w:eastAsia="zh-CN"/>
              </w:rPr>
            </w:pPr>
            <w:r w:rsidRPr="00BD509D">
              <w:t>27.9</w:t>
            </w:r>
          </w:p>
        </w:tc>
        <w:tc>
          <w:tcPr>
            <w:tcW w:w="828" w:type="dxa"/>
            <w:tcBorders>
              <w:top w:val="single" w:sz="4" w:space="0" w:color="auto"/>
              <w:left w:val="single" w:sz="4" w:space="0" w:color="auto"/>
              <w:right w:val="single" w:sz="4" w:space="0" w:color="auto"/>
            </w:tcBorders>
            <w:shd w:val="clear" w:color="auto" w:fill="auto"/>
          </w:tcPr>
          <w:p w14:paraId="2258C814"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43006CB9" w14:textId="77777777" w:rsidR="00323FA7" w:rsidRPr="00BD509D" w:rsidRDefault="00323FA7" w:rsidP="009468C5">
            <w:pPr>
              <w:pStyle w:val="TAC"/>
              <w:rPr>
                <w:lang w:eastAsia="zh-CN"/>
              </w:rPr>
            </w:pPr>
            <w:r w:rsidRPr="00BD509D">
              <w:t>IMD2</w:t>
            </w:r>
          </w:p>
        </w:tc>
      </w:tr>
      <w:tr w:rsidR="00323FA7" w:rsidRPr="00BD509D" w14:paraId="60E94AA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FDF57C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38A1FA" w14:textId="77777777" w:rsidR="00323FA7" w:rsidRPr="00BD509D" w:rsidRDefault="00323FA7" w:rsidP="009468C5">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35AAD574" w14:textId="77777777" w:rsidR="00323FA7" w:rsidRPr="00BD509D" w:rsidRDefault="00323FA7" w:rsidP="009468C5">
            <w:pPr>
              <w:pStyle w:val="TAC"/>
              <w:rPr>
                <w:lang w:eastAsia="zh-CN"/>
              </w:rPr>
            </w:pPr>
            <w:r w:rsidRPr="00BD509D">
              <w:t>3780</w:t>
            </w:r>
          </w:p>
        </w:tc>
        <w:tc>
          <w:tcPr>
            <w:tcW w:w="964" w:type="dxa"/>
            <w:tcBorders>
              <w:top w:val="single" w:sz="4" w:space="0" w:color="auto"/>
              <w:left w:val="single" w:sz="4" w:space="0" w:color="auto"/>
              <w:bottom w:val="single" w:sz="4" w:space="0" w:color="auto"/>
              <w:right w:val="single" w:sz="4" w:space="0" w:color="auto"/>
            </w:tcBorders>
          </w:tcPr>
          <w:p w14:paraId="75CB909D"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D77D032"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187ADD11" w14:textId="77777777" w:rsidR="00323FA7" w:rsidRPr="00BD509D" w:rsidRDefault="00323FA7" w:rsidP="009468C5">
            <w:pPr>
              <w:pStyle w:val="TAC"/>
              <w:rPr>
                <w:lang w:eastAsia="zh-CN"/>
              </w:rPr>
            </w:pPr>
            <w:r w:rsidRPr="00BD509D">
              <w:t>3780</w:t>
            </w:r>
          </w:p>
        </w:tc>
        <w:tc>
          <w:tcPr>
            <w:tcW w:w="977" w:type="dxa"/>
            <w:tcBorders>
              <w:top w:val="single" w:sz="4" w:space="0" w:color="auto"/>
              <w:left w:val="single" w:sz="4" w:space="0" w:color="auto"/>
              <w:bottom w:val="single" w:sz="4" w:space="0" w:color="auto"/>
              <w:right w:val="single" w:sz="4" w:space="0" w:color="auto"/>
            </w:tcBorders>
          </w:tcPr>
          <w:p w14:paraId="3C7F92EB"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340EA0"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921CE04" w14:textId="77777777" w:rsidR="00323FA7" w:rsidRPr="00BD509D" w:rsidRDefault="00323FA7" w:rsidP="009468C5">
            <w:pPr>
              <w:pStyle w:val="TAC"/>
              <w:rPr>
                <w:lang w:eastAsia="zh-CN"/>
              </w:rPr>
            </w:pPr>
            <w:r w:rsidRPr="00BD509D">
              <w:t>N/A</w:t>
            </w:r>
          </w:p>
        </w:tc>
      </w:tr>
      <w:tr w:rsidR="00323FA7" w:rsidRPr="00BD509D" w14:paraId="3B187AA2"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E15196" w14:textId="77777777" w:rsidR="00323FA7" w:rsidRPr="00BD509D" w:rsidRDefault="00323FA7" w:rsidP="009468C5">
            <w:pPr>
              <w:pStyle w:val="TAC"/>
              <w:rPr>
                <w:lang w:eastAsia="zh-CN"/>
              </w:rPr>
            </w:pPr>
            <w:r w:rsidRPr="00BD509D">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0F03E9CC" w14:textId="77777777" w:rsidR="00323FA7" w:rsidRPr="00BD509D" w:rsidRDefault="00323FA7" w:rsidP="009468C5">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242CE5CB"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9785670" w14:textId="77777777" w:rsidR="00323FA7" w:rsidRPr="00BD509D" w:rsidRDefault="00323FA7" w:rsidP="009468C5">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9901A5"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0E0F38E" w14:textId="77777777" w:rsidR="00323FA7" w:rsidRPr="00BD509D" w:rsidRDefault="00323FA7" w:rsidP="009468C5">
            <w:pPr>
              <w:pStyle w:val="TAC"/>
            </w:pPr>
            <w:r w:rsidRPr="00BD509D">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0EC558B" w14:textId="77777777" w:rsidR="00323FA7" w:rsidRPr="00BD509D" w:rsidRDefault="00323FA7" w:rsidP="009468C5">
            <w:pPr>
              <w:pStyle w:val="TAC"/>
            </w:pPr>
            <w:r w:rsidRPr="00BD509D">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459A8FD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DC702" w14:textId="77777777" w:rsidR="00323FA7" w:rsidRPr="00BD509D" w:rsidRDefault="00323FA7" w:rsidP="009468C5">
            <w:pPr>
              <w:pStyle w:val="TAC"/>
            </w:pPr>
            <w:r w:rsidRPr="00BD509D">
              <w:rPr>
                <w:rFonts w:eastAsia="Malgun Gothic"/>
                <w:szCs w:val="18"/>
                <w:lang w:eastAsia="ko-KR"/>
              </w:rPr>
              <w:t>IMD3</w:t>
            </w:r>
          </w:p>
        </w:tc>
      </w:tr>
      <w:tr w:rsidR="00323FA7" w:rsidRPr="00BD509D" w14:paraId="417527F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2569B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4D17D"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BF5A3F8" w14:textId="77777777" w:rsidR="00323FA7" w:rsidRPr="00BD509D" w:rsidRDefault="00323FA7" w:rsidP="009468C5">
            <w:pPr>
              <w:pStyle w:val="TAC"/>
            </w:pPr>
            <w:r w:rsidRPr="00BD509D">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9A028CC" w14:textId="77777777" w:rsidR="00323FA7" w:rsidRPr="00BD509D" w:rsidRDefault="00323FA7" w:rsidP="009468C5">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4A13CB" w14:textId="77777777" w:rsidR="00323FA7" w:rsidRPr="00BD509D" w:rsidRDefault="00323FA7" w:rsidP="009468C5">
            <w:pPr>
              <w:pStyle w:val="TAC"/>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E62BFC" w14:textId="77777777" w:rsidR="00323FA7" w:rsidRPr="00BD509D" w:rsidRDefault="00323FA7" w:rsidP="009468C5">
            <w:pPr>
              <w:pStyle w:val="TAC"/>
            </w:pPr>
            <w:r w:rsidRPr="00BD509D">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324933" w14:textId="77777777" w:rsidR="00323FA7" w:rsidRPr="00BD509D" w:rsidRDefault="00323FA7" w:rsidP="009468C5">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2EFDA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688A7" w14:textId="77777777" w:rsidR="00323FA7" w:rsidRPr="00BD509D" w:rsidRDefault="00323FA7" w:rsidP="009468C5">
            <w:pPr>
              <w:pStyle w:val="TAC"/>
            </w:pPr>
            <w:r w:rsidRPr="00BD509D">
              <w:rPr>
                <w:rFonts w:eastAsia="Malgun Gothic"/>
                <w:szCs w:val="18"/>
                <w:lang w:eastAsia="ko-KR"/>
              </w:rPr>
              <w:t>N/A</w:t>
            </w:r>
          </w:p>
        </w:tc>
      </w:tr>
      <w:tr w:rsidR="00323FA7" w:rsidRPr="00BD509D" w14:paraId="168DF23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8BED0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0F067" w14:textId="77777777" w:rsidR="00323FA7" w:rsidRPr="00BD509D" w:rsidRDefault="00323FA7" w:rsidP="009468C5">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01E33E25" w14:textId="77777777" w:rsidR="00323FA7" w:rsidRPr="00BD509D" w:rsidRDefault="00323FA7" w:rsidP="009468C5">
            <w:pPr>
              <w:pStyle w:val="TAC"/>
            </w:pPr>
            <w:r w:rsidRPr="00BD509D">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05D3B0B1" w14:textId="77777777" w:rsidR="00323FA7" w:rsidRPr="00BD509D" w:rsidRDefault="00323FA7" w:rsidP="009468C5">
            <w:pPr>
              <w:pStyle w:val="TAC"/>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2E2B76" w14:textId="77777777" w:rsidR="00323FA7" w:rsidRPr="00BD509D" w:rsidRDefault="00323FA7" w:rsidP="009468C5">
            <w:pPr>
              <w:pStyle w:val="TAC"/>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461F0F" w14:textId="77777777" w:rsidR="00323FA7" w:rsidRPr="00BD509D" w:rsidRDefault="00323FA7" w:rsidP="009468C5">
            <w:pPr>
              <w:pStyle w:val="TAC"/>
            </w:pPr>
            <w:r w:rsidRPr="00BD509D">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8227756" w14:textId="77777777" w:rsidR="00323FA7" w:rsidRPr="00BD509D" w:rsidRDefault="00323FA7" w:rsidP="009468C5">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905DE"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2F781" w14:textId="77777777" w:rsidR="00323FA7" w:rsidRPr="00BD509D" w:rsidRDefault="00323FA7" w:rsidP="009468C5">
            <w:pPr>
              <w:pStyle w:val="TAC"/>
            </w:pPr>
            <w:r w:rsidRPr="00BD509D">
              <w:rPr>
                <w:rFonts w:eastAsia="Malgun Gothic"/>
                <w:szCs w:val="18"/>
                <w:lang w:eastAsia="ko-KR"/>
              </w:rPr>
              <w:t>N/A</w:t>
            </w:r>
          </w:p>
        </w:tc>
      </w:tr>
      <w:tr w:rsidR="00323FA7" w:rsidRPr="00BD509D" w14:paraId="356BA45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93215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216BD" w14:textId="77777777" w:rsidR="00323FA7" w:rsidRPr="00BD509D" w:rsidRDefault="00323FA7" w:rsidP="009468C5">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2CDF233C" w14:textId="77777777" w:rsidR="00323FA7" w:rsidRPr="00BD509D" w:rsidRDefault="00323FA7" w:rsidP="009468C5">
            <w:pPr>
              <w:pStyle w:val="TAC"/>
            </w:pPr>
            <w:r w:rsidRPr="00BD509D">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07576EB8" w14:textId="77777777" w:rsidR="00323FA7" w:rsidRPr="00BD509D" w:rsidRDefault="00323FA7" w:rsidP="009468C5">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3F4BFB" w14:textId="77777777" w:rsidR="00323FA7" w:rsidRPr="00BD509D" w:rsidRDefault="00323FA7" w:rsidP="009468C5">
            <w:pPr>
              <w:pStyle w:val="TAC"/>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52AC6E" w14:textId="77777777" w:rsidR="00323FA7" w:rsidRPr="00BD509D" w:rsidRDefault="00323FA7" w:rsidP="009468C5">
            <w:pPr>
              <w:pStyle w:val="TAC"/>
            </w:pPr>
            <w:r w:rsidRPr="00BD509D">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9ADE668" w14:textId="77777777" w:rsidR="00323FA7" w:rsidRPr="00BD509D" w:rsidRDefault="00323FA7" w:rsidP="009468C5">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6CF395"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95FC3" w14:textId="77777777" w:rsidR="00323FA7" w:rsidRPr="00BD509D" w:rsidRDefault="00323FA7" w:rsidP="009468C5">
            <w:pPr>
              <w:pStyle w:val="TAC"/>
            </w:pPr>
            <w:r w:rsidRPr="00BD509D">
              <w:rPr>
                <w:rFonts w:eastAsia="Malgun Gothic"/>
                <w:szCs w:val="18"/>
                <w:lang w:eastAsia="ko-KR"/>
              </w:rPr>
              <w:t>N/A</w:t>
            </w:r>
          </w:p>
        </w:tc>
      </w:tr>
      <w:tr w:rsidR="00323FA7" w:rsidRPr="00BD509D" w14:paraId="57B5567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D6C8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899B10"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0E7FD0"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764A47F1" w14:textId="77777777" w:rsidR="00323FA7" w:rsidRPr="00BD509D" w:rsidRDefault="00323FA7" w:rsidP="009468C5">
            <w:pPr>
              <w:pStyle w:val="TAC"/>
            </w:pPr>
            <w:r w:rsidRPr="00BD509D">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6F2A5"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78774C9" w14:textId="77777777" w:rsidR="00323FA7" w:rsidRPr="00BD509D" w:rsidRDefault="00323FA7" w:rsidP="009468C5">
            <w:pPr>
              <w:pStyle w:val="TAC"/>
            </w:pPr>
            <w:r w:rsidRPr="00BD509D">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229842D9" w14:textId="77777777" w:rsidR="00323FA7" w:rsidRPr="00BD509D" w:rsidRDefault="00323FA7" w:rsidP="009468C5">
            <w:pPr>
              <w:pStyle w:val="TAC"/>
            </w:pPr>
            <w:r w:rsidRPr="00BD509D">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4649542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2F17EB" w14:textId="77777777" w:rsidR="00323FA7" w:rsidRPr="00BD509D" w:rsidRDefault="00323FA7" w:rsidP="009468C5">
            <w:pPr>
              <w:pStyle w:val="TAC"/>
            </w:pPr>
            <w:r w:rsidRPr="00BD509D">
              <w:rPr>
                <w:rFonts w:eastAsia="Malgun Gothic"/>
                <w:szCs w:val="18"/>
                <w:lang w:eastAsia="ko-KR"/>
              </w:rPr>
              <w:t>IMD5</w:t>
            </w:r>
          </w:p>
        </w:tc>
      </w:tr>
      <w:tr w:rsidR="00323FA7" w:rsidRPr="00BD509D" w14:paraId="3E94A13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C38AC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06CFC" w14:textId="77777777" w:rsidR="00323FA7" w:rsidRPr="00BD509D" w:rsidRDefault="00323FA7" w:rsidP="009468C5">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4551ADDA" w14:textId="77777777" w:rsidR="00323FA7" w:rsidRPr="00BD509D" w:rsidRDefault="00323FA7" w:rsidP="009468C5">
            <w:pPr>
              <w:pStyle w:val="TAC"/>
            </w:pPr>
            <w:r w:rsidRPr="00BD509D">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98767C6" w14:textId="77777777" w:rsidR="00323FA7" w:rsidRPr="00BD509D" w:rsidRDefault="00323FA7" w:rsidP="009468C5">
            <w:pPr>
              <w:pStyle w:val="TAC"/>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A51723" w14:textId="77777777" w:rsidR="00323FA7" w:rsidRPr="00BD509D" w:rsidRDefault="00323FA7" w:rsidP="009468C5">
            <w:pPr>
              <w:pStyle w:val="TAC"/>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754505" w14:textId="77777777" w:rsidR="00323FA7" w:rsidRPr="00BD509D" w:rsidRDefault="00323FA7" w:rsidP="009468C5">
            <w:pPr>
              <w:pStyle w:val="TAC"/>
            </w:pPr>
            <w:r w:rsidRPr="00BD509D">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FE5D091" w14:textId="77777777" w:rsidR="00323FA7" w:rsidRPr="00BD509D" w:rsidRDefault="00323FA7" w:rsidP="009468C5">
            <w:pPr>
              <w:pStyle w:val="TAC"/>
            </w:pPr>
            <w:r w:rsidRPr="00BD509D">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7F3F57"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ADBF66" w14:textId="77777777" w:rsidR="00323FA7" w:rsidRPr="00BD509D" w:rsidRDefault="00323FA7" w:rsidP="009468C5">
            <w:pPr>
              <w:pStyle w:val="TAC"/>
            </w:pPr>
            <w:r w:rsidRPr="00BD509D">
              <w:rPr>
                <w:rFonts w:eastAsia="Malgun Gothic"/>
                <w:szCs w:val="18"/>
                <w:lang w:eastAsia="ko-KR"/>
              </w:rPr>
              <w:t>N/A</w:t>
            </w:r>
          </w:p>
        </w:tc>
      </w:tr>
      <w:tr w:rsidR="00323FA7" w:rsidRPr="00BD509D" w14:paraId="081DC5C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AA4A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8BB8C4" w14:textId="77777777" w:rsidR="00323FA7" w:rsidRPr="00BD509D" w:rsidRDefault="00323FA7" w:rsidP="009468C5">
            <w:pPr>
              <w:pStyle w:val="TAC"/>
            </w:pPr>
            <w:r w:rsidRPr="00BD509D">
              <w:t>n1</w:t>
            </w:r>
          </w:p>
        </w:tc>
        <w:tc>
          <w:tcPr>
            <w:tcW w:w="960" w:type="dxa"/>
            <w:tcBorders>
              <w:top w:val="single" w:sz="4" w:space="0" w:color="auto"/>
              <w:left w:val="single" w:sz="4" w:space="0" w:color="auto"/>
              <w:bottom w:val="single" w:sz="4" w:space="0" w:color="auto"/>
              <w:right w:val="single" w:sz="4" w:space="0" w:color="auto"/>
            </w:tcBorders>
          </w:tcPr>
          <w:p w14:paraId="633C1B15" w14:textId="77777777" w:rsidR="00323FA7" w:rsidRPr="00BD509D" w:rsidRDefault="00323FA7" w:rsidP="009468C5">
            <w:pPr>
              <w:pStyle w:val="TAC"/>
            </w:pPr>
            <w:r w:rsidRPr="00BD509D">
              <w:t>1950</w:t>
            </w:r>
          </w:p>
        </w:tc>
        <w:tc>
          <w:tcPr>
            <w:tcW w:w="964" w:type="dxa"/>
            <w:tcBorders>
              <w:top w:val="single" w:sz="4" w:space="0" w:color="auto"/>
              <w:left w:val="single" w:sz="4" w:space="0" w:color="auto"/>
              <w:bottom w:val="single" w:sz="4" w:space="0" w:color="auto"/>
              <w:right w:val="single" w:sz="4" w:space="0" w:color="auto"/>
            </w:tcBorders>
          </w:tcPr>
          <w:p w14:paraId="13E7D35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A37AD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DAD23FB" w14:textId="77777777" w:rsidR="00323FA7" w:rsidRPr="00BD509D" w:rsidRDefault="00323FA7" w:rsidP="009468C5">
            <w:pPr>
              <w:pStyle w:val="TAC"/>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64A611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E7CD5BB"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016F7" w14:textId="77777777" w:rsidR="00323FA7" w:rsidRPr="00BD509D" w:rsidRDefault="00323FA7" w:rsidP="009468C5">
            <w:pPr>
              <w:pStyle w:val="TAC"/>
            </w:pPr>
            <w:r w:rsidRPr="00BD509D">
              <w:t>N/A</w:t>
            </w:r>
          </w:p>
        </w:tc>
      </w:tr>
      <w:tr w:rsidR="00323FA7" w:rsidRPr="00BD509D" w14:paraId="4BBF1CC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38C75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445E54"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3E36A98" w14:textId="77777777" w:rsidR="00323FA7" w:rsidRPr="00BD509D" w:rsidRDefault="00323FA7" w:rsidP="009468C5">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267D3E42"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DCA392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2004CF6" w14:textId="77777777" w:rsidR="00323FA7" w:rsidRPr="00BD509D" w:rsidRDefault="00323FA7" w:rsidP="009468C5">
            <w:pPr>
              <w:pStyle w:val="TAC"/>
            </w:pPr>
            <w:r w:rsidRPr="00BD509D">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0955C8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D0A59E4"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274CEE" w14:textId="77777777" w:rsidR="00323FA7" w:rsidRPr="00BD509D" w:rsidRDefault="00323FA7" w:rsidP="009468C5">
            <w:pPr>
              <w:pStyle w:val="TAC"/>
            </w:pPr>
            <w:r w:rsidRPr="00BD509D">
              <w:t>N/A</w:t>
            </w:r>
          </w:p>
        </w:tc>
      </w:tr>
      <w:tr w:rsidR="00323FA7" w:rsidRPr="00BD509D" w14:paraId="64610E04"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FE1B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5435178" w14:textId="77777777" w:rsidR="00323FA7" w:rsidRPr="00BD509D" w:rsidRDefault="00323FA7" w:rsidP="009468C5">
            <w:pPr>
              <w:pStyle w:val="TAC"/>
            </w:pPr>
            <w:r w:rsidRPr="00BD509D">
              <w:t>n78</w:t>
            </w:r>
          </w:p>
        </w:tc>
        <w:tc>
          <w:tcPr>
            <w:tcW w:w="960" w:type="dxa"/>
            <w:tcBorders>
              <w:top w:val="single" w:sz="4" w:space="0" w:color="auto"/>
              <w:left w:val="single" w:sz="4" w:space="0" w:color="auto"/>
              <w:right w:val="single" w:sz="4" w:space="0" w:color="auto"/>
            </w:tcBorders>
          </w:tcPr>
          <w:p w14:paraId="42994BB9"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0DFADDF7"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6C21F377"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tcPr>
          <w:p w14:paraId="6D8618E9" w14:textId="77777777" w:rsidR="00323FA7" w:rsidRPr="00BD509D" w:rsidRDefault="00323FA7" w:rsidP="009468C5">
            <w:pPr>
              <w:pStyle w:val="TAC"/>
            </w:pPr>
            <w:r w:rsidRPr="00BD509D">
              <w:t>3610</w:t>
            </w:r>
          </w:p>
        </w:tc>
        <w:tc>
          <w:tcPr>
            <w:tcW w:w="977" w:type="dxa"/>
            <w:tcBorders>
              <w:top w:val="single" w:sz="4" w:space="0" w:color="auto"/>
              <w:left w:val="single" w:sz="4" w:space="0" w:color="auto"/>
              <w:bottom w:val="single" w:sz="4" w:space="0" w:color="auto"/>
              <w:right w:val="single" w:sz="4" w:space="0" w:color="auto"/>
            </w:tcBorders>
          </w:tcPr>
          <w:p w14:paraId="4C768613" w14:textId="77777777" w:rsidR="00323FA7" w:rsidRPr="00BD509D" w:rsidRDefault="00323FA7" w:rsidP="009468C5">
            <w:pPr>
              <w:pStyle w:val="TAC"/>
            </w:pPr>
            <w:r w:rsidRPr="00BD509D">
              <w:t>15.7</w:t>
            </w:r>
          </w:p>
        </w:tc>
        <w:tc>
          <w:tcPr>
            <w:tcW w:w="828" w:type="dxa"/>
            <w:tcBorders>
              <w:top w:val="single" w:sz="4" w:space="0" w:color="auto"/>
              <w:left w:val="single" w:sz="4" w:space="0" w:color="auto"/>
              <w:right w:val="single" w:sz="4" w:space="0" w:color="auto"/>
            </w:tcBorders>
            <w:vAlign w:val="center"/>
          </w:tcPr>
          <w:p w14:paraId="7A02623D"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right w:val="single" w:sz="4" w:space="0" w:color="auto"/>
            </w:tcBorders>
          </w:tcPr>
          <w:p w14:paraId="487FA81C" w14:textId="77777777" w:rsidR="00323FA7" w:rsidRPr="00BD509D" w:rsidRDefault="00323FA7" w:rsidP="009468C5">
            <w:pPr>
              <w:pStyle w:val="TAC"/>
            </w:pPr>
            <w:r w:rsidRPr="00BD509D">
              <w:t>IMD3</w:t>
            </w:r>
          </w:p>
        </w:tc>
      </w:tr>
    </w:tbl>
    <w:p w14:paraId="7A63931B"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5A426C7F"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F62FA"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54E783" w14:textId="77777777" w:rsidR="00323FA7" w:rsidRPr="00BD509D" w:rsidRDefault="00323FA7" w:rsidP="009468C5">
            <w:pPr>
              <w:pStyle w:val="TAH"/>
            </w:pPr>
            <w:r w:rsidRPr="00BD509D">
              <w:t>Source of IMD</w:t>
            </w:r>
          </w:p>
        </w:tc>
      </w:tr>
      <w:tr w:rsidR="00323FA7" w:rsidRPr="00BD509D" w14:paraId="4A49B8D2"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1493128"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EFB063"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194E8C2D"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75645563"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52CBC44"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03F3593"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53F71D12"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4A231F1E"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406DAB19" w14:textId="77777777" w:rsidR="00323FA7" w:rsidRPr="00BD509D" w:rsidRDefault="00323FA7" w:rsidP="009468C5">
            <w:pPr>
              <w:pStyle w:val="TAH"/>
            </w:pPr>
          </w:p>
        </w:tc>
      </w:tr>
      <w:tr w:rsidR="00323FA7" w:rsidRPr="00BD509D" w14:paraId="0CFFCA9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4428DC" w14:textId="77777777" w:rsidR="00323FA7" w:rsidRPr="00BD509D" w:rsidRDefault="00323FA7" w:rsidP="009468C5">
            <w:pPr>
              <w:pStyle w:val="TAC"/>
            </w:pPr>
            <w:r w:rsidRPr="00BD509D">
              <w:rPr>
                <w:rFonts w:eastAsia="SimSun"/>
                <w:lang w:eastAsia="zh-CN"/>
              </w:rPr>
              <w:t>CA</w:t>
            </w:r>
            <w:r w:rsidRPr="00BD509D">
              <w:t>_</w:t>
            </w:r>
            <w:r w:rsidRPr="00BD509D">
              <w:rPr>
                <w:rFonts w:eastAsia="SimSun"/>
                <w:lang w:eastAsia="zh-CN"/>
              </w:rPr>
              <w:t>n</w:t>
            </w:r>
            <w:r w:rsidRPr="00BD509D">
              <w:t>1</w:t>
            </w:r>
            <w:r w:rsidRPr="00BD509D">
              <w:rPr>
                <w:rFonts w:eastAsia="SimSun"/>
                <w:lang w:eastAsia="zh-CN"/>
              </w:rPr>
              <w:t>-</w:t>
            </w:r>
            <w:r w:rsidRPr="00BD509D">
              <w:t>n8-n78</w:t>
            </w:r>
          </w:p>
        </w:tc>
        <w:tc>
          <w:tcPr>
            <w:tcW w:w="1146" w:type="dxa"/>
            <w:tcBorders>
              <w:top w:val="single" w:sz="4" w:space="0" w:color="auto"/>
              <w:left w:val="single" w:sz="4" w:space="0" w:color="auto"/>
              <w:right w:val="single" w:sz="4" w:space="0" w:color="auto"/>
            </w:tcBorders>
          </w:tcPr>
          <w:p w14:paraId="16E027DD" w14:textId="77777777" w:rsidR="00323FA7" w:rsidRPr="00BD509D" w:rsidRDefault="00323FA7" w:rsidP="009468C5">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065F5A5" w14:textId="77777777" w:rsidR="00323FA7" w:rsidRPr="00BD509D" w:rsidRDefault="00323FA7" w:rsidP="009468C5">
            <w:pPr>
              <w:pStyle w:val="TAC"/>
            </w:pPr>
            <w:r w:rsidRPr="00BD509D">
              <w:t>1945</w:t>
            </w:r>
          </w:p>
        </w:tc>
        <w:tc>
          <w:tcPr>
            <w:tcW w:w="964" w:type="dxa"/>
            <w:tcBorders>
              <w:top w:val="single" w:sz="4" w:space="0" w:color="auto"/>
              <w:left w:val="single" w:sz="4" w:space="0" w:color="auto"/>
              <w:right w:val="single" w:sz="4" w:space="0" w:color="auto"/>
            </w:tcBorders>
            <w:vAlign w:val="center"/>
          </w:tcPr>
          <w:p w14:paraId="528D82CC"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19DFAD5E"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350AC026" w14:textId="77777777" w:rsidR="00323FA7" w:rsidRPr="00BD509D" w:rsidRDefault="00323FA7" w:rsidP="009468C5">
            <w:pPr>
              <w:pStyle w:val="TAC"/>
            </w:pPr>
            <w:r w:rsidRPr="00BD509D">
              <w:t>2135</w:t>
            </w:r>
          </w:p>
        </w:tc>
        <w:tc>
          <w:tcPr>
            <w:tcW w:w="977" w:type="dxa"/>
            <w:tcBorders>
              <w:top w:val="single" w:sz="4" w:space="0" w:color="auto"/>
              <w:left w:val="single" w:sz="4" w:space="0" w:color="auto"/>
              <w:bottom w:val="single" w:sz="4" w:space="0" w:color="auto"/>
              <w:right w:val="single" w:sz="4" w:space="0" w:color="auto"/>
            </w:tcBorders>
            <w:vAlign w:val="center"/>
          </w:tcPr>
          <w:p w14:paraId="787A32D7" w14:textId="77777777" w:rsidR="00323FA7" w:rsidRPr="00BD509D" w:rsidRDefault="00323FA7" w:rsidP="009468C5">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02FD556D"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4BC2D8B1" w14:textId="77777777" w:rsidR="00323FA7" w:rsidRPr="00BD509D" w:rsidRDefault="00323FA7" w:rsidP="009468C5">
            <w:pPr>
              <w:pStyle w:val="TAC"/>
              <w:rPr>
                <w:rFonts w:eastAsia="Malgun Gothic"/>
              </w:rPr>
            </w:pPr>
            <w:r w:rsidRPr="00BD509D">
              <w:t>N/A</w:t>
            </w:r>
          </w:p>
        </w:tc>
      </w:tr>
      <w:tr w:rsidR="00323FA7" w:rsidRPr="00BD509D" w14:paraId="5C8EE5C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0B7D29"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6FCD6F39" w14:textId="77777777" w:rsidR="00323FA7" w:rsidRPr="00BD509D" w:rsidRDefault="00323FA7" w:rsidP="009468C5">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3730DC09" w14:textId="77777777" w:rsidR="00323FA7" w:rsidRPr="00BD509D" w:rsidRDefault="00323FA7" w:rsidP="009468C5">
            <w:pPr>
              <w:pStyle w:val="TAC"/>
            </w:pPr>
            <w:r w:rsidRPr="00BD509D">
              <w:t>900</w:t>
            </w:r>
          </w:p>
        </w:tc>
        <w:tc>
          <w:tcPr>
            <w:tcW w:w="964" w:type="dxa"/>
            <w:tcBorders>
              <w:top w:val="single" w:sz="4" w:space="0" w:color="auto"/>
              <w:left w:val="single" w:sz="4" w:space="0" w:color="auto"/>
              <w:right w:val="single" w:sz="4" w:space="0" w:color="auto"/>
            </w:tcBorders>
            <w:vAlign w:val="center"/>
          </w:tcPr>
          <w:p w14:paraId="687628B2"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1804364B"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74A397DC" w14:textId="77777777" w:rsidR="00323FA7" w:rsidRPr="00BD509D" w:rsidRDefault="00323FA7" w:rsidP="009468C5">
            <w:pPr>
              <w:pStyle w:val="TAC"/>
            </w:pPr>
            <w:r w:rsidRPr="00BD509D">
              <w:t>945</w:t>
            </w:r>
          </w:p>
        </w:tc>
        <w:tc>
          <w:tcPr>
            <w:tcW w:w="977" w:type="dxa"/>
            <w:tcBorders>
              <w:top w:val="single" w:sz="4" w:space="0" w:color="auto"/>
              <w:left w:val="single" w:sz="4" w:space="0" w:color="auto"/>
              <w:bottom w:val="single" w:sz="4" w:space="0" w:color="auto"/>
              <w:right w:val="single" w:sz="4" w:space="0" w:color="auto"/>
            </w:tcBorders>
            <w:vAlign w:val="center"/>
          </w:tcPr>
          <w:p w14:paraId="4305D11A" w14:textId="77777777" w:rsidR="00323FA7" w:rsidRPr="00BD509D" w:rsidRDefault="00323FA7" w:rsidP="009468C5">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5133A7CA"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45B8C5F3" w14:textId="77777777" w:rsidR="00323FA7" w:rsidRPr="00BD509D" w:rsidRDefault="00323FA7" w:rsidP="009468C5">
            <w:pPr>
              <w:pStyle w:val="TAC"/>
              <w:rPr>
                <w:rFonts w:eastAsia="Malgun Gothic"/>
              </w:rPr>
            </w:pPr>
            <w:r w:rsidRPr="00BD509D">
              <w:t>N/A</w:t>
            </w:r>
          </w:p>
        </w:tc>
      </w:tr>
      <w:tr w:rsidR="00323FA7" w:rsidRPr="00BD509D" w14:paraId="338BED4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110D4DB"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2DC2DB28"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75E6247"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vAlign w:val="center"/>
          </w:tcPr>
          <w:p w14:paraId="6AED01FA"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vAlign w:val="center"/>
          </w:tcPr>
          <w:p w14:paraId="2171B8E7"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22CF2ABF" w14:textId="77777777" w:rsidR="00323FA7" w:rsidRPr="00BD509D" w:rsidRDefault="00323FA7" w:rsidP="009468C5">
            <w:pPr>
              <w:pStyle w:val="TAC"/>
            </w:pPr>
            <w:r w:rsidRPr="00BD509D">
              <w:t>3745</w:t>
            </w:r>
          </w:p>
        </w:tc>
        <w:tc>
          <w:tcPr>
            <w:tcW w:w="977" w:type="dxa"/>
            <w:tcBorders>
              <w:top w:val="single" w:sz="4" w:space="0" w:color="auto"/>
              <w:left w:val="single" w:sz="4" w:space="0" w:color="auto"/>
              <w:bottom w:val="single" w:sz="4" w:space="0" w:color="auto"/>
              <w:right w:val="single" w:sz="4" w:space="0" w:color="auto"/>
            </w:tcBorders>
            <w:vAlign w:val="center"/>
          </w:tcPr>
          <w:p w14:paraId="00A7970A" w14:textId="77777777" w:rsidR="00323FA7" w:rsidRPr="00BD509D" w:rsidRDefault="00323FA7" w:rsidP="009468C5">
            <w:pPr>
              <w:pStyle w:val="TAC"/>
              <w:rPr>
                <w:rFonts w:eastAsia="Malgun Gothic"/>
              </w:rPr>
            </w:pPr>
            <w:r w:rsidRPr="00BD509D">
              <w:t>14.9</w:t>
            </w:r>
          </w:p>
        </w:tc>
        <w:tc>
          <w:tcPr>
            <w:tcW w:w="828" w:type="dxa"/>
            <w:tcBorders>
              <w:top w:val="single" w:sz="4" w:space="0" w:color="auto"/>
              <w:left w:val="single" w:sz="4" w:space="0" w:color="auto"/>
              <w:right w:val="single" w:sz="4" w:space="0" w:color="auto"/>
            </w:tcBorders>
          </w:tcPr>
          <w:p w14:paraId="385A1035"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vAlign w:val="center"/>
          </w:tcPr>
          <w:p w14:paraId="722C9639" w14:textId="77777777" w:rsidR="00323FA7" w:rsidRPr="00BD509D" w:rsidRDefault="00323FA7" w:rsidP="009468C5">
            <w:pPr>
              <w:pStyle w:val="TAC"/>
              <w:rPr>
                <w:rFonts w:eastAsia="Malgun Gothic"/>
              </w:rPr>
            </w:pPr>
            <w:r w:rsidRPr="00BD509D">
              <w:t>IMD3</w:t>
            </w:r>
          </w:p>
        </w:tc>
      </w:tr>
      <w:tr w:rsidR="00323FA7" w:rsidRPr="00BD509D" w14:paraId="08A92B3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A19F431"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0B9AEE6" w14:textId="77777777" w:rsidR="00323FA7" w:rsidRPr="00BD509D" w:rsidRDefault="00323FA7" w:rsidP="009468C5">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1E77A91D" w14:textId="77777777" w:rsidR="00323FA7" w:rsidRPr="00BD509D" w:rsidRDefault="00323FA7" w:rsidP="009468C5">
            <w:pPr>
              <w:pStyle w:val="TAC"/>
            </w:pPr>
            <w:r w:rsidRPr="00BD509D">
              <w:t>1940</w:t>
            </w:r>
          </w:p>
        </w:tc>
        <w:tc>
          <w:tcPr>
            <w:tcW w:w="964" w:type="dxa"/>
            <w:tcBorders>
              <w:top w:val="single" w:sz="4" w:space="0" w:color="auto"/>
              <w:left w:val="single" w:sz="4" w:space="0" w:color="auto"/>
              <w:right w:val="single" w:sz="4" w:space="0" w:color="auto"/>
            </w:tcBorders>
            <w:vAlign w:val="center"/>
          </w:tcPr>
          <w:p w14:paraId="6F9F853D"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55C76ED8"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5EF42DB5" w14:textId="77777777" w:rsidR="00323FA7" w:rsidRPr="00BD509D" w:rsidRDefault="00323FA7" w:rsidP="009468C5">
            <w:pPr>
              <w:pStyle w:val="TAC"/>
            </w:pPr>
            <w:r w:rsidRPr="00BD509D">
              <w:t>2130</w:t>
            </w:r>
          </w:p>
        </w:tc>
        <w:tc>
          <w:tcPr>
            <w:tcW w:w="977" w:type="dxa"/>
            <w:tcBorders>
              <w:top w:val="single" w:sz="4" w:space="0" w:color="auto"/>
              <w:left w:val="single" w:sz="4" w:space="0" w:color="auto"/>
              <w:bottom w:val="single" w:sz="4" w:space="0" w:color="auto"/>
              <w:right w:val="single" w:sz="4" w:space="0" w:color="auto"/>
            </w:tcBorders>
            <w:vAlign w:val="center"/>
          </w:tcPr>
          <w:p w14:paraId="588A5F68" w14:textId="77777777" w:rsidR="00323FA7" w:rsidRPr="00BD509D" w:rsidRDefault="00323FA7" w:rsidP="009468C5">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4F7AECC6"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39DA5986" w14:textId="77777777" w:rsidR="00323FA7" w:rsidRPr="00BD509D" w:rsidRDefault="00323FA7" w:rsidP="009468C5">
            <w:pPr>
              <w:pStyle w:val="TAC"/>
              <w:rPr>
                <w:rFonts w:eastAsia="Malgun Gothic"/>
              </w:rPr>
            </w:pPr>
            <w:r w:rsidRPr="00BD509D">
              <w:t>N/A</w:t>
            </w:r>
          </w:p>
        </w:tc>
      </w:tr>
      <w:tr w:rsidR="00323FA7" w:rsidRPr="00BD509D" w14:paraId="74C4D1A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CECC0E3"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01B0BCBB" w14:textId="77777777" w:rsidR="00323FA7" w:rsidRPr="00BD509D" w:rsidRDefault="00323FA7" w:rsidP="009468C5">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444F380"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vAlign w:val="center"/>
          </w:tcPr>
          <w:p w14:paraId="143E5DBB"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379E8C73"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587EF67C" w14:textId="77777777" w:rsidR="00323FA7" w:rsidRPr="00BD509D" w:rsidRDefault="00323FA7" w:rsidP="009468C5">
            <w:pPr>
              <w:pStyle w:val="TAC"/>
            </w:pPr>
            <w:r w:rsidRPr="00BD509D">
              <w:t>940</w:t>
            </w:r>
          </w:p>
        </w:tc>
        <w:tc>
          <w:tcPr>
            <w:tcW w:w="977" w:type="dxa"/>
            <w:tcBorders>
              <w:top w:val="single" w:sz="4" w:space="0" w:color="auto"/>
              <w:left w:val="single" w:sz="4" w:space="0" w:color="auto"/>
              <w:bottom w:val="single" w:sz="4" w:space="0" w:color="auto"/>
              <w:right w:val="single" w:sz="4" w:space="0" w:color="auto"/>
            </w:tcBorders>
            <w:vAlign w:val="center"/>
          </w:tcPr>
          <w:p w14:paraId="19C2E3AB" w14:textId="77777777" w:rsidR="00323FA7" w:rsidRPr="00BD509D" w:rsidRDefault="00323FA7" w:rsidP="009468C5">
            <w:pPr>
              <w:pStyle w:val="TAC"/>
              <w:rPr>
                <w:rFonts w:eastAsia="Malgun Gothic"/>
              </w:rPr>
            </w:pPr>
            <w:r w:rsidRPr="00BD509D">
              <w:t>3.3</w:t>
            </w:r>
          </w:p>
        </w:tc>
        <w:tc>
          <w:tcPr>
            <w:tcW w:w="828" w:type="dxa"/>
            <w:tcBorders>
              <w:top w:val="single" w:sz="4" w:space="0" w:color="auto"/>
              <w:left w:val="single" w:sz="4" w:space="0" w:color="auto"/>
              <w:right w:val="single" w:sz="4" w:space="0" w:color="auto"/>
            </w:tcBorders>
          </w:tcPr>
          <w:p w14:paraId="64A4CAD2"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vAlign w:val="center"/>
          </w:tcPr>
          <w:p w14:paraId="2105C0DE" w14:textId="77777777" w:rsidR="00323FA7" w:rsidRPr="00BD509D" w:rsidRDefault="00323FA7" w:rsidP="009468C5">
            <w:pPr>
              <w:pStyle w:val="TAC"/>
              <w:rPr>
                <w:rFonts w:eastAsia="Malgun Gothic"/>
              </w:rPr>
            </w:pPr>
            <w:r w:rsidRPr="00BD509D">
              <w:t>IMD5</w:t>
            </w:r>
          </w:p>
        </w:tc>
      </w:tr>
      <w:tr w:rsidR="00323FA7" w:rsidRPr="00BD509D" w14:paraId="4DE2BF21"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ACA932"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23E3CACB"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4E7893C" w14:textId="77777777" w:rsidR="00323FA7" w:rsidRPr="00BD509D" w:rsidRDefault="00323FA7" w:rsidP="009468C5">
            <w:pPr>
              <w:pStyle w:val="TAC"/>
            </w:pPr>
            <w:r w:rsidRPr="00BD509D">
              <w:t>3380</w:t>
            </w:r>
          </w:p>
        </w:tc>
        <w:tc>
          <w:tcPr>
            <w:tcW w:w="964" w:type="dxa"/>
            <w:tcBorders>
              <w:top w:val="single" w:sz="4" w:space="0" w:color="auto"/>
              <w:left w:val="single" w:sz="4" w:space="0" w:color="auto"/>
              <w:right w:val="single" w:sz="4" w:space="0" w:color="auto"/>
            </w:tcBorders>
            <w:vAlign w:val="center"/>
          </w:tcPr>
          <w:p w14:paraId="7188CB8A"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vAlign w:val="center"/>
          </w:tcPr>
          <w:p w14:paraId="27F55A01" w14:textId="77777777" w:rsidR="00323FA7" w:rsidRPr="00BD509D" w:rsidRDefault="00323FA7" w:rsidP="009468C5">
            <w:pPr>
              <w:pStyle w:val="TAC"/>
            </w:pPr>
            <w:r w:rsidRPr="00BD509D">
              <w:t>5</w:t>
            </w:r>
            <w:r w:rsidRPr="00BD509D">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0A8AAF5C" w14:textId="77777777" w:rsidR="00323FA7" w:rsidRPr="00BD509D" w:rsidRDefault="00323FA7" w:rsidP="009468C5">
            <w:pPr>
              <w:pStyle w:val="TAC"/>
            </w:pPr>
            <w:r w:rsidRPr="00BD509D">
              <w:t>33</w:t>
            </w:r>
            <w:r w:rsidRPr="00BD509D">
              <w:rPr>
                <w:rFonts w:eastAsia="SimSun"/>
                <w:lang w:eastAsia="zh-CN"/>
              </w:rPr>
              <w:t>8</w:t>
            </w:r>
            <w:r w:rsidRPr="00BD509D">
              <w:t>0</w:t>
            </w:r>
          </w:p>
        </w:tc>
        <w:tc>
          <w:tcPr>
            <w:tcW w:w="977" w:type="dxa"/>
            <w:tcBorders>
              <w:top w:val="single" w:sz="4" w:space="0" w:color="auto"/>
              <w:left w:val="single" w:sz="4" w:space="0" w:color="auto"/>
              <w:bottom w:val="single" w:sz="4" w:space="0" w:color="auto"/>
              <w:right w:val="single" w:sz="4" w:space="0" w:color="auto"/>
            </w:tcBorders>
            <w:vAlign w:val="center"/>
          </w:tcPr>
          <w:p w14:paraId="05760B7B" w14:textId="77777777" w:rsidR="00323FA7" w:rsidRPr="00BD509D" w:rsidRDefault="00323FA7" w:rsidP="009468C5">
            <w:pPr>
              <w:pStyle w:val="TAC"/>
              <w:rPr>
                <w:rFonts w:eastAsia="Malgun Gothic"/>
              </w:rPr>
            </w:pPr>
            <w:r w:rsidRPr="00BD509D">
              <w:t>N/A</w:t>
            </w:r>
          </w:p>
        </w:tc>
        <w:tc>
          <w:tcPr>
            <w:tcW w:w="828" w:type="dxa"/>
            <w:tcBorders>
              <w:top w:val="single" w:sz="4" w:space="0" w:color="auto"/>
              <w:left w:val="single" w:sz="4" w:space="0" w:color="auto"/>
              <w:right w:val="single" w:sz="4" w:space="0" w:color="auto"/>
            </w:tcBorders>
          </w:tcPr>
          <w:p w14:paraId="1CA323DC"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vAlign w:val="center"/>
          </w:tcPr>
          <w:p w14:paraId="39A36EE9" w14:textId="77777777" w:rsidR="00323FA7" w:rsidRPr="00BD509D" w:rsidRDefault="00323FA7" w:rsidP="009468C5">
            <w:pPr>
              <w:pStyle w:val="TAC"/>
              <w:rPr>
                <w:rFonts w:eastAsia="Malgun Gothic"/>
              </w:rPr>
            </w:pPr>
            <w:r w:rsidRPr="00BD509D">
              <w:t>N/A</w:t>
            </w:r>
          </w:p>
        </w:tc>
      </w:tr>
      <w:tr w:rsidR="00323FA7" w:rsidRPr="00BD509D" w14:paraId="3E44BDC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ECB30B4" w14:textId="77777777" w:rsidR="00323FA7" w:rsidRPr="00BD509D" w:rsidRDefault="00323FA7" w:rsidP="009468C5">
            <w:pPr>
              <w:pStyle w:val="TAC"/>
              <w:rPr>
                <w:lang w:eastAsia="zh-CN"/>
              </w:rPr>
            </w:pPr>
            <w:r w:rsidRPr="00BD509D">
              <w:rPr>
                <w:rFonts w:eastAsia="SimSun"/>
              </w:rPr>
              <w:t>CA</w:t>
            </w:r>
            <w:r w:rsidRPr="00BD509D">
              <w:rPr>
                <w:lang w:eastAsia="ko-KR"/>
              </w:rPr>
              <w:t>_</w:t>
            </w:r>
            <w:r w:rsidRPr="00BD509D">
              <w:rPr>
                <w:rFonts w:eastAsia="SimSun"/>
              </w:rPr>
              <w:t>n</w:t>
            </w:r>
            <w:r w:rsidRPr="00BD509D">
              <w:rPr>
                <w:lang w:eastAsia="ko-KR"/>
              </w:rPr>
              <w:t>1</w:t>
            </w:r>
            <w:r w:rsidRPr="00BD509D">
              <w:rPr>
                <w:rFonts w:eastAsia="SimSun"/>
              </w:rPr>
              <w:t>-</w:t>
            </w:r>
            <w:r w:rsidRPr="00BD509D">
              <w:rPr>
                <w:lang w:eastAsia="ko-KR"/>
              </w:rPr>
              <w:t>n28-n77</w:t>
            </w:r>
          </w:p>
        </w:tc>
        <w:tc>
          <w:tcPr>
            <w:tcW w:w="1146" w:type="dxa"/>
            <w:tcBorders>
              <w:top w:val="single" w:sz="4" w:space="0" w:color="auto"/>
              <w:left w:val="single" w:sz="4" w:space="0" w:color="auto"/>
              <w:right w:val="single" w:sz="4" w:space="0" w:color="auto"/>
            </w:tcBorders>
            <w:vAlign w:val="center"/>
          </w:tcPr>
          <w:p w14:paraId="24182975"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4DFB2C98" w14:textId="77777777" w:rsidR="00323FA7" w:rsidRPr="00BD509D" w:rsidRDefault="00323FA7" w:rsidP="009468C5">
            <w:pPr>
              <w:pStyle w:val="TAC"/>
              <w:rPr>
                <w:rFonts w:cs="Arial"/>
              </w:rPr>
            </w:pPr>
            <w:r w:rsidRPr="00BD509D">
              <w:t>1950</w:t>
            </w:r>
          </w:p>
        </w:tc>
        <w:tc>
          <w:tcPr>
            <w:tcW w:w="964" w:type="dxa"/>
            <w:tcBorders>
              <w:top w:val="single" w:sz="4" w:space="0" w:color="auto"/>
              <w:left w:val="single" w:sz="4" w:space="0" w:color="auto"/>
              <w:right w:val="single" w:sz="4" w:space="0" w:color="auto"/>
            </w:tcBorders>
            <w:vAlign w:val="center"/>
          </w:tcPr>
          <w:p w14:paraId="37EA9AD0"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3E41DE00"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7FEE87ED" w14:textId="77777777" w:rsidR="00323FA7" w:rsidRPr="00BD509D" w:rsidRDefault="00323FA7" w:rsidP="009468C5">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7CE19ECF"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76965405"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00224885" w14:textId="77777777" w:rsidR="00323FA7" w:rsidRPr="00BD509D" w:rsidRDefault="00323FA7" w:rsidP="009468C5">
            <w:pPr>
              <w:pStyle w:val="TAC"/>
              <w:rPr>
                <w:rFonts w:cs="Arial"/>
              </w:rPr>
            </w:pPr>
            <w:r w:rsidRPr="00BD509D">
              <w:rPr>
                <w:lang w:eastAsia="ko-KR"/>
              </w:rPr>
              <w:t>N/A</w:t>
            </w:r>
          </w:p>
        </w:tc>
      </w:tr>
      <w:tr w:rsidR="00323FA7" w:rsidRPr="00BD509D" w14:paraId="30923C3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E32571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C44BC25" w14:textId="77777777" w:rsidR="00323FA7" w:rsidRPr="00BD509D" w:rsidRDefault="00323FA7" w:rsidP="009468C5">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13F28B5F" w14:textId="77777777" w:rsidR="00323FA7" w:rsidRPr="00BD509D" w:rsidRDefault="00323FA7" w:rsidP="009468C5">
            <w:pPr>
              <w:pStyle w:val="TAC"/>
              <w:rPr>
                <w:rFonts w:cs="Arial"/>
              </w:rPr>
            </w:pPr>
            <w:r w:rsidRPr="00BD509D">
              <w:t>733</w:t>
            </w:r>
          </w:p>
        </w:tc>
        <w:tc>
          <w:tcPr>
            <w:tcW w:w="964" w:type="dxa"/>
            <w:tcBorders>
              <w:top w:val="single" w:sz="4" w:space="0" w:color="auto"/>
              <w:left w:val="single" w:sz="4" w:space="0" w:color="auto"/>
              <w:right w:val="single" w:sz="4" w:space="0" w:color="auto"/>
            </w:tcBorders>
            <w:vAlign w:val="center"/>
          </w:tcPr>
          <w:p w14:paraId="5AD96A44"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1CE99BA"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4DEC6B68" w14:textId="77777777" w:rsidR="00323FA7" w:rsidRPr="00BD509D" w:rsidRDefault="00323FA7" w:rsidP="009468C5">
            <w:pPr>
              <w:pStyle w:val="TAC"/>
              <w:rPr>
                <w:rFonts w:cs="Arial"/>
              </w:rPr>
            </w:pPr>
            <w:r w:rsidRPr="00BD509D">
              <w:t>788</w:t>
            </w:r>
          </w:p>
        </w:tc>
        <w:tc>
          <w:tcPr>
            <w:tcW w:w="977" w:type="dxa"/>
            <w:tcBorders>
              <w:top w:val="single" w:sz="4" w:space="0" w:color="auto"/>
              <w:left w:val="single" w:sz="4" w:space="0" w:color="auto"/>
              <w:bottom w:val="single" w:sz="4" w:space="0" w:color="auto"/>
              <w:right w:val="single" w:sz="4" w:space="0" w:color="auto"/>
            </w:tcBorders>
            <w:vAlign w:val="center"/>
          </w:tcPr>
          <w:p w14:paraId="01E151C5"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3C0AB601"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01F50A21" w14:textId="77777777" w:rsidR="00323FA7" w:rsidRPr="00BD509D" w:rsidRDefault="00323FA7" w:rsidP="009468C5">
            <w:pPr>
              <w:pStyle w:val="TAC"/>
              <w:rPr>
                <w:rFonts w:cs="Arial"/>
              </w:rPr>
            </w:pPr>
            <w:r w:rsidRPr="00BD509D">
              <w:rPr>
                <w:lang w:eastAsia="ko-KR"/>
              </w:rPr>
              <w:t>N/A</w:t>
            </w:r>
          </w:p>
        </w:tc>
      </w:tr>
      <w:tr w:rsidR="00323FA7" w:rsidRPr="00BD509D" w14:paraId="7964DF2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51D454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88FB5"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20AE12F5"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11A12C0"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704E301B"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02986C48" w14:textId="77777777" w:rsidR="00323FA7" w:rsidRPr="00BD509D" w:rsidRDefault="00323FA7" w:rsidP="009468C5">
            <w:pPr>
              <w:pStyle w:val="TAC"/>
              <w:rPr>
                <w:rFonts w:cs="Arial"/>
              </w:rPr>
            </w:pPr>
            <w:r w:rsidRPr="00BD509D">
              <w:t>3416</w:t>
            </w:r>
          </w:p>
        </w:tc>
        <w:tc>
          <w:tcPr>
            <w:tcW w:w="977" w:type="dxa"/>
            <w:tcBorders>
              <w:top w:val="single" w:sz="4" w:space="0" w:color="auto"/>
              <w:left w:val="single" w:sz="4" w:space="0" w:color="auto"/>
              <w:bottom w:val="single" w:sz="4" w:space="0" w:color="auto"/>
              <w:right w:val="single" w:sz="4" w:space="0" w:color="auto"/>
            </w:tcBorders>
            <w:vAlign w:val="center"/>
          </w:tcPr>
          <w:p w14:paraId="2C7EABFF" w14:textId="77777777" w:rsidR="00323FA7" w:rsidRPr="00BD509D" w:rsidRDefault="00323FA7" w:rsidP="009468C5">
            <w:pPr>
              <w:pStyle w:val="TAC"/>
              <w:rPr>
                <w:rFonts w:cs="Arial"/>
              </w:rPr>
            </w:pPr>
            <w:r w:rsidRPr="00BD509D">
              <w:t>15.7</w:t>
            </w:r>
          </w:p>
        </w:tc>
        <w:tc>
          <w:tcPr>
            <w:tcW w:w="828" w:type="dxa"/>
            <w:tcBorders>
              <w:top w:val="single" w:sz="4" w:space="0" w:color="auto"/>
              <w:left w:val="single" w:sz="4" w:space="0" w:color="auto"/>
              <w:right w:val="single" w:sz="4" w:space="0" w:color="auto"/>
            </w:tcBorders>
          </w:tcPr>
          <w:p w14:paraId="12992511"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182FB5F9" w14:textId="77777777" w:rsidR="00323FA7" w:rsidRPr="00BD509D" w:rsidRDefault="00323FA7" w:rsidP="009468C5">
            <w:pPr>
              <w:pStyle w:val="TAC"/>
              <w:rPr>
                <w:rFonts w:cs="Arial"/>
              </w:rPr>
            </w:pPr>
            <w:r w:rsidRPr="00BD509D">
              <w:rPr>
                <w:lang w:eastAsia="ko-KR"/>
              </w:rPr>
              <w:t>IMD3</w:t>
            </w:r>
            <w:r w:rsidRPr="00BD509D">
              <w:rPr>
                <w:vertAlign w:val="superscript"/>
                <w:lang w:eastAsia="ko-KR"/>
              </w:rPr>
              <w:t>2</w:t>
            </w:r>
          </w:p>
        </w:tc>
      </w:tr>
      <w:tr w:rsidR="00323FA7" w:rsidRPr="00BD509D" w14:paraId="63AF4AC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DD1E93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8ED6542"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7652733C" w14:textId="77777777" w:rsidR="00323FA7" w:rsidRPr="00BD509D" w:rsidRDefault="00323FA7" w:rsidP="009468C5">
            <w:pPr>
              <w:pStyle w:val="TAC"/>
              <w:rPr>
                <w:rFonts w:cs="Arial"/>
              </w:rPr>
            </w:pPr>
            <w:r w:rsidRPr="00BD509D">
              <w:t>1950</w:t>
            </w:r>
          </w:p>
        </w:tc>
        <w:tc>
          <w:tcPr>
            <w:tcW w:w="964" w:type="dxa"/>
            <w:tcBorders>
              <w:top w:val="single" w:sz="4" w:space="0" w:color="auto"/>
              <w:left w:val="single" w:sz="4" w:space="0" w:color="auto"/>
              <w:right w:val="single" w:sz="4" w:space="0" w:color="auto"/>
            </w:tcBorders>
            <w:vAlign w:val="center"/>
          </w:tcPr>
          <w:p w14:paraId="541BB1F7"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45874398"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71390983" w14:textId="77777777" w:rsidR="00323FA7" w:rsidRPr="00BD509D" w:rsidRDefault="00323FA7" w:rsidP="009468C5">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342EEAFD"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06F9C441"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6EAAB02" w14:textId="77777777" w:rsidR="00323FA7" w:rsidRPr="00BD509D" w:rsidRDefault="00323FA7" w:rsidP="009468C5">
            <w:pPr>
              <w:pStyle w:val="TAC"/>
              <w:rPr>
                <w:rFonts w:cs="Arial"/>
              </w:rPr>
            </w:pPr>
            <w:r w:rsidRPr="00BD509D">
              <w:rPr>
                <w:lang w:eastAsia="ko-KR"/>
              </w:rPr>
              <w:t>N/A</w:t>
            </w:r>
          </w:p>
        </w:tc>
      </w:tr>
      <w:tr w:rsidR="00323FA7" w:rsidRPr="00BD509D" w14:paraId="4BB1CCB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6D5D44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43E2D11"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4053CDA0" w14:textId="77777777" w:rsidR="00323FA7" w:rsidRPr="00BD509D" w:rsidRDefault="00323FA7" w:rsidP="009468C5">
            <w:pPr>
              <w:pStyle w:val="TAC"/>
              <w:rPr>
                <w:rFonts w:cs="Arial"/>
              </w:rPr>
            </w:pPr>
            <w:r w:rsidRPr="00BD509D">
              <w:t>3320</w:t>
            </w:r>
          </w:p>
        </w:tc>
        <w:tc>
          <w:tcPr>
            <w:tcW w:w="964" w:type="dxa"/>
            <w:tcBorders>
              <w:top w:val="single" w:sz="4" w:space="0" w:color="auto"/>
              <w:left w:val="single" w:sz="4" w:space="0" w:color="auto"/>
              <w:right w:val="single" w:sz="4" w:space="0" w:color="auto"/>
            </w:tcBorders>
            <w:vAlign w:val="center"/>
          </w:tcPr>
          <w:p w14:paraId="6A0454E7"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433A23B2"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28782E38" w14:textId="77777777" w:rsidR="00323FA7" w:rsidRPr="00BD509D" w:rsidRDefault="00323FA7" w:rsidP="009468C5">
            <w:pPr>
              <w:pStyle w:val="TAC"/>
              <w:rPr>
                <w:rFonts w:cs="Arial"/>
              </w:rPr>
            </w:pPr>
            <w:r w:rsidRPr="00BD509D">
              <w:t>3320</w:t>
            </w:r>
          </w:p>
        </w:tc>
        <w:tc>
          <w:tcPr>
            <w:tcW w:w="977" w:type="dxa"/>
            <w:tcBorders>
              <w:top w:val="single" w:sz="4" w:space="0" w:color="auto"/>
              <w:left w:val="single" w:sz="4" w:space="0" w:color="auto"/>
              <w:bottom w:val="single" w:sz="4" w:space="0" w:color="auto"/>
              <w:right w:val="single" w:sz="4" w:space="0" w:color="auto"/>
            </w:tcBorders>
            <w:vAlign w:val="center"/>
          </w:tcPr>
          <w:p w14:paraId="2591E9EB"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69C7B276"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2D164DC2" w14:textId="77777777" w:rsidR="00323FA7" w:rsidRPr="00BD509D" w:rsidRDefault="00323FA7" w:rsidP="009468C5">
            <w:pPr>
              <w:pStyle w:val="TAC"/>
              <w:rPr>
                <w:rFonts w:cs="Arial"/>
              </w:rPr>
            </w:pPr>
            <w:r w:rsidRPr="00BD509D">
              <w:rPr>
                <w:lang w:eastAsia="ko-KR"/>
              </w:rPr>
              <w:t>N/A</w:t>
            </w:r>
          </w:p>
        </w:tc>
      </w:tr>
      <w:tr w:rsidR="00323FA7" w:rsidRPr="00BD509D" w14:paraId="60BB7EF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F08508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5BA55" w14:textId="77777777" w:rsidR="00323FA7" w:rsidRPr="00BD509D" w:rsidRDefault="00323FA7" w:rsidP="009468C5">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5FCA3BC0"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C630BBD"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2EC64D71"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0895C497" w14:textId="77777777" w:rsidR="00323FA7" w:rsidRPr="00BD509D" w:rsidRDefault="00323FA7" w:rsidP="009468C5">
            <w:pPr>
              <w:pStyle w:val="TAC"/>
              <w:rPr>
                <w:rFonts w:cs="Arial"/>
              </w:rPr>
            </w:pPr>
            <w:r w:rsidRPr="00BD509D">
              <w:t>790</w:t>
            </w:r>
          </w:p>
        </w:tc>
        <w:tc>
          <w:tcPr>
            <w:tcW w:w="977" w:type="dxa"/>
            <w:tcBorders>
              <w:top w:val="single" w:sz="4" w:space="0" w:color="auto"/>
              <w:left w:val="single" w:sz="4" w:space="0" w:color="auto"/>
              <w:bottom w:val="single" w:sz="4" w:space="0" w:color="auto"/>
              <w:right w:val="single" w:sz="4" w:space="0" w:color="auto"/>
            </w:tcBorders>
            <w:vAlign w:val="center"/>
          </w:tcPr>
          <w:p w14:paraId="74A394D7" w14:textId="77777777" w:rsidR="00323FA7" w:rsidRPr="00BD509D" w:rsidRDefault="00323FA7" w:rsidP="009468C5">
            <w:pPr>
              <w:pStyle w:val="TAC"/>
              <w:rPr>
                <w:rFonts w:cs="Arial"/>
              </w:rPr>
            </w:pPr>
            <w:r w:rsidRPr="00BD509D">
              <w:t>4.2</w:t>
            </w:r>
          </w:p>
        </w:tc>
        <w:tc>
          <w:tcPr>
            <w:tcW w:w="828" w:type="dxa"/>
            <w:tcBorders>
              <w:top w:val="single" w:sz="4" w:space="0" w:color="auto"/>
              <w:left w:val="single" w:sz="4" w:space="0" w:color="auto"/>
              <w:right w:val="single" w:sz="4" w:space="0" w:color="auto"/>
            </w:tcBorders>
          </w:tcPr>
          <w:p w14:paraId="429200F4"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763B6C6D" w14:textId="77777777" w:rsidR="00323FA7" w:rsidRPr="00BD509D" w:rsidRDefault="00323FA7" w:rsidP="009468C5">
            <w:pPr>
              <w:pStyle w:val="TAC"/>
              <w:rPr>
                <w:rFonts w:cs="Arial"/>
              </w:rPr>
            </w:pPr>
            <w:r w:rsidRPr="00BD509D">
              <w:rPr>
                <w:lang w:eastAsia="ko-KR"/>
              </w:rPr>
              <w:t>IMD5</w:t>
            </w:r>
          </w:p>
        </w:tc>
      </w:tr>
      <w:tr w:rsidR="00323FA7" w:rsidRPr="00BD509D" w14:paraId="3D6C2A8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403B79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DA78D46" w14:textId="77777777" w:rsidR="00323FA7" w:rsidRPr="00BD509D" w:rsidRDefault="00323FA7" w:rsidP="009468C5">
            <w:pPr>
              <w:pStyle w:val="TAC"/>
              <w:rPr>
                <w:rFonts w:cs="Arial"/>
              </w:rPr>
            </w:pPr>
            <w:r w:rsidRPr="00BD509D">
              <w:t>n28</w:t>
            </w:r>
          </w:p>
        </w:tc>
        <w:tc>
          <w:tcPr>
            <w:tcW w:w="960" w:type="dxa"/>
            <w:tcBorders>
              <w:top w:val="single" w:sz="4" w:space="0" w:color="auto"/>
              <w:left w:val="single" w:sz="4" w:space="0" w:color="auto"/>
              <w:right w:val="single" w:sz="4" w:space="0" w:color="auto"/>
            </w:tcBorders>
            <w:vAlign w:val="center"/>
          </w:tcPr>
          <w:p w14:paraId="4FE399B6" w14:textId="77777777" w:rsidR="00323FA7" w:rsidRPr="00BD509D" w:rsidRDefault="00323FA7" w:rsidP="009468C5">
            <w:pPr>
              <w:pStyle w:val="TAC"/>
              <w:rPr>
                <w:rFonts w:cs="Arial"/>
              </w:rPr>
            </w:pPr>
            <w:r w:rsidRPr="00BD509D">
              <w:t>740</w:t>
            </w:r>
          </w:p>
        </w:tc>
        <w:tc>
          <w:tcPr>
            <w:tcW w:w="964" w:type="dxa"/>
            <w:tcBorders>
              <w:top w:val="single" w:sz="4" w:space="0" w:color="auto"/>
              <w:left w:val="single" w:sz="4" w:space="0" w:color="auto"/>
              <w:right w:val="single" w:sz="4" w:space="0" w:color="auto"/>
            </w:tcBorders>
            <w:vAlign w:val="center"/>
          </w:tcPr>
          <w:p w14:paraId="698CA884"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5429C225"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6109D863" w14:textId="77777777" w:rsidR="00323FA7" w:rsidRPr="00BD509D" w:rsidRDefault="00323FA7" w:rsidP="009468C5">
            <w:pPr>
              <w:pStyle w:val="TAC"/>
              <w:rPr>
                <w:rFonts w:cs="Arial"/>
              </w:rPr>
            </w:pPr>
            <w:r w:rsidRPr="00BD509D">
              <w:t>795</w:t>
            </w:r>
          </w:p>
        </w:tc>
        <w:tc>
          <w:tcPr>
            <w:tcW w:w="977" w:type="dxa"/>
            <w:tcBorders>
              <w:top w:val="single" w:sz="4" w:space="0" w:color="auto"/>
              <w:left w:val="single" w:sz="4" w:space="0" w:color="auto"/>
              <w:bottom w:val="single" w:sz="4" w:space="0" w:color="auto"/>
              <w:right w:val="single" w:sz="4" w:space="0" w:color="auto"/>
            </w:tcBorders>
            <w:vAlign w:val="center"/>
          </w:tcPr>
          <w:p w14:paraId="51BF2ABA"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2DD6F677"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ABA055A" w14:textId="77777777" w:rsidR="00323FA7" w:rsidRPr="00BD509D" w:rsidRDefault="00323FA7" w:rsidP="009468C5">
            <w:pPr>
              <w:pStyle w:val="TAC"/>
              <w:rPr>
                <w:rFonts w:cs="Arial"/>
              </w:rPr>
            </w:pPr>
            <w:r w:rsidRPr="00BD509D">
              <w:t>N/A</w:t>
            </w:r>
          </w:p>
        </w:tc>
      </w:tr>
      <w:tr w:rsidR="00323FA7" w:rsidRPr="00BD509D" w14:paraId="0D1C095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9A87F44"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274811"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0E049177" w14:textId="77777777" w:rsidR="00323FA7" w:rsidRPr="00BD509D" w:rsidRDefault="00323FA7" w:rsidP="009468C5">
            <w:pPr>
              <w:pStyle w:val="TAC"/>
              <w:rPr>
                <w:rFonts w:cs="Arial"/>
              </w:rPr>
            </w:pPr>
            <w:r w:rsidRPr="00BD509D">
              <w:t>3630</w:t>
            </w:r>
          </w:p>
        </w:tc>
        <w:tc>
          <w:tcPr>
            <w:tcW w:w="964" w:type="dxa"/>
            <w:tcBorders>
              <w:top w:val="single" w:sz="4" w:space="0" w:color="auto"/>
              <w:left w:val="single" w:sz="4" w:space="0" w:color="auto"/>
              <w:right w:val="single" w:sz="4" w:space="0" w:color="auto"/>
            </w:tcBorders>
            <w:vAlign w:val="center"/>
          </w:tcPr>
          <w:p w14:paraId="604D3B2D"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0DE408FD"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00398B02" w14:textId="77777777" w:rsidR="00323FA7" w:rsidRPr="00BD509D" w:rsidRDefault="00323FA7" w:rsidP="009468C5">
            <w:pPr>
              <w:pStyle w:val="TAC"/>
              <w:rPr>
                <w:rFonts w:cs="Arial"/>
              </w:rPr>
            </w:pPr>
            <w:r w:rsidRPr="00BD509D">
              <w:t>3630</w:t>
            </w:r>
          </w:p>
        </w:tc>
        <w:tc>
          <w:tcPr>
            <w:tcW w:w="977" w:type="dxa"/>
            <w:tcBorders>
              <w:top w:val="single" w:sz="4" w:space="0" w:color="auto"/>
              <w:left w:val="single" w:sz="4" w:space="0" w:color="auto"/>
              <w:bottom w:val="single" w:sz="4" w:space="0" w:color="auto"/>
              <w:right w:val="single" w:sz="4" w:space="0" w:color="auto"/>
            </w:tcBorders>
            <w:vAlign w:val="center"/>
          </w:tcPr>
          <w:p w14:paraId="3A968EF0"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3CF66468"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376BC20" w14:textId="77777777" w:rsidR="00323FA7" w:rsidRPr="00BD509D" w:rsidRDefault="00323FA7" w:rsidP="009468C5">
            <w:pPr>
              <w:pStyle w:val="TAC"/>
              <w:rPr>
                <w:rFonts w:cs="Arial"/>
              </w:rPr>
            </w:pPr>
            <w:r w:rsidRPr="00BD509D">
              <w:t>N/A</w:t>
            </w:r>
          </w:p>
        </w:tc>
      </w:tr>
      <w:tr w:rsidR="00323FA7" w:rsidRPr="00BD509D" w14:paraId="0BF132AF"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A02AA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0F16E"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218ADB9C"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717B08F"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12DD4355"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4D6CBE23" w14:textId="77777777" w:rsidR="00323FA7" w:rsidRPr="00BD509D" w:rsidRDefault="00323FA7" w:rsidP="009468C5">
            <w:pPr>
              <w:pStyle w:val="TAC"/>
              <w:rPr>
                <w:rFonts w:cs="Arial"/>
              </w:rPr>
            </w:pPr>
            <w:r w:rsidRPr="00BD509D">
              <w:t>2150</w:t>
            </w:r>
          </w:p>
        </w:tc>
        <w:tc>
          <w:tcPr>
            <w:tcW w:w="977" w:type="dxa"/>
            <w:tcBorders>
              <w:top w:val="single" w:sz="4" w:space="0" w:color="auto"/>
              <w:left w:val="single" w:sz="4" w:space="0" w:color="auto"/>
              <w:bottom w:val="single" w:sz="4" w:space="0" w:color="auto"/>
              <w:right w:val="single" w:sz="4" w:space="0" w:color="auto"/>
            </w:tcBorders>
            <w:vAlign w:val="center"/>
          </w:tcPr>
          <w:p w14:paraId="5FC72FA3" w14:textId="77777777" w:rsidR="00323FA7" w:rsidRPr="00BD509D" w:rsidRDefault="00323FA7" w:rsidP="009468C5">
            <w:pPr>
              <w:pStyle w:val="TAC"/>
            </w:pPr>
            <w:r w:rsidRPr="00BD509D">
              <w:t>15.7</w:t>
            </w:r>
          </w:p>
        </w:tc>
        <w:tc>
          <w:tcPr>
            <w:tcW w:w="828" w:type="dxa"/>
            <w:tcBorders>
              <w:top w:val="single" w:sz="4" w:space="0" w:color="auto"/>
              <w:left w:val="single" w:sz="4" w:space="0" w:color="auto"/>
              <w:right w:val="single" w:sz="4" w:space="0" w:color="auto"/>
            </w:tcBorders>
          </w:tcPr>
          <w:p w14:paraId="777B61C5"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5362AF70" w14:textId="77777777" w:rsidR="00323FA7" w:rsidRPr="00BD509D" w:rsidRDefault="00323FA7" w:rsidP="009468C5">
            <w:pPr>
              <w:pStyle w:val="TAC"/>
            </w:pPr>
            <w:r w:rsidRPr="00BD509D">
              <w:rPr>
                <w:lang w:eastAsia="ko-KR"/>
              </w:rPr>
              <w:t>IMD3</w:t>
            </w:r>
          </w:p>
        </w:tc>
      </w:tr>
      <w:tr w:rsidR="00323FA7" w:rsidRPr="00BD509D" w14:paraId="7518515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3212A1" w14:textId="77777777" w:rsidR="00323FA7" w:rsidRPr="00BD509D" w:rsidRDefault="00323FA7" w:rsidP="009468C5">
            <w:pPr>
              <w:pStyle w:val="TAC"/>
            </w:pPr>
            <w:r w:rsidRPr="00BD509D">
              <w:t>CA_n1-n28-n78</w:t>
            </w:r>
          </w:p>
        </w:tc>
        <w:tc>
          <w:tcPr>
            <w:tcW w:w="1146" w:type="dxa"/>
            <w:tcBorders>
              <w:top w:val="single" w:sz="4" w:space="0" w:color="auto"/>
              <w:left w:val="single" w:sz="4" w:space="0" w:color="auto"/>
              <w:right w:val="single" w:sz="4" w:space="0" w:color="auto"/>
            </w:tcBorders>
          </w:tcPr>
          <w:p w14:paraId="7F018705" w14:textId="77777777" w:rsidR="00323FA7" w:rsidRPr="00BD509D" w:rsidRDefault="00323FA7" w:rsidP="009468C5">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78A5D787" w14:textId="77777777" w:rsidR="00323FA7" w:rsidRPr="00BD509D" w:rsidRDefault="00323FA7" w:rsidP="009468C5">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0D4A5B0B"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7893785A" w14:textId="77777777" w:rsidR="00323FA7" w:rsidRPr="00BD509D" w:rsidRDefault="00323FA7" w:rsidP="009468C5">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4C7D2036" w14:textId="77777777" w:rsidR="00323FA7" w:rsidRPr="00BD509D" w:rsidRDefault="00323FA7" w:rsidP="009468C5">
            <w:pPr>
              <w:pStyle w:val="TAC"/>
              <w:rPr>
                <w:rFonts w:eastAsia="SimSun"/>
                <w:lang w:eastAsia="zh-CN"/>
              </w:rPr>
            </w:pPr>
            <w:r w:rsidRPr="00BD509D">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74999D8" w14:textId="77777777" w:rsidR="00323FA7" w:rsidRPr="00BD509D" w:rsidRDefault="00323FA7" w:rsidP="009468C5">
            <w:pPr>
              <w:pStyle w:val="TAC"/>
              <w:rPr>
                <w:rFonts w:eastAsia="SimSun"/>
                <w:lang w:eastAsia="zh-CN"/>
              </w:rPr>
            </w:pPr>
            <w:r w:rsidRPr="00BD509D">
              <w:rPr>
                <w:rFonts w:eastAsia="SimSun"/>
                <w:lang w:eastAsia="zh-CN"/>
              </w:rPr>
              <w:t>15.7</w:t>
            </w:r>
          </w:p>
        </w:tc>
        <w:tc>
          <w:tcPr>
            <w:tcW w:w="828" w:type="dxa"/>
            <w:tcBorders>
              <w:top w:val="single" w:sz="4" w:space="0" w:color="auto"/>
              <w:left w:val="single" w:sz="4" w:space="0" w:color="auto"/>
              <w:right w:val="single" w:sz="4" w:space="0" w:color="auto"/>
            </w:tcBorders>
          </w:tcPr>
          <w:p w14:paraId="5D9FF8B1"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5D1476A4" w14:textId="77777777" w:rsidR="00323FA7" w:rsidRPr="00BD509D" w:rsidRDefault="00323FA7" w:rsidP="009468C5">
            <w:pPr>
              <w:pStyle w:val="TAC"/>
              <w:rPr>
                <w:rFonts w:eastAsia="SimSun"/>
                <w:lang w:eastAsia="zh-CN"/>
              </w:rPr>
            </w:pPr>
            <w:r w:rsidRPr="00BD509D">
              <w:rPr>
                <w:rFonts w:eastAsia="SimSun"/>
                <w:lang w:eastAsia="zh-CN"/>
              </w:rPr>
              <w:t>IMD3</w:t>
            </w:r>
          </w:p>
        </w:tc>
      </w:tr>
      <w:tr w:rsidR="00323FA7" w:rsidRPr="00BD509D" w14:paraId="68EE280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0F52F54"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19257053" w14:textId="77777777" w:rsidR="00323FA7" w:rsidRPr="00BD509D" w:rsidRDefault="00323FA7" w:rsidP="009468C5">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4C52EC94" w14:textId="77777777" w:rsidR="00323FA7" w:rsidRPr="00BD509D" w:rsidRDefault="00323FA7" w:rsidP="009468C5">
            <w:pPr>
              <w:pStyle w:val="TAC"/>
              <w:rPr>
                <w:rFonts w:eastAsia="SimSun"/>
                <w:lang w:eastAsia="zh-CN"/>
              </w:rPr>
            </w:pPr>
            <w:r w:rsidRPr="00BD509D">
              <w:rPr>
                <w:rFonts w:eastAsia="SimSun"/>
                <w:lang w:eastAsia="zh-CN"/>
              </w:rPr>
              <w:t>740</w:t>
            </w:r>
          </w:p>
        </w:tc>
        <w:tc>
          <w:tcPr>
            <w:tcW w:w="964" w:type="dxa"/>
            <w:tcBorders>
              <w:top w:val="single" w:sz="4" w:space="0" w:color="auto"/>
              <w:left w:val="single" w:sz="4" w:space="0" w:color="auto"/>
              <w:right w:val="single" w:sz="4" w:space="0" w:color="auto"/>
            </w:tcBorders>
          </w:tcPr>
          <w:p w14:paraId="244ACE19"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64D150DF" w14:textId="77777777" w:rsidR="00323FA7" w:rsidRPr="00BD509D" w:rsidRDefault="00323FA7" w:rsidP="009468C5">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4D187944" w14:textId="77777777" w:rsidR="00323FA7" w:rsidRPr="00BD509D" w:rsidRDefault="00323FA7" w:rsidP="009468C5">
            <w:pPr>
              <w:pStyle w:val="TAC"/>
              <w:rPr>
                <w:rFonts w:eastAsia="SimSun"/>
                <w:lang w:eastAsia="zh-CN"/>
              </w:rPr>
            </w:pPr>
            <w:r w:rsidRPr="00BD509D">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EF10204"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3EE724E7"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447F7667"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70F0054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3819F5C"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6ECB3C99"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05E0B1EC" w14:textId="77777777" w:rsidR="00323FA7" w:rsidRPr="00BD509D" w:rsidRDefault="00323FA7" w:rsidP="009468C5">
            <w:pPr>
              <w:pStyle w:val="TAC"/>
              <w:rPr>
                <w:rFonts w:eastAsia="SimSun"/>
                <w:lang w:eastAsia="zh-CN"/>
              </w:rPr>
            </w:pPr>
            <w:r w:rsidRPr="00BD509D">
              <w:rPr>
                <w:rFonts w:eastAsia="SimSun"/>
                <w:lang w:eastAsia="zh-CN"/>
              </w:rPr>
              <w:t>3630</w:t>
            </w:r>
          </w:p>
        </w:tc>
        <w:tc>
          <w:tcPr>
            <w:tcW w:w="964" w:type="dxa"/>
            <w:tcBorders>
              <w:top w:val="single" w:sz="4" w:space="0" w:color="auto"/>
              <w:left w:val="single" w:sz="4" w:space="0" w:color="auto"/>
              <w:right w:val="single" w:sz="4" w:space="0" w:color="auto"/>
            </w:tcBorders>
          </w:tcPr>
          <w:p w14:paraId="1816536C" w14:textId="77777777" w:rsidR="00323FA7" w:rsidRPr="00BD509D" w:rsidRDefault="00323FA7" w:rsidP="009468C5">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2B8B21EA" w14:textId="77777777" w:rsidR="00323FA7" w:rsidRPr="00BD509D" w:rsidRDefault="00323FA7" w:rsidP="009468C5">
            <w:pPr>
              <w:pStyle w:val="TAC"/>
              <w:rPr>
                <w:rFonts w:eastAsia="SimSun"/>
                <w:lang w:eastAsia="zh-CN"/>
              </w:rPr>
            </w:pPr>
            <w:r w:rsidRPr="00BD509D">
              <w:rPr>
                <w:rFonts w:eastAsia="SimSun"/>
                <w:lang w:eastAsia="zh-CN"/>
              </w:rPr>
              <w:t>50</w:t>
            </w:r>
          </w:p>
        </w:tc>
        <w:tc>
          <w:tcPr>
            <w:tcW w:w="960" w:type="dxa"/>
            <w:tcBorders>
              <w:top w:val="single" w:sz="4" w:space="0" w:color="auto"/>
              <w:left w:val="single" w:sz="4" w:space="0" w:color="auto"/>
              <w:right w:val="single" w:sz="4" w:space="0" w:color="auto"/>
            </w:tcBorders>
          </w:tcPr>
          <w:p w14:paraId="13A0D305" w14:textId="77777777" w:rsidR="00323FA7" w:rsidRPr="00BD509D" w:rsidRDefault="00323FA7" w:rsidP="009468C5">
            <w:pPr>
              <w:pStyle w:val="TAC"/>
              <w:rPr>
                <w:rFonts w:eastAsia="SimSun"/>
                <w:lang w:eastAsia="zh-CN"/>
              </w:rPr>
            </w:pPr>
            <w:r w:rsidRPr="00BD509D">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1BCC2576"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01C5CDA7" w14:textId="77777777" w:rsidR="00323FA7" w:rsidRPr="00BD509D" w:rsidRDefault="00323FA7" w:rsidP="009468C5">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1C6F3279"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0F5BB68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30763E9"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0D90C9E0" w14:textId="77777777" w:rsidR="00323FA7" w:rsidRPr="00BD509D" w:rsidRDefault="00323FA7" w:rsidP="009468C5">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069D3CE4" w14:textId="77777777" w:rsidR="00323FA7" w:rsidRPr="00BD509D" w:rsidRDefault="00323FA7" w:rsidP="009468C5">
            <w:pPr>
              <w:pStyle w:val="TAC"/>
              <w:rPr>
                <w:rFonts w:eastAsia="SimSun"/>
                <w:lang w:eastAsia="zh-CN"/>
              </w:rPr>
            </w:pPr>
            <w:r w:rsidRPr="00BD509D">
              <w:rPr>
                <w:rFonts w:eastAsia="SimSun"/>
                <w:lang w:eastAsia="zh-CN"/>
              </w:rPr>
              <w:t>1970</w:t>
            </w:r>
          </w:p>
        </w:tc>
        <w:tc>
          <w:tcPr>
            <w:tcW w:w="964" w:type="dxa"/>
            <w:tcBorders>
              <w:top w:val="single" w:sz="4" w:space="0" w:color="auto"/>
              <w:left w:val="single" w:sz="4" w:space="0" w:color="auto"/>
              <w:right w:val="single" w:sz="4" w:space="0" w:color="auto"/>
            </w:tcBorders>
          </w:tcPr>
          <w:p w14:paraId="5935B83D"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7CE9EBF3" w14:textId="77777777" w:rsidR="00323FA7" w:rsidRPr="00BD509D" w:rsidRDefault="00323FA7" w:rsidP="009468C5">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350DC9C8" w14:textId="77777777" w:rsidR="00323FA7" w:rsidRPr="00BD509D" w:rsidRDefault="00323FA7" w:rsidP="009468C5">
            <w:pPr>
              <w:pStyle w:val="TAC"/>
              <w:rPr>
                <w:rFonts w:eastAsia="SimSun"/>
                <w:lang w:eastAsia="zh-CN"/>
              </w:rPr>
            </w:pPr>
            <w:r w:rsidRPr="00BD509D">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D02C4E9"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1E4914E2"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74B2EDDA"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025AF48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7686CD"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A1E48ED" w14:textId="77777777" w:rsidR="00323FA7" w:rsidRPr="00BD509D" w:rsidRDefault="00323FA7" w:rsidP="009468C5">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76E09FDC" w14:textId="77777777" w:rsidR="00323FA7" w:rsidRPr="00BD509D" w:rsidRDefault="00323FA7" w:rsidP="009468C5">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2261AD31"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183DE46E" w14:textId="77777777" w:rsidR="00323FA7" w:rsidRPr="00BD509D" w:rsidRDefault="00323FA7" w:rsidP="009468C5">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19710935" w14:textId="77777777" w:rsidR="00323FA7" w:rsidRPr="00BD509D" w:rsidRDefault="00323FA7" w:rsidP="009468C5">
            <w:pPr>
              <w:pStyle w:val="TAC"/>
              <w:rPr>
                <w:rFonts w:eastAsia="SimSun"/>
                <w:lang w:eastAsia="zh-CN"/>
              </w:rPr>
            </w:pPr>
            <w:r w:rsidRPr="00BD509D">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07B0767" w14:textId="77777777" w:rsidR="00323FA7" w:rsidRPr="00BD509D" w:rsidRDefault="00323FA7" w:rsidP="009468C5">
            <w:pPr>
              <w:pStyle w:val="TAC"/>
              <w:rPr>
                <w:rFonts w:eastAsia="SimSun"/>
                <w:lang w:eastAsia="zh-CN"/>
              </w:rPr>
            </w:pPr>
            <w:r w:rsidRPr="00BD509D">
              <w:rPr>
                <w:rFonts w:eastAsia="SimSun"/>
                <w:lang w:eastAsia="zh-CN"/>
              </w:rPr>
              <w:t>4.2</w:t>
            </w:r>
          </w:p>
        </w:tc>
        <w:tc>
          <w:tcPr>
            <w:tcW w:w="828" w:type="dxa"/>
            <w:tcBorders>
              <w:top w:val="single" w:sz="4" w:space="0" w:color="auto"/>
              <w:left w:val="single" w:sz="4" w:space="0" w:color="auto"/>
              <w:right w:val="single" w:sz="4" w:space="0" w:color="auto"/>
            </w:tcBorders>
          </w:tcPr>
          <w:p w14:paraId="2AD7C965"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3355EC67" w14:textId="77777777" w:rsidR="00323FA7" w:rsidRPr="00BD509D" w:rsidRDefault="00323FA7" w:rsidP="009468C5">
            <w:pPr>
              <w:pStyle w:val="TAC"/>
              <w:rPr>
                <w:rFonts w:eastAsia="SimSun"/>
                <w:lang w:eastAsia="zh-CN"/>
              </w:rPr>
            </w:pPr>
            <w:r w:rsidRPr="00BD509D">
              <w:rPr>
                <w:rFonts w:eastAsia="SimSun"/>
                <w:lang w:eastAsia="zh-CN"/>
              </w:rPr>
              <w:t>IMD5</w:t>
            </w:r>
          </w:p>
        </w:tc>
      </w:tr>
      <w:tr w:rsidR="00323FA7" w:rsidRPr="00BD509D" w14:paraId="1E90E69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664837C"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09152A15"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0BFC1FC1" w14:textId="77777777" w:rsidR="00323FA7" w:rsidRPr="00BD509D" w:rsidRDefault="00323FA7" w:rsidP="009468C5">
            <w:pPr>
              <w:pStyle w:val="TAC"/>
              <w:rPr>
                <w:rFonts w:eastAsia="SimSun"/>
                <w:lang w:eastAsia="zh-CN"/>
              </w:rPr>
            </w:pPr>
            <w:r w:rsidRPr="00BD509D">
              <w:rPr>
                <w:rFonts w:eastAsia="SimSun"/>
                <w:lang w:eastAsia="zh-CN"/>
              </w:rPr>
              <w:t>3352</w:t>
            </w:r>
          </w:p>
        </w:tc>
        <w:tc>
          <w:tcPr>
            <w:tcW w:w="964" w:type="dxa"/>
            <w:tcBorders>
              <w:top w:val="single" w:sz="4" w:space="0" w:color="auto"/>
              <w:left w:val="single" w:sz="4" w:space="0" w:color="auto"/>
              <w:right w:val="single" w:sz="4" w:space="0" w:color="auto"/>
            </w:tcBorders>
          </w:tcPr>
          <w:p w14:paraId="625AE476" w14:textId="77777777" w:rsidR="00323FA7" w:rsidRPr="00BD509D" w:rsidRDefault="00323FA7" w:rsidP="009468C5">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53FB694B" w14:textId="77777777" w:rsidR="00323FA7" w:rsidRPr="00BD509D" w:rsidRDefault="00323FA7" w:rsidP="009468C5">
            <w:pPr>
              <w:pStyle w:val="TAC"/>
              <w:rPr>
                <w:rFonts w:eastAsia="SimSun"/>
                <w:lang w:eastAsia="zh-CN"/>
              </w:rPr>
            </w:pPr>
            <w:r w:rsidRPr="00BD509D">
              <w:rPr>
                <w:rFonts w:eastAsia="SimSun"/>
                <w:lang w:eastAsia="zh-CN"/>
              </w:rPr>
              <w:t>50</w:t>
            </w:r>
          </w:p>
        </w:tc>
        <w:tc>
          <w:tcPr>
            <w:tcW w:w="960" w:type="dxa"/>
            <w:tcBorders>
              <w:top w:val="single" w:sz="4" w:space="0" w:color="auto"/>
              <w:left w:val="single" w:sz="4" w:space="0" w:color="auto"/>
              <w:right w:val="single" w:sz="4" w:space="0" w:color="auto"/>
            </w:tcBorders>
          </w:tcPr>
          <w:p w14:paraId="6F0347B2" w14:textId="77777777" w:rsidR="00323FA7" w:rsidRPr="00BD509D" w:rsidRDefault="00323FA7" w:rsidP="009468C5">
            <w:pPr>
              <w:pStyle w:val="TAC"/>
              <w:rPr>
                <w:rFonts w:eastAsia="SimSun"/>
                <w:lang w:eastAsia="zh-CN"/>
              </w:rPr>
            </w:pPr>
            <w:r w:rsidRPr="00BD509D">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BE2759E"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69C71546" w14:textId="77777777" w:rsidR="00323FA7" w:rsidRPr="00BD509D" w:rsidRDefault="00323FA7" w:rsidP="009468C5">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15880768"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707AC27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EBF9F7"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2E145E7" w14:textId="77777777" w:rsidR="00323FA7" w:rsidRPr="00BD509D" w:rsidRDefault="00323FA7" w:rsidP="009468C5">
            <w:pPr>
              <w:pStyle w:val="TAC"/>
              <w:rPr>
                <w:rFonts w:eastAsia="SimSun"/>
                <w:lang w:eastAsia="zh-CN"/>
              </w:rPr>
            </w:pPr>
            <w:r w:rsidRPr="00BD509D">
              <w:rPr>
                <w:rFonts w:eastAsia="SimSun"/>
                <w:lang w:eastAsia="zh-CN"/>
              </w:rPr>
              <w:t>n1</w:t>
            </w:r>
          </w:p>
        </w:tc>
        <w:tc>
          <w:tcPr>
            <w:tcW w:w="960" w:type="dxa"/>
            <w:tcBorders>
              <w:top w:val="single" w:sz="4" w:space="0" w:color="auto"/>
              <w:left w:val="single" w:sz="4" w:space="0" w:color="auto"/>
              <w:right w:val="single" w:sz="4" w:space="0" w:color="auto"/>
            </w:tcBorders>
          </w:tcPr>
          <w:p w14:paraId="4743B291" w14:textId="77777777" w:rsidR="00323FA7" w:rsidRPr="00BD509D" w:rsidRDefault="00323FA7" w:rsidP="009468C5">
            <w:pPr>
              <w:pStyle w:val="TAC"/>
              <w:rPr>
                <w:rFonts w:eastAsia="SimSun"/>
                <w:lang w:eastAsia="zh-CN"/>
              </w:rPr>
            </w:pPr>
            <w:r w:rsidRPr="00BD509D">
              <w:rPr>
                <w:rFonts w:eastAsia="SimSun"/>
                <w:lang w:eastAsia="zh-CN"/>
              </w:rPr>
              <w:t>1950</w:t>
            </w:r>
          </w:p>
        </w:tc>
        <w:tc>
          <w:tcPr>
            <w:tcW w:w="964" w:type="dxa"/>
            <w:tcBorders>
              <w:top w:val="single" w:sz="4" w:space="0" w:color="auto"/>
              <w:left w:val="single" w:sz="4" w:space="0" w:color="auto"/>
              <w:right w:val="single" w:sz="4" w:space="0" w:color="auto"/>
            </w:tcBorders>
          </w:tcPr>
          <w:p w14:paraId="0B264410"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560DD60E" w14:textId="77777777" w:rsidR="00323FA7" w:rsidRPr="00BD509D" w:rsidRDefault="00323FA7" w:rsidP="009468C5">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6BD9B26C" w14:textId="77777777" w:rsidR="00323FA7" w:rsidRPr="00BD509D" w:rsidRDefault="00323FA7" w:rsidP="009468C5">
            <w:pPr>
              <w:pStyle w:val="TAC"/>
              <w:rPr>
                <w:rFonts w:eastAsia="SimSun"/>
                <w:lang w:eastAsia="zh-CN"/>
              </w:rPr>
            </w:pPr>
            <w:r w:rsidRPr="00BD509D">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99EC330"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7AB2B5EA"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34F9DC07"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23A7851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08466B1"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62646526" w14:textId="77777777" w:rsidR="00323FA7" w:rsidRPr="00BD509D" w:rsidRDefault="00323FA7" w:rsidP="009468C5">
            <w:pPr>
              <w:pStyle w:val="TAC"/>
              <w:rPr>
                <w:rFonts w:eastAsia="SimSun"/>
                <w:lang w:eastAsia="zh-CN"/>
              </w:rPr>
            </w:pPr>
            <w:r w:rsidRPr="00BD509D">
              <w:rPr>
                <w:rFonts w:eastAsia="SimSun"/>
                <w:lang w:eastAsia="zh-CN"/>
              </w:rPr>
              <w:t>n28</w:t>
            </w:r>
          </w:p>
        </w:tc>
        <w:tc>
          <w:tcPr>
            <w:tcW w:w="960" w:type="dxa"/>
            <w:tcBorders>
              <w:top w:val="single" w:sz="4" w:space="0" w:color="auto"/>
              <w:left w:val="single" w:sz="4" w:space="0" w:color="auto"/>
              <w:right w:val="single" w:sz="4" w:space="0" w:color="auto"/>
            </w:tcBorders>
          </w:tcPr>
          <w:p w14:paraId="40893C45" w14:textId="77777777" w:rsidR="00323FA7" w:rsidRPr="00BD509D" w:rsidRDefault="00323FA7" w:rsidP="009468C5">
            <w:pPr>
              <w:pStyle w:val="TAC"/>
              <w:rPr>
                <w:rFonts w:eastAsia="SimSun"/>
                <w:lang w:eastAsia="zh-CN"/>
              </w:rPr>
            </w:pPr>
            <w:r w:rsidRPr="00BD509D">
              <w:rPr>
                <w:rFonts w:eastAsia="SimSun"/>
                <w:lang w:eastAsia="zh-CN"/>
              </w:rPr>
              <w:t>733</w:t>
            </w:r>
          </w:p>
        </w:tc>
        <w:tc>
          <w:tcPr>
            <w:tcW w:w="964" w:type="dxa"/>
            <w:tcBorders>
              <w:top w:val="single" w:sz="4" w:space="0" w:color="auto"/>
              <w:left w:val="single" w:sz="4" w:space="0" w:color="auto"/>
              <w:right w:val="single" w:sz="4" w:space="0" w:color="auto"/>
            </w:tcBorders>
          </w:tcPr>
          <w:p w14:paraId="6BD9F842" w14:textId="77777777" w:rsidR="00323FA7" w:rsidRPr="00BD509D" w:rsidRDefault="00323FA7" w:rsidP="009468C5">
            <w:pPr>
              <w:pStyle w:val="TAC"/>
              <w:rPr>
                <w:rFonts w:eastAsia="SimSun"/>
                <w:lang w:eastAsia="zh-CN"/>
              </w:rPr>
            </w:pPr>
            <w:r w:rsidRPr="00BD509D">
              <w:rPr>
                <w:rFonts w:eastAsia="SimSun"/>
                <w:lang w:eastAsia="zh-CN"/>
              </w:rPr>
              <w:t>5</w:t>
            </w:r>
          </w:p>
        </w:tc>
        <w:tc>
          <w:tcPr>
            <w:tcW w:w="960" w:type="dxa"/>
            <w:tcBorders>
              <w:top w:val="single" w:sz="4" w:space="0" w:color="auto"/>
              <w:left w:val="single" w:sz="4" w:space="0" w:color="auto"/>
              <w:right w:val="single" w:sz="4" w:space="0" w:color="auto"/>
            </w:tcBorders>
          </w:tcPr>
          <w:p w14:paraId="2415E9F9" w14:textId="77777777" w:rsidR="00323FA7" w:rsidRPr="00BD509D" w:rsidRDefault="00323FA7" w:rsidP="009468C5">
            <w:pPr>
              <w:pStyle w:val="TAC"/>
              <w:rPr>
                <w:rFonts w:eastAsia="SimSun"/>
                <w:lang w:eastAsia="zh-CN"/>
              </w:rPr>
            </w:pPr>
            <w:r w:rsidRPr="00BD509D">
              <w:rPr>
                <w:rFonts w:eastAsia="SimSun"/>
                <w:lang w:eastAsia="zh-CN"/>
              </w:rPr>
              <w:t>25</w:t>
            </w:r>
          </w:p>
        </w:tc>
        <w:tc>
          <w:tcPr>
            <w:tcW w:w="960" w:type="dxa"/>
            <w:tcBorders>
              <w:top w:val="single" w:sz="4" w:space="0" w:color="auto"/>
              <w:left w:val="single" w:sz="4" w:space="0" w:color="auto"/>
              <w:right w:val="single" w:sz="4" w:space="0" w:color="auto"/>
            </w:tcBorders>
          </w:tcPr>
          <w:p w14:paraId="77BDC1CE" w14:textId="77777777" w:rsidR="00323FA7" w:rsidRPr="00BD509D" w:rsidRDefault="00323FA7" w:rsidP="009468C5">
            <w:pPr>
              <w:pStyle w:val="TAC"/>
              <w:rPr>
                <w:rFonts w:eastAsia="SimSun"/>
                <w:lang w:eastAsia="zh-CN"/>
              </w:rPr>
            </w:pPr>
            <w:r w:rsidRPr="00BD509D">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45C0FF8F" w14:textId="77777777" w:rsidR="00323FA7" w:rsidRPr="00BD509D" w:rsidRDefault="00323FA7" w:rsidP="009468C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right w:val="single" w:sz="4" w:space="0" w:color="auto"/>
            </w:tcBorders>
          </w:tcPr>
          <w:p w14:paraId="1818F761" w14:textId="77777777" w:rsidR="00323FA7" w:rsidRPr="00BD509D" w:rsidRDefault="00323FA7" w:rsidP="009468C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right w:val="single" w:sz="4" w:space="0" w:color="auto"/>
            </w:tcBorders>
          </w:tcPr>
          <w:p w14:paraId="10D70355" w14:textId="77777777" w:rsidR="00323FA7" w:rsidRPr="00BD509D" w:rsidRDefault="00323FA7" w:rsidP="009468C5">
            <w:pPr>
              <w:pStyle w:val="TAC"/>
              <w:rPr>
                <w:rFonts w:eastAsia="SimSun"/>
                <w:lang w:eastAsia="zh-CN"/>
              </w:rPr>
            </w:pPr>
            <w:r w:rsidRPr="00BD509D">
              <w:rPr>
                <w:rFonts w:eastAsia="SimSun"/>
                <w:lang w:eastAsia="zh-CN"/>
              </w:rPr>
              <w:t>N/A</w:t>
            </w:r>
          </w:p>
        </w:tc>
      </w:tr>
      <w:tr w:rsidR="00323FA7" w:rsidRPr="00BD509D" w14:paraId="29D59679"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A439C"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5AF0999A"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right w:val="single" w:sz="4" w:space="0" w:color="auto"/>
            </w:tcBorders>
          </w:tcPr>
          <w:p w14:paraId="5B41925E" w14:textId="77777777" w:rsidR="00323FA7" w:rsidRPr="00BD509D" w:rsidRDefault="00323FA7" w:rsidP="009468C5">
            <w:pPr>
              <w:pStyle w:val="TAC"/>
              <w:rPr>
                <w:rFonts w:eastAsia="SimSun"/>
                <w:lang w:eastAsia="zh-CN"/>
              </w:rPr>
            </w:pPr>
            <w:r w:rsidRPr="00BD509D">
              <w:rPr>
                <w:rFonts w:eastAsia="SimSun"/>
                <w:lang w:eastAsia="zh-CN"/>
              </w:rPr>
              <w:t>N/A</w:t>
            </w:r>
          </w:p>
        </w:tc>
        <w:tc>
          <w:tcPr>
            <w:tcW w:w="964" w:type="dxa"/>
            <w:tcBorders>
              <w:top w:val="single" w:sz="4" w:space="0" w:color="auto"/>
              <w:left w:val="single" w:sz="4" w:space="0" w:color="auto"/>
              <w:right w:val="single" w:sz="4" w:space="0" w:color="auto"/>
            </w:tcBorders>
          </w:tcPr>
          <w:p w14:paraId="7D990FCA" w14:textId="77777777" w:rsidR="00323FA7" w:rsidRPr="00BD509D" w:rsidRDefault="00323FA7" w:rsidP="009468C5">
            <w:pPr>
              <w:pStyle w:val="TAC"/>
              <w:rPr>
                <w:rFonts w:eastAsia="SimSun"/>
                <w:lang w:eastAsia="zh-CN"/>
              </w:rPr>
            </w:pPr>
            <w:r w:rsidRPr="00BD509D">
              <w:rPr>
                <w:rFonts w:eastAsia="SimSun"/>
                <w:lang w:eastAsia="zh-CN"/>
              </w:rPr>
              <w:t>10</w:t>
            </w:r>
          </w:p>
        </w:tc>
        <w:tc>
          <w:tcPr>
            <w:tcW w:w="960" w:type="dxa"/>
            <w:tcBorders>
              <w:top w:val="single" w:sz="4" w:space="0" w:color="auto"/>
              <w:left w:val="single" w:sz="4" w:space="0" w:color="auto"/>
              <w:right w:val="single" w:sz="4" w:space="0" w:color="auto"/>
            </w:tcBorders>
          </w:tcPr>
          <w:p w14:paraId="73FFAAF2" w14:textId="77777777" w:rsidR="00323FA7" w:rsidRPr="00BD509D" w:rsidRDefault="00323FA7" w:rsidP="009468C5">
            <w:pPr>
              <w:pStyle w:val="TAC"/>
              <w:rPr>
                <w:rFonts w:eastAsia="SimSun"/>
                <w:lang w:eastAsia="zh-CN"/>
              </w:rPr>
            </w:pPr>
            <w:r w:rsidRPr="00BD509D">
              <w:rPr>
                <w:rFonts w:eastAsia="SimSun"/>
                <w:lang w:eastAsia="zh-CN"/>
              </w:rPr>
              <w:t>N/A</w:t>
            </w:r>
          </w:p>
        </w:tc>
        <w:tc>
          <w:tcPr>
            <w:tcW w:w="960" w:type="dxa"/>
            <w:tcBorders>
              <w:top w:val="single" w:sz="4" w:space="0" w:color="auto"/>
              <w:left w:val="single" w:sz="4" w:space="0" w:color="auto"/>
              <w:right w:val="single" w:sz="4" w:space="0" w:color="auto"/>
            </w:tcBorders>
          </w:tcPr>
          <w:p w14:paraId="324DFBC7" w14:textId="77777777" w:rsidR="00323FA7" w:rsidRPr="00BD509D" w:rsidRDefault="00323FA7" w:rsidP="009468C5">
            <w:pPr>
              <w:pStyle w:val="TAC"/>
              <w:rPr>
                <w:rFonts w:eastAsia="SimSun"/>
                <w:lang w:eastAsia="zh-CN"/>
              </w:rPr>
            </w:pPr>
            <w:r w:rsidRPr="00BD509D">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4C0D07D" w14:textId="77777777" w:rsidR="00323FA7" w:rsidRPr="00BD509D" w:rsidRDefault="00323FA7" w:rsidP="009468C5">
            <w:pPr>
              <w:pStyle w:val="TAC"/>
              <w:rPr>
                <w:rFonts w:eastAsia="SimSun"/>
                <w:lang w:eastAsia="zh-CN"/>
              </w:rPr>
            </w:pPr>
            <w:r w:rsidRPr="00BD509D">
              <w:rPr>
                <w:rFonts w:eastAsia="SimSun"/>
                <w:lang w:eastAsia="zh-CN"/>
              </w:rPr>
              <w:t>15.7</w:t>
            </w:r>
          </w:p>
        </w:tc>
        <w:tc>
          <w:tcPr>
            <w:tcW w:w="828" w:type="dxa"/>
            <w:tcBorders>
              <w:top w:val="single" w:sz="4" w:space="0" w:color="auto"/>
              <w:left w:val="single" w:sz="4" w:space="0" w:color="auto"/>
              <w:right w:val="single" w:sz="4" w:space="0" w:color="auto"/>
            </w:tcBorders>
          </w:tcPr>
          <w:p w14:paraId="240B4B64" w14:textId="77777777" w:rsidR="00323FA7" w:rsidRPr="00BD509D" w:rsidRDefault="00323FA7" w:rsidP="009468C5">
            <w:pPr>
              <w:pStyle w:val="TAC"/>
              <w:rPr>
                <w:rFonts w:eastAsia="SimSun"/>
                <w:lang w:eastAsia="zh-CN"/>
              </w:rPr>
            </w:pPr>
            <w:r w:rsidRPr="00BD509D">
              <w:rPr>
                <w:rFonts w:eastAsia="SimSun"/>
                <w:lang w:eastAsia="zh-CN"/>
              </w:rPr>
              <w:t>TDD</w:t>
            </w:r>
          </w:p>
        </w:tc>
        <w:tc>
          <w:tcPr>
            <w:tcW w:w="1057" w:type="dxa"/>
            <w:tcBorders>
              <w:top w:val="single" w:sz="4" w:space="0" w:color="auto"/>
              <w:left w:val="single" w:sz="4" w:space="0" w:color="auto"/>
              <w:right w:val="single" w:sz="4" w:space="0" w:color="auto"/>
            </w:tcBorders>
          </w:tcPr>
          <w:p w14:paraId="6057F818" w14:textId="77777777" w:rsidR="00323FA7" w:rsidRPr="00BD509D" w:rsidRDefault="00323FA7" w:rsidP="009468C5">
            <w:pPr>
              <w:pStyle w:val="TAC"/>
              <w:rPr>
                <w:rFonts w:eastAsia="SimSun"/>
                <w:lang w:eastAsia="zh-CN"/>
              </w:rPr>
            </w:pPr>
            <w:r w:rsidRPr="00BD509D">
              <w:rPr>
                <w:rFonts w:eastAsia="SimSun"/>
                <w:lang w:eastAsia="zh-CN"/>
              </w:rPr>
              <w:t>IMD3</w:t>
            </w:r>
          </w:p>
        </w:tc>
      </w:tr>
      <w:tr w:rsidR="00323FA7" w:rsidRPr="00BD509D" w14:paraId="70D3D6D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1FA6D10" w14:textId="77777777" w:rsidR="00323FA7" w:rsidRPr="00BD509D" w:rsidRDefault="00323FA7" w:rsidP="009468C5">
            <w:pPr>
              <w:pStyle w:val="TAC"/>
              <w:rPr>
                <w:lang w:eastAsia="zh-CN"/>
              </w:rPr>
            </w:pPr>
            <w:r w:rsidRPr="00BD509D">
              <w:rPr>
                <w:rFonts w:eastAsia="SimSun"/>
              </w:rPr>
              <w:t>CA</w:t>
            </w:r>
            <w:r w:rsidRPr="00BD509D">
              <w:rPr>
                <w:lang w:eastAsia="ko-KR"/>
              </w:rPr>
              <w:t>_</w:t>
            </w:r>
            <w:r w:rsidRPr="00BD509D">
              <w:rPr>
                <w:rFonts w:eastAsia="SimSun"/>
              </w:rPr>
              <w:t>n</w:t>
            </w:r>
            <w:r w:rsidRPr="00BD509D">
              <w:rPr>
                <w:lang w:eastAsia="ko-KR"/>
              </w:rPr>
              <w:t>1</w:t>
            </w:r>
            <w:r w:rsidRPr="00BD509D">
              <w:rPr>
                <w:rFonts w:eastAsia="SimSun"/>
              </w:rPr>
              <w:t>-</w:t>
            </w:r>
            <w:r w:rsidRPr="00BD509D">
              <w:rPr>
                <w:lang w:eastAsia="ko-KR"/>
              </w:rPr>
              <w:t>n41-n77</w:t>
            </w:r>
          </w:p>
        </w:tc>
        <w:tc>
          <w:tcPr>
            <w:tcW w:w="1146" w:type="dxa"/>
            <w:tcBorders>
              <w:top w:val="single" w:sz="4" w:space="0" w:color="auto"/>
              <w:left w:val="single" w:sz="4" w:space="0" w:color="auto"/>
              <w:right w:val="single" w:sz="4" w:space="0" w:color="auto"/>
            </w:tcBorders>
            <w:vAlign w:val="center"/>
          </w:tcPr>
          <w:p w14:paraId="7F36AEC3"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6FDB78A2" w14:textId="77777777" w:rsidR="00323FA7" w:rsidRPr="00BD509D" w:rsidRDefault="00323FA7" w:rsidP="009468C5">
            <w:pPr>
              <w:pStyle w:val="TAC"/>
              <w:rPr>
                <w:rFonts w:cs="Arial"/>
              </w:rPr>
            </w:pPr>
            <w:r w:rsidRPr="00BD509D">
              <w:t>1970</w:t>
            </w:r>
          </w:p>
        </w:tc>
        <w:tc>
          <w:tcPr>
            <w:tcW w:w="964" w:type="dxa"/>
            <w:tcBorders>
              <w:top w:val="single" w:sz="4" w:space="0" w:color="auto"/>
              <w:left w:val="single" w:sz="4" w:space="0" w:color="auto"/>
              <w:right w:val="single" w:sz="4" w:space="0" w:color="auto"/>
            </w:tcBorders>
            <w:vAlign w:val="center"/>
          </w:tcPr>
          <w:p w14:paraId="51AFD11E"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60F645E3"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vAlign w:val="center"/>
          </w:tcPr>
          <w:p w14:paraId="62E3F512" w14:textId="77777777" w:rsidR="00323FA7" w:rsidRPr="00BD509D" w:rsidRDefault="00323FA7" w:rsidP="009468C5">
            <w:pPr>
              <w:pStyle w:val="TAC"/>
              <w:rPr>
                <w:rFonts w:cs="Arial"/>
              </w:rPr>
            </w:pPr>
            <w:r w:rsidRPr="00BD509D">
              <w:t>2160</w:t>
            </w:r>
          </w:p>
        </w:tc>
        <w:tc>
          <w:tcPr>
            <w:tcW w:w="977" w:type="dxa"/>
            <w:tcBorders>
              <w:top w:val="single" w:sz="4" w:space="0" w:color="auto"/>
              <w:left w:val="single" w:sz="4" w:space="0" w:color="auto"/>
              <w:bottom w:val="single" w:sz="4" w:space="0" w:color="auto"/>
              <w:right w:val="single" w:sz="4" w:space="0" w:color="auto"/>
            </w:tcBorders>
            <w:vAlign w:val="center"/>
          </w:tcPr>
          <w:p w14:paraId="5E3DAB0C"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7ED7E0B2"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AD3F7BD" w14:textId="77777777" w:rsidR="00323FA7" w:rsidRPr="00BD509D" w:rsidRDefault="00323FA7" w:rsidP="009468C5">
            <w:pPr>
              <w:pStyle w:val="TAC"/>
              <w:rPr>
                <w:rFonts w:cs="Arial"/>
              </w:rPr>
            </w:pPr>
            <w:r w:rsidRPr="00BD509D">
              <w:rPr>
                <w:lang w:eastAsia="ko-KR"/>
              </w:rPr>
              <w:t>N/A</w:t>
            </w:r>
          </w:p>
        </w:tc>
      </w:tr>
      <w:tr w:rsidR="00323FA7" w:rsidRPr="00BD509D" w14:paraId="447C0E4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9E6C7E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58EFCA5" w14:textId="77777777" w:rsidR="00323FA7" w:rsidRPr="00BD509D" w:rsidRDefault="00323FA7" w:rsidP="009468C5">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097F3417" w14:textId="77777777" w:rsidR="00323FA7" w:rsidRPr="00BD509D" w:rsidRDefault="00323FA7" w:rsidP="009468C5">
            <w:pPr>
              <w:pStyle w:val="TAC"/>
              <w:rPr>
                <w:rFonts w:cs="Arial"/>
              </w:rPr>
            </w:pPr>
            <w:r w:rsidRPr="00BD509D">
              <w:t>2650</w:t>
            </w:r>
          </w:p>
        </w:tc>
        <w:tc>
          <w:tcPr>
            <w:tcW w:w="964" w:type="dxa"/>
            <w:tcBorders>
              <w:top w:val="single" w:sz="4" w:space="0" w:color="auto"/>
              <w:left w:val="single" w:sz="4" w:space="0" w:color="auto"/>
              <w:right w:val="single" w:sz="4" w:space="0" w:color="auto"/>
            </w:tcBorders>
            <w:vAlign w:val="center"/>
          </w:tcPr>
          <w:p w14:paraId="6FFE0A6E"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7FE30103"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42AAD563" w14:textId="77777777" w:rsidR="00323FA7" w:rsidRPr="00BD509D" w:rsidRDefault="00323FA7" w:rsidP="009468C5">
            <w:pPr>
              <w:pStyle w:val="TAC"/>
              <w:rPr>
                <w:rFonts w:cs="Arial"/>
              </w:rPr>
            </w:pPr>
            <w:r w:rsidRPr="00BD509D">
              <w:t>2650</w:t>
            </w:r>
          </w:p>
        </w:tc>
        <w:tc>
          <w:tcPr>
            <w:tcW w:w="977" w:type="dxa"/>
            <w:tcBorders>
              <w:top w:val="single" w:sz="4" w:space="0" w:color="auto"/>
              <w:left w:val="single" w:sz="4" w:space="0" w:color="auto"/>
              <w:bottom w:val="single" w:sz="4" w:space="0" w:color="auto"/>
              <w:right w:val="single" w:sz="4" w:space="0" w:color="auto"/>
            </w:tcBorders>
            <w:vAlign w:val="center"/>
          </w:tcPr>
          <w:p w14:paraId="2EC91633"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73657732"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169A9CBF" w14:textId="77777777" w:rsidR="00323FA7" w:rsidRPr="00BD509D" w:rsidRDefault="00323FA7" w:rsidP="009468C5">
            <w:pPr>
              <w:pStyle w:val="TAC"/>
              <w:rPr>
                <w:rFonts w:cs="Arial"/>
              </w:rPr>
            </w:pPr>
            <w:r w:rsidRPr="00BD509D">
              <w:rPr>
                <w:lang w:eastAsia="ko-KR"/>
              </w:rPr>
              <w:t>N/A</w:t>
            </w:r>
          </w:p>
        </w:tc>
      </w:tr>
      <w:tr w:rsidR="00323FA7" w:rsidRPr="00BD509D" w14:paraId="034649B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3D5B50"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AE506DE"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1F4567B0"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4A79A23"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6CD10A54"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2A861BA6" w14:textId="77777777" w:rsidR="00323FA7" w:rsidRPr="00BD509D" w:rsidRDefault="00323FA7" w:rsidP="009468C5">
            <w:pPr>
              <w:pStyle w:val="TAC"/>
              <w:rPr>
                <w:rFonts w:cs="Arial"/>
              </w:rPr>
            </w:pPr>
            <w:r w:rsidRPr="00BD509D">
              <w:t>3330</w:t>
            </w:r>
          </w:p>
        </w:tc>
        <w:tc>
          <w:tcPr>
            <w:tcW w:w="977" w:type="dxa"/>
            <w:tcBorders>
              <w:top w:val="single" w:sz="4" w:space="0" w:color="auto"/>
              <w:left w:val="single" w:sz="4" w:space="0" w:color="auto"/>
              <w:bottom w:val="single" w:sz="4" w:space="0" w:color="auto"/>
              <w:right w:val="single" w:sz="4" w:space="0" w:color="auto"/>
            </w:tcBorders>
            <w:vAlign w:val="center"/>
          </w:tcPr>
          <w:p w14:paraId="75DF6EC4" w14:textId="77777777" w:rsidR="00323FA7" w:rsidRPr="00BD509D" w:rsidRDefault="00323FA7" w:rsidP="009468C5">
            <w:pPr>
              <w:pStyle w:val="TAC"/>
              <w:rPr>
                <w:rFonts w:cs="Arial"/>
              </w:rPr>
            </w:pPr>
            <w:r w:rsidRPr="00BD509D">
              <w:t>19.6</w:t>
            </w:r>
          </w:p>
        </w:tc>
        <w:tc>
          <w:tcPr>
            <w:tcW w:w="828" w:type="dxa"/>
            <w:tcBorders>
              <w:top w:val="single" w:sz="4" w:space="0" w:color="auto"/>
              <w:left w:val="single" w:sz="4" w:space="0" w:color="auto"/>
              <w:right w:val="single" w:sz="4" w:space="0" w:color="auto"/>
            </w:tcBorders>
          </w:tcPr>
          <w:p w14:paraId="17A94FA4"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560F28F" w14:textId="77777777" w:rsidR="00323FA7" w:rsidRPr="00BD509D" w:rsidRDefault="00323FA7" w:rsidP="009468C5">
            <w:pPr>
              <w:pStyle w:val="TAC"/>
              <w:rPr>
                <w:rFonts w:cs="Arial"/>
              </w:rPr>
            </w:pPr>
            <w:r w:rsidRPr="00BD509D">
              <w:rPr>
                <w:lang w:eastAsia="ko-KR"/>
              </w:rPr>
              <w:t>IMD3</w:t>
            </w:r>
            <w:r w:rsidRPr="00BD509D">
              <w:rPr>
                <w:vertAlign w:val="superscript"/>
                <w:lang w:eastAsia="ko-KR"/>
              </w:rPr>
              <w:t>1,2</w:t>
            </w:r>
          </w:p>
        </w:tc>
      </w:tr>
      <w:tr w:rsidR="00323FA7" w:rsidRPr="00BD509D" w14:paraId="2868D40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A85DAC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C27B99A"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5B080C3B" w14:textId="77777777" w:rsidR="00323FA7" w:rsidRPr="00BD509D" w:rsidRDefault="00323FA7" w:rsidP="009468C5">
            <w:pPr>
              <w:pStyle w:val="TAC"/>
              <w:rPr>
                <w:rFonts w:cs="Arial"/>
              </w:rPr>
            </w:pPr>
            <w:r w:rsidRPr="00BD509D">
              <w:t>1975</w:t>
            </w:r>
          </w:p>
        </w:tc>
        <w:tc>
          <w:tcPr>
            <w:tcW w:w="964" w:type="dxa"/>
            <w:tcBorders>
              <w:top w:val="single" w:sz="4" w:space="0" w:color="auto"/>
              <w:left w:val="single" w:sz="4" w:space="0" w:color="auto"/>
              <w:right w:val="single" w:sz="4" w:space="0" w:color="auto"/>
            </w:tcBorders>
            <w:vAlign w:val="center"/>
          </w:tcPr>
          <w:p w14:paraId="5ECA119E"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0912C09B"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2F73A47F" w14:textId="77777777" w:rsidR="00323FA7" w:rsidRPr="00BD509D" w:rsidRDefault="00323FA7" w:rsidP="009468C5">
            <w:pPr>
              <w:pStyle w:val="TAC"/>
              <w:rPr>
                <w:rFonts w:cs="Arial"/>
              </w:rPr>
            </w:pPr>
            <w:r w:rsidRPr="00BD509D">
              <w:t>2165</w:t>
            </w:r>
          </w:p>
        </w:tc>
        <w:tc>
          <w:tcPr>
            <w:tcW w:w="977" w:type="dxa"/>
            <w:tcBorders>
              <w:top w:val="single" w:sz="4" w:space="0" w:color="auto"/>
              <w:left w:val="single" w:sz="4" w:space="0" w:color="auto"/>
              <w:bottom w:val="single" w:sz="4" w:space="0" w:color="auto"/>
              <w:right w:val="single" w:sz="4" w:space="0" w:color="auto"/>
            </w:tcBorders>
            <w:vAlign w:val="center"/>
          </w:tcPr>
          <w:p w14:paraId="027A59BB"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2AD11A40"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32E8CF63" w14:textId="77777777" w:rsidR="00323FA7" w:rsidRPr="00BD509D" w:rsidRDefault="00323FA7" w:rsidP="009468C5">
            <w:pPr>
              <w:pStyle w:val="TAC"/>
              <w:rPr>
                <w:rFonts w:cs="Arial"/>
              </w:rPr>
            </w:pPr>
            <w:r w:rsidRPr="00BD509D">
              <w:rPr>
                <w:lang w:eastAsia="ko-KR"/>
              </w:rPr>
              <w:t>N/A</w:t>
            </w:r>
          </w:p>
        </w:tc>
      </w:tr>
      <w:tr w:rsidR="00323FA7" w:rsidRPr="00BD509D" w14:paraId="40BE5D1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89B83F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1233A27"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1F7AE1AE" w14:textId="77777777" w:rsidR="00323FA7" w:rsidRPr="00BD509D" w:rsidRDefault="00323FA7" w:rsidP="009468C5">
            <w:pPr>
              <w:pStyle w:val="TAC"/>
              <w:rPr>
                <w:rFonts w:cs="Arial"/>
              </w:rPr>
            </w:pPr>
            <w:r w:rsidRPr="00BD509D">
              <w:t>3410</w:t>
            </w:r>
          </w:p>
        </w:tc>
        <w:tc>
          <w:tcPr>
            <w:tcW w:w="964" w:type="dxa"/>
            <w:tcBorders>
              <w:top w:val="single" w:sz="4" w:space="0" w:color="auto"/>
              <w:left w:val="single" w:sz="4" w:space="0" w:color="auto"/>
              <w:right w:val="single" w:sz="4" w:space="0" w:color="auto"/>
            </w:tcBorders>
            <w:vAlign w:val="center"/>
          </w:tcPr>
          <w:p w14:paraId="48309F2F"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0C57B926"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1C66AFF0" w14:textId="77777777" w:rsidR="00323FA7" w:rsidRPr="00BD509D" w:rsidRDefault="00323FA7" w:rsidP="009468C5">
            <w:pPr>
              <w:pStyle w:val="TAC"/>
              <w:rPr>
                <w:rFonts w:cs="Arial"/>
              </w:rPr>
            </w:pPr>
            <w:r w:rsidRPr="00BD509D">
              <w:t>3410</w:t>
            </w:r>
          </w:p>
        </w:tc>
        <w:tc>
          <w:tcPr>
            <w:tcW w:w="977" w:type="dxa"/>
            <w:tcBorders>
              <w:top w:val="single" w:sz="4" w:space="0" w:color="auto"/>
              <w:left w:val="single" w:sz="4" w:space="0" w:color="auto"/>
              <w:bottom w:val="single" w:sz="4" w:space="0" w:color="auto"/>
              <w:right w:val="single" w:sz="4" w:space="0" w:color="auto"/>
            </w:tcBorders>
            <w:vAlign w:val="center"/>
          </w:tcPr>
          <w:p w14:paraId="2A784874"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638061CE"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4F35099B" w14:textId="77777777" w:rsidR="00323FA7" w:rsidRPr="00BD509D" w:rsidRDefault="00323FA7" w:rsidP="009468C5">
            <w:pPr>
              <w:pStyle w:val="TAC"/>
              <w:rPr>
                <w:rFonts w:cs="Arial"/>
              </w:rPr>
            </w:pPr>
            <w:r w:rsidRPr="00BD509D">
              <w:rPr>
                <w:lang w:eastAsia="ko-KR"/>
              </w:rPr>
              <w:t>N/A</w:t>
            </w:r>
          </w:p>
        </w:tc>
      </w:tr>
      <w:tr w:rsidR="00323FA7" w:rsidRPr="00BD509D" w14:paraId="4F865AB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207319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90785EA" w14:textId="77777777" w:rsidR="00323FA7" w:rsidRPr="00BD509D" w:rsidRDefault="00323FA7" w:rsidP="009468C5">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40A94417"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8A5F747"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520C3F3A"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3AE26525" w14:textId="77777777" w:rsidR="00323FA7" w:rsidRPr="00BD509D" w:rsidRDefault="00323FA7" w:rsidP="009468C5">
            <w:pPr>
              <w:pStyle w:val="TAC"/>
              <w:rPr>
                <w:rFonts w:cs="Arial"/>
              </w:rPr>
            </w:pPr>
            <w:r w:rsidRPr="00BD509D">
              <w:t>2515</w:t>
            </w:r>
          </w:p>
        </w:tc>
        <w:tc>
          <w:tcPr>
            <w:tcW w:w="977" w:type="dxa"/>
            <w:tcBorders>
              <w:top w:val="single" w:sz="4" w:space="0" w:color="auto"/>
              <w:left w:val="single" w:sz="4" w:space="0" w:color="auto"/>
              <w:bottom w:val="single" w:sz="4" w:space="0" w:color="auto"/>
              <w:right w:val="single" w:sz="4" w:space="0" w:color="auto"/>
            </w:tcBorders>
            <w:vAlign w:val="center"/>
          </w:tcPr>
          <w:p w14:paraId="1A4F0473" w14:textId="77777777" w:rsidR="00323FA7" w:rsidRPr="00BD509D" w:rsidRDefault="00323FA7" w:rsidP="009468C5">
            <w:pPr>
              <w:pStyle w:val="TAC"/>
              <w:rPr>
                <w:rFonts w:cs="Arial"/>
              </w:rPr>
            </w:pPr>
            <w:r w:rsidRPr="00BD509D">
              <w:t>11.5</w:t>
            </w:r>
          </w:p>
        </w:tc>
        <w:tc>
          <w:tcPr>
            <w:tcW w:w="828" w:type="dxa"/>
            <w:tcBorders>
              <w:top w:val="single" w:sz="4" w:space="0" w:color="auto"/>
              <w:left w:val="single" w:sz="4" w:space="0" w:color="auto"/>
              <w:right w:val="single" w:sz="4" w:space="0" w:color="auto"/>
            </w:tcBorders>
          </w:tcPr>
          <w:p w14:paraId="646A789B"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63A1C16D" w14:textId="77777777" w:rsidR="00323FA7" w:rsidRPr="00BD509D" w:rsidRDefault="00323FA7" w:rsidP="009468C5">
            <w:pPr>
              <w:pStyle w:val="TAC"/>
              <w:rPr>
                <w:rFonts w:cs="Arial"/>
              </w:rPr>
            </w:pPr>
            <w:r w:rsidRPr="00BD509D">
              <w:rPr>
                <w:lang w:eastAsia="ko-KR"/>
              </w:rPr>
              <w:t>IMD4</w:t>
            </w:r>
            <w:r w:rsidRPr="00BD509D">
              <w:rPr>
                <w:vertAlign w:val="superscript"/>
                <w:lang w:eastAsia="ko-KR"/>
              </w:rPr>
              <w:t>1</w:t>
            </w:r>
          </w:p>
        </w:tc>
      </w:tr>
      <w:tr w:rsidR="00323FA7" w:rsidRPr="00BD509D" w14:paraId="222DFCF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543DA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ACE41ED" w14:textId="77777777" w:rsidR="00323FA7" w:rsidRPr="00BD509D" w:rsidRDefault="00323FA7" w:rsidP="009468C5">
            <w:pPr>
              <w:pStyle w:val="TAC"/>
              <w:rPr>
                <w:rFonts w:cs="Arial"/>
              </w:rPr>
            </w:pPr>
            <w:r w:rsidRPr="00BD509D">
              <w:rPr>
                <w:rFonts w:eastAsia="SimSun"/>
              </w:rPr>
              <w:t>n41</w:t>
            </w:r>
          </w:p>
        </w:tc>
        <w:tc>
          <w:tcPr>
            <w:tcW w:w="960" w:type="dxa"/>
            <w:tcBorders>
              <w:top w:val="single" w:sz="4" w:space="0" w:color="auto"/>
              <w:left w:val="single" w:sz="4" w:space="0" w:color="auto"/>
              <w:right w:val="single" w:sz="4" w:space="0" w:color="auto"/>
            </w:tcBorders>
            <w:vAlign w:val="center"/>
          </w:tcPr>
          <w:p w14:paraId="05C41085" w14:textId="77777777" w:rsidR="00323FA7" w:rsidRPr="00BD509D" w:rsidRDefault="00323FA7" w:rsidP="009468C5">
            <w:pPr>
              <w:pStyle w:val="TAC"/>
              <w:rPr>
                <w:rFonts w:cs="Arial"/>
              </w:rPr>
            </w:pPr>
            <w:r w:rsidRPr="00BD509D">
              <w:t>2640</w:t>
            </w:r>
          </w:p>
        </w:tc>
        <w:tc>
          <w:tcPr>
            <w:tcW w:w="964" w:type="dxa"/>
            <w:tcBorders>
              <w:top w:val="single" w:sz="4" w:space="0" w:color="auto"/>
              <w:left w:val="single" w:sz="4" w:space="0" w:color="auto"/>
              <w:right w:val="single" w:sz="4" w:space="0" w:color="auto"/>
            </w:tcBorders>
            <w:vAlign w:val="center"/>
          </w:tcPr>
          <w:p w14:paraId="4DBA75B0"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0541C3B2"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46FD4693" w14:textId="77777777" w:rsidR="00323FA7" w:rsidRPr="00BD509D" w:rsidRDefault="00323FA7" w:rsidP="009468C5">
            <w:pPr>
              <w:pStyle w:val="TAC"/>
              <w:rPr>
                <w:rFonts w:cs="Arial"/>
              </w:rPr>
            </w:pPr>
            <w:r w:rsidRPr="00BD509D">
              <w:t>2640</w:t>
            </w:r>
          </w:p>
        </w:tc>
        <w:tc>
          <w:tcPr>
            <w:tcW w:w="977" w:type="dxa"/>
            <w:tcBorders>
              <w:top w:val="single" w:sz="4" w:space="0" w:color="auto"/>
              <w:left w:val="single" w:sz="4" w:space="0" w:color="auto"/>
              <w:bottom w:val="single" w:sz="4" w:space="0" w:color="auto"/>
              <w:right w:val="single" w:sz="4" w:space="0" w:color="auto"/>
            </w:tcBorders>
            <w:vAlign w:val="center"/>
          </w:tcPr>
          <w:p w14:paraId="7D89571B"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18DFA19E"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5647F926" w14:textId="77777777" w:rsidR="00323FA7" w:rsidRPr="00BD509D" w:rsidRDefault="00323FA7" w:rsidP="009468C5">
            <w:pPr>
              <w:pStyle w:val="TAC"/>
              <w:rPr>
                <w:rFonts w:cs="Arial"/>
              </w:rPr>
            </w:pPr>
            <w:r w:rsidRPr="00BD509D">
              <w:rPr>
                <w:lang w:eastAsia="ko-KR"/>
              </w:rPr>
              <w:t>N/A</w:t>
            </w:r>
          </w:p>
        </w:tc>
      </w:tr>
      <w:tr w:rsidR="00323FA7" w:rsidRPr="00BD509D" w14:paraId="6042243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94EB1F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B0D9AC8" w14:textId="77777777" w:rsidR="00323FA7" w:rsidRPr="00BD509D" w:rsidRDefault="00323FA7" w:rsidP="009468C5">
            <w:pPr>
              <w:pStyle w:val="TAC"/>
              <w:rPr>
                <w:rFonts w:cs="Arial"/>
              </w:rPr>
            </w:pPr>
            <w:r w:rsidRPr="00BD509D">
              <w:rPr>
                <w:lang w:eastAsia="ko-KR"/>
              </w:rPr>
              <w:t>n77</w:t>
            </w:r>
          </w:p>
        </w:tc>
        <w:tc>
          <w:tcPr>
            <w:tcW w:w="960" w:type="dxa"/>
            <w:tcBorders>
              <w:top w:val="single" w:sz="4" w:space="0" w:color="auto"/>
              <w:left w:val="single" w:sz="4" w:space="0" w:color="auto"/>
              <w:right w:val="single" w:sz="4" w:space="0" w:color="auto"/>
            </w:tcBorders>
            <w:vAlign w:val="center"/>
          </w:tcPr>
          <w:p w14:paraId="13F7CCE4" w14:textId="77777777" w:rsidR="00323FA7" w:rsidRPr="00BD509D" w:rsidRDefault="00323FA7" w:rsidP="009468C5">
            <w:pPr>
              <w:pStyle w:val="TAC"/>
              <w:rPr>
                <w:rFonts w:cs="Arial"/>
              </w:rPr>
            </w:pPr>
            <w:r w:rsidRPr="00BD509D">
              <w:t>3710</w:t>
            </w:r>
          </w:p>
        </w:tc>
        <w:tc>
          <w:tcPr>
            <w:tcW w:w="964" w:type="dxa"/>
            <w:tcBorders>
              <w:top w:val="single" w:sz="4" w:space="0" w:color="auto"/>
              <w:left w:val="single" w:sz="4" w:space="0" w:color="auto"/>
              <w:right w:val="single" w:sz="4" w:space="0" w:color="auto"/>
            </w:tcBorders>
            <w:vAlign w:val="center"/>
          </w:tcPr>
          <w:p w14:paraId="247BFF53"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vAlign w:val="center"/>
          </w:tcPr>
          <w:p w14:paraId="43FEEB58"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vAlign w:val="center"/>
          </w:tcPr>
          <w:p w14:paraId="259760CB" w14:textId="77777777" w:rsidR="00323FA7" w:rsidRPr="00BD509D" w:rsidRDefault="00323FA7" w:rsidP="009468C5">
            <w:pPr>
              <w:pStyle w:val="TAC"/>
              <w:rPr>
                <w:rFonts w:cs="Arial"/>
              </w:rPr>
            </w:pPr>
            <w:r w:rsidRPr="00BD509D">
              <w:t>3710</w:t>
            </w:r>
          </w:p>
        </w:tc>
        <w:tc>
          <w:tcPr>
            <w:tcW w:w="977" w:type="dxa"/>
            <w:tcBorders>
              <w:top w:val="single" w:sz="4" w:space="0" w:color="auto"/>
              <w:left w:val="single" w:sz="4" w:space="0" w:color="auto"/>
              <w:bottom w:val="single" w:sz="4" w:space="0" w:color="auto"/>
              <w:right w:val="single" w:sz="4" w:space="0" w:color="auto"/>
            </w:tcBorders>
            <w:vAlign w:val="center"/>
          </w:tcPr>
          <w:p w14:paraId="3B690CB6" w14:textId="77777777" w:rsidR="00323FA7" w:rsidRPr="00BD509D" w:rsidRDefault="00323FA7" w:rsidP="009468C5">
            <w:pPr>
              <w:pStyle w:val="TAC"/>
              <w:rPr>
                <w:rFonts w:cs="Arial"/>
              </w:rPr>
            </w:pPr>
            <w:r w:rsidRPr="00BD509D">
              <w:t>N/A</w:t>
            </w:r>
          </w:p>
        </w:tc>
        <w:tc>
          <w:tcPr>
            <w:tcW w:w="828" w:type="dxa"/>
            <w:tcBorders>
              <w:top w:val="single" w:sz="4" w:space="0" w:color="auto"/>
              <w:left w:val="single" w:sz="4" w:space="0" w:color="auto"/>
              <w:right w:val="single" w:sz="4" w:space="0" w:color="auto"/>
            </w:tcBorders>
          </w:tcPr>
          <w:p w14:paraId="4819681A"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11BB79F3" w14:textId="77777777" w:rsidR="00323FA7" w:rsidRPr="00BD509D" w:rsidRDefault="00323FA7" w:rsidP="009468C5">
            <w:pPr>
              <w:pStyle w:val="TAC"/>
              <w:rPr>
                <w:rFonts w:cs="Arial"/>
              </w:rPr>
            </w:pPr>
            <w:r w:rsidRPr="00BD509D">
              <w:rPr>
                <w:lang w:eastAsia="ko-KR"/>
              </w:rPr>
              <w:t>N/A</w:t>
            </w:r>
          </w:p>
        </w:tc>
      </w:tr>
      <w:tr w:rsidR="00323FA7" w:rsidRPr="00BD509D" w14:paraId="56DE316D"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7409A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2A323EF" w14:textId="77777777" w:rsidR="00323FA7" w:rsidRPr="00BD509D" w:rsidRDefault="00323FA7" w:rsidP="009468C5">
            <w:pPr>
              <w:pStyle w:val="TAC"/>
              <w:rPr>
                <w:rFonts w:cs="Arial"/>
              </w:rPr>
            </w:pPr>
            <w:r w:rsidRPr="00BD509D">
              <w:rPr>
                <w:rFonts w:eastAsia="SimSun"/>
              </w:rPr>
              <w:t>n</w:t>
            </w:r>
            <w:r w:rsidRPr="00BD509D">
              <w:rPr>
                <w:lang w:eastAsia="ko-KR"/>
              </w:rPr>
              <w:t>1</w:t>
            </w:r>
          </w:p>
        </w:tc>
        <w:tc>
          <w:tcPr>
            <w:tcW w:w="960" w:type="dxa"/>
            <w:tcBorders>
              <w:top w:val="single" w:sz="4" w:space="0" w:color="auto"/>
              <w:left w:val="single" w:sz="4" w:space="0" w:color="auto"/>
              <w:right w:val="single" w:sz="4" w:space="0" w:color="auto"/>
            </w:tcBorders>
            <w:vAlign w:val="center"/>
          </w:tcPr>
          <w:p w14:paraId="57A6609D" w14:textId="77777777" w:rsidR="00323FA7" w:rsidRPr="00BD509D" w:rsidRDefault="00323FA7" w:rsidP="009468C5">
            <w:pPr>
              <w:pStyle w:val="TAC"/>
              <w:rPr>
                <w:rFonts w:cs="Arial"/>
              </w:rPr>
            </w:pPr>
            <w:r w:rsidRPr="00BD509D">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4D54A3E"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vAlign w:val="center"/>
          </w:tcPr>
          <w:p w14:paraId="258DF2E2" w14:textId="77777777" w:rsidR="00323FA7" w:rsidRPr="00BD509D" w:rsidRDefault="00323FA7" w:rsidP="009468C5">
            <w:pPr>
              <w:pStyle w:val="TAC"/>
              <w:rPr>
                <w:rFonts w:cs="Arial"/>
              </w:rPr>
            </w:pPr>
            <w:r w:rsidRPr="00BD509D">
              <w:t>N/A</w:t>
            </w:r>
          </w:p>
        </w:tc>
        <w:tc>
          <w:tcPr>
            <w:tcW w:w="960" w:type="dxa"/>
            <w:tcBorders>
              <w:top w:val="single" w:sz="4" w:space="0" w:color="auto"/>
              <w:left w:val="single" w:sz="4" w:space="0" w:color="auto"/>
              <w:right w:val="single" w:sz="4" w:space="0" w:color="auto"/>
            </w:tcBorders>
            <w:vAlign w:val="center"/>
          </w:tcPr>
          <w:p w14:paraId="51AB9115" w14:textId="77777777" w:rsidR="00323FA7" w:rsidRPr="00BD509D" w:rsidRDefault="00323FA7" w:rsidP="009468C5">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3DE9A952" w14:textId="77777777" w:rsidR="00323FA7" w:rsidRPr="00BD509D" w:rsidRDefault="00323FA7" w:rsidP="009468C5">
            <w:pPr>
              <w:pStyle w:val="TAC"/>
            </w:pPr>
            <w:r w:rsidRPr="00BD509D">
              <w:t>9.3</w:t>
            </w:r>
          </w:p>
        </w:tc>
        <w:tc>
          <w:tcPr>
            <w:tcW w:w="828" w:type="dxa"/>
            <w:tcBorders>
              <w:top w:val="single" w:sz="4" w:space="0" w:color="auto"/>
              <w:left w:val="single" w:sz="4" w:space="0" w:color="auto"/>
              <w:right w:val="single" w:sz="4" w:space="0" w:color="auto"/>
            </w:tcBorders>
          </w:tcPr>
          <w:p w14:paraId="48118EB2"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649C2FAF" w14:textId="77777777" w:rsidR="00323FA7" w:rsidRPr="00BD509D" w:rsidRDefault="00323FA7" w:rsidP="009468C5">
            <w:pPr>
              <w:pStyle w:val="TAC"/>
            </w:pPr>
            <w:r w:rsidRPr="00BD509D">
              <w:rPr>
                <w:lang w:eastAsia="ko-KR"/>
              </w:rPr>
              <w:t>IMD4</w:t>
            </w:r>
          </w:p>
        </w:tc>
      </w:tr>
      <w:tr w:rsidR="00323FA7" w:rsidRPr="00BD509D" w14:paraId="73A3C63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51B0F2C" w14:textId="77777777" w:rsidR="00323FA7" w:rsidRPr="00BD509D" w:rsidRDefault="00323FA7" w:rsidP="009468C5">
            <w:pPr>
              <w:pStyle w:val="TAC"/>
              <w:rPr>
                <w:lang w:eastAsia="zh-CN"/>
              </w:rPr>
            </w:pPr>
            <w:r w:rsidRPr="00BD509D">
              <w:t>CA_n1-n78-n79</w:t>
            </w:r>
          </w:p>
        </w:tc>
        <w:tc>
          <w:tcPr>
            <w:tcW w:w="1146" w:type="dxa"/>
            <w:tcBorders>
              <w:top w:val="single" w:sz="4" w:space="0" w:color="auto"/>
              <w:left w:val="single" w:sz="4" w:space="0" w:color="auto"/>
              <w:right w:val="single" w:sz="4" w:space="0" w:color="auto"/>
            </w:tcBorders>
          </w:tcPr>
          <w:p w14:paraId="1A21C608" w14:textId="77777777" w:rsidR="00323FA7" w:rsidRPr="00BD509D" w:rsidRDefault="00323FA7" w:rsidP="009468C5">
            <w:pPr>
              <w:pStyle w:val="TAC"/>
              <w:rPr>
                <w:rFonts w:cs="Arial"/>
              </w:rPr>
            </w:pPr>
            <w:r w:rsidRPr="00BD509D">
              <w:rPr>
                <w:rFonts w:eastAsia="游明朝"/>
              </w:rPr>
              <w:t>n1</w:t>
            </w:r>
          </w:p>
        </w:tc>
        <w:tc>
          <w:tcPr>
            <w:tcW w:w="960" w:type="dxa"/>
            <w:tcBorders>
              <w:top w:val="single" w:sz="4" w:space="0" w:color="auto"/>
              <w:left w:val="single" w:sz="4" w:space="0" w:color="auto"/>
              <w:right w:val="single" w:sz="4" w:space="0" w:color="auto"/>
            </w:tcBorders>
          </w:tcPr>
          <w:p w14:paraId="1CB6D97B" w14:textId="77777777" w:rsidR="00323FA7" w:rsidRPr="00BD509D" w:rsidRDefault="00323FA7" w:rsidP="009468C5">
            <w:pPr>
              <w:pStyle w:val="TAC"/>
              <w:rPr>
                <w:rFonts w:cs="Arial"/>
              </w:rPr>
            </w:pPr>
            <w:r w:rsidRPr="00BD509D">
              <w:t>1950</w:t>
            </w:r>
          </w:p>
        </w:tc>
        <w:tc>
          <w:tcPr>
            <w:tcW w:w="964" w:type="dxa"/>
            <w:tcBorders>
              <w:top w:val="single" w:sz="4" w:space="0" w:color="auto"/>
              <w:left w:val="single" w:sz="4" w:space="0" w:color="auto"/>
              <w:right w:val="single" w:sz="4" w:space="0" w:color="auto"/>
            </w:tcBorders>
          </w:tcPr>
          <w:p w14:paraId="2DC1FC7B"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tcPr>
          <w:p w14:paraId="05FFC863"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40B73F4D" w14:textId="77777777" w:rsidR="00323FA7" w:rsidRPr="00BD509D" w:rsidRDefault="00323FA7" w:rsidP="009468C5">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510455CC" w14:textId="77777777" w:rsidR="00323FA7" w:rsidRPr="00BD509D" w:rsidRDefault="00323FA7" w:rsidP="009468C5">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2E5C515F"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6AA7052" w14:textId="77777777" w:rsidR="00323FA7" w:rsidRPr="00BD509D" w:rsidRDefault="00323FA7" w:rsidP="009468C5">
            <w:pPr>
              <w:pStyle w:val="TAC"/>
              <w:rPr>
                <w:rFonts w:cs="Arial"/>
              </w:rPr>
            </w:pPr>
            <w:r w:rsidRPr="00BD509D">
              <w:rPr>
                <w:rFonts w:eastAsia="Malgun Gothic"/>
              </w:rPr>
              <w:t>N/A</w:t>
            </w:r>
          </w:p>
        </w:tc>
      </w:tr>
      <w:tr w:rsidR="00323FA7" w:rsidRPr="00BD509D" w14:paraId="05D4417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F8104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039688EF" w14:textId="77777777" w:rsidR="00323FA7" w:rsidRPr="00BD509D" w:rsidRDefault="00323FA7" w:rsidP="009468C5">
            <w:pPr>
              <w:pStyle w:val="TAC"/>
              <w:rPr>
                <w:rFonts w:cs="Arial"/>
              </w:rPr>
            </w:pPr>
            <w:r w:rsidRPr="00BD509D">
              <w:rPr>
                <w:rFonts w:eastAsia="游明朝"/>
              </w:rPr>
              <w:t>n78</w:t>
            </w:r>
          </w:p>
        </w:tc>
        <w:tc>
          <w:tcPr>
            <w:tcW w:w="960" w:type="dxa"/>
            <w:tcBorders>
              <w:top w:val="single" w:sz="4" w:space="0" w:color="auto"/>
              <w:left w:val="single" w:sz="4" w:space="0" w:color="auto"/>
              <w:right w:val="single" w:sz="4" w:space="0" w:color="auto"/>
            </w:tcBorders>
          </w:tcPr>
          <w:p w14:paraId="410FF165" w14:textId="77777777" w:rsidR="00323FA7" w:rsidRPr="00BD509D" w:rsidRDefault="00323FA7" w:rsidP="009468C5">
            <w:pPr>
              <w:pStyle w:val="TAC"/>
              <w:rPr>
                <w:rFonts w:cs="Arial"/>
              </w:rPr>
            </w:pPr>
            <w:r w:rsidRPr="00BD509D">
              <w:t>3410</w:t>
            </w:r>
          </w:p>
        </w:tc>
        <w:tc>
          <w:tcPr>
            <w:tcW w:w="964" w:type="dxa"/>
            <w:tcBorders>
              <w:top w:val="single" w:sz="4" w:space="0" w:color="auto"/>
              <w:left w:val="single" w:sz="4" w:space="0" w:color="auto"/>
              <w:right w:val="single" w:sz="4" w:space="0" w:color="auto"/>
            </w:tcBorders>
          </w:tcPr>
          <w:p w14:paraId="1BAC8EDA"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tcPr>
          <w:p w14:paraId="45F10EE5"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4BD54EE4" w14:textId="77777777" w:rsidR="00323FA7" w:rsidRPr="00BD509D" w:rsidRDefault="00323FA7" w:rsidP="009468C5">
            <w:pPr>
              <w:pStyle w:val="TAC"/>
              <w:rPr>
                <w:rFonts w:cs="Arial"/>
              </w:rPr>
            </w:pPr>
            <w:r w:rsidRPr="00BD509D">
              <w:t>3410</w:t>
            </w:r>
          </w:p>
        </w:tc>
        <w:tc>
          <w:tcPr>
            <w:tcW w:w="977" w:type="dxa"/>
            <w:tcBorders>
              <w:top w:val="single" w:sz="4" w:space="0" w:color="auto"/>
              <w:left w:val="single" w:sz="4" w:space="0" w:color="auto"/>
              <w:bottom w:val="single" w:sz="4" w:space="0" w:color="auto"/>
              <w:right w:val="single" w:sz="4" w:space="0" w:color="auto"/>
            </w:tcBorders>
          </w:tcPr>
          <w:p w14:paraId="514069A7" w14:textId="77777777" w:rsidR="00323FA7" w:rsidRPr="00BD509D" w:rsidRDefault="00323FA7" w:rsidP="009468C5">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2F2209EE"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47E3B645" w14:textId="77777777" w:rsidR="00323FA7" w:rsidRPr="00BD509D" w:rsidRDefault="00323FA7" w:rsidP="009468C5">
            <w:pPr>
              <w:pStyle w:val="TAC"/>
              <w:rPr>
                <w:rFonts w:cs="Arial"/>
              </w:rPr>
            </w:pPr>
            <w:r w:rsidRPr="00BD509D">
              <w:rPr>
                <w:rFonts w:eastAsia="Malgun Gothic"/>
              </w:rPr>
              <w:t>N/A</w:t>
            </w:r>
          </w:p>
        </w:tc>
      </w:tr>
      <w:tr w:rsidR="00323FA7" w:rsidRPr="00BD509D" w14:paraId="423810D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AE1631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73A3BE99" w14:textId="77777777" w:rsidR="00323FA7" w:rsidRPr="00BD509D" w:rsidRDefault="00323FA7" w:rsidP="009468C5">
            <w:pPr>
              <w:pStyle w:val="TAC"/>
              <w:rPr>
                <w:rFonts w:cs="Arial"/>
              </w:rPr>
            </w:pPr>
            <w:r w:rsidRPr="00BD509D">
              <w:rPr>
                <w:rFonts w:eastAsia="游明朝"/>
              </w:rPr>
              <w:t>n79</w:t>
            </w:r>
          </w:p>
        </w:tc>
        <w:tc>
          <w:tcPr>
            <w:tcW w:w="960" w:type="dxa"/>
            <w:tcBorders>
              <w:top w:val="single" w:sz="4" w:space="0" w:color="auto"/>
              <w:left w:val="single" w:sz="4" w:space="0" w:color="auto"/>
              <w:right w:val="single" w:sz="4" w:space="0" w:color="auto"/>
            </w:tcBorders>
          </w:tcPr>
          <w:p w14:paraId="6BD3F1D5" w14:textId="77777777" w:rsidR="00323FA7" w:rsidRPr="00BD509D" w:rsidRDefault="00323FA7" w:rsidP="009468C5">
            <w:pPr>
              <w:pStyle w:val="TAC"/>
              <w:rPr>
                <w:rFonts w:cs="Arial"/>
              </w:rPr>
            </w:pPr>
            <w:r w:rsidRPr="00BD509D">
              <w:t>4870</w:t>
            </w:r>
          </w:p>
        </w:tc>
        <w:tc>
          <w:tcPr>
            <w:tcW w:w="964" w:type="dxa"/>
            <w:tcBorders>
              <w:top w:val="single" w:sz="4" w:space="0" w:color="auto"/>
              <w:left w:val="single" w:sz="4" w:space="0" w:color="auto"/>
              <w:right w:val="single" w:sz="4" w:space="0" w:color="auto"/>
            </w:tcBorders>
          </w:tcPr>
          <w:p w14:paraId="3CF17B21" w14:textId="77777777" w:rsidR="00323FA7" w:rsidRPr="00BD509D" w:rsidRDefault="00323FA7" w:rsidP="009468C5">
            <w:pPr>
              <w:pStyle w:val="TAC"/>
              <w:rPr>
                <w:rFonts w:cs="Arial"/>
              </w:rPr>
            </w:pPr>
            <w:r w:rsidRPr="00BD509D">
              <w:t>40</w:t>
            </w:r>
          </w:p>
        </w:tc>
        <w:tc>
          <w:tcPr>
            <w:tcW w:w="960" w:type="dxa"/>
            <w:tcBorders>
              <w:top w:val="single" w:sz="4" w:space="0" w:color="auto"/>
              <w:left w:val="single" w:sz="4" w:space="0" w:color="auto"/>
              <w:right w:val="single" w:sz="4" w:space="0" w:color="auto"/>
            </w:tcBorders>
          </w:tcPr>
          <w:p w14:paraId="170D797B" w14:textId="77777777" w:rsidR="00323FA7" w:rsidRPr="00BD509D" w:rsidRDefault="00323FA7" w:rsidP="009468C5">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7AFA2B03" w14:textId="77777777" w:rsidR="00323FA7" w:rsidRPr="00BD509D" w:rsidRDefault="00323FA7" w:rsidP="009468C5">
            <w:pPr>
              <w:pStyle w:val="TAC"/>
              <w:rPr>
                <w:rFonts w:cs="Arial"/>
              </w:rPr>
            </w:pPr>
            <w:r w:rsidRPr="00BD509D">
              <w:t>4870</w:t>
            </w:r>
          </w:p>
        </w:tc>
        <w:tc>
          <w:tcPr>
            <w:tcW w:w="977" w:type="dxa"/>
            <w:tcBorders>
              <w:top w:val="single" w:sz="4" w:space="0" w:color="auto"/>
              <w:left w:val="single" w:sz="4" w:space="0" w:color="auto"/>
              <w:bottom w:val="single" w:sz="4" w:space="0" w:color="auto"/>
              <w:right w:val="single" w:sz="4" w:space="0" w:color="auto"/>
            </w:tcBorders>
          </w:tcPr>
          <w:p w14:paraId="6A510F4B" w14:textId="77777777" w:rsidR="00323FA7" w:rsidRPr="00BD509D" w:rsidRDefault="00323FA7" w:rsidP="009468C5">
            <w:pPr>
              <w:pStyle w:val="TAC"/>
              <w:rPr>
                <w:rFonts w:cs="Arial"/>
              </w:rPr>
            </w:pPr>
            <w:r w:rsidRPr="00BD509D">
              <w:rPr>
                <w:rFonts w:eastAsia="Malgun Gothic"/>
              </w:rPr>
              <w:t>15.9</w:t>
            </w:r>
          </w:p>
        </w:tc>
        <w:tc>
          <w:tcPr>
            <w:tcW w:w="828" w:type="dxa"/>
            <w:tcBorders>
              <w:top w:val="single" w:sz="4" w:space="0" w:color="auto"/>
              <w:left w:val="single" w:sz="4" w:space="0" w:color="auto"/>
              <w:right w:val="single" w:sz="4" w:space="0" w:color="auto"/>
            </w:tcBorders>
          </w:tcPr>
          <w:p w14:paraId="42C49E2B"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0BF49D02" w14:textId="77777777" w:rsidR="00323FA7" w:rsidRPr="00BD509D" w:rsidRDefault="00323FA7" w:rsidP="009468C5">
            <w:pPr>
              <w:pStyle w:val="TAC"/>
              <w:rPr>
                <w:rFonts w:cs="Arial"/>
              </w:rPr>
            </w:pPr>
            <w:r w:rsidRPr="00BD509D">
              <w:rPr>
                <w:rFonts w:eastAsia="Malgun Gothic"/>
              </w:rPr>
              <w:t>IMD</w:t>
            </w:r>
            <w:r w:rsidRPr="00BD509D">
              <w:t>3</w:t>
            </w:r>
            <w:r w:rsidRPr="00BD509D">
              <w:rPr>
                <w:rFonts w:eastAsia="游明朝"/>
                <w:vertAlign w:val="superscript"/>
              </w:rPr>
              <w:t>1,3</w:t>
            </w:r>
          </w:p>
        </w:tc>
      </w:tr>
      <w:tr w:rsidR="00323FA7" w:rsidRPr="00BD509D" w14:paraId="36BE1DF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BEB145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04795B8E" w14:textId="77777777" w:rsidR="00323FA7" w:rsidRPr="00BD509D" w:rsidRDefault="00323FA7" w:rsidP="009468C5">
            <w:pPr>
              <w:pStyle w:val="TAC"/>
              <w:rPr>
                <w:rFonts w:cs="Arial"/>
              </w:rPr>
            </w:pPr>
            <w:r w:rsidRPr="00BD509D">
              <w:rPr>
                <w:rFonts w:eastAsia="游明朝"/>
              </w:rPr>
              <w:t>n1</w:t>
            </w:r>
          </w:p>
        </w:tc>
        <w:tc>
          <w:tcPr>
            <w:tcW w:w="960" w:type="dxa"/>
            <w:tcBorders>
              <w:top w:val="single" w:sz="4" w:space="0" w:color="auto"/>
              <w:left w:val="single" w:sz="4" w:space="0" w:color="auto"/>
              <w:right w:val="single" w:sz="4" w:space="0" w:color="auto"/>
            </w:tcBorders>
          </w:tcPr>
          <w:p w14:paraId="3EB9FE60" w14:textId="77777777" w:rsidR="00323FA7" w:rsidRPr="00BD509D" w:rsidRDefault="00323FA7" w:rsidP="009468C5">
            <w:pPr>
              <w:pStyle w:val="TAC"/>
              <w:rPr>
                <w:rFonts w:cs="Arial"/>
              </w:rPr>
            </w:pPr>
            <w:r w:rsidRPr="00BD509D">
              <w:t>1950</w:t>
            </w:r>
          </w:p>
        </w:tc>
        <w:tc>
          <w:tcPr>
            <w:tcW w:w="964" w:type="dxa"/>
            <w:tcBorders>
              <w:top w:val="single" w:sz="4" w:space="0" w:color="auto"/>
              <w:left w:val="single" w:sz="4" w:space="0" w:color="auto"/>
              <w:right w:val="single" w:sz="4" w:space="0" w:color="auto"/>
            </w:tcBorders>
          </w:tcPr>
          <w:p w14:paraId="00606DAA" w14:textId="77777777" w:rsidR="00323FA7" w:rsidRPr="00BD509D" w:rsidRDefault="00323FA7" w:rsidP="009468C5">
            <w:pPr>
              <w:pStyle w:val="TAC"/>
              <w:rPr>
                <w:rFonts w:cs="Arial"/>
              </w:rPr>
            </w:pPr>
            <w:r w:rsidRPr="00BD509D">
              <w:t>5</w:t>
            </w:r>
          </w:p>
        </w:tc>
        <w:tc>
          <w:tcPr>
            <w:tcW w:w="960" w:type="dxa"/>
            <w:tcBorders>
              <w:top w:val="single" w:sz="4" w:space="0" w:color="auto"/>
              <w:left w:val="single" w:sz="4" w:space="0" w:color="auto"/>
              <w:right w:val="single" w:sz="4" w:space="0" w:color="auto"/>
            </w:tcBorders>
          </w:tcPr>
          <w:p w14:paraId="0E5BBC7F"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705B0E48" w14:textId="77777777" w:rsidR="00323FA7" w:rsidRPr="00BD509D" w:rsidRDefault="00323FA7" w:rsidP="009468C5">
            <w:pPr>
              <w:pStyle w:val="TAC"/>
              <w:rPr>
                <w:rFonts w:cs="Arial"/>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703FC690" w14:textId="77777777" w:rsidR="00323FA7" w:rsidRPr="00BD509D" w:rsidRDefault="00323FA7" w:rsidP="009468C5">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59B16FA2"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0714744B" w14:textId="77777777" w:rsidR="00323FA7" w:rsidRPr="00BD509D" w:rsidRDefault="00323FA7" w:rsidP="009468C5">
            <w:pPr>
              <w:pStyle w:val="TAC"/>
              <w:rPr>
                <w:rFonts w:cs="Arial"/>
              </w:rPr>
            </w:pPr>
            <w:r w:rsidRPr="00BD509D">
              <w:rPr>
                <w:rFonts w:eastAsia="Malgun Gothic"/>
              </w:rPr>
              <w:t>N/A</w:t>
            </w:r>
          </w:p>
        </w:tc>
      </w:tr>
      <w:tr w:rsidR="00323FA7" w:rsidRPr="00BD509D" w14:paraId="20C9297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68F5EF9"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53B47AE" w14:textId="77777777" w:rsidR="00323FA7" w:rsidRPr="00BD509D" w:rsidRDefault="00323FA7" w:rsidP="009468C5">
            <w:pPr>
              <w:pStyle w:val="TAC"/>
              <w:rPr>
                <w:rFonts w:cs="Arial"/>
              </w:rPr>
            </w:pPr>
            <w:r w:rsidRPr="00BD509D">
              <w:rPr>
                <w:rFonts w:eastAsia="游明朝"/>
              </w:rPr>
              <w:t>n78</w:t>
            </w:r>
          </w:p>
        </w:tc>
        <w:tc>
          <w:tcPr>
            <w:tcW w:w="960" w:type="dxa"/>
            <w:tcBorders>
              <w:top w:val="single" w:sz="4" w:space="0" w:color="auto"/>
              <w:left w:val="single" w:sz="4" w:space="0" w:color="auto"/>
              <w:right w:val="single" w:sz="4" w:space="0" w:color="auto"/>
            </w:tcBorders>
          </w:tcPr>
          <w:p w14:paraId="3E39B427" w14:textId="77777777" w:rsidR="00323FA7" w:rsidRPr="00BD509D" w:rsidRDefault="00323FA7" w:rsidP="009468C5">
            <w:pPr>
              <w:pStyle w:val="TAC"/>
              <w:rPr>
                <w:rFonts w:cs="Arial"/>
              </w:rPr>
            </w:pPr>
            <w:r w:rsidRPr="00BD509D">
              <w:t>3490</w:t>
            </w:r>
          </w:p>
        </w:tc>
        <w:tc>
          <w:tcPr>
            <w:tcW w:w="964" w:type="dxa"/>
            <w:tcBorders>
              <w:top w:val="single" w:sz="4" w:space="0" w:color="auto"/>
              <w:left w:val="single" w:sz="4" w:space="0" w:color="auto"/>
              <w:right w:val="single" w:sz="4" w:space="0" w:color="auto"/>
            </w:tcBorders>
          </w:tcPr>
          <w:p w14:paraId="46C1231F" w14:textId="77777777" w:rsidR="00323FA7" w:rsidRPr="00BD509D" w:rsidRDefault="00323FA7" w:rsidP="009468C5">
            <w:pPr>
              <w:pStyle w:val="TAC"/>
              <w:rPr>
                <w:rFonts w:cs="Arial"/>
              </w:rPr>
            </w:pPr>
            <w:r w:rsidRPr="00BD509D">
              <w:t>10</w:t>
            </w:r>
          </w:p>
        </w:tc>
        <w:tc>
          <w:tcPr>
            <w:tcW w:w="960" w:type="dxa"/>
            <w:tcBorders>
              <w:top w:val="single" w:sz="4" w:space="0" w:color="auto"/>
              <w:left w:val="single" w:sz="4" w:space="0" w:color="auto"/>
              <w:right w:val="single" w:sz="4" w:space="0" w:color="auto"/>
            </w:tcBorders>
          </w:tcPr>
          <w:p w14:paraId="7A6D25C3"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484EB14F" w14:textId="77777777" w:rsidR="00323FA7" w:rsidRPr="00BD509D" w:rsidRDefault="00323FA7" w:rsidP="009468C5">
            <w:pPr>
              <w:pStyle w:val="TAC"/>
              <w:rPr>
                <w:rFonts w:cs="Arial"/>
              </w:rPr>
            </w:pPr>
            <w:r w:rsidRPr="00BD509D">
              <w:t>3490</w:t>
            </w:r>
          </w:p>
        </w:tc>
        <w:tc>
          <w:tcPr>
            <w:tcW w:w="977" w:type="dxa"/>
            <w:tcBorders>
              <w:top w:val="single" w:sz="4" w:space="0" w:color="auto"/>
              <w:left w:val="single" w:sz="4" w:space="0" w:color="auto"/>
              <w:bottom w:val="single" w:sz="4" w:space="0" w:color="auto"/>
              <w:right w:val="single" w:sz="4" w:space="0" w:color="auto"/>
            </w:tcBorders>
          </w:tcPr>
          <w:p w14:paraId="0DF50D20" w14:textId="77777777" w:rsidR="00323FA7" w:rsidRPr="00BD509D" w:rsidRDefault="00323FA7" w:rsidP="009468C5">
            <w:pPr>
              <w:pStyle w:val="TAC"/>
              <w:rPr>
                <w:rFonts w:cs="Arial"/>
              </w:rPr>
            </w:pPr>
            <w:r w:rsidRPr="00BD509D">
              <w:rPr>
                <w:rFonts w:eastAsia="Malgun Gothic"/>
              </w:rPr>
              <w:t>4.6</w:t>
            </w:r>
          </w:p>
        </w:tc>
        <w:tc>
          <w:tcPr>
            <w:tcW w:w="828" w:type="dxa"/>
            <w:tcBorders>
              <w:top w:val="single" w:sz="4" w:space="0" w:color="auto"/>
              <w:left w:val="single" w:sz="4" w:space="0" w:color="auto"/>
              <w:right w:val="single" w:sz="4" w:space="0" w:color="auto"/>
            </w:tcBorders>
          </w:tcPr>
          <w:p w14:paraId="0D054DE9"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1F8A897C" w14:textId="77777777" w:rsidR="00323FA7" w:rsidRPr="00BD509D" w:rsidRDefault="00323FA7" w:rsidP="009468C5">
            <w:pPr>
              <w:pStyle w:val="TAC"/>
              <w:rPr>
                <w:rFonts w:cs="Arial"/>
              </w:rPr>
            </w:pPr>
            <w:r w:rsidRPr="00BD509D">
              <w:rPr>
                <w:rFonts w:eastAsia="Malgun Gothic"/>
              </w:rPr>
              <w:t>IMD5</w:t>
            </w:r>
            <w:r w:rsidRPr="00BD509D">
              <w:rPr>
                <w:rFonts w:eastAsia="游明朝"/>
                <w:vertAlign w:val="superscript"/>
              </w:rPr>
              <w:t>3</w:t>
            </w:r>
          </w:p>
        </w:tc>
      </w:tr>
      <w:tr w:rsidR="00323FA7" w:rsidRPr="00BD509D" w14:paraId="1CF18F7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048CF1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43E624D" w14:textId="77777777" w:rsidR="00323FA7" w:rsidRPr="00BD509D" w:rsidRDefault="00323FA7" w:rsidP="009468C5">
            <w:pPr>
              <w:pStyle w:val="TAC"/>
              <w:rPr>
                <w:rFonts w:cs="Arial"/>
              </w:rPr>
            </w:pPr>
            <w:r w:rsidRPr="00BD509D">
              <w:rPr>
                <w:rFonts w:eastAsia="游明朝"/>
              </w:rPr>
              <w:t>n79</w:t>
            </w:r>
          </w:p>
        </w:tc>
        <w:tc>
          <w:tcPr>
            <w:tcW w:w="960" w:type="dxa"/>
            <w:tcBorders>
              <w:top w:val="single" w:sz="4" w:space="0" w:color="auto"/>
              <w:left w:val="single" w:sz="4" w:space="0" w:color="auto"/>
              <w:right w:val="single" w:sz="4" w:space="0" w:color="auto"/>
            </w:tcBorders>
          </w:tcPr>
          <w:p w14:paraId="484E0AD9" w14:textId="77777777" w:rsidR="00323FA7" w:rsidRPr="00BD509D" w:rsidRDefault="00323FA7" w:rsidP="009468C5">
            <w:pPr>
              <w:pStyle w:val="TAC"/>
              <w:rPr>
                <w:rFonts w:cs="Arial"/>
              </w:rPr>
            </w:pPr>
            <w:r w:rsidRPr="00BD509D">
              <w:t>4670</w:t>
            </w:r>
          </w:p>
        </w:tc>
        <w:tc>
          <w:tcPr>
            <w:tcW w:w="964" w:type="dxa"/>
            <w:tcBorders>
              <w:top w:val="single" w:sz="4" w:space="0" w:color="auto"/>
              <w:left w:val="single" w:sz="4" w:space="0" w:color="auto"/>
              <w:right w:val="single" w:sz="4" w:space="0" w:color="auto"/>
            </w:tcBorders>
          </w:tcPr>
          <w:p w14:paraId="75030FBB" w14:textId="77777777" w:rsidR="00323FA7" w:rsidRPr="00BD509D" w:rsidRDefault="00323FA7" w:rsidP="009468C5">
            <w:pPr>
              <w:pStyle w:val="TAC"/>
              <w:rPr>
                <w:rFonts w:cs="Arial"/>
              </w:rPr>
            </w:pPr>
            <w:r w:rsidRPr="00BD509D">
              <w:t>40</w:t>
            </w:r>
          </w:p>
        </w:tc>
        <w:tc>
          <w:tcPr>
            <w:tcW w:w="960" w:type="dxa"/>
            <w:tcBorders>
              <w:top w:val="single" w:sz="4" w:space="0" w:color="auto"/>
              <w:left w:val="single" w:sz="4" w:space="0" w:color="auto"/>
              <w:right w:val="single" w:sz="4" w:space="0" w:color="auto"/>
            </w:tcBorders>
          </w:tcPr>
          <w:p w14:paraId="117F5E2A" w14:textId="77777777" w:rsidR="00323FA7" w:rsidRPr="00BD509D" w:rsidRDefault="00323FA7" w:rsidP="009468C5">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5E4C3404" w14:textId="77777777" w:rsidR="00323FA7" w:rsidRPr="00BD509D" w:rsidRDefault="00323FA7" w:rsidP="009468C5">
            <w:pPr>
              <w:pStyle w:val="TAC"/>
              <w:rPr>
                <w:rFonts w:cs="Arial"/>
              </w:rPr>
            </w:pPr>
            <w:r w:rsidRPr="00BD509D">
              <w:t>4670</w:t>
            </w:r>
          </w:p>
        </w:tc>
        <w:tc>
          <w:tcPr>
            <w:tcW w:w="977" w:type="dxa"/>
            <w:tcBorders>
              <w:top w:val="single" w:sz="4" w:space="0" w:color="auto"/>
              <w:left w:val="single" w:sz="4" w:space="0" w:color="auto"/>
              <w:bottom w:val="single" w:sz="4" w:space="0" w:color="auto"/>
              <w:right w:val="single" w:sz="4" w:space="0" w:color="auto"/>
            </w:tcBorders>
          </w:tcPr>
          <w:p w14:paraId="2C747796" w14:textId="77777777" w:rsidR="00323FA7" w:rsidRPr="00BD509D" w:rsidRDefault="00323FA7" w:rsidP="009468C5">
            <w:pPr>
              <w:pStyle w:val="TAC"/>
              <w:rPr>
                <w:rFonts w:cs="Arial"/>
              </w:rPr>
            </w:pPr>
            <w:r w:rsidRPr="00BD509D">
              <w:rPr>
                <w:rFonts w:eastAsia="Malgun Gothic"/>
              </w:rPr>
              <w:t>N/A</w:t>
            </w:r>
          </w:p>
        </w:tc>
        <w:tc>
          <w:tcPr>
            <w:tcW w:w="828" w:type="dxa"/>
            <w:tcBorders>
              <w:top w:val="single" w:sz="4" w:space="0" w:color="auto"/>
              <w:left w:val="single" w:sz="4" w:space="0" w:color="auto"/>
              <w:right w:val="single" w:sz="4" w:space="0" w:color="auto"/>
            </w:tcBorders>
          </w:tcPr>
          <w:p w14:paraId="0B1C922F"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6220BCA2" w14:textId="77777777" w:rsidR="00323FA7" w:rsidRPr="00BD509D" w:rsidRDefault="00323FA7" w:rsidP="009468C5">
            <w:pPr>
              <w:pStyle w:val="TAC"/>
              <w:rPr>
                <w:rFonts w:cs="Arial"/>
              </w:rPr>
            </w:pPr>
            <w:r w:rsidRPr="00BD509D">
              <w:rPr>
                <w:rFonts w:eastAsia="Malgun Gothic"/>
              </w:rPr>
              <w:t>N/A</w:t>
            </w:r>
          </w:p>
        </w:tc>
      </w:tr>
      <w:tr w:rsidR="00323FA7" w:rsidRPr="00BD509D" w14:paraId="5800C99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A1957F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9507E1D" w14:textId="77777777" w:rsidR="00323FA7" w:rsidRPr="00BD509D" w:rsidRDefault="00323FA7" w:rsidP="009468C5">
            <w:pPr>
              <w:pStyle w:val="TAC"/>
              <w:rPr>
                <w:rFonts w:cs="Arial"/>
              </w:rPr>
            </w:pPr>
            <w:r w:rsidRPr="00BD509D">
              <w:rPr>
                <w:rFonts w:eastAsia="游明朝"/>
              </w:rPr>
              <w:t>n1</w:t>
            </w:r>
          </w:p>
        </w:tc>
        <w:tc>
          <w:tcPr>
            <w:tcW w:w="960" w:type="dxa"/>
            <w:tcBorders>
              <w:top w:val="single" w:sz="4" w:space="0" w:color="auto"/>
              <w:left w:val="single" w:sz="4" w:space="0" w:color="auto"/>
              <w:right w:val="single" w:sz="4" w:space="0" w:color="auto"/>
            </w:tcBorders>
          </w:tcPr>
          <w:p w14:paraId="60030137" w14:textId="77777777" w:rsidR="00323FA7" w:rsidRPr="00BD509D" w:rsidRDefault="00323FA7" w:rsidP="009468C5">
            <w:pPr>
              <w:pStyle w:val="TAC"/>
              <w:rPr>
                <w:rFonts w:cs="Arial"/>
              </w:rPr>
            </w:pPr>
            <w:r w:rsidRPr="00BD509D">
              <w:rPr>
                <w:rFonts w:eastAsia="游明朝"/>
              </w:rPr>
              <w:t>1950</w:t>
            </w:r>
          </w:p>
        </w:tc>
        <w:tc>
          <w:tcPr>
            <w:tcW w:w="964" w:type="dxa"/>
            <w:tcBorders>
              <w:top w:val="single" w:sz="4" w:space="0" w:color="auto"/>
              <w:left w:val="single" w:sz="4" w:space="0" w:color="auto"/>
              <w:right w:val="single" w:sz="4" w:space="0" w:color="auto"/>
            </w:tcBorders>
          </w:tcPr>
          <w:p w14:paraId="6E527D49" w14:textId="77777777" w:rsidR="00323FA7" w:rsidRPr="00BD509D" w:rsidRDefault="00323FA7" w:rsidP="009468C5">
            <w:pPr>
              <w:pStyle w:val="TAC"/>
              <w:rPr>
                <w:rFonts w:cs="Arial"/>
              </w:rPr>
            </w:pPr>
            <w:r w:rsidRPr="00BD509D">
              <w:rPr>
                <w:rFonts w:eastAsia="游明朝"/>
              </w:rPr>
              <w:t>5</w:t>
            </w:r>
          </w:p>
        </w:tc>
        <w:tc>
          <w:tcPr>
            <w:tcW w:w="960" w:type="dxa"/>
            <w:tcBorders>
              <w:top w:val="single" w:sz="4" w:space="0" w:color="auto"/>
              <w:left w:val="single" w:sz="4" w:space="0" w:color="auto"/>
              <w:right w:val="single" w:sz="4" w:space="0" w:color="auto"/>
            </w:tcBorders>
          </w:tcPr>
          <w:p w14:paraId="6D9D3F58" w14:textId="77777777" w:rsidR="00323FA7" w:rsidRPr="00BD509D" w:rsidRDefault="00323FA7" w:rsidP="009468C5">
            <w:pPr>
              <w:pStyle w:val="TAC"/>
              <w:rPr>
                <w:rFonts w:cs="Arial"/>
              </w:rPr>
            </w:pPr>
            <w:r w:rsidRPr="00BD509D">
              <w:t>25</w:t>
            </w:r>
          </w:p>
        </w:tc>
        <w:tc>
          <w:tcPr>
            <w:tcW w:w="960" w:type="dxa"/>
            <w:tcBorders>
              <w:top w:val="single" w:sz="4" w:space="0" w:color="auto"/>
              <w:left w:val="single" w:sz="4" w:space="0" w:color="auto"/>
              <w:right w:val="single" w:sz="4" w:space="0" w:color="auto"/>
            </w:tcBorders>
          </w:tcPr>
          <w:p w14:paraId="44940D7A" w14:textId="77777777" w:rsidR="00323FA7" w:rsidRPr="00BD509D" w:rsidRDefault="00323FA7" w:rsidP="009468C5">
            <w:pPr>
              <w:pStyle w:val="TAC"/>
              <w:rPr>
                <w:rFonts w:cs="Arial"/>
              </w:rPr>
            </w:pPr>
            <w:r w:rsidRPr="00BD509D">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ED5DA8E" w14:textId="77777777" w:rsidR="00323FA7" w:rsidRPr="00BD509D" w:rsidRDefault="00323FA7" w:rsidP="009468C5">
            <w:pPr>
              <w:pStyle w:val="TAC"/>
              <w:rPr>
                <w:rFonts w:cs="Arial"/>
              </w:rPr>
            </w:pPr>
            <w:r w:rsidRPr="00BD509D">
              <w:rPr>
                <w:rFonts w:eastAsia="游明朝"/>
              </w:rPr>
              <w:t>15.6</w:t>
            </w:r>
          </w:p>
        </w:tc>
        <w:tc>
          <w:tcPr>
            <w:tcW w:w="828" w:type="dxa"/>
            <w:tcBorders>
              <w:top w:val="single" w:sz="4" w:space="0" w:color="auto"/>
              <w:left w:val="single" w:sz="4" w:space="0" w:color="auto"/>
              <w:right w:val="single" w:sz="4" w:space="0" w:color="auto"/>
            </w:tcBorders>
          </w:tcPr>
          <w:p w14:paraId="6D2E8699"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right w:val="single" w:sz="4" w:space="0" w:color="auto"/>
            </w:tcBorders>
          </w:tcPr>
          <w:p w14:paraId="2CEE9617" w14:textId="77777777" w:rsidR="00323FA7" w:rsidRPr="00BD509D" w:rsidRDefault="00323FA7" w:rsidP="009468C5">
            <w:pPr>
              <w:pStyle w:val="TAC"/>
              <w:rPr>
                <w:rFonts w:cs="Arial"/>
              </w:rPr>
            </w:pPr>
            <w:r w:rsidRPr="00BD509D">
              <w:rPr>
                <w:rFonts w:eastAsia="游明朝"/>
              </w:rPr>
              <w:t>IMD</w:t>
            </w:r>
            <w:r w:rsidRPr="00BD509D">
              <w:t>3</w:t>
            </w:r>
            <w:r w:rsidRPr="00BD509D">
              <w:rPr>
                <w:rFonts w:eastAsia="游明朝"/>
                <w:vertAlign w:val="superscript"/>
              </w:rPr>
              <w:t>1,2</w:t>
            </w:r>
          </w:p>
        </w:tc>
      </w:tr>
      <w:tr w:rsidR="00323FA7" w:rsidRPr="00BD509D" w14:paraId="46F8E74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142B2D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6D4E901" w14:textId="77777777" w:rsidR="00323FA7" w:rsidRPr="00BD509D" w:rsidRDefault="00323FA7" w:rsidP="009468C5">
            <w:pPr>
              <w:pStyle w:val="TAC"/>
              <w:rPr>
                <w:rFonts w:cs="Arial"/>
              </w:rPr>
            </w:pPr>
            <w:r w:rsidRPr="00BD509D">
              <w:rPr>
                <w:rFonts w:eastAsia="游明朝"/>
              </w:rPr>
              <w:t>n78</w:t>
            </w:r>
          </w:p>
        </w:tc>
        <w:tc>
          <w:tcPr>
            <w:tcW w:w="960" w:type="dxa"/>
            <w:tcBorders>
              <w:top w:val="single" w:sz="4" w:space="0" w:color="auto"/>
              <w:left w:val="single" w:sz="4" w:space="0" w:color="auto"/>
              <w:right w:val="single" w:sz="4" w:space="0" w:color="auto"/>
            </w:tcBorders>
          </w:tcPr>
          <w:p w14:paraId="10FBBCF5" w14:textId="77777777" w:rsidR="00323FA7" w:rsidRPr="00BD509D" w:rsidRDefault="00323FA7" w:rsidP="009468C5">
            <w:pPr>
              <w:pStyle w:val="TAC"/>
              <w:rPr>
                <w:rFonts w:cs="Arial"/>
              </w:rPr>
            </w:pPr>
            <w:r w:rsidRPr="00BD509D">
              <w:rPr>
                <w:rFonts w:eastAsia="游明朝"/>
              </w:rPr>
              <w:t>3400</w:t>
            </w:r>
          </w:p>
        </w:tc>
        <w:tc>
          <w:tcPr>
            <w:tcW w:w="964" w:type="dxa"/>
            <w:tcBorders>
              <w:top w:val="single" w:sz="4" w:space="0" w:color="auto"/>
              <w:left w:val="single" w:sz="4" w:space="0" w:color="auto"/>
              <w:right w:val="single" w:sz="4" w:space="0" w:color="auto"/>
            </w:tcBorders>
          </w:tcPr>
          <w:p w14:paraId="248CC491" w14:textId="77777777" w:rsidR="00323FA7" w:rsidRPr="00BD509D" w:rsidRDefault="00323FA7" w:rsidP="009468C5">
            <w:pPr>
              <w:pStyle w:val="TAC"/>
              <w:rPr>
                <w:rFonts w:cs="Arial"/>
              </w:rPr>
            </w:pPr>
            <w:r w:rsidRPr="00BD509D">
              <w:rPr>
                <w:rFonts w:eastAsia="游明朝"/>
              </w:rPr>
              <w:t>10</w:t>
            </w:r>
          </w:p>
        </w:tc>
        <w:tc>
          <w:tcPr>
            <w:tcW w:w="960" w:type="dxa"/>
            <w:tcBorders>
              <w:top w:val="single" w:sz="4" w:space="0" w:color="auto"/>
              <w:left w:val="single" w:sz="4" w:space="0" w:color="auto"/>
              <w:right w:val="single" w:sz="4" w:space="0" w:color="auto"/>
            </w:tcBorders>
          </w:tcPr>
          <w:p w14:paraId="475DC60B" w14:textId="77777777" w:rsidR="00323FA7" w:rsidRPr="00BD509D" w:rsidRDefault="00323FA7" w:rsidP="009468C5">
            <w:pPr>
              <w:pStyle w:val="TAC"/>
              <w:rPr>
                <w:rFonts w:cs="Arial"/>
              </w:rPr>
            </w:pPr>
            <w:r w:rsidRPr="00BD509D">
              <w:t>50</w:t>
            </w:r>
          </w:p>
        </w:tc>
        <w:tc>
          <w:tcPr>
            <w:tcW w:w="960" w:type="dxa"/>
            <w:tcBorders>
              <w:top w:val="single" w:sz="4" w:space="0" w:color="auto"/>
              <w:left w:val="single" w:sz="4" w:space="0" w:color="auto"/>
              <w:right w:val="single" w:sz="4" w:space="0" w:color="auto"/>
            </w:tcBorders>
          </w:tcPr>
          <w:p w14:paraId="738365E4" w14:textId="77777777" w:rsidR="00323FA7" w:rsidRPr="00BD509D" w:rsidRDefault="00323FA7" w:rsidP="009468C5">
            <w:pPr>
              <w:pStyle w:val="TAC"/>
              <w:rPr>
                <w:rFonts w:cs="Arial"/>
              </w:rPr>
            </w:pPr>
            <w:r w:rsidRPr="00BD509D">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12E8CA20" w14:textId="77777777" w:rsidR="00323FA7" w:rsidRPr="00BD509D" w:rsidRDefault="00323FA7" w:rsidP="009468C5">
            <w:pPr>
              <w:pStyle w:val="TAC"/>
              <w:rPr>
                <w:rFonts w:cs="Arial"/>
              </w:rPr>
            </w:pPr>
            <w:r w:rsidRPr="00BD509D">
              <w:rPr>
                <w:rFonts w:eastAsia="游明朝"/>
              </w:rPr>
              <w:t>N/A</w:t>
            </w:r>
          </w:p>
        </w:tc>
        <w:tc>
          <w:tcPr>
            <w:tcW w:w="828" w:type="dxa"/>
            <w:tcBorders>
              <w:top w:val="single" w:sz="4" w:space="0" w:color="auto"/>
              <w:left w:val="single" w:sz="4" w:space="0" w:color="auto"/>
              <w:right w:val="single" w:sz="4" w:space="0" w:color="auto"/>
            </w:tcBorders>
          </w:tcPr>
          <w:p w14:paraId="079EEF7E"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77565B49" w14:textId="77777777" w:rsidR="00323FA7" w:rsidRPr="00BD509D" w:rsidRDefault="00323FA7" w:rsidP="009468C5">
            <w:pPr>
              <w:pStyle w:val="TAC"/>
              <w:rPr>
                <w:rFonts w:cs="Arial"/>
              </w:rPr>
            </w:pPr>
            <w:r w:rsidRPr="00BD509D">
              <w:rPr>
                <w:rFonts w:eastAsia="游明朝"/>
              </w:rPr>
              <w:t>N/A</w:t>
            </w:r>
          </w:p>
        </w:tc>
      </w:tr>
      <w:tr w:rsidR="00323FA7" w:rsidRPr="00BD509D" w14:paraId="383E9A5F"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E181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5E7FF1A4" w14:textId="77777777" w:rsidR="00323FA7" w:rsidRPr="00BD509D" w:rsidRDefault="00323FA7" w:rsidP="009468C5">
            <w:pPr>
              <w:pStyle w:val="TAC"/>
              <w:rPr>
                <w:rFonts w:cs="Arial"/>
              </w:rPr>
            </w:pPr>
            <w:r w:rsidRPr="00BD509D">
              <w:rPr>
                <w:rFonts w:eastAsia="游明朝"/>
              </w:rPr>
              <w:t>n79</w:t>
            </w:r>
          </w:p>
        </w:tc>
        <w:tc>
          <w:tcPr>
            <w:tcW w:w="960" w:type="dxa"/>
            <w:tcBorders>
              <w:top w:val="single" w:sz="4" w:space="0" w:color="auto"/>
              <w:left w:val="single" w:sz="4" w:space="0" w:color="auto"/>
              <w:right w:val="single" w:sz="4" w:space="0" w:color="auto"/>
            </w:tcBorders>
          </w:tcPr>
          <w:p w14:paraId="6D660A00" w14:textId="77777777" w:rsidR="00323FA7" w:rsidRPr="00BD509D" w:rsidRDefault="00323FA7" w:rsidP="009468C5">
            <w:pPr>
              <w:pStyle w:val="TAC"/>
              <w:rPr>
                <w:rFonts w:cs="Arial"/>
              </w:rPr>
            </w:pPr>
            <w:r w:rsidRPr="00BD509D">
              <w:rPr>
                <w:rFonts w:eastAsia="游明朝"/>
              </w:rPr>
              <w:t>4660</w:t>
            </w:r>
          </w:p>
        </w:tc>
        <w:tc>
          <w:tcPr>
            <w:tcW w:w="964" w:type="dxa"/>
            <w:tcBorders>
              <w:top w:val="single" w:sz="4" w:space="0" w:color="auto"/>
              <w:left w:val="single" w:sz="4" w:space="0" w:color="auto"/>
              <w:right w:val="single" w:sz="4" w:space="0" w:color="auto"/>
            </w:tcBorders>
          </w:tcPr>
          <w:p w14:paraId="7E9A91A4" w14:textId="77777777" w:rsidR="00323FA7" w:rsidRPr="00BD509D" w:rsidRDefault="00323FA7" w:rsidP="009468C5">
            <w:pPr>
              <w:pStyle w:val="TAC"/>
              <w:rPr>
                <w:rFonts w:cs="Arial"/>
              </w:rPr>
            </w:pPr>
            <w:r w:rsidRPr="00BD509D">
              <w:rPr>
                <w:rFonts w:eastAsia="游明朝"/>
              </w:rPr>
              <w:t>40</w:t>
            </w:r>
          </w:p>
        </w:tc>
        <w:tc>
          <w:tcPr>
            <w:tcW w:w="960" w:type="dxa"/>
            <w:tcBorders>
              <w:top w:val="single" w:sz="4" w:space="0" w:color="auto"/>
              <w:left w:val="single" w:sz="4" w:space="0" w:color="auto"/>
              <w:right w:val="single" w:sz="4" w:space="0" w:color="auto"/>
            </w:tcBorders>
          </w:tcPr>
          <w:p w14:paraId="0AD2334C" w14:textId="77777777" w:rsidR="00323FA7" w:rsidRPr="00BD509D" w:rsidRDefault="00323FA7" w:rsidP="009468C5">
            <w:pPr>
              <w:pStyle w:val="TAC"/>
              <w:rPr>
                <w:rFonts w:cs="Arial"/>
              </w:rPr>
            </w:pPr>
            <w:r w:rsidRPr="00BD509D">
              <w:t>216</w:t>
            </w:r>
          </w:p>
        </w:tc>
        <w:tc>
          <w:tcPr>
            <w:tcW w:w="960" w:type="dxa"/>
            <w:tcBorders>
              <w:top w:val="single" w:sz="4" w:space="0" w:color="auto"/>
              <w:left w:val="single" w:sz="4" w:space="0" w:color="auto"/>
              <w:right w:val="single" w:sz="4" w:space="0" w:color="auto"/>
            </w:tcBorders>
          </w:tcPr>
          <w:p w14:paraId="3D06A1AF" w14:textId="77777777" w:rsidR="00323FA7" w:rsidRPr="00BD509D" w:rsidRDefault="00323FA7" w:rsidP="009468C5">
            <w:pPr>
              <w:pStyle w:val="TAC"/>
              <w:rPr>
                <w:rFonts w:cs="Arial"/>
              </w:rPr>
            </w:pPr>
            <w:r w:rsidRPr="00BD509D">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2757D75" w14:textId="77777777" w:rsidR="00323FA7" w:rsidRPr="00BD509D" w:rsidRDefault="00323FA7" w:rsidP="009468C5">
            <w:pPr>
              <w:pStyle w:val="TAC"/>
            </w:pPr>
            <w:r w:rsidRPr="00BD509D">
              <w:rPr>
                <w:rFonts w:eastAsia="游明朝"/>
              </w:rPr>
              <w:t>N/A</w:t>
            </w:r>
          </w:p>
        </w:tc>
        <w:tc>
          <w:tcPr>
            <w:tcW w:w="828" w:type="dxa"/>
            <w:tcBorders>
              <w:top w:val="single" w:sz="4" w:space="0" w:color="auto"/>
              <w:left w:val="single" w:sz="4" w:space="0" w:color="auto"/>
              <w:right w:val="single" w:sz="4" w:space="0" w:color="auto"/>
            </w:tcBorders>
          </w:tcPr>
          <w:p w14:paraId="305AC4E6"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right w:val="single" w:sz="4" w:space="0" w:color="auto"/>
            </w:tcBorders>
          </w:tcPr>
          <w:p w14:paraId="25408BC4" w14:textId="77777777" w:rsidR="00323FA7" w:rsidRPr="00BD509D" w:rsidRDefault="00323FA7" w:rsidP="009468C5">
            <w:pPr>
              <w:pStyle w:val="TAC"/>
            </w:pPr>
            <w:r w:rsidRPr="00BD509D">
              <w:rPr>
                <w:rFonts w:eastAsia="游明朝"/>
              </w:rPr>
              <w:t>N/A</w:t>
            </w:r>
          </w:p>
        </w:tc>
      </w:tr>
      <w:tr w:rsidR="00323FA7" w:rsidRPr="00BD509D" w14:paraId="772C69C9"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B502E1" w14:textId="77777777" w:rsidR="00323FA7" w:rsidRPr="00BD509D" w:rsidRDefault="00323FA7" w:rsidP="009468C5">
            <w:pPr>
              <w:pStyle w:val="TAC"/>
            </w:pPr>
            <w:r w:rsidRPr="00BD509D">
              <w:t>CA_n2-n5-n30</w:t>
            </w:r>
          </w:p>
        </w:tc>
        <w:tc>
          <w:tcPr>
            <w:tcW w:w="1146" w:type="dxa"/>
            <w:tcBorders>
              <w:top w:val="single" w:sz="4" w:space="0" w:color="auto"/>
              <w:left w:val="single" w:sz="4" w:space="0" w:color="auto"/>
              <w:right w:val="single" w:sz="4" w:space="0" w:color="auto"/>
            </w:tcBorders>
            <w:vAlign w:val="center"/>
          </w:tcPr>
          <w:p w14:paraId="3F3C5FCF" w14:textId="77777777" w:rsidR="00323FA7" w:rsidRPr="00BD509D" w:rsidRDefault="00323FA7" w:rsidP="009468C5">
            <w:pPr>
              <w:pStyle w:val="TAC"/>
            </w:pPr>
            <w:r w:rsidRPr="00BD509D">
              <w:t>n2</w:t>
            </w:r>
          </w:p>
        </w:tc>
        <w:tc>
          <w:tcPr>
            <w:tcW w:w="960" w:type="dxa"/>
            <w:tcBorders>
              <w:top w:val="single" w:sz="4" w:space="0" w:color="auto"/>
              <w:left w:val="single" w:sz="4" w:space="0" w:color="auto"/>
              <w:right w:val="single" w:sz="4" w:space="0" w:color="auto"/>
            </w:tcBorders>
            <w:vAlign w:val="center"/>
          </w:tcPr>
          <w:p w14:paraId="0A345B86" w14:textId="77777777" w:rsidR="00323FA7" w:rsidRPr="00BD509D" w:rsidRDefault="00323FA7" w:rsidP="009468C5">
            <w:pPr>
              <w:pStyle w:val="TAC"/>
            </w:pPr>
            <w:r w:rsidRPr="00BD509D">
              <w:t>1870</w:t>
            </w:r>
          </w:p>
        </w:tc>
        <w:tc>
          <w:tcPr>
            <w:tcW w:w="964" w:type="dxa"/>
            <w:tcBorders>
              <w:top w:val="single" w:sz="4" w:space="0" w:color="auto"/>
              <w:left w:val="single" w:sz="4" w:space="0" w:color="auto"/>
              <w:right w:val="single" w:sz="4" w:space="0" w:color="auto"/>
            </w:tcBorders>
            <w:vAlign w:val="center"/>
          </w:tcPr>
          <w:p w14:paraId="15A7D68F"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62DEEC3C"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1D19B428" w14:textId="77777777" w:rsidR="00323FA7" w:rsidRPr="00BD509D" w:rsidRDefault="00323FA7" w:rsidP="009468C5">
            <w:pPr>
              <w:pStyle w:val="TAC"/>
              <w:rPr>
                <w:szCs w:val="18"/>
              </w:rPr>
            </w:pPr>
            <w:r w:rsidRPr="00BD509D">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7E212DC1"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vAlign w:val="center"/>
          </w:tcPr>
          <w:p w14:paraId="59E55367"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4DBD6DDC" w14:textId="77777777" w:rsidR="00323FA7" w:rsidRPr="00BD509D" w:rsidRDefault="00323FA7" w:rsidP="009468C5">
            <w:pPr>
              <w:pStyle w:val="TAC"/>
              <w:rPr>
                <w:lang w:eastAsia="zh-CN"/>
              </w:rPr>
            </w:pPr>
            <w:r w:rsidRPr="00BD509D">
              <w:rPr>
                <w:lang w:eastAsia="zh-CN"/>
              </w:rPr>
              <w:t>N/A</w:t>
            </w:r>
          </w:p>
        </w:tc>
      </w:tr>
      <w:tr w:rsidR="00323FA7" w:rsidRPr="00BD509D" w14:paraId="15CB3B7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2E31"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vAlign w:val="center"/>
          </w:tcPr>
          <w:p w14:paraId="0F6FF67B" w14:textId="77777777" w:rsidR="00323FA7" w:rsidRPr="00BD509D" w:rsidRDefault="00323FA7" w:rsidP="009468C5">
            <w:pPr>
              <w:pStyle w:val="TAC"/>
            </w:pPr>
            <w:r w:rsidRPr="00BD509D">
              <w:t>n5</w:t>
            </w:r>
          </w:p>
        </w:tc>
        <w:tc>
          <w:tcPr>
            <w:tcW w:w="960" w:type="dxa"/>
            <w:tcBorders>
              <w:top w:val="single" w:sz="4" w:space="0" w:color="auto"/>
              <w:left w:val="single" w:sz="4" w:space="0" w:color="auto"/>
              <w:right w:val="single" w:sz="4" w:space="0" w:color="auto"/>
            </w:tcBorders>
            <w:vAlign w:val="center"/>
          </w:tcPr>
          <w:p w14:paraId="554F76B8" w14:textId="77777777" w:rsidR="00323FA7" w:rsidRPr="00BD509D" w:rsidRDefault="00323FA7" w:rsidP="009468C5">
            <w:pPr>
              <w:pStyle w:val="TAC"/>
              <w:rPr>
                <w:szCs w:val="18"/>
              </w:rPr>
            </w:pPr>
            <w:r w:rsidRPr="00BD509D">
              <w:rPr>
                <w:lang w:eastAsia="zh-CN"/>
              </w:rPr>
              <w:t>835</w:t>
            </w:r>
          </w:p>
        </w:tc>
        <w:tc>
          <w:tcPr>
            <w:tcW w:w="964" w:type="dxa"/>
            <w:tcBorders>
              <w:top w:val="single" w:sz="4" w:space="0" w:color="auto"/>
              <w:left w:val="single" w:sz="4" w:space="0" w:color="auto"/>
              <w:right w:val="single" w:sz="4" w:space="0" w:color="auto"/>
            </w:tcBorders>
            <w:vAlign w:val="center"/>
          </w:tcPr>
          <w:p w14:paraId="648A46DC"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27CD53D8"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0B164ADB"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vAlign w:val="center"/>
          </w:tcPr>
          <w:p w14:paraId="71426EAD" w14:textId="77777777" w:rsidR="00323FA7" w:rsidRPr="00BD509D" w:rsidRDefault="00323FA7" w:rsidP="009468C5">
            <w:pPr>
              <w:pStyle w:val="TAC"/>
              <w:rPr>
                <w:szCs w:val="18"/>
              </w:rPr>
            </w:pPr>
            <w:r w:rsidRPr="00BD509D">
              <w:rPr>
                <w:lang w:eastAsia="zh-CN"/>
              </w:rPr>
              <w:t>9.7</w:t>
            </w:r>
          </w:p>
        </w:tc>
        <w:tc>
          <w:tcPr>
            <w:tcW w:w="828" w:type="dxa"/>
            <w:tcBorders>
              <w:top w:val="single" w:sz="4" w:space="0" w:color="auto"/>
              <w:left w:val="single" w:sz="4" w:space="0" w:color="auto"/>
              <w:right w:val="single" w:sz="4" w:space="0" w:color="auto"/>
            </w:tcBorders>
            <w:vAlign w:val="center"/>
          </w:tcPr>
          <w:p w14:paraId="1C9CC8C1"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45CE48CA" w14:textId="77777777" w:rsidR="00323FA7" w:rsidRPr="00BD509D" w:rsidRDefault="00323FA7" w:rsidP="009468C5">
            <w:pPr>
              <w:pStyle w:val="TAC"/>
              <w:rPr>
                <w:lang w:eastAsia="zh-CN"/>
              </w:rPr>
            </w:pPr>
            <w:r w:rsidRPr="00BD509D">
              <w:rPr>
                <w:lang w:eastAsia="zh-CN"/>
              </w:rPr>
              <w:t>IMD4</w:t>
            </w:r>
          </w:p>
        </w:tc>
      </w:tr>
      <w:tr w:rsidR="00323FA7" w:rsidRPr="00BD509D" w14:paraId="5769434D"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4DBAF"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vAlign w:val="center"/>
          </w:tcPr>
          <w:p w14:paraId="255C9CCC" w14:textId="77777777" w:rsidR="00323FA7" w:rsidRPr="00BD509D" w:rsidRDefault="00323FA7" w:rsidP="009468C5">
            <w:pPr>
              <w:pStyle w:val="TAC"/>
            </w:pPr>
            <w:r w:rsidRPr="00BD509D">
              <w:t>n30</w:t>
            </w:r>
          </w:p>
        </w:tc>
        <w:tc>
          <w:tcPr>
            <w:tcW w:w="960" w:type="dxa"/>
            <w:tcBorders>
              <w:top w:val="single" w:sz="4" w:space="0" w:color="auto"/>
              <w:left w:val="single" w:sz="4" w:space="0" w:color="auto"/>
              <w:right w:val="single" w:sz="4" w:space="0" w:color="auto"/>
            </w:tcBorders>
            <w:vAlign w:val="center"/>
          </w:tcPr>
          <w:p w14:paraId="6CF7F7E0" w14:textId="77777777" w:rsidR="00323FA7" w:rsidRPr="00BD509D" w:rsidRDefault="00323FA7" w:rsidP="009468C5">
            <w:pPr>
              <w:pStyle w:val="TAC"/>
              <w:rPr>
                <w:szCs w:val="18"/>
              </w:rPr>
            </w:pPr>
            <w:r w:rsidRPr="00BD509D">
              <w:rPr>
                <w:lang w:eastAsia="zh-CN"/>
              </w:rPr>
              <w:t>2310</w:t>
            </w:r>
          </w:p>
        </w:tc>
        <w:tc>
          <w:tcPr>
            <w:tcW w:w="964" w:type="dxa"/>
            <w:tcBorders>
              <w:top w:val="single" w:sz="4" w:space="0" w:color="auto"/>
              <w:left w:val="single" w:sz="4" w:space="0" w:color="auto"/>
              <w:right w:val="single" w:sz="4" w:space="0" w:color="auto"/>
            </w:tcBorders>
            <w:vAlign w:val="center"/>
          </w:tcPr>
          <w:p w14:paraId="7FED4E4C" w14:textId="77777777" w:rsidR="00323FA7" w:rsidRPr="00BD509D" w:rsidRDefault="00323FA7" w:rsidP="009468C5">
            <w:pPr>
              <w:pStyle w:val="TAC"/>
              <w:rPr>
                <w:szCs w:val="18"/>
              </w:rPr>
            </w:pPr>
            <w:r w:rsidRPr="00BD509D">
              <w:t>10</w:t>
            </w:r>
          </w:p>
        </w:tc>
        <w:tc>
          <w:tcPr>
            <w:tcW w:w="960" w:type="dxa"/>
            <w:tcBorders>
              <w:top w:val="single" w:sz="4" w:space="0" w:color="auto"/>
              <w:left w:val="single" w:sz="4" w:space="0" w:color="auto"/>
              <w:right w:val="single" w:sz="4" w:space="0" w:color="auto"/>
            </w:tcBorders>
            <w:vAlign w:val="center"/>
          </w:tcPr>
          <w:p w14:paraId="4DE1B89D" w14:textId="77777777" w:rsidR="00323FA7" w:rsidRPr="00BD509D" w:rsidRDefault="00323FA7" w:rsidP="009468C5">
            <w:pPr>
              <w:pStyle w:val="TAC"/>
              <w:rPr>
                <w:szCs w:val="18"/>
              </w:rPr>
            </w:pPr>
            <w:r w:rsidRPr="00BD509D">
              <w:t>50</w:t>
            </w:r>
          </w:p>
        </w:tc>
        <w:tc>
          <w:tcPr>
            <w:tcW w:w="960" w:type="dxa"/>
            <w:tcBorders>
              <w:top w:val="single" w:sz="4" w:space="0" w:color="auto"/>
              <w:left w:val="single" w:sz="4" w:space="0" w:color="auto"/>
              <w:right w:val="single" w:sz="4" w:space="0" w:color="auto"/>
            </w:tcBorders>
            <w:vAlign w:val="center"/>
          </w:tcPr>
          <w:p w14:paraId="67743460" w14:textId="77777777" w:rsidR="00323FA7" w:rsidRPr="00BD509D" w:rsidRDefault="00323FA7" w:rsidP="009468C5">
            <w:pPr>
              <w:pStyle w:val="TAC"/>
              <w:rPr>
                <w:szCs w:val="18"/>
              </w:rPr>
            </w:pPr>
            <w:r w:rsidRPr="00BD509D">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00A42CE"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vAlign w:val="center"/>
          </w:tcPr>
          <w:p w14:paraId="54B1C34F"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429E8BE2" w14:textId="77777777" w:rsidR="00323FA7" w:rsidRPr="00BD509D" w:rsidRDefault="00323FA7" w:rsidP="009468C5">
            <w:pPr>
              <w:pStyle w:val="TAC"/>
              <w:rPr>
                <w:lang w:eastAsia="zh-CN"/>
              </w:rPr>
            </w:pPr>
            <w:r w:rsidRPr="00BD509D">
              <w:rPr>
                <w:lang w:eastAsia="zh-CN"/>
              </w:rPr>
              <w:t>N/A</w:t>
            </w:r>
          </w:p>
        </w:tc>
      </w:tr>
      <w:tr w:rsidR="00323FA7" w:rsidRPr="00BD509D" w14:paraId="19BC519B"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47D7E1" w14:textId="77777777" w:rsidR="00323FA7" w:rsidRPr="00BD509D" w:rsidRDefault="00323FA7" w:rsidP="009468C5">
            <w:pPr>
              <w:pStyle w:val="TAC"/>
            </w:pPr>
            <w:r w:rsidRPr="00BD509D">
              <w:rPr>
                <w:rFonts w:cs="Arial"/>
                <w:color w:val="000000"/>
                <w:szCs w:val="18"/>
              </w:rPr>
              <w:t>CA_n2-n5-n48</w:t>
            </w:r>
          </w:p>
        </w:tc>
        <w:tc>
          <w:tcPr>
            <w:tcW w:w="1146" w:type="dxa"/>
            <w:tcBorders>
              <w:top w:val="single" w:sz="4" w:space="0" w:color="auto"/>
              <w:left w:val="single" w:sz="4" w:space="0" w:color="auto"/>
              <w:right w:val="single" w:sz="4" w:space="0" w:color="auto"/>
            </w:tcBorders>
          </w:tcPr>
          <w:p w14:paraId="6B31DD0E" w14:textId="77777777" w:rsidR="00323FA7" w:rsidRPr="00BD509D" w:rsidRDefault="00323FA7" w:rsidP="009468C5">
            <w:pPr>
              <w:pStyle w:val="TAC"/>
              <w:rPr>
                <w:szCs w:val="18"/>
              </w:rPr>
            </w:pPr>
            <w:r w:rsidRPr="00BD509D">
              <w:rPr>
                <w:rFonts w:cs="Arial"/>
                <w:color w:val="000000"/>
                <w:szCs w:val="18"/>
              </w:rPr>
              <w:t>n2</w:t>
            </w:r>
          </w:p>
        </w:tc>
        <w:tc>
          <w:tcPr>
            <w:tcW w:w="960" w:type="dxa"/>
            <w:tcBorders>
              <w:top w:val="single" w:sz="4" w:space="0" w:color="auto"/>
              <w:left w:val="single" w:sz="4" w:space="0" w:color="auto"/>
              <w:right w:val="single" w:sz="4" w:space="0" w:color="auto"/>
            </w:tcBorders>
          </w:tcPr>
          <w:p w14:paraId="72FA47E9" w14:textId="77777777" w:rsidR="00323FA7" w:rsidRPr="00BD509D" w:rsidRDefault="00323FA7" w:rsidP="009468C5">
            <w:pPr>
              <w:pStyle w:val="TAC"/>
              <w:rPr>
                <w:color w:val="000000"/>
                <w:lang w:eastAsia="zh-CN"/>
              </w:rPr>
            </w:pPr>
            <w:r w:rsidRPr="00BD509D">
              <w:rPr>
                <w:rFonts w:cs="Arial"/>
                <w:lang w:eastAsia="zh-CN"/>
              </w:rPr>
              <w:t>N/A</w:t>
            </w:r>
          </w:p>
        </w:tc>
        <w:tc>
          <w:tcPr>
            <w:tcW w:w="964" w:type="dxa"/>
            <w:tcBorders>
              <w:top w:val="single" w:sz="4" w:space="0" w:color="auto"/>
              <w:left w:val="single" w:sz="4" w:space="0" w:color="auto"/>
              <w:right w:val="single" w:sz="4" w:space="0" w:color="auto"/>
            </w:tcBorders>
          </w:tcPr>
          <w:p w14:paraId="06A5B028" w14:textId="77777777" w:rsidR="00323FA7" w:rsidRPr="00BD509D" w:rsidRDefault="00323FA7" w:rsidP="009468C5">
            <w:pPr>
              <w:pStyle w:val="TAC"/>
              <w:rPr>
                <w:rFonts w:cs="Arial"/>
              </w:rPr>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1D63A169" w14:textId="77777777" w:rsidR="00323FA7" w:rsidRPr="00BD509D" w:rsidRDefault="00323FA7" w:rsidP="009468C5">
            <w:pPr>
              <w:pStyle w:val="TAC"/>
              <w:rPr>
                <w:rFonts w:cs="Arial"/>
              </w:rPr>
            </w:pPr>
            <w:r w:rsidRPr="00BD509D">
              <w:rPr>
                <w:rFonts w:cs="Arial"/>
                <w:color w:val="000000"/>
                <w:szCs w:val="18"/>
              </w:rPr>
              <w:t>N/A</w:t>
            </w:r>
          </w:p>
        </w:tc>
        <w:tc>
          <w:tcPr>
            <w:tcW w:w="960" w:type="dxa"/>
            <w:tcBorders>
              <w:top w:val="single" w:sz="4" w:space="0" w:color="auto"/>
              <w:left w:val="single" w:sz="4" w:space="0" w:color="auto"/>
              <w:right w:val="single" w:sz="4" w:space="0" w:color="auto"/>
            </w:tcBorders>
          </w:tcPr>
          <w:p w14:paraId="1233F970" w14:textId="77777777" w:rsidR="00323FA7" w:rsidRPr="00BD509D" w:rsidRDefault="00323FA7" w:rsidP="009468C5">
            <w:pPr>
              <w:pStyle w:val="TAC"/>
              <w:rPr>
                <w:color w:val="000000"/>
                <w:lang w:eastAsia="zh-CN"/>
              </w:rPr>
            </w:pPr>
            <w:r w:rsidRPr="00BD509D">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EF4EB51" w14:textId="77777777" w:rsidR="00323FA7" w:rsidRPr="00BD509D" w:rsidRDefault="00323FA7" w:rsidP="009468C5">
            <w:pPr>
              <w:pStyle w:val="TAC"/>
              <w:rPr>
                <w:szCs w:val="18"/>
              </w:rPr>
            </w:pPr>
            <w:r w:rsidRPr="00BD509D">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4F47404"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7113A560" w14:textId="77777777" w:rsidR="00323FA7" w:rsidRPr="00BD509D" w:rsidRDefault="00323FA7" w:rsidP="009468C5">
            <w:pPr>
              <w:pStyle w:val="TAC"/>
              <w:rPr>
                <w:color w:val="000000"/>
                <w:lang w:eastAsia="zh-CN"/>
              </w:rPr>
            </w:pPr>
            <w:r w:rsidRPr="00BD509D">
              <w:rPr>
                <w:rFonts w:cs="Arial"/>
                <w:color w:val="000000"/>
                <w:szCs w:val="18"/>
              </w:rPr>
              <w:t>IMD3</w:t>
            </w:r>
          </w:p>
        </w:tc>
      </w:tr>
      <w:tr w:rsidR="00323FA7" w:rsidRPr="00BD509D" w14:paraId="09399C4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3795A"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CA36DEC" w14:textId="77777777" w:rsidR="00323FA7" w:rsidRPr="00BD509D" w:rsidRDefault="00323FA7" w:rsidP="009468C5">
            <w:pPr>
              <w:pStyle w:val="TAC"/>
              <w:rPr>
                <w:szCs w:val="18"/>
              </w:rPr>
            </w:pPr>
            <w:r w:rsidRPr="00BD509D">
              <w:rPr>
                <w:rFonts w:cs="Arial"/>
                <w:color w:val="000000"/>
                <w:szCs w:val="18"/>
              </w:rPr>
              <w:t>n5</w:t>
            </w:r>
          </w:p>
        </w:tc>
        <w:tc>
          <w:tcPr>
            <w:tcW w:w="960" w:type="dxa"/>
            <w:tcBorders>
              <w:top w:val="single" w:sz="4" w:space="0" w:color="auto"/>
              <w:left w:val="single" w:sz="4" w:space="0" w:color="auto"/>
              <w:right w:val="single" w:sz="4" w:space="0" w:color="auto"/>
            </w:tcBorders>
          </w:tcPr>
          <w:p w14:paraId="24BCFD15" w14:textId="77777777" w:rsidR="00323FA7" w:rsidRPr="00BD509D" w:rsidRDefault="00323FA7" w:rsidP="009468C5">
            <w:pPr>
              <w:pStyle w:val="TAC"/>
              <w:rPr>
                <w:color w:val="000000"/>
                <w:lang w:eastAsia="zh-CN"/>
              </w:rPr>
            </w:pPr>
            <w:r w:rsidRPr="00BD509D">
              <w:rPr>
                <w:rFonts w:cs="Arial"/>
                <w:lang w:eastAsia="zh-CN"/>
              </w:rPr>
              <w:t>839</w:t>
            </w:r>
          </w:p>
        </w:tc>
        <w:tc>
          <w:tcPr>
            <w:tcW w:w="964" w:type="dxa"/>
            <w:tcBorders>
              <w:top w:val="single" w:sz="4" w:space="0" w:color="auto"/>
              <w:left w:val="single" w:sz="4" w:space="0" w:color="auto"/>
              <w:right w:val="single" w:sz="4" w:space="0" w:color="auto"/>
            </w:tcBorders>
          </w:tcPr>
          <w:p w14:paraId="0145DC55" w14:textId="77777777" w:rsidR="00323FA7" w:rsidRPr="00BD509D" w:rsidRDefault="00323FA7" w:rsidP="009468C5">
            <w:pPr>
              <w:pStyle w:val="TAC"/>
              <w:rPr>
                <w:rFonts w:cs="Arial"/>
              </w:rPr>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70226A37" w14:textId="77777777" w:rsidR="00323FA7" w:rsidRPr="00BD509D" w:rsidRDefault="00323FA7" w:rsidP="009468C5">
            <w:pPr>
              <w:pStyle w:val="TAC"/>
              <w:rPr>
                <w:rFonts w:cs="Arial"/>
              </w:rPr>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7351A8CE" w14:textId="77777777" w:rsidR="00323FA7" w:rsidRPr="00BD509D" w:rsidRDefault="00323FA7" w:rsidP="009468C5">
            <w:pPr>
              <w:pStyle w:val="TAC"/>
              <w:rPr>
                <w:color w:val="000000"/>
                <w:lang w:eastAsia="zh-CN"/>
              </w:rPr>
            </w:pPr>
            <w:r w:rsidRPr="00BD509D">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EC5D0B6" w14:textId="77777777" w:rsidR="00323FA7" w:rsidRPr="00BD509D" w:rsidRDefault="00323FA7" w:rsidP="009468C5">
            <w:pPr>
              <w:pStyle w:val="TAC"/>
              <w:rPr>
                <w:szCs w:val="18"/>
              </w:rPr>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25E4A2EC" w14:textId="77777777" w:rsidR="00323FA7" w:rsidRPr="00BD509D" w:rsidRDefault="00323FA7" w:rsidP="009468C5">
            <w:pPr>
              <w:pStyle w:val="TAC"/>
            </w:pPr>
            <w:r w:rsidRPr="00BD509D">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4F4AF22E" w14:textId="77777777" w:rsidR="00323FA7" w:rsidRPr="00BD509D" w:rsidRDefault="00323FA7" w:rsidP="009468C5">
            <w:pPr>
              <w:pStyle w:val="TAC"/>
              <w:rPr>
                <w:color w:val="000000"/>
                <w:lang w:eastAsia="zh-CN"/>
              </w:rPr>
            </w:pPr>
            <w:r w:rsidRPr="00BD509D">
              <w:rPr>
                <w:rFonts w:cs="Arial"/>
                <w:color w:val="000000"/>
                <w:szCs w:val="18"/>
              </w:rPr>
              <w:t>N/A</w:t>
            </w:r>
          </w:p>
        </w:tc>
      </w:tr>
      <w:tr w:rsidR="00323FA7" w:rsidRPr="00BD509D" w14:paraId="2784C9B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2C901C"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02A12684" w14:textId="77777777" w:rsidR="00323FA7" w:rsidRPr="00BD509D" w:rsidRDefault="00323FA7" w:rsidP="009468C5">
            <w:pPr>
              <w:pStyle w:val="TAC"/>
              <w:rPr>
                <w:szCs w:val="18"/>
              </w:rPr>
            </w:pPr>
            <w:r w:rsidRPr="00BD509D">
              <w:rPr>
                <w:rFonts w:cs="Arial"/>
                <w:color w:val="000000"/>
                <w:szCs w:val="18"/>
              </w:rPr>
              <w:t>n48</w:t>
            </w:r>
          </w:p>
        </w:tc>
        <w:tc>
          <w:tcPr>
            <w:tcW w:w="960" w:type="dxa"/>
            <w:tcBorders>
              <w:top w:val="single" w:sz="4" w:space="0" w:color="auto"/>
              <w:left w:val="single" w:sz="4" w:space="0" w:color="auto"/>
              <w:right w:val="single" w:sz="4" w:space="0" w:color="auto"/>
            </w:tcBorders>
          </w:tcPr>
          <w:p w14:paraId="7B4F4D19" w14:textId="77777777" w:rsidR="00323FA7" w:rsidRPr="00BD509D" w:rsidRDefault="00323FA7" w:rsidP="009468C5">
            <w:pPr>
              <w:pStyle w:val="TAC"/>
              <w:rPr>
                <w:color w:val="000000"/>
                <w:lang w:eastAsia="zh-CN"/>
              </w:rPr>
            </w:pPr>
            <w:r w:rsidRPr="00BD509D">
              <w:rPr>
                <w:rFonts w:cs="Arial"/>
                <w:lang w:eastAsia="zh-CN"/>
              </w:rPr>
              <w:t>3640</w:t>
            </w:r>
          </w:p>
        </w:tc>
        <w:tc>
          <w:tcPr>
            <w:tcW w:w="964" w:type="dxa"/>
            <w:tcBorders>
              <w:top w:val="single" w:sz="4" w:space="0" w:color="auto"/>
              <w:left w:val="single" w:sz="4" w:space="0" w:color="auto"/>
              <w:right w:val="single" w:sz="4" w:space="0" w:color="auto"/>
            </w:tcBorders>
          </w:tcPr>
          <w:p w14:paraId="2C4DC34C" w14:textId="77777777" w:rsidR="00323FA7" w:rsidRPr="00BD509D" w:rsidRDefault="00323FA7" w:rsidP="009468C5">
            <w:pPr>
              <w:pStyle w:val="TAC"/>
              <w:rPr>
                <w:rFonts w:cs="Arial"/>
              </w:rPr>
            </w:pPr>
            <w:r w:rsidRPr="00BD509D">
              <w:rPr>
                <w:rFonts w:cs="Arial"/>
                <w:color w:val="000000"/>
                <w:szCs w:val="18"/>
              </w:rPr>
              <w:t>10</w:t>
            </w:r>
          </w:p>
        </w:tc>
        <w:tc>
          <w:tcPr>
            <w:tcW w:w="960" w:type="dxa"/>
            <w:tcBorders>
              <w:top w:val="single" w:sz="4" w:space="0" w:color="auto"/>
              <w:left w:val="single" w:sz="4" w:space="0" w:color="auto"/>
              <w:right w:val="single" w:sz="4" w:space="0" w:color="auto"/>
            </w:tcBorders>
          </w:tcPr>
          <w:p w14:paraId="3E49F953" w14:textId="77777777" w:rsidR="00323FA7" w:rsidRPr="00BD509D" w:rsidRDefault="00323FA7" w:rsidP="009468C5">
            <w:pPr>
              <w:pStyle w:val="TAC"/>
              <w:rPr>
                <w:rFonts w:cs="Arial"/>
              </w:rPr>
            </w:pPr>
            <w:r w:rsidRPr="00BD509D">
              <w:rPr>
                <w:rFonts w:cs="Arial"/>
                <w:color w:val="000000"/>
                <w:szCs w:val="18"/>
              </w:rPr>
              <w:t>50</w:t>
            </w:r>
          </w:p>
        </w:tc>
        <w:tc>
          <w:tcPr>
            <w:tcW w:w="960" w:type="dxa"/>
            <w:tcBorders>
              <w:top w:val="single" w:sz="4" w:space="0" w:color="auto"/>
              <w:left w:val="single" w:sz="4" w:space="0" w:color="auto"/>
              <w:right w:val="single" w:sz="4" w:space="0" w:color="auto"/>
            </w:tcBorders>
          </w:tcPr>
          <w:p w14:paraId="36EEC044" w14:textId="77777777" w:rsidR="00323FA7" w:rsidRPr="00BD509D" w:rsidRDefault="00323FA7" w:rsidP="009468C5">
            <w:pPr>
              <w:pStyle w:val="TAC"/>
              <w:rPr>
                <w:color w:val="000000"/>
                <w:lang w:eastAsia="zh-CN"/>
              </w:rPr>
            </w:pPr>
            <w:r w:rsidRPr="00BD509D">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0052C5C0" w14:textId="77777777" w:rsidR="00323FA7" w:rsidRPr="00BD509D" w:rsidRDefault="00323FA7" w:rsidP="009468C5">
            <w:pPr>
              <w:pStyle w:val="TAC"/>
              <w:rPr>
                <w:szCs w:val="18"/>
              </w:rPr>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02791073" w14:textId="77777777" w:rsidR="00323FA7" w:rsidRPr="00BD509D" w:rsidRDefault="00323FA7" w:rsidP="009468C5">
            <w:pPr>
              <w:pStyle w:val="TAC"/>
            </w:pPr>
            <w:r w:rsidRPr="00BD509D">
              <w:rPr>
                <w:rFonts w:cs="Arial"/>
                <w:color w:val="000000"/>
                <w:szCs w:val="18"/>
              </w:rPr>
              <w:t>TDD</w:t>
            </w:r>
          </w:p>
        </w:tc>
        <w:tc>
          <w:tcPr>
            <w:tcW w:w="1057" w:type="dxa"/>
            <w:tcBorders>
              <w:top w:val="single" w:sz="4" w:space="0" w:color="auto"/>
              <w:left w:val="single" w:sz="4" w:space="0" w:color="auto"/>
              <w:right w:val="single" w:sz="4" w:space="0" w:color="auto"/>
            </w:tcBorders>
          </w:tcPr>
          <w:p w14:paraId="7978BA02" w14:textId="77777777" w:rsidR="00323FA7" w:rsidRPr="00BD509D" w:rsidRDefault="00323FA7" w:rsidP="009468C5">
            <w:pPr>
              <w:pStyle w:val="TAC"/>
              <w:rPr>
                <w:color w:val="000000"/>
                <w:lang w:eastAsia="zh-CN"/>
              </w:rPr>
            </w:pPr>
            <w:r w:rsidRPr="00BD509D">
              <w:rPr>
                <w:rFonts w:cs="Arial"/>
                <w:color w:val="000000"/>
                <w:szCs w:val="18"/>
              </w:rPr>
              <w:t>N/A</w:t>
            </w:r>
          </w:p>
        </w:tc>
      </w:tr>
      <w:tr w:rsidR="00323FA7" w:rsidRPr="00BD509D" w14:paraId="7974A5C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3B33CB"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63EC311" w14:textId="77777777" w:rsidR="00323FA7" w:rsidRPr="00BD509D" w:rsidRDefault="00323FA7" w:rsidP="009468C5">
            <w:pPr>
              <w:pStyle w:val="TAC"/>
              <w:rPr>
                <w:szCs w:val="18"/>
              </w:rPr>
            </w:pPr>
            <w:r w:rsidRPr="00BD509D">
              <w:rPr>
                <w:rFonts w:cs="Arial"/>
                <w:color w:val="000000"/>
                <w:szCs w:val="18"/>
              </w:rPr>
              <w:t>n2</w:t>
            </w:r>
          </w:p>
        </w:tc>
        <w:tc>
          <w:tcPr>
            <w:tcW w:w="960" w:type="dxa"/>
            <w:tcBorders>
              <w:top w:val="single" w:sz="4" w:space="0" w:color="auto"/>
              <w:left w:val="single" w:sz="4" w:space="0" w:color="auto"/>
              <w:right w:val="single" w:sz="4" w:space="0" w:color="auto"/>
            </w:tcBorders>
          </w:tcPr>
          <w:p w14:paraId="60CE5896" w14:textId="77777777" w:rsidR="00323FA7" w:rsidRPr="00BD509D" w:rsidRDefault="00323FA7" w:rsidP="009468C5">
            <w:pPr>
              <w:pStyle w:val="TAC"/>
              <w:rPr>
                <w:color w:val="000000"/>
                <w:lang w:eastAsia="zh-CN"/>
              </w:rPr>
            </w:pPr>
            <w:r w:rsidRPr="00BD509D">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729649B" w14:textId="77777777" w:rsidR="00323FA7" w:rsidRPr="00BD509D" w:rsidRDefault="00323FA7" w:rsidP="009468C5">
            <w:pPr>
              <w:pStyle w:val="TAC"/>
              <w:rPr>
                <w:rFonts w:cs="Arial"/>
              </w:rPr>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3A0580A6" w14:textId="77777777" w:rsidR="00323FA7" w:rsidRPr="00BD509D" w:rsidRDefault="00323FA7" w:rsidP="009468C5">
            <w:pPr>
              <w:pStyle w:val="TAC"/>
              <w:rPr>
                <w:rFonts w:cs="Arial"/>
              </w:rPr>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00254131" w14:textId="77777777" w:rsidR="00323FA7" w:rsidRPr="00BD509D" w:rsidRDefault="00323FA7" w:rsidP="009468C5">
            <w:pPr>
              <w:pStyle w:val="TAC"/>
              <w:rPr>
                <w:color w:val="000000"/>
                <w:lang w:eastAsia="zh-CN"/>
              </w:rPr>
            </w:pPr>
            <w:r w:rsidRPr="00BD509D">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3042A2F5" w14:textId="77777777" w:rsidR="00323FA7" w:rsidRPr="00BD509D" w:rsidRDefault="00323FA7" w:rsidP="009468C5">
            <w:pPr>
              <w:pStyle w:val="TAC"/>
              <w:rPr>
                <w:szCs w:val="18"/>
              </w:rPr>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077266A7"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4AD8C7C5" w14:textId="77777777" w:rsidR="00323FA7" w:rsidRPr="00BD509D" w:rsidRDefault="00323FA7" w:rsidP="009468C5">
            <w:pPr>
              <w:pStyle w:val="TAC"/>
              <w:rPr>
                <w:color w:val="000000"/>
                <w:lang w:eastAsia="zh-CN"/>
              </w:rPr>
            </w:pPr>
            <w:r w:rsidRPr="00BD509D">
              <w:rPr>
                <w:rFonts w:cs="Arial"/>
                <w:color w:val="000000"/>
                <w:szCs w:val="18"/>
              </w:rPr>
              <w:t>N/A</w:t>
            </w:r>
          </w:p>
        </w:tc>
      </w:tr>
      <w:tr w:rsidR="00323FA7" w:rsidRPr="00BD509D" w14:paraId="4F1E0CC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07F17A"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4AC77B4F" w14:textId="77777777" w:rsidR="00323FA7" w:rsidRPr="00BD509D" w:rsidRDefault="00323FA7" w:rsidP="009468C5">
            <w:pPr>
              <w:pStyle w:val="TAC"/>
              <w:rPr>
                <w:szCs w:val="18"/>
              </w:rPr>
            </w:pPr>
            <w:r w:rsidRPr="00BD509D">
              <w:rPr>
                <w:rFonts w:cs="Arial"/>
                <w:color w:val="000000"/>
                <w:szCs w:val="18"/>
              </w:rPr>
              <w:t>n5</w:t>
            </w:r>
          </w:p>
        </w:tc>
        <w:tc>
          <w:tcPr>
            <w:tcW w:w="960" w:type="dxa"/>
            <w:tcBorders>
              <w:top w:val="single" w:sz="4" w:space="0" w:color="auto"/>
              <w:left w:val="single" w:sz="4" w:space="0" w:color="auto"/>
              <w:right w:val="single" w:sz="4" w:space="0" w:color="auto"/>
            </w:tcBorders>
          </w:tcPr>
          <w:p w14:paraId="61D2630F" w14:textId="77777777" w:rsidR="00323FA7" w:rsidRPr="00BD509D" w:rsidRDefault="00323FA7" w:rsidP="009468C5">
            <w:pPr>
              <w:pStyle w:val="TAC"/>
              <w:rPr>
                <w:color w:val="000000"/>
                <w:lang w:eastAsia="zh-CN"/>
              </w:rPr>
            </w:pPr>
            <w:r w:rsidRPr="00BD509D">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5F2F1CBA" w14:textId="77777777" w:rsidR="00323FA7" w:rsidRPr="00BD509D" w:rsidRDefault="00323FA7" w:rsidP="009468C5">
            <w:pPr>
              <w:pStyle w:val="TAC"/>
              <w:rPr>
                <w:rFonts w:cs="Arial"/>
              </w:rPr>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2D6DE317" w14:textId="77777777" w:rsidR="00323FA7" w:rsidRPr="00BD509D" w:rsidRDefault="00323FA7" w:rsidP="009468C5">
            <w:pPr>
              <w:pStyle w:val="TAC"/>
              <w:rPr>
                <w:rFonts w:cs="Arial"/>
              </w:rPr>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6BADA2D3" w14:textId="77777777" w:rsidR="00323FA7" w:rsidRPr="00BD509D" w:rsidRDefault="00323FA7" w:rsidP="009468C5">
            <w:pPr>
              <w:pStyle w:val="TAC"/>
              <w:rPr>
                <w:color w:val="000000"/>
                <w:lang w:eastAsia="zh-CN"/>
              </w:rPr>
            </w:pPr>
            <w:r w:rsidRPr="00BD509D">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F4C5EB3" w14:textId="77777777" w:rsidR="00323FA7" w:rsidRPr="00BD509D" w:rsidRDefault="00323FA7" w:rsidP="009468C5">
            <w:pPr>
              <w:pStyle w:val="TAC"/>
              <w:rPr>
                <w:szCs w:val="18"/>
              </w:rPr>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2FDA0884"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5A8583CC" w14:textId="77777777" w:rsidR="00323FA7" w:rsidRPr="00BD509D" w:rsidRDefault="00323FA7" w:rsidP="009468C5">
            <w:pPr>
              <w:pStyle w:val="TAC"/>
              <w:rPr>
                <w:color w:val="000000"/>
                <w:lang w:eastAsia="zh-CN"/>
              </w:rPr>
            </w:pPr>
            <w:r w:rsidRPr="00BD509D">
              <w:rPr>
                <w:rFonts w:cs="Arial"/>
                <w:color w:val="000000"/>
                <w:szCs w:val="18"/>
              </w:rPr>
              <w:t>N/A</w:t>
            </w:r>
          </w:p>
        </w:tc>
      </w:tr>
      <w:tr w:rsidR="00323FA7" w:rsidRPr="00BD509D" w14:paraId="4C655569"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DC8502" w14:textId="77777777" w:rsidR="00323FA7" w:rsidRPr="00BD509D" w:rsidRDefault="00323FA7" w:rsidP="009468C5">
            <w:pPr>
              <w:pStyle w:val="TAC"/>
            </w:pPr>
          </w:p>
        </w:tc>
        <w:tc>
          <w:tcPr>
            <w:tcW w:w="1146" w:type="dxa"/>
            <w:tcBorders>
              <w:top w:val="single" w:sz="4" w:space="0" w:color="auto"/>
              <w:left w:val="single" w:sz="4" w:space="0" w:color="auto"/>
              <w:right w:val="single" w:sz="4" w:space="0" w:color="auto"/>
            </w:tcBorders>
          </w:tcPr>
          <w:p w14:paraId="7CE77457" w14:textId="77777777" w:rsidR="00323FA7" w:rsidRPr="00BD509D" w:rsidRDefault="00323FA7" w:rsidP="009468C5">
            <w:pPr>
              <w:pStyle w:val="TAC"/>
              <w:rPr>
                <w:szCs w:val="18"/>
              </w:rPr>
            </w:pPr>
            <w:r w:rsidRPr="00BD509D">
              <w:rPr>
                <w:rFonts w:cs="Arial"/>
                <w:color w:val="000000"/>
                <w:szCs w:val="18"/>
              </w:rPr>
              <w:t>n48</w:t>
            </w:r>
          </w:p>
        </w:tc>
        <w:tc>
          <w:tcPr>
            <w:tcW w:w="960" w:type="dxa"/>
            <w:tcBorders>
              <w:top w:val="single" w:sz="4" w:space="0" w:color="auto"/>
              <w:left w:val="single" w:sz="4" w:space="0" w:color="auto"/>
              <w:right w:val="single" w:sz="4" w:space="0" w:color="auto"/>
            </w:tcBorders>
          </w:tcPr>
          <w:p w14:paraId="56672CE8" w14:textId="77777777" w:rsidR="00323FA7" w:rsidRPr="00BD509D" w:rsidRDefault="00323FA7" w:rsidP="009468C5">
            <w:pPr>
              <w:pStyle w:val="TAC"/>
              <w:rPr>
                <w:color w:val="000000"/>
                <w:lang w:eastAsia="zh-CN"/>
              </w:rPr>
            </w:pPr>
            <w:r w:rsidRPr="00BD509D">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4F32B17F" w14:textId="77777777" w:rsidR="00323FA7" w:rsidRPr="00BD509D" w:rsidRDefault="00323FA7" w:rsidP="009468C5">
            <w:pPr>
              <w:pStyle w:val="TAC"/>
              <w:rPr>
                <w:rFonts w:cs="Arial"/>
              </w:rPr>
            </w:pPr>
            <w:r w:rsidRPr="00BD509D">
              <w:rPr>
                <w:rFonts w:cs="Arial"/>
                <w:color w:val="000000"/>
                <w:szCs w:val="18"/>
              </w:rPr>
              <w:t>10</w:t>
            </w:r>
          </w:p>
        </w:tc>
        <w:tc>
          <w:tcPr>
            <w:tcW w:w="960" w:type="dxa"/>
            <w:tcBorders>
              <w:top w:val="single" w:sz="4" w:space="0" w:color="auto"/>
              <w:left w:val="single" w:sz="4" w:space="0" w:color="auto"/>
              <w:right w:val="single" w:sz="4" w:space="0" w:color="auto"/>
            </w:tcBorders>
          </w:tcPr>
          <w:p w14:paraId="66D04095" w14:textId="77777777" w:rsidR="00323FA7" w:rsidRPr="00BD509D" w:rsidRDefault="00323FA7" w:rsidP="009468C5">
            <w:pPr>
              <w:pStyle w:val="TAC"/>
              <w:rPr>
                <w:rFonts w:cs="Arial"/>
              </w:rPr>
            </w:pPr>
            <w:r w:rsidRPr="00BD509D">
              <w:rPr>
                <w:rFonts w:cs="Arial"/>
                <w:color w:val="000000"/>
                <w:szCs w:val="18"/>
              </w:rPr>
              <w:t>50</w:t>
            </w:r>
          </w:p>
        </w:tc>
        <w:tc>
          <w:tcPr>
            <w:tcW w:w="960" w:type="dxa"/>
            <w:tcBorders>
              <w:top w:val="single" w:sz="4" w:space="0" w:color="auto"/>
              <w:left w:val="single" w:sz="4" w:space="0" w:color="auto"/>
              <w:right w:val="single" w:sz="4" w:space="0" w:color="auto"/>
            </w:tcBorders>
          </w:tcPr>
          <w:p w14:paraId="5E4A8019" w14:textId="77777777" w:rsidR="00323FA7" w:rsidRPr="00BD509D" w:rsidRDefault="00323FA7" w:rsidP="009468C5">
            <w:pPr>
              <w:pStyle w:val="TAC"/>
              <w:rPr>
                <w:color w:val="000000"/>
                <w:lang w:eastAsia="zh-CN"/>
              </w:rPr>
            </w:pPr>
            <w:r w:rsidRPr="00BD509D">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B213577" w14:textId="77777777" w:rsidR="00323FA7" w:rsidRPr="00BD509D" w:rsidRDefault="00323FA7" w:rsidP="009468C5">
            <w:pPr>
              <w:pStyle w:val="TAC"/>
              <w:rPr>
                <w:szCs w:val="18"/>
              </w:rPr>
            </w:pPr>
            <w:r w:rsidRPr="00BD509D">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40D1621" w14:textId="77777777" w:rsidR="00323FA7" w:rsidRPr="00BD509D" w:rsidRDefault="00323FA7" w:rsidP="009468C5">
            <w:pPr>
              <w:pStyle w:val="TAC"/>
            </w:pPr>
            <w:r w:rsidRPr="00BD509D">
              <w:rPr>
                <w:rFonts w:cs="Arial"/>
                <w:color w:val="000000"/>
                <w:szCs w:val="18"/>
              </w:rPr>
              <w:t>TDD</w:t>
            </w:r>
          </w:p>
        </w:tc>
        <w:tc>
          <w:tcPr>
            <w:tcW w:w="1057" w:type="dxa"/>
            <w:tcBorders>
              <w:top w:val="single" w:sz="4" w:space="0" w:color="auto"/>
              <w:left w:val="single" w:sz="4" w:space="0" w:color="auto"/>
              <w:right w:val="single" w:sz="4" w:space="0" w:color="auto"/>
            </w:tcBorders>
          </w:tcPr>
          <w:p w14:paraId="3516F297" w14:textId="77777777" w:rsidR="00323FA7" w:rsidRPr="00BD509D" w:rsidRDefault="00323FA7" w:rsidP="009468C5">
            <w:pPr>
              <w:pStyle w:val="TAC"/>
              <w:rPr>
                <w:color w:val="000000"/>
                <w:lang w:eastAsia="zh-CN"/>
              </w:rPr>
            </w:pPr>
            <w:r w:rsidRPr="00BD509D">
              <w:rPr>
                <w:rFonts w:cs="Arial"/>
                <w:color w:val="000000"/>
                <w:szCs w:val="18"/>
              </w:rPr>
              <w:t>IMD3</w:t>
            </w:r>
          </w:p>
        </w:tc>
      </w:tr>
      <w:tr w:rsidR="00323FA7" w:rsidRPr="00BD509D" w14:paraId="3EDFF0CB"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8A6CB7" w14:textId="77777777" w:rsidR="00323FA7" w:rsidRPr="00BD509D" w:rsidRDefault="00323FA7" w:rsidP="009468C5">
            <w:pPr>
              <w:pStyle w:val="TAC"/>
              <w:rPr>
                <w:rFonts w:cs="Arial"/>
                <w:bCs/>
                <w:lang w:eastAsia="zh-CN"/>
              </w:rPr>
            </w:pPr>
            <w:r w:rsidRPr="00BD509D">
              <w:t>CA_n2-n5-n66</w:t>
            </w:r>
          </w:p>
        </w:tc>
        <w:tc>
          <w:tcPr>
            <w:tcW w:w="1146" w:type="dxa"/>
            <w:tcBorders>
              <w:top w:val="single" w:sz="4" w:space="0" w:color="auto"/>
              <w:left w:val="single" w:sz="4" w:space="0" w:color="auto"/>
              <w:right w:val="single" w:sz="4" w:space="0" w:color="auto"/>
            </w:tcBorders>
            <w:vAlign w:val="center"/>
          </w:tcPr>
          <w:p w14:paraId="6779A4EF"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0B959B6" w14:textId="77777777" w:rsidR="00323FA7" w:rsidRPr="00BD509D" w:rsidRDefault="00323FA7" w:rsidP="009468C5">
            <w:pPr>
              <w:pStyle w:val="TAC"/>
            </w:pPr>
            <w:r w:rsidRPr="00BD509D">
              <w:t>1900</w:t>
            </w:r>
          </w:p>
        </w:tc>
        <w:tc>
          <w:tcPr>
            <w:tcW w:w="964" w:type="dxa"/>
            <w:tcBorders>
              <w:top w:val="single" w:sz="4" w:space="0" w:color="auto"/>
              <w:left w:val="single" w:sz="4" w:space="0" w:color="auto"/>
              <w:right w:val="single" w:sz="4" w:space="0" w:color="auto"/>
            </w:tcBorders>
            <w:vAlign w:val="center"/>
          </w:tcPr>
          <w:p w14:paraId="21B382BF"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7EAB94E0"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177B5E1F" w14:textId="77777777" w:rsidR="00323FA7" w:rsidRPr="00BD509D" w:rsidRDefault="00323FA7" w:rsidP="009468C5">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vAlign w:val="center"/>
          </w:tcPr>
          <w:p w14:paraId="72D691C4"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vAlign w:val="center"/>
          </w:tcPr>
          <w:p w14:paraId="2CA3097C"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05AFA880" w14:textId="77777777" w:rsidR="00323FA7" w:rsidRPr="00BD509D" w:rsidRDefault="00323FA7" w:rsidP="009468C5">
            <w:pPr>
              <w:pStyle w:val="TAC"/>
            </w:pPr>
            <w:r w:rsidRPr="00BD509D">
              <w:rPr>
                <w:lang w:eastAsia="zh-CN"/>
              </w:rPr>
              <w:t>N/A</w:t>
            </w:r>
          </w:p>
        </w:tc>
      </w:tr>
      <w:tr w:rsidR="00323FA7" w:rsidRPr="00BD509D" w14:paraId="434333E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581B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9EE7837"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3C869FEF" w14:textId="77777777" w:rsidR="00323FA7" w:rsidRPr="00BD509D" w:rsidRDefault="00323FA7" w:rsidP="009468C5">
            <w:pPr>
              <w:pStyle w:val="TAC"/>
            </w:pPr>
            <w:r w:rsidRPr="00BD509D">
              <w:t>830</w:t>
            </w:r>
          </w:p>
        </w:tc>
        <w:tc>
          <w:tcPr>
            <w:tcW w:w="964" w:type="dxa"/>
            <w:tcBorders>
              <w:top w:val="single" w:sz="4" w:space="0" w:color="auto"/>
              <w:left w:val="single" w:sz="4" w:space="0" w:color="auto"/>
              <w:right w:val="single" w:sz="4" w:space="0" w:color="auto"/>
            </w:tcBorders>
            <w:vAlign w:val="center"/>
          </w:tcPr>
          <w:p w14:paraId="13B27862"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40C0F1F0"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450E4FB7" w14:textId="77777777" w:rsidR="00323FA7" w:rsidRPr="00BD509D" w:rsidRDefault="00323FA7" w:rsidP="009468C5">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vAlign w:val="center"/>
          </w:tcPr>
          <w:p w14:paraId="5114FCEA"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vAlign w:val="center"/>
          </w:tcPr>
          <w:p w14:paraId="2D378A41"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46BFB302" w14:textId="77777777" w:rsidR="00323FA7" w:rsidRPr="00BD509D" w:rsidRDefault="00323FA7" w:rsidP="009468C5">
            <w:pPr>
              <w:pStyle w:val="TAC"/>
            </w:pPr>
            <w:r w:rsidRPr="00BD509D">
              <w:rPr>
                <w:lang w:eastAsia="zh-CN"/>
              </w:rPr>
              <w:t>N/A</w:t>
            </w:r>
          </w:p>
        </w:tc>
      </w:tr>
      <w:tr w:rsidR="00323FA7" w:rsidRPr="00BD509D" w14:paraId="70962BD4"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2C3A5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FC7896E" w14:textId="77777777" w:rsidR="00323FA7" w:rsidRPr="00BD509D" w:rsidRDefault="00323FA7" w:rsidP="009468C5">
            <w:pPr>
              <w:pStyle w:val="TAC"/>
              <w:rPr>
                <w:lang w:eastAsia="zh-CN"/>
              </w:rPr>
            </w:pPr>
            <w:r w:rsidRPr="00BD509D">
              <w:t>n66</w:t>
            </w:r>
          </w:p>
        </w:tc>
        <w:tc>
          <w:tcPr>
            <w:tcW w:w="960" w:type="dxa"/>
            <w:tcBorders>
              <w:top w:val="single" w:sz="4" w:space="0" w:color="auto"/>
              <w:left w:val="single" w:sz="4" w:space="0" w:color="auto"/>
              <w:right w:val="single" w:sz="4" w:space="0" w:color="auto"/>
            </w:tcBorders>
            <w:vAlign w:val="center"/>
          </w:tcPr>
          <w:p w14:paraId="14F008AC"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vAlign w:val="center"/>
          </w:tcPr>
          <w:p w14:paraId="57895B71"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vAlign w:val="center"/>
          </w:tcPr>
          <w:p w14:paraId="4B85D74A"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68A11888" w14:textId="77777777" w:rsidR="00323FA7" w:rsidRPr="00BD509D" w:rsidRDefault="00323FA7" w:rsidP="009468C5">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vAlign w:val="center"/>
          </w:tcPr>
          <w:p w14:paraId="073713C5" w14:textId="77777777" w:rsidR="00323FA7" w:rsidRPr="00BD509D" w:rsidRDefault="00323FA7" w:rsidP="009468C5">
            <w:pPr>
              <w:pStyle w:val="TAC"/>
            </w:pPr>
            <w:r w:rsidRPr="00BD509D">
              <w:t>7.2</w:t>
            </w:r>
          </w:p>
        </w:tc>
        <w:tc>
          <w:tcPr>
            <w:tcW w:w="828" w:type="dxa"/>
            <w:tcBorders>
              <w:top w:val="single" w:sz="4" w:space="0" w:color="auto"/>
              <w:left w:val="single" w:sz="4" w:space="0" w:color="auto"/>
              <w:right w:val="single" w:sz="4" w:space="0" w:color="auto"/>
            </w:tcBorders>
            <w:vAlign w:val="center"/>
          </w:tcPr>
          <w:p w14:paraId="66FE116E"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3BEF90E3" w14:textId="77777777" w:rsidR="00323FA7" w:rsidRPr="00BD509D" w:rsidRDefault="00323FA7" w:rsidP="009468C5">
            <w:pPr>
              <w:pStyle w:val="TAC"/>
            </w:pPr>
            <w:r w:rsidRPr="00BD509D">
              <w:t>IMD4</w:t>
            </w:r>
          </w:p>
        </w:tc>
      </w:tr>
      <w:tr w:rsidR="00323FA7" w:rsidRPr="00BD509D" w14:paraId="633EBF6C"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1C5C46" w14:textId="77777777" w:rsidR="00323FA7" w:rsidRPr="00BD509D" w:rsidRDefault="00323FA7" w:rsidP="009468C5">
            <w:pPr>
              <w:pStyle w:val="TAC"/>
              <w:rPr>
                <w:bCs/>
                <w:lang w:eastAsia="zh-CN"/>
              </w:rPr>
            </w:pPr>
            <w:r w:rsidRPr="00BD509D">
              <w:rPr>
                <w:lang w:eastAsia="zh-CN"/>
              </w:rPr>
              <w:t>CA_n2-n5-n77</w:t>
            </w:r>
          </w:p>
        </w:tc>
        <w:tc>
          <w:tcPr>
            <w:tcW w:w="1146" w:type="dxa"/>
            <w:tcBorders>
              <w:top w:val="single" w:sz="4" w:space="0" w:color="auto"/>
              <w:left w:val="single" w:sz="4" w:space="0" w:color="auto"/>
              <w:right w:val="single" w:sz="4" w:space="0" w:color="auto"/>
            </w:tcBorders>
            <w:vAlign w:val="center"/>
          </w:tcPr>
          <w:p w14:paraId="770CD7CC"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2BF9C4E" w14:textId="77777777" w:rsidR="00323FA7" w:rsidRPr="00BD509D" w:rsidRDefault="00323FA7" w:rsidP="009468C5">
            <w:pPr>
              <w:pStyle w:val="TAC"/>
            </w:pPr>
            <w:r w:rsidRPr="00BD509D">
              <w:t>1907.5</w:t>
            </w:r>
          </w:p>
        </w:tc>
        <w:tc>
          <w:tcPr>
            <w:tcW w:w="964" w:type="dxa"/>
            <w:tcBorders>
              <w:top w:val="single" w:sz="4" w:space="0" w:color="auto"/>
              <w:left w:val="single" w:sz="4" w:space="0" w:color="auto"/>
              <w:right w:val="single" w:sz="4" w:space="0" w:color="auto"/>
            </w:tcBorders>
          </w:tcPr>
          <w:p w14:paraId="4BDC2517"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5787CB81"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0F970023" w14:textId="77777777" w:rsidR="00323FA7" w:rsidRPr="00BD509D" w:rsidRDefault="00323FA7" w:rsidP="009468C5">
            <w:pPr>
              <w:pStyle w:val="TAC"/>
            </w:pPr>
            <w:r w:rsidRPr="00BD509D">
              <w:t>1987.5</w:t>
            </w:r>
          </w:p>
        </w:tc>
        <w:tc>
          <w:tcPr>
            <w:tcW w:w="977" w:type="dxa"/>
            <w:tcBorders>
              <w:top w:val="single" w:sz="4" w:space="0" w:color="auto"/>
              <w:left w:val="single" w:sz="4" w:space="0" w:color="auto"/>
              <w:bottom w:val="single" w:sz="4" w:space="0" w:color="auto"/>
              <w:right w:val="single" w:sz="4" w:space="0" w:color="auto"/>
            </w:tcBorders>
          </w:tcPr>
          <w:p w14:paraId="2EED0440"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55C8D44E"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14859200" w14:textId="77777777" w:rsidR="00323FA7" w:rsidRPr="00BD509D" w:rsidRDefault="00323FA7" w:rsidP="009468C5">
            <w:pPr>
              <w:pStyle w:val="TAC"/>
            </w:pPr>
            <w:r w:rsidRPr="00BD509D">
              <w:t>N/A</w:t>
            </w:r>
          </w:p>
        </w:tc>
      </w:tr>
      <w:tr w:rsidR="00323FA7" w:rsidRPr="00BD509D" w14:paraId="2603D6A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9427FA0"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2724D3"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03BC6455"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6D61D4C3"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5D2C2C68"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02B07D75" w14:textId="77777777" w:rsidR="00323FA7" w:rsidRPr="00BD509D" w:rsidRDefault="00323FA7" w:rsidP="009468C5">
            <w:pPr>
              <w:pStyle w:val="TAC"/>
            </w:pPr>
            <w:r w:rsidRPr="00BD509D">
              <w:t>887.5</w:t>
            </w:r>
          </w:p>
        </w:tc>
        <w:tc>
          <w:tcPr>
            <w:tcW w:w="977" w:type="dxa"/>
            <w:tcBorders>
              <w:top w:val="single" w:sz="4" w:space="0" w:color="auto"/>
              <w:left w:val="single" w:sz="4" w:space="0" w:color="auto"/>
              <w:bottom w:val="single" w:sz="4" w:space="0" w:color="auto"/>
              <w:right w:val="single" w:sz="4" w:space="0" w:color="auto"/>
            </w:tcBorders>
          </w:tcPr>
          <w:p w14:paraId="47C9A5A7" w14:textId="77777777" w:rsidR="00323FA7" w:rsidRPr="00BD509D" w:rsidRDefault="00323FA7" w:rsidP="009468C5">
            <w:pPr>
              <w:pStyle w:val="TAC"/>
            </w:pPr>
            <w:r w:rsidRPr="00BD509D">
              <w:t>3.8</w:t>
            </w:r>
          </w:p>
        </w:tc>
        <w:tc>
          <w:tcPr>
            <w:tcW w:w="828" w:type="dxa"/>
            <w:tcBorders>
              <w:top w:val="single" w:sz="4" w:space="0" w:color="auto"/>
              <w:left w:val="single" w:sz="4" w:space="0" w:color="auto"/>
              <w:right w:val="single" w:sz="4" w:space="0" w:color="auto"/>
            </w:tcBorders>
          </w:tcPr>
          <w:p w14:paraId="1DE4E1B2"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70B334F7" w14:textId="77777777" w:rsidR="00323FA7" w:rsidRPr="00BD509D" w:rsidRDefault="00323FA7" w:rsidP="009468C5">
            <w:pPr>
              <w:pStyle w:val="TAC"/>
            </w:pPr>
            <w:r w:rsidRPr="00BD509D">
              <w:t>IMD5</w:t>
            </w:r>
            <w:r w:rsidRPr="00BD509D">
              <w:rPr>
                <w:vertAlign w:val="superscript"/>
              </w:rPr>
              <w:t>5</w:t>
            </w:r>
          </w:p>
        </w:tc>
      </w:tr>
      <w:tr w:rsidR="00323FA7" w:rsidRPr="00BD509D" w14:paraId="5D5DBC2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C4D8B5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5E88DC8"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05941C95" w14:textId="77777777" w:rsidR="00323FA7" w:rsidRPr="00BD509D" w:rsidRDefault="00323FA7" w:rsidP="009468C5">
            <w:pPr>
              <w:pStyle w:val="TAC"/>
            </w:pPr>
            <w:r w:rsidRPr="00BD509D">
              <w:t>3305</w:t>
            </w:r>
          </w:p>
        </w:tc>
        <w:tc>
          <w:tcPr>
            <w:tcW w:w="964" w:type="dxa"/>
            <w:tcBorders>
              <w:top w:val="single" w:sz="4" w:space="0" w:color="auto"/>
              <w:left w:val="single" w:sz="4" w:space="0" w:color="auto"/>
              <w:right w:val="single" w:sz="4" w:space="0" w:color="auto"/>
            </w:tcBorders>
          </w:tcPr>
          <w:p w14:paraId="1E193B53"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4905A5A9"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78B11B4F" w14:textId="77777777" w:rsidR="00323FA7" w:rsidRPr="00BD509D" w:rsidRDefault="00323FA7" w:rsidP="009468C5">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3D719A83"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4A417452"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4C185ABC" w14:textId="77777777" w:rsidR="00323FA7" w:rsidRPr="00BD509D" w:rsidRDefault="00323FA7" w:rsidP="009468C5">
            <w:pPr>
              <w:pStyle w:val="TAC"/>
            </w:pPr>
            <w:r w:rsidRPr="00BD509D">
              <w:t>N/A</w:t>
            </w:r>
          </w:p>
        </w:tc>
      </w:tr>
      <w:tr w:rsidR="00323FA7" w:rsidRPr="00BD509D" w14:paraId="069C6D2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09216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9534D74"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7BCF174E"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52BE0611"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5EFBA865"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77780BF2" w14:textId="77777777" w:rsidR="00323FA7" w:rsidRPr="00BD509D" w:rsidRDefault="00323FA7" w:rsidP="009468C5">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536F3A46" w14:textId="77777777" w:rsidR="00323FA7" w:rsidRPr="00BD509D" w:rsidRDefault="00323FA7" w:rsidP="009468C5">
            <w:pPr>
              <w:pStyle w:val="TAC"/>
            </w:pPr>
            <w:r w:rsidRPr="00BD509D">
              <w:t>16.5</w:t>
            </w:r>
          </w:p>
        </w:tc>
        <w:tc>
          <w:tcPr>
            <w:tcW w:w="828" w:type="dxa"/>
            <w:tcBorders>
              <w:top w:val="single" w:sz="4" w:space="0" w:color="auto"/>
              <w:left w:val="single" w:sz="4" w:space="0" w:color="auto"/>
              <w:right w:val="single" w:sz="4" w:space="0" w:color="auto"/>
            </w:tcBorders>
          </w:tcPr>
          <w:p w14:paraId="6D1B76E7"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51AD7633" w14:textId="77777777" w:rsidR="00323FA7" w:rsidRPr="00BD509D" w:rsidRDefault="00323FA7" w:rsidP="009468C5">
            <w:pPr>
              <w:pStyle w:val="TAC"/>
            </w:pPr>
            <w:r w:rsidRPr="00BD509D">
              <w:t>IMD3</w:t>
            </w:r>
            <w:r w:rsidRPr="00BD509D">
              <w:rPr>
                <w:vertAlign w:val="superscript"/>
              </w:rPr>
              <w:t>5</w:t>
            </w:r>
          </w:p>
        </w:tc>
      </w:tr>
      <w:tr w:rsidR="00323FA7" w:rsidRPr="00BD509D" w14:paraId="553048C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A1436D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4892030"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0BA4A6DC" w14:textId="77777777" w:rsidR="00323FA7" w:rsidRPr="00BD509D" w:rsidRDefault="00323FA7" w:rsidP="009468C5">
            <w:pPr>
              <w:pStyle w:val="TAC"/>
            </w:pPr>
            <w:r w:rsidRPr="00BD509D">
              <w:t>846.5</w:t>
            </w:r>
          </w:p>
        </w:tc>
        <w:tc>
          <w:tcPr>
            <w:tcW w:w="964" w:type="dxa"/>
            <w:tcBorders>
              <w:top w:val="single" w:sz="4" w:space="0" w:color="auto"/>
              <w:left w:val="single" w:sz="4" w:space="0" w:color="auto"/>
              <w:right w:val="single" w:sz="4" w:space="0" w:color="auto"/>
            </w:tcBorders>
          </w:tcPr>
          <w:p w14:paraId="46A1FC18"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4F510B12"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73229005" w14:textId="77777777" w:rsidR="00323FA7" w:rsidRPr="00BD509D" w:rsidRDefault="00323FA7" w:rsidP="009468C5">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0FFC11E5"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54473E41"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4C2C2911" w14:textId="77777777" w:rsidR="00323FA7" w:rsidRPr="00BD509D" w:rsidRDefault="00323FA7" w:rsidP="009468C5">
            <w:pPr>
              <w:pStyle w:val="TAC"/>
            </w:pPr>
            <w:r w:rsidRPr="00BD509D">
              <w:t>N/A</w:t>
            </w:r>
          </w:p>
        </w:tc>
      </w:tr>
      <w:tr w:rsidR="00323FA7" w:rsidRPr="00BD509D" w14:paraId="692BED9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646E01"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FDCFE4A"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5C146C98" w14:textId="77777777" w:rsidR="00323FA7" w:rsidRPr="00BD509D" w:rsidRDefault="00323FA7" w:rsidP="009468C5">
            <w:pPr>
              <w:pStyle w:val="TAC"/>
            </w:pPr>
            <w:r w:rsidRPr="00BD509D">
              <w:t>3680</w:t>
            </w:r>
          </w:p>
        </w:tc>
        <w:tc>
          <w:tcPr>
            <w:tcW w:w="964" w:type="dxa"/>
            <w:tcBorders>
              <w:top w:val="single" w:sz="4" w:space="0" w:color="auto"/>
              <w:left w:val="single" w:sz="4" w:space="0" w:color="auto"/>
              <w:right w:val="single" w:sz="4" w:space="0" w:color="auto"/>
            </w:tcBorders>
          </w:tcPr>
          <w:p w14:paraId="1696EC0C"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36EA4042"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53AFEAC8" w14:textId="77777777" w:rsidR="00323FA7" w:rsidRPr="00BD509D" w:rsidRDefault="00323FA7" w:rsidP="009468C5">
            <w:pPr>
              <w:pStyle w:val="TAC"/>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1ECEED73"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037812BF"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3073E52E" w14:textId="77777777" w:rsidR="00323FA7" w:rsidRPr="00BD509D" w:rsidRDefault="00323FA7" w:rsidP="009468C5">
            <w:pPr>
              <w:pStyle w:val="TAC"/>
            </w:pPr>
            <w:r w:rsidRPr="00BD509D">
              <w:t>N/A</w:t>
            </w:r>
          </w:p>
        </w:tc>
      </w:tr>
      <w:tr w:rsidR="00323FA7" w:rsidRPr="00BD509D" w14:paraId="0E9372F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547094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13AFA6D"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6EA5EC14" w14:textId="77777777" w:rsidR="00323FA7" w:rsidRPr="00BD509D" w:rsidRDefault="00323FA7" w:rsidP="009468C5">
            <w:pPr>
              <w:pStyle w:val="TAC"/>
            </w:pPr>
            <w:r w:rsidRPr="00BD509D">
              <w:t>1880</w:t>
            </w:r>
          </w:p>
        </w:tc>
        <w:tc>
          <w:tcPr>
            <w:tcW w:w="964" w:type="dxa"/>
            <w:tcBorders>
              <w:top w:val="single" w:sz="4" w:space="0" w:color="auto"/>
              <w:left w:val="single" w:sz="4" w:space="0" w:color="auto"/>
              <w:right w:val="single" w:sz="4" w:space="0" w:color="auto"/>
            </w:tcBorders>
          </w:tcPr>
          <w:p w14:paraId="6E5EBC37"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43677B0C"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73E858F1"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33A910BC"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77F3C772"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5E3767BC" w14:textId="77777777" w:rsidR="00323FA7" w:rsidRPr="00BD509D" w:rsidRDefault="00323FA7" w:rsidP="009468C5">
            <w:pPr>
              <w:pStyle w:val="TAC"/>
            </w:pPr>
            <w:r w:rsidRPr="00BD509D">
              <w:t>N/A</w:t>
            </w:r>
          </w:p>
        </w:tc>
      </w:tr>
      <w:tr w:rsidR="00323FA7" w:rsidRPr="00BD509D" w14:paraId="239C60F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9AD1A4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0D625BC"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right w:val="single" w:sz="4" w:space="0" w:color="auto"/>
            </w:tcBorders>
            <w:vAlign w:val="center"/>
          </w:tcPr>
          <w:p w14:paraId="02724E27" w14:textId="77777777" w:rsidR="00323FA7" w:rsidRPr="00BD509D" w:rsidRDefault="00323FA7" w:rsidP="009468C5">
            <w:pPr>
              <w:pStyle w:val="TAC"/>
            </w:pPr>
            <w:r w:rsidRPr="00BD509D">
              <w:t>830</w:t>
            </w:r>
          </w:p>
        </w:tc>
        <w:tc>
          <w:tcPr>
            <w:tcW w:w="964" w:type="dxa"/>
            <w:tcBorders>
              <w:top w:val="single" w:sz="4" w:space="0" w:color="auto"/>
              <w:left w:val="single" w:sz="4" w:space="0" w:color="auto"/>
              <w:right w:val="single" w:sz="4" w:space="0" w:color="auto"/>
            </w:tcBorders>
          </w:tcPr>
          <w:p w14:paraId="762CF220"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3551AC2A"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19469F73" w14:textId="77777777" w:rsidR="00323FA7" w:rsidRPr="00BD509D" w:rsidRDefault="00323FA7" w:rsidP="009468C5">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455FD099"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07D264E9"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2D7604A1" w14:textId="77777777" w:rsidR="00323FA7" w:rsidRPr="00BD509D" w:rsidRDefault="00323FA7" w:rsidP="009468C5">
            <w:pPr>
              <w:pStyle w:val="TAC"/>
            </w:pPr>
            <w:r w:rsidRPr="00BD509D">
              <w:t>N/A</w:t>
            </w:r>
          </w:p>
        </w:tc>
      </w:tr>
      <w:tr w:rsidR="00323FA7" w:rsidRPr="00BD509D" w14:paraId="1D4217DA"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41B535"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0D1904B"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52993F26"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5C186D98"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3031436D"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vAlign w:val="center"/>
          </w:tcPr>
          <w:p w14:paraId="6CF472F4" w14:textId="77777777" w:rsidR="00323FA7" w:rsidRPr="00BD509D" w:rsidRDefault="00323FA7" w:rsidP="009468C5">
            <w:pPr>
              <w:pStyle w:val="TAC"/>
            </w:pPr>
            <w:r w:rsidRPr="00BD509D">
              <w:t>3540</w:t>
            </w:r>
          </w:p>
        </w:tc>
        <w:tc>
          <w:tcPr>
            <w:tcW w:w="977" w:type="dxa"/>
            <w:tcBorders>
              <w:top w:val="single" w:sz="4" w:space="0" w:color="auto"/>
              <w:left w:val="single" w:sz="4" w:space="0" w:color="auto"/>
              <w:bottom w:val="single" w:sz="4" w:space="0" w:color="auto"/>
              <w:right w:val="single" w:sz="4" w:space="0" w:color="auto"/>
            </w:tcBorders>
          </w:tcPr>
          <w:p w14:paraId="78EAE9FB" w14:textId="77777777" w:rsidR="00323FA7" w:rsidRPr="00BD509D" w:rsidRDefault="00323FA7" w:rsidP="009468C5">
            <w:pPr>
              <w:pStyle w:val="TAC"/>
            </w:pPr>
            <w:r w:rsidRPr="00BD509D">
              <w:t>16.0</w:t>
            </w:r>
          </w:p>
        </w:tc>
        <w:tc>
          <w:tcPr>
            <w:tcW w:w="828" w:type="dxa"/>
            <w:tcBorders>
              <w:top w:val="single" w:sz="4" w:space="0" w:color="auto"/>
              <w:left w:val="single" w:sz="4" w:space="0" w:color="auto"/>
              <w:right w:val="single" w:sz="4" w:space="0" w:color="auto"/>
            </w:tcBorders>
          </w:tcPr>
          <w:p w14:paraId="671F3F63"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34CFA6E3" w14:textId="77777777" w:rsidR="00323FA7" w:rsidRPr="00BD509D" w:rsidRDefault="00323FA7" w:rsidP="009468C5">
            <w:pPr>
              <w:pStyle w:val="TAC"/>
            </w:pPr>
            <w:r w:rsidRPr="00BD509D">
              <w:t>IMD3</w:t>
            </w:r>
            <w:r w:rsidRPr="00BD509D">
              <w:rPr>
                <w:vertAlign w:val="superscript"/>
              </w:rPr>
              <w:t>1</w:t>
            </w:r>
          </w:p>
        </w:tc>
      </w:tr>
      <w:tr w:rsidR="00323FA7" w:rsidRPr="00BD509D" w14:paraId="6F639626"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9C151" w14:textId="77777777" w:rsidR="00323FA7" w:rsidRPr="00BD509D" w:rsidRDefault="00323FA7" w:rsidP="009468C5">
            <w:pPr>
              <w:pStyle w:val="TAC"/>
              <w:rPr>
                <w:bCs/>
                <w:lang w:eastAsia="zh-CN"/>
              </w:rPr>
            </w:pPr>
            <w:r w:rsidRPr="00BD509D">
              <w:rPr>
                <w:lang w:eastAsia="zh-CN"/>
              </w:rPr>
              <w:t>CA_n2-n12-n77</w:t>
            </w:r>
          </w:p>
        </w:tc>
        <w:tc>
          <w:tcPr>
            <w:tcW w:w="1146" w:type="dxa"/>
            <w:tcBorders>
              <w:top w:val="single" w:sz="4" w:space="0" w:color="auto"/>
              <w:left w:val="single" w:sz="4" w:space="0" w:color="auto"/>
              <w:right w:val="single" w:sz="4" w:space="0" w:color="auto"/>
            </w:tcBorders>
            <w:vAlign w:val="center"/>
          </w:tcPr>
          <w:p w14:paraId="2499FFF8"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2FD81C5" w14:textId="77777777" w:rsidR="00323FA7" w:rsidRPr="00BD509D" w:rsidRDefault="00323FA7" w:rsidP="009468C5">
            <w:pPr>
              <w:pStyle w:val="TAC"/>
            </w:pPr>
            <w:r w:rsidRPr="00BD509D">
              <w:t>1880</w:t>
            </w:r>
          </w:p>
        </w:tc>
        <w:tc>
          <w:tcPr>
            <w:tcW w:w="964" w:type="dxa"/>
            <w:tcBorders>
              <w:top w:val="single" w:sz="4" w:space="0" w:color="auto"/>
              <w:left w:val="single" w:sz="4" w:space="0" w:color="auto"/>
              <w:right w:val="single" w:sz="4" w:space="0" w:color="auto"/>
            </w:tcBorders>
          </w:tcPr>
          <w:p w14:paraId="126830A5"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421EE7C2"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36ADD1B2"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455279CC" w14:textId="77777777" w:rsidR="00323FA7" w:rsidRPr="00BD509D" w:rsidRDefault="00323FA7" w:rsidP="009468C5">
            <w:pPr>
              <w:pStyle w:val="TAC"/>
            </w:pPr>
            <w:r w:rsidRPr="00BD509D">
              <w:t>16.5</w:t>
            </w:r>
          </w:p>
        </w:tc>
        <w:tc>
          <w:tcPr>
            <w:tcW w:w="828" w:type="dxa"/>
            <w:tcBorders>
              <w:top w:val="single" w:sz="4" w:space="0" w:color="auto"/>
              <w:left w:val="single" w:sz="4" w:space="0" w:color="auto"/>
              <w:right w:val="single" w:sz="4" w:space="0" w:color="auto"/>
            </w:tcBorders>
          </w:tcPr>
          <w:p w14:paraId="081762AD"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043138FB" w14:textId="77777777" w:rsidR="00323FA7" w:rsidRPr="00BD509D" w:rsidRDefault="00323FA7" w:rsidP="009468C5">
            <w:pPr>
              <w:pStyle w:val="TAC"/>
            </w:pPr>
            <w:r w:rsidRPr="00BD509D">
              <w:t>IMD3</w:t>
            </w:r>
            <w:r w:rsidRPr="00BD509D">
              <w:rPr>
                <w:vertAlign w:val="superscript"/>
              </w:rPr>
              <w:t>2</w:t>
            </w:r>
          </w:p>
        </w:tc>
      </w:tr>
      <w:tr w:rsidR="00323FA7" w:rsidRPr="00BD509D" w14:paraId="5EC8C84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A842D0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BBF93A6" w14:textId="77777777" w:rsidR="00323FA7" w:rsidRPr="00BD509D" w:rsidRDefault="00323FA7" w:rsidP="009468C5">
            <w:pPr>
              <w:pStyle w:val="TAC"/>
              <w:rPr>
                <w:lang w:eastAsia="zh-CN"/>
              </w:rPr>
            </w:pPr>
            <w:r w:rsidRPr="00BD509D">
              <w:t>n12</w:t>
            </w:r>
          </w:p>
        </w:tc>
        <w:tc>
          <w:tcPr>
            <w:tcW w:w="960" w:type="dxa"/>
            <w:tcBorders>
              <w:top w:val="single" w:sz="4" w:space="0" w:color="auto"/>
              <w:left w:val="single" w:sz="4" w:space="0" w:color="auto"/>
              <w:right w:val="single" w:sz="4" w:space="0" w:color="auto"/>
            </w:tcBorders>
            <w:vAlign w:val="center"/>
          </w:tcPr>
          <w:p w14:paraId="1F900CB1" w14:textId="77777777" w:rsidR="00323FA7" w:rsidRPr="00BD509D" w:rsidRDefault="00323FA7" w:rsidP="009468C5">
            <w:pPr>
              <w:pStyle w:val="TAC"/>
            </w:pPr>
            <w:r w:rsidRPr="00BD509D">
              <w:t>707.5</w:t>
            </w:r>
          </w:p>
        </w:tc>
        <w:tc>
          <w:tcPr>
            <w:tcW w:w="964" w:type="dxa"/>
            <w:tcBorders>
              <w:top w:val="single" w:sz="4" w:space="0" w:color="auto"/>
              <w:left w:val="single" w:sz="4" w:space="0" w:color="auto"/>
              <w:right w:val="single" w:sz="4" w:space="0" w:color="auto"/>
            </w:tcBorders>
          </w:tcPr>
          <w:p w14:paraId="74439D6B"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60FAF7C6"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170041F8" w14:textId="77777777" w:rsidR="00323FA7" w:rsidRPr="00BD509D" w:rsidRDefault="00323FA7" w:rsidP="009468C5">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7FEF952A"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253A76CD"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4EEC6AC4" w14:textId="77777777" w:rsidR="00323FA7" w:rsidRPr="00BD509D" w:rsidRDefault="00323FA7" w:rsidP="009468C5">
            <w:pPr>
              <w:pStyle w:val="TAC"/>
            </w:pPr>
            <w:r w:rsidRPr="00BD509D">
              <w:t>N/A</w:t>
            </w:r>
          </w:p>
        </w:tc>
      </w:tr>
      <w:tr w:rsidR="00323FA7" w:rsidRPr="00BD509D" w14:paraId="4E77FCE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7B92FC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ABE28"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780DEEB4" w14:textId="77777777" w:rsidR="00323FA7" w:rsidRPr="00BD509D" w:rsidRDefault="00323FA7" w:rsidP="009468C5">
            <w:pPr>
              <w:pStyle w:val="TAC"/>
            </w:pPr>
            <w:r w:rsidRPr="00BD509D">
              <w:t>3375</w:t>
            </w:r>
          </w:p>
        </w:tc>
        <w:tc>
          <w:tcPr>
            <w:tcW w:w="964" w:type="dxa"/>
            <w:tcBorders>
              <w:top w:val="single" w:sz="4" w:space="0" w:color="auto"/>
              <w:left w:val="single" w:sz="4" w:space="0" w:color="auto"/>
              <w:right w:val="single" w:sz="4" w:space="0" w:color="auto"/>
            </w:tcBorders>
          </w:tcPr>
          <w:p w14:paraId="498B5811"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01BE5494"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7DBF616B" w14:textId="77777777" w:rsidR="00323FA7" w:rsidRPr="00BD509D" w:rsidRDefault="00323FA7" w:rsidP="009468C5">
            <w:pPr>
              <w:pStyle w:val="TAC"/>
            </w:pPr>
            <w:r w:rsidRPr="00BD509D">
              <w:t>3375</w:t>
            </w:r>
          </w:p>
        </w:tc>
        <w:tc>
          <w:tcPr>
            <w:tcW w:w="977" w:type="dxa"/>
            <w:tcBorders>
              <w:top w:val="single" w:sz="4" w:space="0" w:color="auto"/>
              <w:left w:val="single" w:sz="4" w:space="0" w:color="auto"/>
              <w:bottom w:val="single" w:sz="4" w:space="0" w:color="auto"/>
              <w:right w:val="single" w:sz="4" w:space="0" w:color="auto"/>
            </w:tcBorders>
          </w:tcPr>
          <w:p w14:paraId="320933CB"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2614CF22"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075B23C5" w14:textId="77777777" w:rsidR="00323FA7" w:rsidRPr="00BD509D" w:rsidRDefault="00323FA7" w:rsidP="009468C5">
            <w:pPr>
              <w:pStyle w:val="TAC"/>
            </w:pPr>
            <w:r w:rsidRPr="00BD509D">
              <w:t>N/A</w:t>
            </w:r>
          </w:p>
        </w:tc>
      </w:tr>
      <w:tr w:rsidR="00323FA7" w:rsidRPr="00BD509D" w14:paraId="4CF4557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2F116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4BC49B4"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266466C5" w14:textId="77777777" w:rsidR="00323FA7" w:rsidRPr="00BD509D" w:rsidRDefault="00323FA7" w:rsidP="009468C5">
            <w:pPr>
              <w:pStyle w:val="TAC"/>
            </w:pPr>
            <w:r w:rsidRPr="00BD509D">
              <w:t>1900</w:t>
            </w:r>
          </w:p>
        </w:tc>
        <w:tc>
          <w:tcPr>
            <w:tcW w:w="964" w:type="dxa"/>
            <w:tcBorders>
              <w:top w:val="single" w:sz="4" w:space="0" w:color="auto"/>
              <w:left w:val="single" w:sz="4" w:space="0" w:color="auto"/>
              <w:right w:val="single" w:sz="4" w:space="0" w:color="auto"/>
            </w:tcBorders>
          </w:tcPr>
          <w:p w14:paraId="74C74803"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1C22A0FD"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7786D429" w14:textId="77777777" w:rsidR="00323FA7" w:rsidRPr="00BD509D" w:rsidRDefault="00323FA7" w:rsidP="009468C5">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tcPr>
          <w:p w14:paraId="0A862953"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57EC1584"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170243EB" w14:textId="77777777" w:rsidR="00323FA7" w:rsidRPr="00BD509D" w:rsidRDefault="00323FA7" w:rsidP="009468C5">
            <w:pPr>
              <w:pStyle w:val="TAC"/>
            </w:pPr>
            <w:r w:rsidRPr="00BD509D">
              <w:t>N/A</w:t>
            </w:r>
          </w:p>
        </w:tc>
      </w:tr>
      <w:tr w:rsidR="00323FA7" w:rsidRPr="00BD509D" w14:paraId="5DF4E08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480119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030D49B" w14:textId="77777777" w:rsidR="00323FA7" w:rsidRPr="00BD509D" w:rsidRDefault="00323FA7" w:rsidP="009468C5">
            <w:pPr>
              <w:pStyle w:val="TAC"/>
              <w:rPr>
                <w:lang w:eastAsia="zh-CN"/>
              </w:rPr>
            </w:pPr>
            <w:r w:rsidRPr="00BD509D">
              <w:t>n12</w:t>
            </w:r>
          </w:p>
        </w:tc>
        <w:tc>
          <w:tcPr>
            <w:tcW w:w="960" w:type="dxa"/>
            <w:tcBorders>
              <w:top w:val="single" w:sz="4" w:space="0" w:color="auto"/>
              <w:left w:val="single" w:sz="4" w:space="0" w:color="auto"/>
              <w:right w:val="single" w:sz="4" w:space="0" w:color="auto"/>
            </w:tcBorders>
            <w:vAlign w:val="center"/>
          </w:tcPr>
          <w:p w14:paraId="7C5921F6" w14:textId="77777777" w:rsidR="00323FA7" w:rsidRPr="00BD509D" w:rsidRDefault="00323FA7" w:rsidP="009468C5">
            <w:pPr>
              <w:pStyle w:val="TAC"/>
            </w:pPr>
            <w:r w:rsidRPr="00BD509D">
              <w:t>707.5</w:t>
            </w:r>
          </w:p>
        </w:tc>
        <w:tc>
          <w:tcPr>
            <w:tcW w:w="964" w:type="dxa"/>
            <w:tcBorders>
              <w:top w:val="single" w:sz="4" w:space="0" w:color="auto"/>
              <w:left w:val="single" w:sz="4" w:space="0" w:color="auto"/>
              <w:right w:val="single" w:sz="4" w:space="0" w:color="auto"/>
            </w:tcBorders>
          </w:tcPr>
          <w:p w14:paraId="0278CA8A"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6EFEC076"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3E2A4EC7" w14:textId="77777777" w:rsidR="00323FA7" w:rsidRPr="00BD509D" w:rsidRDefault="00323FA7" w:rsidP="009468C5">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781D0606"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0C7D1D4D"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36D9D609" w14:textId="77777777" w:rsidR="00323FA7" w:rsidRPr="00BD509D" w:rsidRDefault="00323FA7" w:rsidP="009468C5">
            <w:pPr>
              <w:pStyle w:val="TAC"/>
            </w:pPr>
            <w:r w:rsidRPr="00BD509D">
              <w:t>N/A</w:t>
            </w:r>
          </w:p>
        </w:tc>
      </w:tr>
      <w:tr w:rsidR="00323FA7" w:rsidRPr="00BD509D" w14:paraId="42E4C455"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574D6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E421E06"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39869456" w14:textId="77777777" w:rsidR="00323FA7" w:rsidRPr="00BD509D" w:rsidRDefault="00323FA7" w:rsidP="009468C5">
            <w:pPr>
              <w:pStyle w:val="TAC"/>
            </w:pPr>
            <w:r w:rsidRPr="00BD509D">
              <w:t>3315</w:t>
            </w:r>
          </w:p>
        </w:tc>
        <w:tc>
          <w:tcPr>
            <w:tcW w:w="964" w:type="dxa"/>
            <w:tcBorders>
              <w:top w:val="single" w:sz="4" w:space="0" w:color="auto"/>
              <w:left w:val="single" w:sz="4" w:space="0" w:color="auto"/>
              <w:right w:val="single" w:sz="4" w:space="0" w:color="auto"/>
            </w:tcBorders>
          </w:tcPr>
          <w:p w14:paraId="7AF57E02"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36EFF99B"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2F4771EC" w14:textId="77777777" w:rsidR="00323FA7" w:rsidRPr="00BD509D" w:rsidRDefault="00323FA7" w:rsidP="009468C5">
            <w:pPr>
              <w:pStyle w:val="TAC"/>
            </w:pPr>
            <w:r w:rsidRPr="00BD509D">
              <w:t>3315</w:t>
            </w:r>
          </w:p>
        </w:tc>
        <w:tc>
          <w:tcPr>
            <w:tcW w:w="977" w:type="dxa"/>
            <w:tcBorders>
              <w:top w:val="single" w:sz="4" w:space="0" w:color="auto"/>
              <w:left w:val="single" w:sz="4" w:space="0" w:color="auto"/>
              <w:bottom w:val="single" w:sz="4" w:space="0" w:color="auto"/>
              <w:right w:val="single" w:sz="4" w:space="0" w:color="auto"/>
            </w:tcBorders>
          </w:tcPr>
          <w:p w14:paraId="62EA3091" w14:textId="77777777" w:rsidR="00323FA7" w:rsidRPr="00BD509D" w:rsidRDefault="00323FA7" w:rsidP="009468C5">
            <w:pPr>
              <w:pStyle w:val="TAC"/>
            </w:pPr>
            <w:r w:rsidRPr="00BD509D">
              <w:t>16.0</w:t>
            </w:r>
          </w:p>
        </w:tc>
        <w:tc>
          <w:tcPr>
            <w:tcW w:w="828" w:type="dxa"/>
            <w:tcBorders>
              <w:top w:val="single" w:sz="4" w:space="0" w:color="auto"/>
              <w:left w:val="single" w:sz="4" w:space="0" w:color="auto"/>
              <w:right w:val="single" w:sz="4" w:space="0" w:color="auto"/>
            </w:tcBorders>
          </w:tcPr>
          <w:p w14:paraId="4D560F9B"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79A17A7B" w14:textId="77777777" w:rsidR="00323FA7" w:rsidRPr="00BD509D" w:rsidRDefault="00323FA7" w:rsidP="009468C5">
            <w:pPr>
              <w:pStyle w:val="TAC"/>
            </w:pPr>
            <w:r w:rsidRPr="00BD509D">
              <w:t>IMD3</w:t>
            </w:r>
            <w:r w:rsidRPr="00BD509D">
              <w:rPr>
                <w:vertAlign w:val="superscript"/>
              </w:rPr>
              <w:t>1,2</w:t>
            </w:r>
          </w:p>
        </w:tc>
      </w:tr>
      <w:tr w:rsidR="00323FA7" w:rsidRPr="00BD509D" w14:paraId="608C6328"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4CD043" w14:textId="77777777" w:rsidR="00323FA7" w:rsidRPr="00BD509D" w:rsidRDefault="00323FA7" w:rsidP="009468C5">
            <w:pPr>
              <w:pStyle w:val="TAC"/>
              <w:rPr>
                <w:bCs/>
                <w:lang w:eastAsia="zh-CN"/>
              </w:rPr>
            </w:pPr>
            <w:r w:rsidRPr="00BD509D">
              <w:rPr>
                <w:lang w:eastAsia="zh-CN"/>
              </w:rPr>
              <w:t>CA_n2-n14-n77</w:t>
            </w:r>
          </w:p>
        </w:tc>
        <w:tc>
          <w:tcPr>
            <w:tcW w:w="1146" w:type="dxa"/>
            <w:tcBorders>
              <w:top w:val="single" w:sz="4" w:space="0" w:color="auto"/>
              <w:left w:val="single" w:sz="4" w:space="0" w:color="auto"/>
              <w:right w:val="single" w:sz="4" w:space="0" w:color="auto"/>
            </w:tcBorders>
            <w:vAlign w:val="center"/>
          </w:tcPr>
          <w:p w14:paraId="66DE7CF2" w14:textId="77777777" w:rsidR="00323FA7" w:rsidRPr="00BD509D" w:rsidRDefault="00323FA7" w:rsidP="009468C5">
            <w:pPr>
              <w:pStyle w:val="TAC"/>
            </w:pPr>
            <w:r w:rsidRPr="00BD509D">
              <w:t>n2</w:t>
            </w:r>
          </w:p>
        </w:tc>
        <w:tc>
          <w:tcPr>
            <w:tcW w:w="960" w:type="dxa"/>
            <w:tcBorders>
              <w:top w:val="single" w:sz="4" w:space="0" w:color="auto"/>
              <w:left w:val="single" w:sz="4" w:space="0" w:color="auto"/>
              <w:right w:val="single" w:sz="4" w:space="0" w:color="auto"/>
            </w:tcBorders>
            <w:vAlign w:val="center"/>
          </w:tcPr>
          <w:p w14:paraId="006C2B41" w14:textId="77777777" w:rsidR="00323FA7" w:rsidRPr="00BD509D" w:rsidRDefault="00323FA7" w:rsidP="009468C5">
            <w:pPr>
              <w:pStyle w:val="TAC"/>
            </w:pPr>
            <w:r w:rsidRPr="00BD509D">
              <w:t>1880</w:t>
            </w:r>
          </w:p>
        </w:tc>
        <w:tc>
          <w:tcPr>
            <w:tcW w:w="964" w:type="dxa"/>
            <w:tcBorders>
              <w:top w:val="single" w:sz="4" w:space="0" w:color="auto"/>
              <w:left w:val="single" w:sz="4" w:space="0" w:color="auto"/>
              <w:right w:val="single" w:sz="4" w:space="0" w:color="auto"/>
            </w:tcBorders>
          </w:tcPr>
          <w:p w14:paraId="50C42033"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0F14183A"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10F223E4"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3457ABDC" w14:textId="77777777" w:rsidR="00323FA7" w:rsidRPr="00BD509D" w:rsidRDefault="00323FA7" w:rsidP="009468C5">
            <w:pPr>
              <w:pStyle w:val="TAC"/>
            </w:pPr>
            <w:r w:rsidRPr="00BD509D">
              <w:t>16.5</w:t>
            </w:r>
          </w:p>
        </w:tc>
        <w:tc>
          <w:tcPr>
            <w:tcW w:w="828" w:type="dxa"/>
            <w:tcBorders>
              <w:top w:val="single" w:sz="4" w:space="0" w:color="auto"/>
              <w:left w:val="single" w:sz="4" w:space="0" w:color="auto"/>
              <w:right w:val="single" w:sz="4" w:space="0" w:color="auto"/>
            </w:tcBorders>
          </w:tcPr>
          <w:p w14:paraId="2268DC15"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2BCFDE35" w14:textId="77777777" w:rsidR="00323FA7" w:rsidRPr="00BD509D" w:rsidRDefault="00323FA7" w:rsidP="009468C5">
            <w:pPr>
              <w:pStyle w:val="TAC"/>
            </w:pPr>
            <w:r w:rsidRPr="00BD509D">
              <w:t>IMD3</w:t>
            </w:r>
          </w:p>
        </w:tc>
      </w:tr>
      <w:tr w:rsidR="00323FA7" w:rsidRPr="00BD509D" w14:paraId="188BAA6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4C4CF7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0D57210F" w14:textId="77777777" w:rsidR="00323FA7" w:rsidRPr="00BD509D" w:rsidRDefault="00323FA7" w:rsidP="009468C5">
            <w:pPr>
              <w:pStyle w:val="TAC"/>
            </w:pPr>
            <w:r w:rsidRPr="00BD509D">
              <w:t>n14</w:t>
            </w:r>
          </w:p>
        </w:tc>
        <w:tc>
          <w:tcPr>
            <w:tcW w:w="960" w:type="dxa"/>
            <w:tcBorders>
              <w:top w:val="single" w:sz="4" w:space="0" w:color="auto"/>
              <w:left w:val="single" w:sz="4" w:space="0" w:color="auto"/>
              <w:right w:val="single" w:sz="4" w:space="0" w:color="auto"/>
            </w:tcBorders>
            <w:vAlign w:val="center"/>
          </w:tcPr>
          <w:p w14:paraId="629BEB5A" w14:textId="77777777" w:rsidR="00323FA7" w:rsidRPr="00BD509D" w:rsidRDefault="00323FA7" w:rsidP="009468C5">
            <w:pPr>
              <w:pStyle w:val="TAC"/>
            </w:pPr>
            <w:r w:rsidRPr="00BD509D">
              <w:t>793</w:t>
            </w:r>
          </w:p>
        </w:tc>
        <w:tc>
          <w:tcPr>
            <w:tcW w:w="964" w:type="dxa"/>
            <w:tcBorders>
              <w:top w:val="single" w:sz="4" w:space="0" w:color="auto"/>
              <w:left w:val="single" w:sz="4" w:space="0" w:color="auto"/>
              <w:right w:val="single" w:sz="4" w:space="0" w:color="auto"/>
            </w:tcBorders>
          </w:tcPr>
          <w:p w14:paraId="12A0D0A9"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3E71ABA0"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29D1F6DD"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76F838AD"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2BA32E20"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2E2D3D0B" w14:textId="77777777" w:rsidR="00323FA7" w:rsidRPr="00BD509D" w:rsidRDefault="00323FA7" w:rsidP="009468C5">
            <w:pPr>
              <w:pStyle w:val="TAC"/>
            </w:pPr>
            <w:r w:rsidRPr="00BD509D">
              <w:t>N/A</w:t>
            </w:r>
          </w:p>
        </w:tc>
      </w:tr>
      <w:tr w:rsidR="00323FA7" w:rsidRPr="00BD509D" w14:paraId="7615D11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11548B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892CA99" w14:textId="77777777" w:rsidR="00323FA7" w:rsidRPr="00BD509D" w:rsidRDefault="00323FA7" w:rsidP="009468C5">
            <w:pPr>
              <w:pStyle w:val="TAC"/>
            </w:pPr>
            <w:r w:rsidRPr="00BD509D">
              <w:t>n77</w:t>
            </w:r>
          </w:p>
        </w:tc>
        <w:tc>
          <w:tcPr>
            <w:tcW w:w="960" w:type="dxa"/>
            <w:tcBorders>
              <w:top w:val="single" w:sz="4" w:space="0" w:color="auto"/>
              <w:left w:val="single" w:sz="4" w:space="0" w:color="auto"/>
              <w:right w:val="single" w:sz="4" w:space="0" w:color="auto"/>
            </w:tcBorders>
            <w:vAlign w:val="center"/>
          </w:tcPr>
          <w:p w14:paraId="62734C09" w14:textId="77777777" w:rsidR="00323FA7" w:rsidRPr="00BD509D" w:rsidRDefault="00323FA7" w:rsidP="009468C5">
            <w:pPr>
              <w:pStyle w:val="TAC"/>
            </w:pPr>
            <w:r w:rsidRPr="00BD509D">
              <w:t>3546</w:t>
            </w:r>
          </w:p>
        </w:tc>
        <w:tc>
          <w:tcPr>
            <w:tcW w:w="964" w:type="dxa"/>
            <w:tcBorders>
              <w:top w:val="single" w:sz="4" w:space="0" w:color="auto"/>
              <w:left w:val="single" w:sz="4" w:space="0" w:color="auto"/>
              <w:right w:val="single" w:sz="4" w:space="0" w:color="auto"/>
            </w:tcBorders>
          </w:tcPr>
          <w:p w14:paraId="7C38EA28"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2E7BE829"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62862876" w14:textId="77777777" w:rsidR="00323FA7" w:rsidRPr="00BD509D" w:rsidRDefault="00323FA7" w:rsidP="009468C5">
            <w:pPr>
              <w:pStyle w:val="TAC"/>
            </w:pPr>
            <w:r w:rsidRPr="00BD509D">
              <w:t>3546</w:t>
            </w:r>
          </w:p>
        </w:tc>
        <w:tc>
          <w:tcPr>
            <w:tcW w:w="977" w:type="dxa"/>
            <w:tcBorders>
              <w:top w:val="single" w:sz="4" w:space="0" w:color="auto"/>
              <w:left w:val="single" w:sz="4" w:space="0" w:color="auto"/>
              <w:bottom w:val="single" w:sz="4" w:space="0" w:color="auto"/>
              <w:right w:val="single" w:sz="4" w:space="0" w:color="auto"/>
            </w:tcBorders>
          </w:tcPr>
          <w:p w14:paraId="4FCB2037"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3E9FC6A8"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1294EB5C" w14:textId="77777777" w:rsidR="00323FA7" w:rsidRPr="00BD509D" w:rsidRDefault="00323FA7" w:rsidP="009468C5">
            <w:pPr>
              <w:pStyle w:val="TAC"/>
            </w:pPr>
            <w:r w:rsidRPr="00BD509D">
              <w:t>N/A</w:t>
            </w:r>
          </w:p>
        </w:tc>
      </w:tr>
      <w:tr w:rsidR="00323FA7" w:rsidRPr="00BD509D" w14:paraId="29BD88E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E03EAD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3755725B" w14:textId="77777777" w:rsidR="00323FA7" w:rsidRPr="00BD509D" w:rsidRDefault="00323FA7" w:rsidP="009468C5">
            <w:pPr>
              <w:pStyle w:val="TAC"/>
            </w:pPr>
            <w:r w:rsidRPr="00BD509D">
              <w:t>n2</w:t>
            </w:r>
          </w:p>
        </w:tc>
        <w:tc>
          <w:tcPr>
            <w:tcW w:w="960" w:type="dxa"/>
            <w:tcBorders>
              <w:top w:val="single" w:sz="4" w:space="0" w:color="auto"/>
              <w:left w:val="single" w:sz="4" w:space="0" w:color="auto"/>
              <w:right w:val="single" w:sz="4" w:space="0" w:color="auto"/>
            </w:tcBorders>
            <w:vAlign w:val="center"/>
          </w:tcPr>
          <w:p w14:paraId="6410D9A2" w14:textId="77777777" w:rsidR="00323FA7" w:rsidRPr="00BD509D" w:rsidRDefault="00323FA7" w:rsidP="009468C5">
            <w:pPr>
              <w:pStyle w:val="TAC"/>
            </w:pPr>
            <w:r w:rsidRPr="00BD509D">
              <w:t>1880</w:t>
            </w:r>
          </w:p>
        </w:tc>
        <w:tc>
          <w:tcPr>
            <w:tcW w:w="964" w:type="dxa"/>
            <w:tcBorders>
              <w:top w:val="single" w:sz="4" w:space="0" w:color="auto"/>
              <w:left w:val="single" w:sz="4" w:space="0" w:color="auto"/>
              <w:right w:val="single" w:sz="4" w:space="0" w:color="auto"/>
            </w:tcBorders>
          </w:tcPr>
          <w:p w14:paraId="757A0E1D"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667C6ECF"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4EB3FA34"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69927228"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32325D7F"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5139995E" w14:textId="77777777" w:rsidR="00323FA7" w:rsidRPr="00BD509D" w:rsidRDefault="00323FA7" w:rsidP="009468C5">
            <w:pPr>
              <w:pStyle w:val="TAC"/>
            </w:pPr>
            <w:r w:rsidRPr="00BD509D">
              <w:t>N/A</w:t>
            </w:r>
          </w:p>
        </w:tc>
      </w:tr>
      <w:tr w:rsidR="00323FA7" w:rsidRPr="00BD509D" w14:paraId="284111E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73928D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6E142D6" w14:textId="77777777" w:rsidR="00323FA7" w:rsidRPr="00BD509D" w:rsidRDefault="00323FA7" w:rsidP="009468C5">
            <w:pPr>
              <w:pStyle w:val="TAC"/>
            </w:pPr>
            <w:r w:rsidRPr="00BD509D">
              <w:t>n14</w:t>
            </w:r>
          </w:p>
        </w:tc>
        <w:tc>
          <w:tcPr>
            <w:tcW w:w="960" w:type="dxa"/>
            <w:tcBorders>
              <w:top w:val="single" w:sz="4" w:space="0" w:color="auto"/>
              <w:left w:val="single" w:sz="4" w:space="0" w:color="auto"/>
              <w:right w:val="single" w:sz="4" w:space="0" w:color="auto"/>
            </w:tcBorders>
            <w:vAlign w:val="center"/>
          </w:tcPr>
          <w:p w14:paraId="5ACDC716" w14:textId="77777777" w:rsidR="00323FA7" w:rsidRPr="00BD509D" w:rsidRDefault="00323FA7" w:rsidP="009468C5">
            <w:pPr>
              <w:pStyle w:val="TAC"/>
            </w:pPr>
            <w:r w:rsidRPr="00BD509D">
              <w:t>793</w:t>
            </w:r>
          </w:p>
        </w:tc>
        <w:tc>
          <w:tcPr>
            <w:tcW w:w="964" w:type="dxa"/>
            <w:tcBorders>
              <w:top w:val="single" w:sz="4" w:space="0" w:color="auto"/>
              <w:left w:val="single" w:sz="4" w:space="0" w:color="auto"/>
              <w:right w:val="single" w:sz="4" w:space="0" w:color="auto"/>
            </w:tcBorders>
          </w:tcPr>
          <w:p w14:paraId="235B6B70"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0535765E"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6F0A9CFB"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0535492A"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68448D06"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28E304EF" w14:textId="77777777" w:rsidR="00323FA7" w:rsidRPr="00BD509D" w:rsidRDefault="00323FA7" w:rsidP="009468C5">
            <w:pPr>
              <w:pStyle w:val="TAC"/>
            </w:pPr>
            <w:r w:rsidRPr="00BD509D">
              <w:t>N/A</w:t>
            </w:r>
          </w:p>
        </w:tc>
      </w:tr>
      <w:tr w:rsidR="00323FA7" w:rsidRPr="00BD509D" w14:paraId="587781B3"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9876A"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CACD0EF" w14:textId="77777777" w:rsidR="00323FA7" w:rsidRPr="00BD509D" w:rsidRDefault="00323FA7" w:rsidP="009468C5">
            <w:pPr>
              <w:pStyle w:val="TAC"/>
            </w:pPr>
            <w:r w:rsidRPr="00BD509D">
              <w:t>n77</w:t>
            </w:r>
          </w:p>
        </w:tc>
        <w:tc>
          <w:tcPr>
            <w:tcW w:w="960" w:type="dxa"/>
            <w:tcBorders>
              <w:top w:val="single" w:sz="4" w:space="0" w:color="auto"/>
              <w:left w:val="single" w:sz="4" w:space="0" w:color="auto"/>
              <w:right w:val="single" w:sz="4" w:space="0" w:color="auto"/>
            </w:tcBorders>
            <w:vAlign w:val="center"/>
          </w:tcPr>
          <w:p w14:paraId="0CD86274" w14:textId="77777777" w:rsidR="00323FA7" w:rsidRPr="00BD509D" w:rsidRDefault="00323FA7" w:rsidP="009468C5">
            <w:pPr>
              <w:pStyle w:val="TAC"/>
            </w:pPr>
            <w:r w:rsidRPr="00BD509D">
              <w:t>3466</w:t>
            </w:r>
          </w:p>
        </w:tc>
        <w:tc>
          <w:tcPr>
            <w:tcW w:w="964" w:type="dxa"/>
            <w:tcBorders>
              <w:top w:val="single" w:sz="4" w:space="0" w:color="auto"/>
              <w:left w:val="single" w:sz="4" w:space="0" w:color="auto"/>
              <w:right w:val="single" w:sz="4" w:space="0" w:color="auto"/>
            </w:tcBorders>
          </w:tcPr>
          <w:p w14:paraId="6445B8E8"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61D38208"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0A306060" w14:textId="77777777" w:rsidR="00323FA7" w:rsidRPr="00BD509D" w:rsidRDefault="00323FA7" w:rsidP="009468C5">
            <w:pPr>
              <w:pStyle w:val="TAC"/>
            </w:pPr>
            <w:r w:rsidRPr="00BD509D">
              <w:t>3466</w:t>
            </w:r>
          </w:p>
        </w:tc>
        <w:tc>
          <w:tcPr>
            <w:tcW w:w="977" w:type="dxa"/>
            <w:tcBorders>
              <w:top w:val="single" w:sz="4" w:space="0" w:color="auto"/>
              <w:left w:val="single" w:sz="4" w:space="0" w:color="auto"/>
              <w:bottom w:val="single" w:sz="4" w:space="0" w:color="auto"/>
              <w:right w:val="single" w:sz="4" w:space="0" w:color="auto"/>
            </w:tcBorders>
          </w:tcPr>
          <w:p w14:paraId="7CEDF2D3" w14:textId="77777777" w:rsidR="00323FA7" w:rsidRPr="00BD509D" w:rsidRDefault="00323FA7" w:rsidP="009468C5">
            <w:pPr>
              <w:pStyle w:val="TAC"/>
            </w:pPr>
            <w:r w:rsidRPr="00BD509D">
              <w:t>16.0</w:t>
            </w:r>
          </w:p>
        </w:tc>
        <w:tc>
          <w:tcPr>
            <w:tcW w:w="828" w:type="dxa"/>
            <w:tcBorders>
              <w:top w:val="single" w:sz="4" w:space="0" w:color="auto"/>
              <w:left w:val="single" w:sz="4" w:space="0" w:color="auto"/>
              <w:right w:val="single" w:sz="4" w:space="0" w:color="auto"/>
            </w:tcBorders>
          </w:tcPr>
          <w:p w14:paraId="4F899272"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6BC3FAC0" w14:textId="77777777" w:rsidR="00323FA7" w:rsidRPr="00BD509D" w:rsidRDefault="00323FA7" w:rsidP="009468C5">
            <w:pPr>
              <w:pStyle w:val="TAC"/>
            </w:pPr>
            <w:r w:rsidRPr="00BD509D">
              <w:t>IMD3</w:t>
            </w:r>
            <w:r w:rsidRPr="00BD509D">
              <w:rPr>
                <w:vertAlign w:val="superscript"/>
              </w:rPr>
              <w:t>1</w:t>
            </w:r>
          </w:p>
        </w:tc>
      </w:tr>
      <w:tr w:rsidR="00323FA7" w:rsidRPr="00BD509D" w14:paraId="3317A9A1"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783DE" w14:textId="77777777" w:rsidR="00323FA7" w:rsidRPr="00BD509D" w:rsidRDefault="00323FA7" w:rsidP="009468C5">
            <w:pPr>
              <w:pStyle w:val="TAC"/>
              <w:rPr>
                <w:bCs/>
                <w:lang w:eastAsia="zh-CN"/>
              </w:rPr>
            </w:pPr>
            <w:r w:rsidRPr="00BD509D">
              <w:rPr>
                <w:lang w:eastAsia="zh-CN"/>
              </w:rPr>
              <w:t>CA_n2-n30-n77</w:t>
            </w:r>
          </w:p>
        </w:tc>
        <w:tc>
          <w:tcPr>
            <w:tcW w:w="1146" w:type="dxa"/>
            <w:tcBorders>
              <w:top w:val="single" w:sz="4" w:space="0" w:color="auto"/>
              <w:left w:val="single" w:sz="4" w:space="0" w:color="auto"/>
              <w:right w:val="single" w:sz="4" w:space="0" w:color="auto"/>
            </w:tcBorders>
            <w:vAlign w:val="center"/>
          </w:tcPr>
          <w:p w14:paraId="4A4AE5AB"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36599B14" w14:textId="77777777" w:rsidR="00323FA7" w:rsidRPr="00BD509D" w:rsidRDefault="00323FA7" w:rsidP="009468C5">
            <w:pPr>
              <w:pStyle w:val="TAC"/>
            </w:pPr>
            <w:r w:rsidRPr="00BD509D">
              <w:t>1906</w:t>
            </w:r>
          </w:p>
        </w:tc>
        <w:tc>
          <w:tcPr>
            <w:tcW w:w="964" w:type="dxa"/>
            <w:tcBorders>
              <w:top w:val="single" w:sz="4" w:space="0" w:color="auto"/>
              <w:left w:val="single" w:sz="4" w:space="0" w:color="auto"/>
              <w:right w:val="single" w:sz="4" w:space="0" w:color="auto"/>
            </w:tcBorders>
          </w:tcPr>
          <w:p w14:paraId="269F0C75"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3EADB534"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290D576C" w14:textId="77777777" w:rsidR="00323FA7" w:rsidRPr="00BD509D" w:rsidRDefault="00323FA7" w:rsidP="009468C5">
            <w:pPr>
              <w:pStyle w:val="TAC"/>
            </w:pPr>
            <w:r w:rsidRPr="00BD509D">
              <w:t>1986</w:t>
            </w:r>
          </w:p>
        </w:tc>
        <w:tc>
          <w:tcPr>
            <w:tcW w:w="977" w:type="dxa"/>
            <w:tcBorders>
              <w:top w:val="single" w:sz="4" w:space="0" w:color="auto"/>
              <w:left w:val="single" w:sz="4" w:space="0" w:color="auto"/>
              <w:bottom w:val="single" w:sz="4" w:space="0" w:color="auto"/>
              <w:right w:val="single" w:sz="4" w:space="0" w:color="auto"/>
            </w:tcBorders>
          </w:tcPr>
          <w:p w14:paraId="7FDF814E" w14:textId="77777777" w:rsidR="00323FA7" w:rsidRPr="00BD509D" w:rsidRDefault="00323FA7" w:rsidP="009468C5">
            <w:pPr>
              <w:pStyle w:val="TAC"/>
            </w:pPr>
            <w:r w:rsidRPr="00BD509D">
              <w:t>8.6</w:t>
            </w:r>
          </w:p>
        </w:tc>
        <w:tc>
          <w:tcPr>
            <w:tcW w:w="828" w:type="dxa"/>
            <w:tcBorders>
              <w:top w:val="single" w:sz="4" w:space="0" w:color="auto"/>
              <w:left w:val="single" w:sz="4" w:space="0" w:color="auto"/>
              <w:right w:val="single" w:sz="4" w:space="0" w:color="auto"/>
            </w:tcBorders>
          </w:tcPr>
          <w:p w14:paraId="3C707A95"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421B79AD" w14:textId="77777777" w:rsidR="00323FA7" w:rsidRPr="00BD509D" w:rsidRDefault="00323FA7" w:rsidP="009468C5">
            <w:pPr>
              <w:pStyle w:val="TAC"/>
            </w:pPr>
            <w:r w:rsidRPr="00BD509D">
              <w:t>IMD4</w:t>
            </w:r>
          </w:p>
        </w:tc>
      </w:tr>
      <w:tr w:rsidR="00323FA7" w:rsidRPr="00BD509D" w14:paraId="385162E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DD35FC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10E2A6A"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377DE52C" w14:textId="77777777" w:rsidR="00323FA7" w:rsidRPr="00BD509D" w:rsidRDefault="00323FA7" w:rsidP="009468C5">
            <w:pPr>
              <w:pStyle w:val="TAC"/>
            </w:pPr>
            <w:r w:rsidRPr="00BD509D">
              <w:t>2312</w:t>
            </w:r>
          </w:p>
        </w:tc>
        <w:tc>
          <w:tcPr>
            <w:tcW w:w="964" w:type="dxa"/>
            <w:tcBorders>
              <w:top w:val="single" w:sz="4" w:space="0" w:color="auto"/>
              <w:left w:val="single" w:sz="4" w:space="0" w:color="auto"/>
              <w:right w:val="single" w:sz="4" w:space="0" w:color="auto"/>
            </w:tcBorders>
          </w:tcPr>
          <w:p w14:paraId="73CD9974"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3184FA7E"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558A7748" w14:textId="77777777" w:rsidR="00323FA7" w:rsidRPr="00BD509D" w:rsidRDefault="00323FA7" w:rsidP="009468C5">
            <w:pPr>
              <w:pStyle w:val="TAC"/>
            </w:pPr>
            <w:r w:rsidRPr="00BD509D">
              <w:t>2357</w:t>
            </w:r>
          </w:p>
        </w:tc>
        <w:tc>
          <w:tcPr>
            <w:tcW w:w="977" w:type="dxa"/>
            <w:tcBorders>
              <w:top w:val="single" w:sz="4" w:space="0" w:color="auto"/>
              <w:left w:val="single" w:sz="4" w:space="0" w:color="auto"/>
              <w:bottom w:val="single" w:sz="4" w:space="0" w:color="auto"/>
              <w:right w:val="single" w:sz="4" w:space="0" w:color="auto"/>
            </w:tcBorders>
          </w:tcPr>
          <w:p w14:paraId="3C0EF83F"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255662BA"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7E164B3D" w14:textId="77777777" w:rsidR="00323FA7" w:rsidRPr="00BD509D" w:rsidRDefault="00323FA7" w:rsidP="009468C5">
            <w:pPr>
              <w:pStyle w:val="TAC"/>
            </w:pPr>
            <w:r w:rsidRPr="00BD509D">
              <w:t>N/A</w:t>
            </w:r>
          </w:p>
        </w:tc>
      </w:tr>
      <w:tr w:rsidR="00323FA7" w:rsidRPr="00BD509D" w14:paraId="1965197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54C794F"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01D69E6D"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21885D18" w14:textId="77777777" w:rsidR="00323FA7" w:rsidRPr="00BD509D" w:rsidRDefault="00323FA7" w:rsidP="009468C5">
            <w:pPr>
              <w:pStyle w:val="TAC"/>
            </w:pPr>
            <w:r w:rsidRPr="00BD509D">
              <w:t>3305</w:t>
            </w:r>
          </w:p>
        </w:tc>
        <w:tc>
          <w:tcPr>
            <w:tcW w:w="964" w:type="dxa"/>
            <w:tcBorders>
              <w:top w:val="single" w:sz="4" w:space="0" w:color="auto"/>
              <w:left w:val="single" w:sz="4" w:space="0" w:color="auto"/>
              <w:right w:val="single" w:sz="4" w:space="0" w:color="auto"/>
            </w:tcBorders>
          </w:tcPr>
          <w:p w14:paraId="07681C9E"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401E9B09"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712E869A" w14:textId="77777777" w:rsidR="00323FA7" w:rsidRPr="00BD509D" w:rsidRDefault="00323FA7" w:rsidP="009468C5">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20EEB616"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00CC3274"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34B8320E" w14:textId="77777777" w:rsidR="00323FA7" w:rsidRPr="00BD509D" w:rsidRDefault="00323FA7" w:rsidP="009468C5">
            <w:pPr>
              <w:pStyle w:val="TAC"/>
            </w:pPr>
            <w:r w:rsidRPr="00BD509D">
              <w:t>N/A</w:t>
            </w:r>
          </w:p>
        </w:tc>
      </w:tr>
      <w:tr w:rsidR="00323FA7" w:rsidRPr="00BD509D" w14:paraId="73E2125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68F533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87122"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4E990928" w14:textId="77777777" w:rsidR="00323FA7" w:rsidRPr="00BD509D" w:rsidRDefault="00323FA7" w:rsidP="009468C5">
            <w:pPr>
              <w:pStyle w:val="TAC"/>
            </w:pPr>
            <w:r w:rsidRPr="00BD509D">
              <w:t>1905</w:t>
            </w:r>
          </w:p>
        </w:tc>
        <w:tc>
          <w:tcPr>
            <w:tcW w:w="964" w:type="dxa"/>
            <w:tcBorders>
              <w:top w:val="single" w:sz="4" w:space="0" w:color="auto"/>
              <w:left w:val="single" w:sz="4" w:space="0" w:color="auto"/>
              <w:right w:val="single" w:sz="4" w:space="0" w:color="auto"/>
            </w:tcBorders>
          </w:tcPr>
          <w:p w14:paraId="60011B45"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25801ACE"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3E912A87" w14:textId="77777777" w:rsidR="00323FA7" w:rsidRPr="00BD509D" w:rsidRDefault="00323FA7" w:rsidP="009468C5">
            <w:pPr>
              <w:pStyle w:val="TAC"/>
            </w:pPr>
            <w:r w:rsidRPr="00BD509D">
              <w:t>1985</w:t>
            </w:r>
          </w:p>
        </w:tc>
        <w:tc>
          <w:tcPr>
            <w:tcW w:w="977" w:type="dxa"/>
            <w:tcBorders>
              <w:top w:val="single" w:sz="4" w:space="0" w:color="auto"/>
              <w:left w:val="single" w:sz="4" w:space="0" w:color="auto"/>
              <w:bottom w:val="single" w:sz="4" w:space="0" w:color="auto"/>
              <w:right w:val="single" w:sz="4" w:space="0" w:color="auto"/>
            </w:tcBorders>
          </w:tcPr>
          <w:p w14:paraId="621940C7"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7DD6F3EC"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3A589893" w14:textId="77777777" w:rsidR="00323FA7" w:rsidRPr="00BD509D" w:rsidRDefault="00323FA7" w:rsidP="009468C5">
            <w:pPr>
              <w:pStyle w:val="TAC"/>
            </w:pPr>
            <w:r w:rsidRPr="00BD509D">
              <w:t>N/A</w:t>
            </w:r>
          </w:p>
        </w:tc>
      </w:tr>
      <w:tr w:rsidR="00323FA7" w:rsidRPr="00BD509D" w14:paraId="6B6B4E4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2E6BD1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116C4"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440316E6" w14:textId="77777777" w:rsidR="00323FA7" w:rsidRPr="00BD509D" w:rsidRDefault="00323FA7" w:rsidP="009468C5">
            <w:pPr>
              <w:pStyle w:val="TAC"/>
            </w:pPr>
            <w:r w:rsidRPr="00BD509D">
              <w:t>2309</w:t>
            </w:r>
          </w:p>
        </w:tc>
        <w:tc>
          <w:tcPr>
            <w:tcW w:w="964" w:type="dxa"/>
            <w:tcBorders>
              <w:top w:val="single" w:sz="4" w:space="0" w:color="auto"/>
              <w:left w:val="single" w:sz="4" w:space="0" w:color="auto"/>
              <w:right w:val="single" w:sz="4" w:space="0" w:color="auto"/>
            </w:tcBorders>
          </w:tcPr>
          <w:p w14:paraId="45924A26"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1833706B"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086C7FD5" w14:textId="77777777" w:rsidR="00323FA7" w:rsidRPr="00BD509D" w:rsidRDefault="00323FA7" w:rsidP="009468C5">
            <w:pPr>
              <w:pStyle w:val="TAC"/>
            </w:pPr>
            <w:r w:rsidRPr="00BD509D">
              <w:t>2354</w:t>
            </w:r>
          </w:p>
        </w:tc>
        <w:tc>
          <w:tcPr>
            <w:tcW w:w="977" w:type="dxa"/>
            <w:tcBorders>
              <w:top w:val="single" w:sz="4" w:space="0" w:color="auto"/>
              <w:left w:val="single" w:sz="4" w:space="0" w:color="auto"/>
              <w:bottom w:val="single" w:sz="4" w:space="0" w:color="auto"/>
              <w:right w:val="single" w:sz="4" w:space="0" w:color="auto"/>
            </w:tcBorders>
          </w:tcPr>
          <w:p w14:paraId="4570C261" w14:textId="77777777" w:rsidR="00323FA7" w:rsidRPr="00BD509D" w:rsidRDefault="00323FA7" w:rsidP="009468C5">
            <w:pPr>
              <w:pStyle w:val="TAC"/>
            </w:pPr>
            <w:r w:rsidRPr="00BD509D">
              <w:t>10.6</w:t>
            </w:r>
          </w:p>
        </w:tc>
        <w:tc>
          <w:tcPr>
            <w:tcW w:w="828" w:type="dxa"/>
            <w:tcBorders>
              <w:top w:val="single" w:sz="4" w:space="0" w:color="auto"/>
              <w:left w:val="single" w:sz="4" w:space="0" w:color="auto"/>
              <w:right w:val="single" w:sz="4" w:space="0" w:color="auto"/>
            </w:tcBorders>
          </w:tcPr>
          <w:p w14:paraId="11DDDF54"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07CD5610" w14:textId="77777777" w:rsidR="00323FA7" w:rsidRPr="00BD509D" w:rsidRDefault="00323FA7" w:rsidP="009468C5">
            <w:pPr>
              <w:pStyle w:val="TAC"/>
            </w:pPr>
            <w:r w:rsidRPr="00BD509D">
              <w:t>IMD4</w:t>
            </w:r>
            <w:r w:rsidRPr="00BD509D">
              <w:rPr>
                <w:vertAlign w:val="superscript"/>
              </w:rPr>
              <w:t>1</w:t>
            </w:r>
          </w:p>
        </w:tc>
      </w:tr>
      <w:tr w:rsidR="00323FA7" w:rsidRPr="00BD509D" w14:paraId="5A1D690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EA79314"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4DC2153F"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right w:val="single" w:sz="4" w:space="0" w:color="auto"/>
            </w:tcBorders>
            <w:vAlign w:val="center"/>
          </w:tcPr>
          <w:p w14:paraId="29B5E775" w14:textId="77777777" w:rsidR="00323FA7" w:rsidRPr="00BD509D" w:rsidRDefault="00323FA7" w:rsidP="009468C5">
            <w:pPr>
              <w:pStyle w:val="TAC"/>
            </w:pPr>
            <w:r w:rsidRPr="00BD509D">
              <w:t>3361</w:t>
            </w:r>
          </w:p>
        </w:tc>
        <w:tc>
          <w:tcPr>
            <w:tcW w:w="964" w:type="dxa"/>
            <w:tcBorders>
              <w:top w:val="single" w:sz="4" w:space="0" w:color="auto"/>
              <w:left w:val="single" w:sz="4" w:space="0" w:color="auto"/>
              <w:right w:val="single" w:sz="4" w:space="0" w:color="auto"/>
            </w:tcBorders>
          </w:tcPr>
          <w:p w14:paraId="427D379D" w14:textId="77777777" w:rsidR="00323FA7" w:rsidRPr="00BD509D" w:rsidRDefault="00323FA7" w:rsidP="009468C5">
            <w:pPr>
              <w:pStyle w:val="TAC"/>
            </w:pPr>
            <w:r w:rsidRPr="00BD509D">
              <w:t>10</w:t>
            </w:r>
          </w:p>
        </w:tc>
        <w:tc>
          <w:tcPr>
            <w:tcW w:w="960" w:type="dxa"/>
            <w:tcBorders>
              <w:top w:val="single" w:sz="4" w:space="0" w:color="auto"/>
              <w:left w:val="single" w:sz="4" w:space="0" w:color="auto"/>
              <w:right w:val="single" w:sz="4" w:space="0" w:color="auto"/>
            </w:tcBorders>
          </w:tcPr>
          <w:p w14:paraId="58CB6025"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vAlign w:val="center"/>
          </w:tcPr>
          <w:p w14:paraId="0D344AAE" w14:textId="77777777" w:rsidR="00323FA7" w:rsidRPr="00BD509D" w:rsidRDefault="00323FA7" w:rsidP="009468C5">
            <w:pPr>
              <w:pStyle w:val="TAC"/>
            </w:pPr>
            <w:r w:rsidRPr="00BD509D">
              <w:t>3361</w:t>
            </w:r>
          </w:p>
        </w:tc>
        <w:tc>
          <w:tcPr>
            <w:tcW w:w="977" w:type="dxa"/>
            <w:tcBorders>
              <w:top w:val="single" w:sz="4" w:space="0" w:color="auto"/>
              <w:left w:val="single" w:sz="4" w:space="0" w:color="auto"/>
              <w:bottom w:val="single" w:sz="4" w:space="0" w:color="auto"/>
              <w:right w:val="single" w:sz="4" w:space="0" w:color="auto"/>
            </w:tcBorders>
          </w:tcPr>
          <w:p w14:paraId="2A21A385"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678AE288" w14:textId="77777777" w:rsidR="00323FA7" w:rsidRPr="00BD509D" w:rsidRDefault="00323FA7" w:rsidP="009468C5">
            <w:pPr>
              <w:pStyle w:val="TAC"/>
            </w:pPr>
            <w:r w:rsidRPr="00BD509D">
              <w:t>TDD</w:t>
            </w:r>
          </w:p>
        </w:tc>
        <w:tc>
          <w:tcPr>
            <w:tcW w:w="1057" w:type="dxa"/>
            <w:tcBorders>
              <w:top w:val="single" w:sz="4" w:space="0" w:color="auto"/>
              <w:left w:val="single" w:sz="4" w:space="0" w:color="auto"/>
              <w:right w:val="single" w:sz="4" w:space="0" w:color="auto"/>
            </w:tcBorders>
            <w:vAlign w:val="center"/>
          </w:tcPr>
          <w:p w14:paraId="5621649B" w14:textId="77777777" w:rsidR="00323FA7" w:rsidRPr="00BD509D" w:rsidRDefault="00323FA7" w:rsidP="009468C5">
            <w:pPr>
              <w:pStyle w:val="TAC"/>
            </w:pPr>
            <w:r w:rsidRPr="00BD509D">
              <w:t>N/A</w:t>
            </w:r>
          </w:p>
        </w:tc>
      </w:tr>
      <w:tr w:rsidR="00323FA7" w:rsidRPr="00BD509D" w14:paraId="20CBCF1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553C9ED"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6A765765" w14:textId="77777777" w:rsidR="00323FA7" w:rsidRPr="00BD509D" w:rsidRDefault="00323FA7" w:rsidP="009468C5">
            <w:pPr>
              <w:pStyle w:val="TAC"/>
              <w:rPr>
                <w:lang w:eastAsia="zh-CN"/>
              </w:rPr>
            </w:pPr>
            <w:r w:rsidRPr="00BD509D">
              <w:t>n2</w:t>
            </w:r>
          </w:p>
        </w:tc>
        <w:tc>
          <w:tcPr>
            <w:tcW w:w="960" w:type="dxa"/>
            <w:tcBorders>
              <w:top w:val="single" w:sz="4" w:space="0" w:color="auto"/>
              <w:left w:val="single" w:sz="4" w:space="0" w:color="auto"/>
              <w:right w:val="single" w:sz="4" w:space="0" w:color="auto"/>
            </w:tcBorders>
            <w:vAlign w:val="center"/>
          </w:tcPr>
          <w:p w14:paraId="5903B6C6" w14:textId="77777777" w:rsidR="00323FA7" w:rsidRPr="00BD509D" w:rsidRDefault="00323FA7" w:rsidP="009468C5">
            <w:pPr>
              <w:pStyle w:val="TAC"/>
            </w:pPr>
            <w:r w:rsidRPr="00BD509D">
              <w:t>1870</w:t>
            </w:r>
          </w:p>
        </w:tc>
        <w:tc>
          <w:tcPr>
            <w:tcW w:w="964" w:type="dxa"/>
            <w:tcBorders>
              <w:top w:val="single" w:sz="4" w:space="0" w:color="auto"/>
              <w:left w:val="single" w:sz="4" w:space="0" w:color="auto"/>
              <w:right w:val="single" w:sz="4" w:space="0" w:color="auto"/>
            </w:tcBorders>
          </w:tcPr>
          <w:p w14:paraId="7E87B825"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37B06B10"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060815F7" w14:textId="77777777" w:rsidR="00323FA7" w:rsidRPr="00BD509D" w:rsidRDefault="00323FA7" w:rsidP="009468C5">
            <w:pPr>
              <w:pStyle w:val="TAC"/>
            </w:pPr>
            <w:r w:rsidRPr="00BD509D">
              <w:t>1950</w:t>
            </w:r>
          </w:p>
        </w:tc>
        <w:tc>
          <w:tcPr>
            <w:tcW w:w="977" w:type="dxa"/>
            <w:tcBorders>
              <w:top w:val="single" w:sz="4" w:space="0" w:color="auto"/>
              <w:left w:val="single" w:sz="4" w:space="0" w:color="auto"/>
              <w:bottom w:val="single" w:sz="4" w:space="0" w:color="auto"/>
              <w:right w:val="single" w:sz="4" w:space="0" w:color="auto"/>
            </w:tcBorders>
          </w:tcPr>
          <w:p w14:paraId="7F3F4D57"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3A86EDAE"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6558F56A" w14:textId="77777777" w:rsidR="00323FA7" w:rsidRPr="00BD509D" w:rsidRDefault="00323FA7" w:rsidP="009468C5">
            <w:pPr>
              <w:pStyle w:val="TAC"/>
            </w:pPr>
            <w:r w:rsidRPr="00BD509D">
              <w:t>N/A</w:t>
            </w:r>
          </w:p>
        </w:tc>
      </w:tr>
      <w:tr w:rsidR="00323FA7" w:rsidRPr="00BD509D" w14:paraId="0B50D5C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5D5125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1A2DF4D8"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right w:val="single" w:sz="4" w:space="0" w:color="auto"/>
            </w:tcBorders>
            <w:vAlign w:val="center"/>
          </w:tcPr>
          <w:p w14:paraId="7016B664" w14:textId="77777777" w:rsidR="00323FA7" w:rsidRPr="00BD509D" w:rsidRDefault="00323FA7" w:rsidP="009468C5">
            <w:pPr>
              <w:pStyle w:val="TAC"/>
            </w:pPr>
            <w:r w:rsidRPr="00BD509D">
              <w:t>2310</w:t>
            </w:r>
          </w:p>
        </w:tc>
        <w:tc>
          <w:tcPr>
            <w:tcW w:w="964" w:type="dxa"/>
            <w:tcBorders>
              <w:top w:val="single" w:sz="4" w:space="0" w:color="auto"/>
              <w:left w:val="single" w:sz="4" w:space="0" w:color="auto"/>
              <w:right w:val="single" w:sz="4" w:space="0" w:color="auto"/>
            </w:tcBorders>
          </w:tcPr>
          <w:p w14:paraId="326015D0" w14:textId="77777777" w:rsidR="00323FA7" w:rsidRPr="00BD509D" w:rsidRDefault="00323FA7" w:rsidP="009468C5">
            <w:pPr>
              <w:pStyle w:val="TAC"/>
            </w:pPr>
            <w:r w:rsidRPr="00BD509D">
              <w:t>5</w:t>
            </w:r>
          </w:p>
        </w:tc>
        <w:tc>
          <w:tcPr>
            <w:tcW w:w="960" w:type="dxa"/>
            <w:tcBorders>
              <w:top w:val="single" w:sz="4" w:space="0" w:color="auto"/>
              <w:left w:val="single" w:sz="4" w:space="0" w:color="auto"/>
              <w:right w:val="single" w:sz="4" w:space="0" w:color="auto"/>
            </w:tcBorders>
          </w:tcPr>
          <w:p w14:paraId="2B318D3A" w14:textId="77777777" w:rsidR="00323FA7" w:rsidRPr="00BD509D" w:rsidRDefault="00323FA7" w:rsidP="009468C5">
            <w:pPr>
              <w:pStyle w:val="TAC"/>
            </w:pPr>
            <w:r w:rsidRPr="00BD509D">
              <w:t>25</w:t>
            </w:r>
          </w:p>
        </w:tc>
        <w:tc>
          <w:tcPr>
            <w:tcW w:w="960" w:type="dxa"/>
            <w:tcBorders>
              <w:top w:val="single" w:sz="4" w:space="0" w:color="auto"/>
              <w:left w:val="single" w:sz="4" w:space="0" w:color="auto"/>
              <w:right w:val="single" w:sz="4" w:space="0" w:color="auto"/>
            </w:tcBorders>
            <w:vAlign w:val="center"/>
          </w:tcPr>
          <w:p w14:paraId="2703BA8C"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5518437B" w14:textId="77777777" w:rsidR="00323FA7" w:rsidRPr="00BD509D" w:rsidRDefault="00323FA7" w:rsidP="009468C5">
            <w:pPr>
              <w:pStyle w:val="TAC"/>
            </w:pPr>
            <w:r w:rsidRPr="00BD509D">
              <w:t>N/A</w:t>
            </w:r>
          </w:p>
        </w:tc>
        <w:tc>
          <w:tcPr>
            <w:tcW w:w="828" w:type="dxa"/>
            <w:tcBorders>
              <w:top w:val="single" w:sz="4" w:space="0" w:color="auto"/>
              <w:left w:val="single" w:sz="4" w:space="0" w:color="auto"/>
              <w:right w:val="single" w:sz="4" w:space="0" w:color="auto"/>
            </w:tcBorders>
          </w:tcPr>
          <w:p w14:paraId="1EE1AF7C"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vAlign w:val="center"/>
          </w:tcPr>
          <w:p w14:paraId="5315EDCE" w14:textId="77777777" w:rsidR="00323FA7" w:rsidRPr="00BD509D" w:rsidRDefault="00323FA7" w:rsidP="009468C5">
            <w:pPr>
              <w:pStyle w:val="TAC"/>
            </w:pPr>
            <w:r w:rsidRPr="00BD509D">
              <w:t>N/A</w:t>
            </w:r>
          </w:p>
        </w:tc>
      </w:tr>
      <w:tr w:rsidR="00323FA7" w:rsidRPr="00BD509D" w14:paraId="4D90A12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26C46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9A6B1"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558CB721" w14:textId="77777777" w:rsidR="00323FA7" w:rsidRPr="00BD509D" w:rsidRDefault="00323FA7" w:rsidP="009468C5">
            <w:pPr>
              <w:pStyle w:val="TAC"/>
            </w:pPr>
            <w:r w:rsidRPr="00BD509D">
              <w:t>4180</w:t>
            </w:r>
          </w:p>
        </w:tc>
        <w:tc>
          <w:tcPr>
            <w:tcW w:w="964" w:type="dxa"/>
            <w:tcBorders>
              <w:top w:val="single" w:sz="4" w:space="0" w:color="auto"/>
              <w:left w:val="single" w:sz="4" w:space="0" w:color="auto"/>
              <w:bottom w:val="single" w:sz="4" w:space="0" w:color="auto"/>
              <w:right w:val="single" w:sz="4" w:space="0" w:color="auto"/>
            </w:tcBorders>
          </w:tcPr>
          <w:p w14:paraId="125A5D3C"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FB77E0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D6A5AA3" w14:textId="77777777" w:rsidR="00323FA7" w:rsidRPr="00BD509D" w:rsidRDefault="00323FA7" w:rsidP="009468C5">
            <w:pPr>
              <w:pStyle w:val="TAC"/>
            </w:pPr>
            <w:r w:rsidRPr="00BD509D">
              <w:t>4180</w:t>
            </w:r>
          </w:p>
        </w:tc>
        <w:tc>
          <w:tcPr>
            <w:tcW w:w="977" w:type="dxa"/>
            <w:tcBorders>
              <w:top w:val="single" w:sz="4" w:space="0" w:color="auto"/>
              <w:left w:val="single" w:sz="4" w:space="0" w:color="auto"/>
              <w:bottom w:val="single" w:sz="4" w:space="0" w:color="auto"/>
              <w:right w:val="single" w:sz="4" w:space="0" w:color="auto"/>
            </w:tcBorders>
          </w:tcPr>
          <w:p w14:paraId="6423EA5E" w14:textId="77777777" w:rsidR="00323FA7" w:rsidRPr="00BD509D" w:rsidRDefault="00323FA7" w:rsidP="009468C5">
            <w:pPr>
              <w:pStyle w:val="TAC"/>
            </w:pPr>
            <w:r w:rsidRPr="00BD509D">
              <w:t>29.4</w:t>
            </w:r>
          </w:p>
        </w:tc>
        <w:tc>
          <w:tcPr>
            <w:tcW w:w="828" w:type="dxa"/>
            <w:tcBorders>
              <w:top w:val="single" w:sz="4" w:space="0" w:color="auto"/>
              <w:left w:val="single" w:sz="4" w:space="0" w:color="auto"/>
              <w:bottom w:val="single" w:sz="4" w:space="0" w:color="auto"/>
              <w:right w:val="single" w:sz="4" w:space="0" w:color="auto"/>
            </w:tcBorders>
          </w:tcPr>
          <w:p w14:paraId="50E2F91B"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2E7B5C4C" w14:textId="77777777" w:rsidR="00323FA7" w:rsidRPr="00BD509D" w:rsidRDefault="00323FA7" w:rsidP="009468C5">
            <w:pPr>
              <w:pStyle w:val="TAC"/>
            </w:pPr>
            <w:r w:rsidRPr="00BD509D">
              <w:t>IMD2</w:t>
            </w:r>
            <w:r w:rsidRPr="00BD509D">
              <w:rPr>
                <w:vertAlign w:val="superscript"/>
              </w:rPr>
              <w:t>2</w:t>
            </w:r>
          </w:p>
        </w:tc>
      </w:tr>
      <w:tr w:rsidR="00323FA7" w:rsidRPr="00BD509D" w14:paraId="567913A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8260CE" w14:textId="77777777" w:rsidR="00323FA7" w:rsidRPr="00BD509D" w:rsidRDefault="00323FA7" w:rsidP="009468C5">
            <w:pPr>
              <w:pStyle w:val="TAC"/>
              <w:rPr>
                <w:rFonts w:cs="Arial"/>
                <w:bCs/>
                <w:lang w:eastAsia="zh-CN"/>
              </w:rPr>
            </w:pPr>
            <w:r w:rsidRPr="00BD509D">
              <w:rPr>
                <w:rFonts w:cs="Arial"/>
                <w:color w:val="000000"/>
                <w:szCs w:val="18"/>
              </w:rPr>
              <w:t>CA_n2-n48-n66</w:t>
            </w:r>
          </w:p>
        </w:tc>
        <w:tc>
          <w:tcPr>
            <w:tcW w:w="1146" w:type="dxa"/>
            <w:tcBorders>
              <w:top w:val="single" w:sz="4" w:space="0" w:color="auto"/>
              <w:left w:val="single" w:sz="4" w:space="0" w:color="auto"/>
              <w:right w:val="single" w:sz="4" w:space="0" w:color="auto"/>
            </w:tcBorders>
          </w:tcPr>
          <w:p w14:paraId="64C8954D" w14:textId="77777777" w:rsidR="00323FA7" w:rsidRPr="00BD509D" w:rsidRDefault="00323FA7" w:rsidP="009468C5">
            <w:pPr>
              <w:pStyle w:val="TAC"/>
            </w:pPr>
            <w:r w:rsidRPr="00BD509D">
              <w:rPr>
                <w:rFonts w:cs="Arial"/>
                <w:color w:val="000000"/>
                <w:szCs w:val="18"/>
              </w:rPr>
              <w:t>n2</w:t>
            </w:r>
          </w:p>
        </w:tc>
        <w:tc>
          <w:tcPr>
            <w:tcW w:w="960" w:type="dxa"/>
            <w:tcBorders>
              <w:top w:val="single" w:sz="4" w:space="0" w:color="auto"/>
              <w:left w:val="single" w:sz="4" w:space="0" w:color="auto"/>
              <w:right w:val="single" w:sz="4" w:space="0" w:color="auto"/>
            </w:tcBorders>
          </w:tcPr>
          <w:p w14:paraId="7E149C56" w14:textId="77777777" w:rsidR="00323FA7" w:rsidRPr="00BD509D" w:rsidRDefault="00323FA7" w:rsidP="009468C5">
            <w:pPr>
              <w:pStyle w:val="TAC"/>
            </w:pPr>
            <w:r w:rsidRPr="00BD509D">
              <w:t>1855</w:t>
            </w:r>
          </w:p>
        </w:tc>
        <w:tc>
          <w:tcPr>
            <w:tcW w:w="964" w:type="dxa"/>
            <w:tcBorders>
              <w:top w:val="single" w:sz="4" w:space="0" w:color="auto"/>
              <w:left w:val="single" w:sz="4" w:space="0" w:color="auto"/>
              <w:right w:val="single" w:sz="4" w:space="0" w:color="auto"/>
            </w:tcBorders>
          </w:tcPr>
          <w:p w14:paraId="77BE889F"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638C45DA" w14:textId="77777777" w:rsidR="00323FA7" w:rsidRPr="00BD509D" w:rsidRDefault="00323FA7" w:rsidP="009468C5">
            <w:pPr>
              <w:pStyle w:val="TAC"/>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1760B369" w14:textId="77777777" w:rsidR="00323FA7" w:rsidRPr="00BD509D" w:rsidRDefault="00323FA7" w:rsidP="009468C5">
            <w:pPr>
              <w:pStyle w:val="TAC"/>
            </w:pPr>
            <w:r w:rsidRPr="00BD509D">
              <w:t>1935</w:t>
            </w:r>
          </w:p>
        </w:tc>
        <w:tc>
          <w:tcPr>
            <w:tcW w:w="977" w:type="dxa"/>
            <w:tcBorders>
              <w:top w:val="single" w:sz="4" w:space="0" w:color="auto"/>
              <w:left w:val="single" w:sz="4" w:space="0" w:color="auto"/>
              <w:bottom w:val="single" w:sz="4" w:space="0" w:color="auto"/>
              <w:right w:val="single" w:sz="4" w:space="0" w:color="auto"/>
            </w:tcBorders>
          </w:tcPr>
          <w:p w14:paraId="73CF763E"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78F82414"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628D0155" w14:textId="77777777" w:rsidR="00323FA7" w:rsidRPr="00BD509D" w:rsidRDefault="00323FA7" w:rsidP="009468C5">
            <w:pPr>
              <w:pStyle w:val="TAC"/>
            </w:pPr>
            <w:r w:rsidRPr="00BD509D">
              <w:rPr>
                <w:rFonts w:cs="Arial"/>
                <w:color w:val="000000"/>
                <w:szCs w:val="18"/>
              </w:rPr>
              <w:t>N/A</w:t>
            </w:r>
          </w:p>
        </w:tc>
      </w:tr>
      <w:tr w:rsidR="00323FA7" w:rsidRPr="00BD509D" w14:paraId="5BF090A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DF3346B"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62EF5C3" w14:textId="77777777" w:rsidR="00323FA7" w:rsidRPr="00BD509D" w:rsidRDefault="00323FA7" w:rsidP="009468C5">
            <w:pPr>
              <w:pStyle w:val="TAC"/>
            </w:pPr>
            <w:r w:rsidRPr="00BD509D">
              <w:rPr>
                <w:rFonts w:cs="Arial"/>
                <w:color w:val="000000"/>
                <w:szCs w:val="18"/>
              </w:rPr>
              <w:t>n48</w:t>
            </w:r>
          </w:p>
        </w:tc>
        <w:tc>
          <w:tcPr>
            <w:tcW w:w="960" w:type="dxa"/>
            <w:tcBorders>
              <w:top w:val="single" w:sz="4" w:space="0" w:color="auto"/>
              <w:left w:val="single" w:sz="4" w:space="0" w:color="auto"/>
              <w:right w:val="single" w:sz="4" w:space="0" w:color="auto"/>
            </w:tcBorders>
          </w:tcPr>
          <w:p w14:paraId="029734A7"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7DCB930D" w14:textId="77777777" w:rsidR="00323FA7" w:rsidRPr="00BD509D" w:rsidRDefault="00323FA7" w:rsidP="009468C5">
            <w:pPr>
              <w:pStyle w:val="TAC"/>
            </w:pPr>
            <w:r w:rsidRPr="00BD509D">
              <w:rPr>
                <w:rFonts w:cs="Arial"/>
                <w:color w:val="000000"/>
                <w:szCs w:val="18"/>
              </w:rPr>
              <w:t>10</w:t>
            </w:r>
          </w:p>
        </w:tc>
        <w:tc>
          <w:tcPr>
            <w:tcW w:w="960" w:type="dxa"/>
            <w:tcBorders>
              <w:top w:val="single" w:sz="4" w:space="0" w:color="auto"/>
              <w:left w:val="single" w:sz="4" w:space="0" w:color="auto"/>
              <w:right w:val="single" w:sz="4" w:space="0" w:color="auto"/>
            </w:tcBorders>
          </w:tcPr>
          <w:p w14:paraId="05D55642" w14:textId="77777777" w:rsidR="00323FA7" w:rsidRPr="00BD509D" w:rsidRDefault="00323FA7" w:rsidP="009468C5">
            <w:pPr>
              <w:pStyle w:val="TAC"/>
            </w:pPr>
            <w:r w:rsidRPr="00BD509D">
              <w:rPr>
                <w:rFonts w:cs="Arial"/>
                <w:color w:val="000000"/>
                <w:szCs w:val="18"/>
              </w:rPr>
              <w:t>50</w:t>
            </w:r>
          </w:p>
        </w:tc>
        <w:tc>
          <w:tcPr>
            <w:tcW w:w="960" w:type="dxa"/>
            <w:tcBorders>
              <w:top w:val="single" w:sz="4" w:space="0" w:color="auto"/>
              <w:left w:val="single" w:sz="4" w:space="0" w:color="auto"/>
              <w:right w:val="single" w:sz="4" w:space="0" w:color="auto"/>
            </w:tcBorders>
          </w:tcPr>
          <w:p w14:paraId="645AE82F" w14:textId="77777777" w:rsidR="00323FA7" w:rsidRPr="00BD509D" w:rsidRDefault="00323FA7" w:rsidP="009468C5">
            <w:pPr>
              <w:pStyle w:val="TAC"/>
            </w:pPr>
            <w:r w:rsidRPr="00BD509D">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E8A347C" w14:textId="77777777" w:rsidR="00323FA7" w:rsidRPr="00BD509D" w:rsidRDefault="00323FA7" w:rsidP="009468C5">
            <w:pPr>
              <w:pStyle w:val="TAC"/>
            </w:pPr>
            <w:r w:rsidRPr="00BD509D">
              <w:rPr>
                <w:rFonts w:cs="Arial"/>
                <w:color w:val="000000"/>
                <w:szCs w:val="18"/>
              </w:rPr>
              <w:t>32.0</w:t>
            </w:r>
          </w:p>
        </w:tc>
        <w:tc>
          <w:tcPr>
            <w:tcW w:w="828" w:type="dxa"/>
            <w:tcBorders>
              <w:top w:val="single" w:sz="4" w:space="0" w:color="auto"/>
              <w:left w:val="single" w:sz="4" w:space="0" w:color="auto"/>
              <w:right w:val="single" w:sz="4" w:space="0" w:color="auto"/>
            </w:tcBorders>
          </w:tcPr>
          <w:p w14:paraId="670C319E" w14:textId="77777777" w:rsidR="00323FA7" w:rsidRPr="00BD509D" w:rsidRDefault="00323FA7" w:rsidP="009468C5">
            <w:pPr>
              <w:pStyle w:val="TAC"/>
            </w:pPr>
            <w:r w:rsidRPr="00BD509D">
              <w:rPr>
                <w:rFonts w:cs="Arial"/>
                <w:color w:val="000000"/>
                <w:szCs w:val="18"/>
              </w:rPr>
              <w:t>TDD</w:t>
            </w:r>
          </w:p>
        </w:tc>
        <w:tc>
          <w:tcPr>
            <w:tcW w:w="1057" w:type="dxa"/>
            <w:tcBorders>
              <w:top w:val="single" w:sz="4" w:space="0" w:color="auto"/>
              <w:left w:val="single" w:sz="4" w:space="0" w:color="auto"/>
              <w:right w:val="single" w:sz="4" w:space="0" w:color="auto"/>
            </w:tcBorders>
          </w:tcPr>
          <w:p w14:paraId="59D8598E" w14:textId="77777777" w:rsidR="00323FA7" w:rsidRPr="00BD509D" w:rsidRDefault="00323FA7" w:rsidP="009468C5">
            <w:pPr>
              <w:pStyle w:val="TAC"/>
            </w:pPr>
            <w:r w:rsidRPr="00BD509D">
              <w:rPr>
                <w:rFonts w:cs="Arial"/>
                <w:color w:val="000000"/>
                <w:szCs w:val="18"/>
              </w:rPr>
              <w:t>IMD2</w:t>
            </w:r>
          </w:p>
        </w:tc>
      </w:tr>
      <w:tr w:rsidR="00323FA7" w:rsidRPr="00BD509D" w14:paraId="269904B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6EA1802"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DA7C730" w14:textId="77777777" w:rsidR="00323FA7" w:rsidRPr="00BD509D" w:rsidRDefault="00323FA7" w:rsidP="009468C5">
            <w:pPr>
              <w:pStyle w:val="TAC"/>
            </w:pPr>
            <w:r w:rsidRPr="00BD509D">
              <w:rPr>
                <w:rFonts w:cs="Arial"/>
                <w:color w:val="000000"/>
                <w:szCs w:val="18"/>
              </w:rPr>
              <w:t>n66</w:t>
            </w:r>
          </w:p>
        </w:tc>
        <w:tc>
          <w:tcPr>
            <w:tcW w:w="960" w:type="dxa"/>
            <w:tcBorders>
              <w:top w:val="single" w:sz="4" w:space="0" w:color="auto"/>
              <w:left w:val="single" w:sz="4" w:space="0" w:color="auto"/>
              <w:right w:val="single" w:sz="4" w:space="0" w:color="auto"/>
            </w:tcBorders>
          </w:tcPr>
          <w:p w14:paraId="38915AB3" w14:textId="77777777" w:rsidR="00323FA7" w:rsidRPr="00BD509D" w:rsidRDefault="00323FA7" w:rsidP="009468C5">
            <w:pPr>
              <w:pStyle w:val="TAC"/>
            </w:pPr>
            <w:r w:rsidRPr="00BD509D">
              <w:rPr>
                <w:rFonts w:cs="Arial"/>
                <w:lang w:eastAsia="zh-CN"/>
              </w:rPr>
              <w:t>1770</w:t>
            </w:r>
          </w:p>
        </w:tc>
        <w:tc>
          <w:tcPr>
            <w:tcW w:w="964" w:type="dxa"/>
            <w:tcBorders>
              <w:top w:val="single" w:sz="4" w:space="0" w:color="auto"/>
              <w:left w:val="single" w:sz="4" w:space="0" w:color="auto"/>
              <w:right w:val="single" w:sz="4" w:space="0" w:color="auto"/>
            </w:tcBorders>
          </w:tcPr>
          <w:p w14:paraId="3B514BD6"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38D71D2B" w14:textId="77777777" w:rsidR="00323FA7" w:rsidRPr="00BD509D" w:rsidRDefault="00323FA7" w:rsidP="009468C5">
            <w:pPr>
              <w:pStyle w:val="TAC"/>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2F86DEF4" w14:textId="77777777" w:rsidR="00323FA7" w:rsidRPr="00BD509D" w:rsidRDefault="00323FA7" w:rsidP="009468C5">
            <w:pPr>
              <w:pStyle w:val="TAC"/>
            </w:pPr>
            <w:r w:rsidRPr="00BD509D">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6423F26E"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52186437"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0CC96E4C" w14:textId="77777777" w:rsidR="00323FA7" w:rsidRPr="00BD509D" w:rsidRDefault="00323FA7" w:rsidP="009468C5">
            <w:pPr>
              <w:pStyle w:val="TAC"/>
            </w:pPr>
            <w:r w:rsidRPr="00BD509D">
              <w:rPr>
                <w:rFonts w:cs="Arial"/>
                <w:color w:val="000000"/>
                <w:szCs w:val="18"/>
              </w:rPr>
              <w:t>N/A</w:t>
            </w:r>
          </w:p>
        </w:tc>
      </w:tr>
      <w:tr w:rsidR="00323FA7" w:rsidRPr="00BD509D" w14:paraId="51717A0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755E526"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44BD65" w14:textId="77777777" w:rsidR="00323FA7" w:rsidRPr="00BD509D" w:rsidRDefault="00323FA7" w:rsidP="009468C5">
            <w:pPr>
              <w:pStyle w:val="TAC"/>
            </w:pPr>
            <w:r w:rsidRPr="00BD509D">
              <w:rPr>
                <w:rFonts w:cs="Arial"/>
                <w:color w:val="000000"/>
                <w:szCs w:val="18"/>
              </w:rPr>
              <w:t>n2</w:t>
            </w:r>
          </w:p>
        </w:tc>
        <w:tc>
          <w:tcPr>
            <w:tcW w:w="960" w:type="dxa"/>
            <w:tcBorders>
              <w:top w:val="single" w:sz="4" w:space="0" w:color="auto"/>
              <w:left w:val="single" w:sz="4" w:space="0" w:color="auto"/>
              <w:right w:val="single" w:sz="4" w:space="0" w:color="auto"/>
            </w:tcBorders>
          </w:tcPr>
          <w:p w14:paraId="09229653" w14:textId="77777777" w:rsidR="00323FA7" w:rsidRPr="00BD509D" w:rsidRDefault="00323FA7" w:rsidP="009468C5">
            <w:pPr>
              <w:pStyle w:val="TAC"/>
            </w:pPr>
            <w:r w:rsidRPr="00BD509D">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EED9E56"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4CDFF4DA" w14:textId="77777777" w:rsidR="00323FA7" w:rsidRPr="00BD509D" w:rsidRDefault="00323FA7" w:rsidP="009468C5">
            <w:pPr>
              <w:pStyle w:val="TAC"/>
            </w:pPr>
            <w:r w:rsidRPr="00BD509D">
              <w:rPr>
                <w:rFonts w:cs="Arial"/>
                <w:color w:val="000000"/>
                <w:szCs w:val="18"/>
              </w:rPr>
              <w:t>25</w:t>
            </w:r>
          </w:p>
        </w:tc>
        <w:tc>
          <w:tcPr>
            <w:tcW w:w="960" w:type="dxa"/>
            <w:tcBorders>
              <w:top w:val="single" w:sz="4" w:space="0" w:color="auto"/>
              <w:left w:val="single" w:sz="4" w:space="0" w:color="auto"/>
              <w:right w:val="single" w:sz="4" w:space="0" w:color="auto"/>
            </w:tcBorders>
          </w:tcPr>
          <w:p w14:paraId="46C11E18" w14:textId="77777777" w:rsidR="00323FA7" w:rsidRPr="00BD509D" w:rsidRDefault="00323FA7" w:rsidP="009468C5">
            <w:pPr>
              <w:pStyle w:val="TAC"/>
            </w:pPr>
            <w:r w:rsidRPr="00BD509D">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9AC62D2"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655805E7"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7CE7533E" w14:textId="77777777" w:rsidR="00323FA7" w:rsidRPr="00BD509D" w:rsidRDefault="00323FA7" w:rsidP="009468C5">
            <w:pPr>
              <w:pStyle w:val="TAC"/>
            </w:pPr>
            <w:r w:rsidRPr="00BD509D">
              <w:rPr>
                <w:rFonts w:cs="Arial"/>
                <w:color w:val="000000"/>
                <w:szCs w:val="18"/>
              </w:rPr>
              <w:t>N/A</w:t>
            </w:r>
          </w:p>
        </w:tc>
      </w:tr>
      <w:tr w:rsidR="00323FA7" w:rsidRPr="00BD509D" w14:paraId="3689AEC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963D00A"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530D384" w14:textId="77777777" w:rsidR="00323FA7" w:rsidRPr="00BD509D" w:rsidRDefault="00323FA7" w:rsidP="009468C5">
            <w:pPr>
              <w:pStyle w:val="TAC"/>
            </w:pPr>
            <w:r w:rsidRPr="00BD509D">
              <w:rPr>
                <w:rFonts w:cs="Arial"/>
                <w:color w:val="000000"/>
                <w:szCs w:val="18"/>
              </w:rPr>
              <w:t>n48</w:t>
            </w:r>
          </w:p>
        </w:tc>
        <w:tc>
          <w:tcPr>
            <w:tcW w:w="960" w:type="dxa"/>
            <w:tcBorders>
              <w:top w:val="single" w:sz="4" w:space="0" w:color="auto"/>
              <w:left w:val="single" w:sz="4" w:space="0" w:color="auto"/>
              <w:right w:val="single" w:sz="4" w:space="0" w:color="auto"/>
            </w:tcBorders>
          </w:tcPr>
          <w:p w14:paraId="4D2F5E85" w14:textId="77777777" w:rsidR="00323FA7" w:rsidRPr="00BD509D" w:rsidRDefault="00323FA7" w:rsidP="009468C5">
            <w:pPr>
              <w:pStyle w:val="TAC"/>
            </w:pPr>
            <w:r w:rsidRPr="00BD509D">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D49FFEA" w14:textId="77777777" w:rsidR="00323FA7" w:rsidRPr="00BD509D" w:rsidRDefault="00323FA7" w:rsidP="009468C5">
            <w:pPr>
              <w:pStyle w:val="TAC"/>
            </w:pPr>
            <w:r w:rsidRPr="00BD509D">
              <w:rPr>
                <w:rFonts w:cs="Arial"/>
                <w:color w:val="000000"/>
                <w:szCs w:val="18"/>
              </w:rPr>
              <w:t>10</w:t>
            </w:r>
          </w:p>
        </w:tc>
        <w:tc>
          <w:tcPr>
            <w:tcW w:w="960" w:type="dxa"/>
            <w:tcBorders>
              <w:top w:val="single" w:sz="4" w:space="0" w:color="auto"/>
              <w:left w:val="single" w:sz="4" w:space="0" w:color="auto"/>
              <w:right w:val="single" w:sz="4" w:space="0" w:color="auto"/>
            </w:tcBorders>
          </w:tcPr>
          <w:p w14:paraId="0AEB878E" w14:textId="77777777" w:rsidR="00323FA7" w:rsidRPr="00BD509D" w:rsidRDefault="00323FA7" w:rsidP="009468C5">
            <w:pPr>
              <w:pStyle w:val="TAC"/>
            </w:pPr>
            <w:r w:rsidRPr="00BD509D">
              <w:rPr>
                <w:rFonts w:cs="Arial"/>
                <w:color w:val="000000"/>
                <w:szCs w:val="18"/>
              </w:rPr>
              <w:t>50</w:t>
            </w:r>
          </w:p>
        </w:tc>
        <w:tc>
          <w:tcPr>
            <w:tcW w:w="960" w:type="dxa"/>
            <w:tcBorders>
              <w:top w:val="single" w:sz="4" w:space="0" w:color="auto"/>
              <w:left w:val="single" w:sz="4" w:space="0" w:color="auto"/>
              <w:right w:val="single" w:sz="4" w:space="0" w:color="auto"/>
            </w:tcBorders>
          </w:tcPr>
          <w:p w14:paraId="08BC1A5F" w14:textId="77777777" w:rsidR="00323FA7" w:rsidRPr="00BD509D" w:rsidRDefault="00323FA7" w:rsidP="009468C5">
            <w:pPr>
              <w:pStyle w:val="TAC"/>
            </w:pPr>
            <w:r w:rsidRPr="00BD509D">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34C6270"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146937CF" w14:textId="77777777" w:rsidR="00323FA7" w:rsidRPr="00BD509D" w:rsidRDefault="00323FA7" w:rsidP="009468C5">
            <w:pPr>
              <w:pStyle w:val="TAC"/>
            </w:pPr>
            <w:r w:rsidRPr="00BD509D">
              <w:rPr>
                <w:rFonts w:cs="Arial"/>
                <w:color w:val="000000"/>
                <w:szCs w:val="18"/>
              </w:rPr>
              <w:t>TDD</w:t>
            </w:r>
          </w:p>
        </w:tc>
        <w:tc>
          <w:tcPr>
            <w:tcW w:w="1057" w:type="dxa"/>
            <w:tcBorders>
              <w:top w:val="single" w:sz="4" w:space="0" w:color="auto"/>
              <w:left w:val="single" w:sz="4" w:space="0" w:color="auto"/>
              <w:right w:val="single" w:sz="4" w:space="0" w:color="auto"/>
            </w:tcBorders>
          </w:tcPr>
          <w:p w14:paraId="238EC0DD" w14:textId="77777777" w:rsidR="00323FA7" w:rsidRPr="00BD509D" w:rsidRDefault="00323FA7" w:rsidP="009468C5">
            <w:pPr>
              <w:pStyle w:val="TAC"/>
            </w:pPr>
            <w:r w:rsidRPr="00BD509D">
              <w:rPr>
                <w:rFonts w:cs="Arial"/>
                <w:color w:val="000000"/>
                <w:szCs w:val="18"/>
              </w:rPr>
              <w:t>N/A</w:t>
            </w:r>
          </w:p>
        </w:tc>
      </w:tr>
      <w:tr w:rsidR="00323FA7" w:rsidRPr="00BD509D" w14:paraId="7EE87A7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B022576"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C6409AA" w14:textId="77777777" w:rsidR="00323FA7" w:rsidRPr="00BD509D" w:rsidRDefault="00323FA7" w:rsidP="009468C5">
            <w:pPr>
              <w:pStyle w:val="TAC"/>
            </w:pPr>
            <w:r w:rsidRPr="00BD509D">
              <w:rPr>
                <w:rFonts w:cs="Arial"/>
                <w:color w:val="000000"/>
                <w:szCs w:val="18"/>
              </w:rPr>
              <w:t>n66</w:t>
            </w:r>
          </w:p>
        </w:tc>
        <w:tc>
          <w:tcPr>
            <w:tcW w:w="960" w:type="dxa"/>
            <w:tcBorders>
              <w:top w:val="single" w:sz="4" w:space="0" w:color="auto"/>
              <w:left w:val="single" w:sz="4" w:space="0" w:color="auto"/>
              <w:right w:val="single" w:sz="4" w:space="0" w:color="auto"/>
            </w:tcBorders>
          </w:tcPr>
          <w:p w14:paraId="24D3AAE2"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674F57C5"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69E71F31" w14:textId="77777777" w:rsidR="00323FA7" w:rsidRPr="00BD509D" w:rsidRDefault="00323FA7" w:rsidP="009468C5">
            <w:pPr>
              <w:pStyle w:val="TAC"/>
            </w:pPr>
            <w:r w:rsidRPr="00BD509D">
              <w:rPr>
                <w:rFonts w:cs="Arial"/>
                <w:color w:val="000000"/>
                <w:szCs w:val="18"/>
              </w:rPr>
              <w:t>N/A</w:t>
            </w:r>
          </w:p>
        </w:tc>
        <w:tc>
          <w:tcPr>
            <w:tcW w:w="960" w:type="dxa"/>
            <w:tcBorders>
              <w:top w:val="single" w:sz="4" w:space="0" w:color="auto"/>
              <w:left w:val="single" w:sz="4" w:space="0" w:color="auto"/>
              <w:right w:val="single" w:sz="4" w:space="0" w:color="auto"/>
            </w:tcBorders>
          </w:tcPr>
          <w:p w14:paraId="62A499F4" w14:textId="77777777" w:rsidR="00323FA7" w:rsidRPr="00BD509D" w:rsidRDefault="00323FA7" w:rsidP="009468C5">
            <w:pPr>
              <w:pStyle w:val="TAC"/>
            </w:pPr>
            <w:r w:rsidRPr="00BD509D">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FB308D8" w14:textId="77777777" w:rsidR="00323FA7" w:rsidRPr="00BD509D" w:rsidRDefault="00323FA7" w:rsidP="009468C5">
            <w:pPr>
              <w:pStyle w:val="TAC"/>
            </w:pPr>
            <w:r w:rsidRPr="00BD509D">
              <w:rPr>
                <w:rFonts w:cs="Arial"/>
                <w:color w:val="000000"/>
                <w:szCs w:val="18"/>
              </w:rPr>
              <w:t>12.1</w:t>
            </w:r>
          </w:p>
        </w:tc>
        <w:tc>
          <w:tcPr>
            <w:tcW w:w="828" w:type="dxa"/>
            <w:tcBorders>
              <w:top w:val="single" w:sz="4" w:space="0" w:color="auto"/>
              <w:left w:val="single" w:sz="4" w:space="0" w:color="auto"/>
              <w:right w:val="single" w:sz="4" w:space="0" w:color="auto"/>
            </w:tcBorders>
          </w:tcPr>
          <w:p w14:paraId="72673330"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7C23A7C7" w14:textId="77777777" w:rsidR="00323FA7" w:rsidRPr="00BD509D" w:rsidRDefault="00323FA7" w:rsidP="009468C5">
            <w:pPr>
              <w:pStyle w:val="TAC"/>
            </w:pPr>
            <w:r w:rsidRPr="00BD509D">
              <w:rPr>
                <w:rFonts w:cs="Arial"/>
                <w:color w:val="000000"/>
                <w:szCs w:val="18"/>
              </w:rPr>
              <w:t>IMD4</w:t>
            </w:r>
          </w:p>
        </w:tc>
      </w:tr>
      <w:tr w:rsidR="00323FA7" w:rsidRPr="00BD509D" w14:paraId="351D818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B0480F"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0C92CE9" w14:textId="77777777" w:rsidR="00323FA7" w:rsidRPr="00BD509D" w:rsidRDefault="00323FA7" w:rsidP="009468C5">
            <w:pPr>
              <w:pStyle w:val="TAC"/>
            </w:pPr>
            <w:r w:rsidRPr="00BD509D">
              <w:rPr>
                <w:rFonts w:cs="Arial"/>
                <w:color w:val="000000"/>
                <w:szCs w:val="18"/>
              </w:rPr>
              <w:t>n2</w:t>
            </w:r>
          </w:p>
        </w:tc>
        <w:tc>
          <w:tcPr>
            <w:tcW w:w="960" w:type="dxa"/>
            <w:tcBorders>
              <w:top w:val="single" w:sz="4" w:space="0" w:color="auto"/>
              <w:left w:val="single" w:sz="4" w:space="0" w:color="auto"/>
              <w:right w:val="single" w:sz="4" w:space="0" w:color="auto"/>
            </w:tcBorders>
          </w:tcPr>
          <w:p w14:paraId="40CCA8BB" w14:textId="77777777" w:rsidR="00323FA7" w:rsidRPr="00BD509D" w:rsidRDefault="00323FA7" w:rsidP="009468C5">
            <w:pPr>
              <w:pStyle w:val="TAC"/>
            </w:pPr>
            <w:r w:rsidRPr="00BD509D">
              <w:t>N/A</w:t>
            </w:r>
          </w:p>
        </w:tc>
        <w:tc>
          <w:tcPr>
            <w:tcW w:w="964" w:type="dxa"/>
            <w:tcBorders>
              <w:top w:val="single" w:sz="4" w:space="0" w:color="auto"/>
              <w:left w:val="single" w:sz="4" w:space="0" w:color="auto"/>
              <w:right w:val="single" w:sz="4" w:space="0" w:color="auto"/>
            </w:tcBorders>
          </w:tcPr>
          <w:p w14:paraId="0671EFB8"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right w:val="single" w:sz="4" w:space="0" w:color="auto"/>
            </w:tcBorders>
          </w:tcPr>
          <w:p w14:paraId="5C06265B" w14:textId="77777777" w:rsidR="00323FA7" w:rsidRPr="00BD509D" w:rsidRDefault="00323FA7" w:rsidP="009468C5">
            <w:pPr>
              <w:pStyle w:val="TAC"/>
            </w:pPr>
            <w:r w:rsidRPr="00BD509D">
              <w:t>N/A</w:t>
            </w:r>
          </w:p>
        </w:tc>
        <w:tc>
          <w:tcPr>
            <w:tcW w:w="960" w:type="dxa"/>
            <w:tcBorders>
              <w:top w:val="single" w:sz="4" w:space="0" w:color="auto"/>
              <w:left w:val="single" w:sz="4" w:space="0" w:color="auto"/>
              <w:right w:val="single" w:sz="4" w:space="0" w:color="auto"/>
            </w:tcBorders>
          </w:tcPr>
          <w:p w14:paraId="72FA59F5" w14:textId="77777777" w:rsidR="00323FA7" w:rsidRPr="00BD509D" w:rsidRDefault="00323FA7" w:rsidP="009468C5">
            <w:pPr>
              <w:pStyle w:val="TAC"/>
            </w:pPr>
            <w:r w:rsidRPr="00BD509D">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59F13C" w14:textId="77777777" w:rsidR="00323FA7" w:rsidRPr="00BD509D" w:rsidRDefault="00323FA7" w:rsidP="009468C5">
            <w:pPr>
              <w:pStyle w:val="TAC"/>
            </w:pPr>
            <w:r w:rsidRPr="00BD509D">
              <w:rPr>
                <w:rFonts w:cs="Arial"/>
                <w:color w:val="000000"/>
                <w:szCs w:val="18"/>
              </w:rPr>
              <w:t>28.3</w:t>
            </w:r>
          </w:p>
        </w:tc>
        <w:tc>
          <w:tcPr>
            <w:tcW w:w="828" w:type="dxa"/>
            <w:tcBorders>
              <w:top w:val="single" w:sz="4" w:space="0" w:color="auto"/>
              <w:left w:val="single" w:sz="4" w:space="0" w:color="auto"/>
              <w:right w:val="single" w:sz="4" w:space="0" w:color="auto"/>
            </w:tcBorders>
          </w:tcPr>
          <w:p w14:paraId="5A884D8F"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right w:val="single" w:sz="4" w:space="0" w:color="auto"/>
            </w:tcBorders>
          </w:tcPr>
          <w:p w14:paraId="3A143AB8" w14:textId="77777777" w:rsidR="00323FA7" w:rsidRPr="00BD509D" w:rsidRDefault="00323FA7" w:rsidP="009468C5">
            <w:pPr>
              <w:pStyle w:val="TAC"/>
            </w:pPr>
            <w:r w:rsidRPr="00BD509D">
              <w:rPr>
                <w:rFonts w:cs="Arial"/>
                <w:color w:val="000000"/>
                <w:szCs w:val="18"/>
              </w:rPr>
              <w:t>IMD2</w:t>
            </w:r>
            <w:r w:rsidRPr="00BD509D">
              <w:rPr>
                <w:rFonts w:cs="Arial"/>
                <w:color w:val="000000"/>
                <w:szCs w:val="18"/>
                <w:vertAlign w:val="superscript"/>
              </w:rPr>
              <w:t>1</w:t>
            </w:r>
          </w:p>
        </w:tc>
      </w:tr>
      <w:tr w:rsidR="00323FA7" w:rsidRPr="00BD509D" w14:paraId="4ACFE40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FF0C55"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E88EF20" w14:textId="77777777" w:rsidR="00323FA7" w:rsidRPr="00BD509D" w:rsidRDefault="00323FA7" w:rsidP="009468C5">
            <w:pPr>
              <w:pStyle w:val="TAC"/>
            </w:pPr>
            <w:r w:rsidRPr="00BD509D">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064A54BA" w14:textId="77777777" w:rsidR="00323FA7" w:rsidRPr="00BD509D" w:rsidRDefault="00323FA7" w:rsidP="009468C5">
            <w:pPr>
              <w:pStyle w:val="TAC"/>
            </w:pPr>
            <w:r w:rsidRPr="00BD509D">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6CA11C97" w14:textId="77777777" w:rsidR="00323FA7" w:rsidRPr="00BD509D" w:rsidRDefault="00323FA7" w:rsidP="009468C5">
            <w:pPr>
              <w:pStyle w:val="TAC"/>
            </w:pPr>
            <w:r w:rsidRPr="00BD509D">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7BD2AF75" w14:textId="77777777" w:rsidR="00323FA7" w:rsidRPr="00BD509D" w:rsidRDefault="00323FA7" w:rsidP="009468C5">
            <w:pPr>
              <w:pStyle w:val="TAC"/>
            </w:pPr>
            <w:r w:rsidRPr="00BD509D">
              <w:t>50</w:t>
            </w:r>
          </w:p>
        </w:tc>
        <w:tc>
          <w:tcPr>
            <w:tcW w:w="960" w:type="dxa"/>
            <w:tcBorders>
              <w:top w:val="single" w:sz="4" w:space="0" w:color="auto"/>
              <w:left w:val="single" w:sz="4" w:space="0" w:color="auto"/>
              <w:right w:val="single" w:sz="4" w:space="0" w:color="auto"/>
            </w:tcBorders>
          </w:tcPr>
          <w:p w14:paraId="5CA21D34" w14:textId="77777777" w:rsidR="00323FA7" w:rsidRPr="00BD509D" w:rsidRDefault="00323FA7" w:rsidP="009468C5">
            <w:pPr>
              <w:pStyle w:val="TAC"/>
            </w:pPr>
            <w:r w:rsidRPr="00BD509D">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2473DEA"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right w:val="single" w:sz="4" w:space="0" w:color="auto"/>
            </w:tcBorders>
          </w:tcPr>
          <w:p w14:paraId="121F14AD" w14:textId="77777777" w:rsidR="00323FA7" w:rsidRPr="00BD509D" w:rsidRDefault="00323FA7" w:rsidP="009468C5">
            <w:pPr>
              <w:pStyle w:val="TAC"/>
            </w:pPr>
            <w:r w:rsidRPr="00BD509D">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4D68DC15" w14:textId="77777777" w:rsidR="00323FA7" w:rsidRPr="00BD509D" w:rsidRDefault="00323FA7" w:rsidP="009468C5">
            <w:pPr>
              <w:pStyle w:val="TAC"/>
            </w:pPr>
            <w:r w:rsidRPr="00BD509D">
              <w:rPr>
                <w:rFonts w:cs="Arial"/>
                <w:color w:val="000000"/>
                <w:szCs w:val="18"/>
              </w:rPr>
              <w:t>N/A</w:t>
            </w:r>
          </w:p>
        </w:tc>
      </w:tr>
      <w:tr w:rsidR="00323FA7" w:rsidRPr="00BD509D" w14:paraId="51E71B9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46C9912" w14:textId="77777777" w:rsidR="00323FA7" w:rsidRPr="00BD509D" w:rsidRDefault="00323FA7" w:rsidP="009468C5">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53912EA" w14:textId="77777777" w:rsidR="00323FA7" w:rsidRPr="00BD509D" w:rsidRDefault="00323FA7" w:rsidP="009468C5">
            <w:pPr>
              <w:pStyle w:val="TAC"/>
            </w:pPr>
            <w:r w:rsidRPr="00BD509D">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99790DF" w14:textId="77777777" w:rsidR="00323FA7" w:rsidRPr="00BD509D" w:rsidRDefault="00323FA7" w:rsidP="009468C5">
            <w:pPr>
              <w:pStyle w:val="TAC"/>
            </w:pPr>
            <w:r w:rsidRPr="00BD509D">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69D8A36" w14:textId="77777777" w:rsidR="00323FA7" w:rsidRPr="00BD509D" w:rsidRDefault="00323FA7" w:rsidP="009468C5">
            <w:pPr>
              <w:pStyle w:val="TAC"/>
            </w:pPr>
            <w:r w:rsidRPr="00BD509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4CC133B" w14:textId="77777777" w:rsidR="00323FA7" w:rsidRPr="00BD509D" w:rsidRDefault="00323FA7" w:rsidP="009468C5">
            <w:pPr>
              <w:pStyle w:val="TAC"/>
            </w:pPr>
            <w:r w:rsidRPr="00BD509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40AA191" w14:textId="77777777" w:rsidR="00323FA7" w:rsidRPr="00BD509D" w:rsidRDefault="00323FA7" w:rsidP="009468C5">
            <w:pPr>
              <w:pStyle w:val="TAC"/>
            </w:pPr>
            <w:r w:rsidRPr="00BD509D">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16E4F711" w14:textId="77777777" w:rsidR="00323FA7" w:rsidRPr="00BD509D" w:rsidRDefault="00323FA7" w:rsidP="009468C5">
            <w:pPr>
              <w:pStyle w:val="TAC"/>
            </w:pPr>
            <w:r w:rsidRPr="00BD509D">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8E71446" w14:textId="77777777" w:rsidR="00323FA7" w:rsidRPr="00BD509D" w:rsidRDefault="00323FA7" w:rsidP="009468C5">
            <w:pPr>
              <w:pStyle w:val="TAC"/>
            </w:pPr>
            <w:r w:rsidRPr="00BD509D">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401BE1D" w14:textId="77777777" w:rsidR="00323FA7" w:rsidRPr="00BD509D" w:rsidRDefault="00323FA7" w:rsidP="009468C5">
            <w:pPr>
              <w:pStyle w:val="TAC"/>
            </w:pPr>
            <w:r w:rsidRPr="00BD509D">
              <w:rPr>
                <w:rFonts w:cs="Arial"/>
                <w:color w:val="000000"/>
                <w:szCs w:val="18"/>
              </w:rPr>
              <w:t>N/A</w:t>
            </w:r>
          </w:p>
        </w:tc>
      </w:tr>
    </w:tbl>
    <w:p w14:paraId="2A1ABE36"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5084E761"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FFDA3C"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864079E" w14:textId="77777777" w:rsidR="00323FA7" w:rsidRPr="00BD509D" w:rsidRDefault="00323FA7" w:rsidP="009468C5">
            <w:pPr>
              <w:pStyle w:val="TAH"/>
            </w:pPr>
            <w:r w:rsidRPr="00BD509D">
              <w:t>Source of IMD</w:t>
            </w:r>
          </w:p>
        </w:tc>
      </w:tr>
      <w:tr w:rsidR="00323FA7" w:rsidRPr="00BD509D" w14:paraId="0C04CD59"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5AD49CF"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F54E4F"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64CA0ACF"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360D866F"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3FEB24FE"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F707DB"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31F51F65"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3C2406E"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6E2E9486" w14:textId="77777777" w:rsidR="00323FA7" w:rsidRPr="00BD509D" w:rsidRDefault="00323FA7" w:rsidP="009468C5">
            <w:pPr>
              <w:pStyle w:val="TAH"/>
            </w:pPr>
          </w:p>
        </w:tc>
      </w:tr>
      <w:tr w:rsidR="00323FA7" w:rsidRPr="00BD509D" w14:paraId="47A7072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67BC4" w14:textId="77777777" w:rsidR="00323FA7" w:rsidRPr="00BD509D" w:rsidRDefault="00323FA7" w:rsidP="009468C5">
            <w:pPr>
              <w:pStyle w:val="TAC"/>
              <w:rPr>
                <w:lang w:eastAsia="zh-CN"/>
              </w:rPr>
            </w:pPr>
            <w:bookmarkStart w:id="9" w:name="_Hlk132018275"/>
            <w:r w:rsidRPr="00BD509D">
              <w:rPr>
                <w:rFonts w:cs="Arial"/>
                <w:bCs/>
                <w:lang w:eastAsia="zh-CN"/>
              </w:rPr>
              <w:t>CA</w:t>
            </w:r>
            <w:r w:rsidRPr="00BD509D">
              <w:rPr>
                <w:rFonts w:cs="Arial"/>
                <w:bCs/>
              </w:rPr>
              <w:t>_</w:t>
            </w:r>
            <w:r w:rsidRPr="00BD509D">
              <w:rPr>
                <w:rFonts w:cs="Arial"/>
                <w:bCs/>
                <w:lang w:eastAsia="zh-CN"/>
              </w:rPr>
              <w:t>n</w:t>
            </w:r>
            <w:r w:rsidRPr="00BD509D">
              <w:rPr>
                <w:rFonts w:cs="Arial"/>
                <w:bCs/>
              </w:rPr>
              <w:t>2</w:t>
            </w:r>
            <w:r w:rsidRPr="00BD509D">
              <w:rPr>
                <w:rFonts w:cs="Arial"/>
                <w:bCs/>
                <w:lang w:eastAsia="zh-CN"/>
              </w:rPr>
              <w:t>-</w:t>
            </w:r>
            <w:r w:rsidRPr="00BD509D">
              <w:rPr>
                <w:rFonts w:cs="Arial"/>
                <w:bCs/>
              </w:rPr>
              <w:t>n66-n77</w:t>
            </w:r>
          </w:p>
        </w:tc>
        <w:tc>
          <w:tcPr>
            <w:tcW w:w="1146" w:type="dxa"/>
            <w:tcBorders>
              <w:top w:val="single" w:sz="4" w:space="0" w:color="auto"/>
              <w:left w:val="single" w:sz="4" w:space="0" w:color="auto"/>
              <w:right w:val="single" w:sz="4" w:space="0" w:color="auto"/>
            </w:tcBorders>
          </w:tcPr>
          <w:p w14:paraId="3E06DD07"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285A32AE" w14:textId="77777777" w:rsidR="00323FA7" w:rsidRPr="00BD509D" w:rsidRDefault="00323FA7" w:rsidP="009468C5">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27570E96"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1D74E02"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4BD8816F" w14:textId="77777777" w:rsidR="00323FA7" w:rsidRPr="00BD509D" w:rsidRDefault="00323FA7" w:rsidP="009468C5">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4BEA6FF1"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7BD54A9C"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409C4F9D" w14:textId="77777777" w:rsidR="00323FA7" w:rsidRPr="00BD509D" w:rsidRDefault="00323FA7" w:rsidP="009468C5">
            <w:pPr>
              <w:pStyle w:val="TAC"/>
              <w:rPr>
                <w:rFonts w:cs="Arial"/>
                <w:lang w:eastAsia="ko-KR"/>
              </w:rPr>
            </w:pPr>
            <w:r w:rsidRPr="00BD509D">
              <w:t>N/A</w:t>
            </w:r>
          </w:p>
        </w:tc>
      </w:tr>
      <w:tr w:rsidR="00323FA7" w:rsidRPr="00BD509D" w14:paraId="39C0108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DC9A00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B0D3655"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74EA5C94" w14:textId="77777777" w:rsidR="00323FA7" w:rsidRPr="00BD509D" w:rsidRDefault="00323FA7" w:rsidP="009468C5">
            <w:pPr>
              <w:pStyle w:val="TAC"/>
              <w:rPr>
                <w:rFonts w:cs="Arial"/>
                <w:lang w:eastAsia="ko-KR"/>
              </w:rPr>
            </w:pPr>
            <w:r w:rsidRPr="00BD509D">
              <w:t>1740</w:t>
            </w:r>
          </w:p>
        </w:tc>
        <w:tc>
          <w:tcPr>
            <w:tcW w:w="964" w:type="dxa"/>
            <w:tcBorders>
              <w:top w:val="single" w:sz="4" w:space="0" w:color="auto"/>
              <w:left w:val="single" w:sz="4" w:space="0" w:color="auto"/>
              <w:right w:val="single" w:sz="4" w:space="0" w:color="auto"/>
            </w:tcBorders>
          </w:tcPr>
          <w:p w14:paraId="5DEE83CA"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2242B720"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7477F8D3" w14:textId="77777777" w:rsidR="00323FA7" w:rsidRPr="00BD509D" w:rsidRDefault="00323FA7" w:rsidP="009468C5">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3991AB51"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2466153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7B48FA87" w14:textId="77777777" w:rsidR="00323FA7" w:rsidRPr="00BD509D" w:rsidRDefault="00323FA7" w:rsidP="009468C5">
            <w:pPr>
              <w:pStyle w:val="TAC"/>
              <w:rPr>
                <w:rFonts w:cs="Arial"/>
                <w:lang w:eastAsia="ko-KR"/>
              </w:rPr>
            </w:pPr>
            <w:r w:rsidRPr="00BD509D">
              <w:t>N/A</w:t>
            </w:r>
          </w:p>
        </w:tc>
      </w:tr>
      <w:tr w:rsidR="00323FA7" w:rsidRPr="00BD509D" w14:paraId="20129F6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84775F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08848967"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5F97E8A4"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61C4CC91"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55E8D395"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6009CD19" w14:textId="77777777" w:rsidR="00323FA7" w:rsidRPr="00BD509D" w:rsidRDefault="00323FA7" w:rsidP="009468C5">
            <w:pPr>
              <w:pStyle w:val="TAC"/>
              <w:rPr>
                <w:rFonts w:cs="Arial"/>
                <w:lang w:eastAsia="ko-KR"/>
              </w:rPr>
            </w:pPr>
            <w:r w:rsidRPr="00BD509D">
              <w:t>3620</w:t>
            </w:r>
          </w:p>
        </w:tc>
        <w:tc>
          <w:tcPr>
            <w:tcW w:w="977" w:type="dxa"/>
            <w:tcBorders>
              <w:top w:val="single" w:sz="4" w:space="0" w:color="auto"/>
              <w:left w:val="single" w:sz="4" w:space="0" w:color="auto"/>
              <w:bottom w:val="single" w:sz="4" w:space="0" w:color="auto"/>
              <w:right w:val="single" w:sz="4" w:space="0" w:color="auto"/>
            </w:tcBorders>
          </w:tcPr>
          <w:p w14:paraId="730E2D58" w14:textId="77777777" w:rsidR="00323FA7" w:rsidRPr="00BD509D" w:rsidRDefault="00323FA7" w:rsidP="009468C5">
            <w:pPr>
              <w:pStyle w:val="TAC"/>
              <w:rPr>
                <w:rFonts w:cs="Arial"/>
                <w:lang w:eastAsia="ko-KR"/>
              </w:rPr>
            </w:pPr>
            <w:r w:rsidRPr="00BD509D">
              <w:t>29.4</w:t>
            </w:r>
          </w:p>
        </w:tc>
        <w:tc>
          <w:tcPr>
            <w:tcW w:w="828" w:type="dxa"/>
            <w:tcBorders>
              <w:top w:val="single" w:sz="4" w:space="0" w:color="auto"/>
              <w:left w:val="single" w:sz="4" w:space="0" w:color="auto"/>
              <w:right w:val="single" w:sz="4" w:space="0" w:color="auto"/>
            </w:tcBorders>
          </w:tcPr>
          <w:p w14:paraId="01EE6D14"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2DB3F28" w14:textId="77777777" w:rsidR="00323FA7" w:rsidRPr="00BD509D" w:rsidRDefault="00323FA7" w:rsidP="009468C5">
            <w:pPr>
              <w:pStyle w:val="TAC"/>
              <w:rPr>
                <w:rFonts w:cs="Arial"/>
                <w:lang w:eastAsia="ko-KR"/>
              </w:rPr>
            </w:pPr>
            <w:r w:rsidRPr="00BD509D">
              <w:t>IMD2</w:t>
            </w:r>
            <w:r w:rsidRPr="00BD509D">
              <w:rPr>
                <w:vertAlign w:val="superscript"/>
              </w:rPr>
              <w:t>5</w:t>
            </w:r>
          </w:p>
        </w:tc>
      </w:tr>
      <w:tr w:rsidR="00323FA7" w:rsidRPr="00BD509D" w14:paraId="20C11B5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57AE46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5699FC8B"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6C7A3D41" w14:textId="77777777" w:rsidR="00323FA7" w:rsidRPr="00BD509D" w:rsidRDefault="00323FA7" w:rsidP="009468C5">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288CE1DF"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3FC1FA35"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0FA8A710" w14:textId="77777777" w:rsidR="00323FA7" w:rsidRPr="00BD509D" w:rsidRDefault="00323FA7" w:rsidP="009468C5">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541DC230"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4AFA02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30A0B80A" w14:textId="77777777" w:rsidR="00323FA7" w:rsidRPr="00BD509D" w:rsidRDefault="00323FA7" w:rsidP="009468C5">
            <w:pPr>
              <w:pStyle w:val="TAC"/>
              <w:rPr>
                <w:rFonts w:cs="Arial"/>
                <w:lang w:eastAsia="ko-KR"/>
              </w:rPr>
            </w:pPr>
            <w:r w:rsidRPr="00BD509D">
              <w:t>N/A</w:t>
            </w:r>
          </w:p>
        </w:tc>
      </w:tr>
      <w:tr w:rsidR="00323FA7" w:rsidRPr="00BD509D" w14:paraId="671B800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B43C6C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22DB421"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0E644F27" w14:textId="77777777" w:rsidR="00323FA7" w:rsidRPr="00BD509D" w:rsidRDefault="00323FA7" w:rsidP="009468C5">
            <w:pPr>
              <w:pStyle w:val="TAC"/>
              <w:rPr>
                <w:rFonts w:cs="Arial"/>
                <w:lang w:eastAsia="ko-KR"/>
              </w:rPr>
            </w:pPr>
            <w:r w:rsidRPr="00BD509D">
              <w:t>1740</w:t>
            </w:r>
          </w:p>
        </w:tc>
        <w:tc>
          <w:tcPr>
            <w:tcW w:w="964" w:type="dxa"/>
            <w:tcBorders>
              <w:top w:val="single" w:sz="4" w:space="0" w:color="auto"/>
              <w:left w:val="single" w:sz="4" w:space="0" w:color="auto"/>
              <w:right w:val="single" w:sz="4" w:space="0" w:color="auto"/>
            </w:tcBorders>
          </w:tcPr>
          <w:p w14:paraId="393D33A1"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7BF2849F"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21D6BF80" w14:textId="77777777" w:rsidR="00323FA7" w:rsidRPr="00BD509D" w:rsidRDefault="00323FA7" w:rsidP="009468C5">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467D4F2A"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5052EAE7"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180A884C" w14:textId="77777777" w:rsidR="00323FA7" w:rsidRPr="00BD509D" w:rsidRDefault="00323FA7" w:rsidP="009468C5">
            <w:pPr>
              <w:pStyle w:val="TAC"/>
              <w:rPr>
                <w:rFonts w:cs="Arial"/>
                <w:lang w:eastAsia="ko-KR"/>
              </w:rPr>
            </w:pPr>
            <w:r w:rsidRPr="00BD509D">
              <w:t>N/A</w:t>
            </w:r>
          </w:p>
        </w:tc>
      </w:tr>
      <w:tr w:rsidR="00323FA7" w:rsidRPr="00BD509D" w14:paraId="684C921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50C9EFC"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703BF3B9"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4701F9AA"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31D3D988"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274D0A07"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51867D4B" w14:textId="77777777" w:rsidR="00323FA7" w:rsidRPr="00BD509D" w:rsidRDefault="00323FA7" w:rsidP="009468C5">
            <w:pPr>
              <w:pStyle w:val="TAC"/>
              <w:rPr>
                <w:rFonts w:cs="Arial"/>
                <w:lang w:eastAsia="ko-KR"/>
              </w:rPr>
            </w:pPr>
            <w:r w:rsidRPr="00BD509D">
              <w:t>3900</w:t>
            </w:r>
          </w:p>
        </w:tc>
        <w:tc>
          <w:tcPr>
            <w:tcW w:w="977" w:type="dxa"/>
            <w:tcBorders>
              <w:top w:val="single" w:sz="4" w:space="0" w:color="auto"/>
              <w:left w:val="single" w:sz="4" w:space="0" w:color="auto"/>
              <w:bottom w:val="single" w:sz="4" w:space="0" w:color="auto"/>
              <w:right w:val="single" w:sz="4" w:space="0" w:color="auto"/>
            </w:tcBorders>
          </w:tcPr>
          <w:p w14:paraId="2F817C6A" w14:textId="77777777" w:rsidR="00323FA7" w:rsidRPr="00BD509D" w:rsidRDefault="00323FA7" w:rsidP="009468C5">
            <w:pPr>
              <w:pStyle w:val="TAC"/>
              <w:rPr>
                <w:rFonts w:cs="Arial"/>
                <w:lang w:eastAsia="ko-KR"/>
              </w:rPr>
            </w:pPr>
            <w:r w:rsidRPr="00BD509D">
              <w:t>8.9</w:t>
            </w:r>
          </w:p>
        </w:tc>
        <w:tc>
          <w:tcPr>
            <w:tcW w:w="828" w:type="dxa"/>
            <w:tcBorders>
              <w:top w:val="single" w:sz="4" w:space="0" w:color="auto"/>
              <w:left w:val="single" w:sz="4" w:space="0" w:color="auto"/>
              <w:right w:val="single" w:sz="4" w:space="0" w:color="auto"/>
            </w:tcBorders>
          </w:tcPr>
          <w:p w14:paraId="158EC401"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21021782" w14:textId="77777777" w:rsidR="00323FA7" w:rsidRPr="00BD509D" w:rsidRDefault="00323FA7" w:rsidP="009468C5">
            <w:pPr>
              <w:pStyle w:val="TAC"/>
              <w:rPr>
                <w:rFonts w:cs="Arial"/>
                <w:lang w:eastAsia="ko-KR"/>
              </w:rPr>
            </w:pPr>
            <w:r w:rsidRPr="00BD509D">
              <w:t>IMD4</w:t>
            </w:r>
          </w:p>
        </w:tc>
      </w:tr>
      <w:tr w:rsidR="00323FA7" w:rsidRPr="00BD509D" w14:paraId="6014928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C8D8194"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BB0E2F5"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0BFFA2D4" w14:textId="77777777" w:rsidR="00323FA7" w:rsidRPr="00BD509D" w:rsidRDefault="00323FA7" w:rsidP="009468C5">
            <w:pPr>
              <w:pStyle w:val="TAC"/>
              <w:rPr>
                <w:rFonts w:cs="Arial"/>
                <w:lang w:eastAsia="ko-KR"/>
              </w:rPr>
            </w:pPr>
            <w:r w:rsidRPr="00BD509D">
              <w:t>1855</w:t>
            </w:r>
          </w:p>
        </w:tc>
        <w:tc>
          <w:tcPr>
            <w:tcW w:w="964" w:type="dxa"/>
            <w:tcBorders>
              <w:top w:val="single" w:sz="4" w:space="0" w:color="auto"/>
              <w:left w:val="single" w:sz="4" w:space="0" w:color="auto"/>
              <w:right w:val="single" w:sz="4" w:space="0" w:color="auto"/>
            </w:tcBorders>
          </w:tcPr>
          <w:p w14:paraId="69165FFA"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1A6CE62B"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5EC6CC1F" w14:textId="77777777" w:rsidR="00323FA7" w:rsidRPr="00BD509D" w:rsidRDefault="00323FA7" w:rsidP="009468C5">
            <w:pPr>
              <w:pStyle w:val="TAC"/>
              <w:rPr>
                <w:rFonts w:cs="Arial"/>
                <w:lang w:eastAsia="ko-KR"/>
              </w:rPr>
            </w:pPr>
            <w:r w:rsidRPr="00BD509D">
              <w:t>1935</w:t>
            </w:r>
          </w:p>
        </w:tc>
        <w:tc>
          <w:tcPr>
            <w:tcW w:w="977" w:type="dxa"/>
            <w:tcBorders>
              <w:top w:val="single" w:sz="4" w:space="0" w:color="auto"/>
              <w:left w:val="single" w:sz="4" w:space="0" w:color="auto"/>
              <w:bottom w:val="single" w:sz="4" w:space="0" w:color="auto"/>
              <w:right w:val="single" w:sz="4" w:space="0" w:color="auto"/>
            </w:tcBorders>
          </w:tcPr>
          <w:p w14:paraId="0B91AC90"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6E95C7FB"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325E6D1" w14:textId="77777777" w:rsidR="00323FA7" w:rsidRPr="00BD509D" w:rsidRDefault="00323FA7" w:rsidP="009468C5">
            <w:pPr>
              <w:pStyle w:val="TAC"/>
              <w:rPr>
                <w:rFonts w:cs="Arial"/>
                <w:lang w:eastAsia="ko-KR"/>
              </w:rPr>
            </w:pPr>
            <w:r w:rsidRPr="00BD509D">
              <w:t>N/A</w:t>
            </w:r>
          </w:p>
        </w:tc>
      </w:tr>
      <w:tr w:rsidR="00323FA7" w:rsidRPr="00BD509D" w14:paraId="64F272D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04529A6"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85B740F"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77804A79"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0FB5FACC"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3631AE2"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1C0B217A" w14:textId="77777777" w:rsidR="00323FA7" w:rsidRPr="00BD509D" w:rsidRDefault="00323FA7" w:rsidP="009468C5">
            <w:pPr>
              <w:pStyle w:val="TAC"/>
              <w:rPr>
                <w:rFonts w:cs="Arial"/>
                <w:lang w:eastAsia="ko-KR"/>
              </w:rPr>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721002D5" w14:textId="77777777" w:rsidR="00323FA7" w:rsidRPr="00BD509D" w:rsidRDefault="00323FA7" w:rsidP="009468C5">
            <w:pPr>
              <w:pStyle w:val="TAC"/>
              <w:rPr>
                <w:rFonts w:cs="Arial"/>
                <w:lang w:eastAsia="ko-KR"/>
              </w:rPr>
            </w:pPr>
            <w:r w:rsidRPr="00BD509D">
              <w:t>29.2</w:t>
            </w:r>
          </w:p>
        </w:tc>
        <w:tc>
          <w:tcPr>
            <w:tcW w:w="828" w:type="dxa"/>
            <w:tcBorders>
              <w:top w:val="single" w:sz="4" w:space="0" w:color="auto"/>
              <w:left w:val="single" w:sz="4" w:space="0" w:color="auto"/>
              <w:right w:val="single" w:sz="4" w:space="0" w:color="auto"/>
            </w:tcBorders>
          </w:tcPr>
          <w:p w14:paraId="6B49AA73"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041CEE66" w14:textId="77777777" w:rsidR="00323FA7" w:rsidRPr="00BD509D" w:rsidRDefault="00323FA7" w:rsidP="009468C5">
            <w:pPr>
              <w:pStyle w:val="TAC"/>
              <w:rPr>
                <w:rFonts w:cs="Arial"/>
                <w:lang w:eastAsia="ko-KR"/>
              </w:rPr>
            </w:pPr>
            <w:r w:rsidRPr="00BD509D">
              <w:t>IMD2</w:t>
            </w:r>
          </w:p>
        </w:tc>
      </w:tr>
      <w:tr w:rsidR="00323FA7" w:rsidRPr="00BD509D" w14:paraId="3C58C0A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42C1C90"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B508937"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0BACF912" w14:textId="77777777" w:rsidR="00323FA7" w:rsidRPr="00BD509D" w:rsidRDefault="00323FA7" w:rsidP="009468C5">
            <w:pPr>
              <w:pStyle w:val="TAC"/>
              <w:rPr>
                <w:rFonts w:cs="Arial"/>
                <w:lang w:eastAsia="ko-KR"/>
              </w:rPr>
            </w:pPr>
            <w:r w:rsidRPr="00BD509D">
              <w:t>3970</w:t>
            </w:r>
          </w:p>
        </w:tc>
        <w:tc>
          <w:tcPr>
            <w:tcW w:w="964" w:type="dxa"/>
            <w:tcBorders>
              <w:top w:val="single" w:sz="4" w:space="0" w:color="auto"/>
              <w:left w:val="single" w:sz="4" w:space="0" w:color="auto"/>
              <w:right w:val="single" w:sz="4" w:space="0" w:color="auto"/>
            </w:tcBorders>
          </w:tcPr>
          <w:p w14:paraId="05DBE535"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5FF4E889" w14:textId="77777777" w:rsidR="00323FA7" w:rsidRPr="00BD509D" w:rsidRDefault="00323FA7" w:rsidP="009468C5">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5189B825" w14:textId="77777777" w:rsidR="00323FA7" w:rsidRPr="00BD509D" w:rsidRDefault="00323FA7" w:rsidP="009468C5">
            <w:pPr>
              <w:pStyle w:val="TAC"/>
              <w:rPr>
                <w:rFonts w:cs="Arial"/>
                <w:lang w:eastAsia="ko-KR"/>
              </w:rPr>
            </w:pPr>
            <w:r w:rsidRPr="00BD509D">
              <w:t>3970</w:t>
            </w:r>
          </w:p>
        </w:tc>
        <w:tc>
          <w:tcPr>
            <w:tcW w:w="977" w:type="dxa"/>
            <w:tcBorders>
              <w:top w:val="single" w:sz="4" w:space="0" w:color="auto"/>
              <w:left w:val="single" w:sz="4" w:space="0" w:color="auto"/>
              <w:bottom w:val="single" w:sz="4" w:space="0" w:color="auto"/>
              <w:right w:val="single" w:sz="4" w:space="0" w:color="auto"/>
            </w:tcBorders>
          </w:tcPr>
          <w:p w14:paraId="2B6A3E42"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25E32326"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15C832FD" w14:textId="77777777" w:rsidR="00323FA7" w:rsidRPr="00BD509D" w:rsidRDefault="00323FA7" w:rsidP="009468C5">
            <w:pPr>
              <w:pStyle w:val="TAC"/>
              <w:rPr>
                <w:rFonts w:cs="Arial"/>
                <w:lang w:eastAsia="ko-KR"/>
              </w:rPr>
            </w:pPr>
            <w:r w:rsidRPr="00BD509D">
              <w:t>N/A</w:t>
            </w:r>
          </w:p>
        </w:tc>
      </w:tr>
      <w:tr w:rsidR="00323FA7" w:rsidRPr="00BD509D" w14:paraId="420AC0E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3E33E4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2FD8F672"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31734649" w14:textId="77777777" w:rsidR="00323FA7" w:rsidRPr="00BD509D" w:rsidRDefault="00323FA7" w:rsidP="009468C5">
            <w:pPr>
              <w:pStyle w:val="TAC"/>
              <w:rPr>
                <w:rFonts w:cs="Arial"/>
                <w:lang w:eastAsia="ko-KR"/>
              </w:rPr>
            </w:pPr>
            <w:r w:rsidRPr="00BD509D">
              <w:t>1880</w:t>
            </w:r>
          </w:p>
        </w:tc>
        <w:tc>
          <w:tcPr>
            <w:tcW w:w="964" w:type="dxa"/>
            <w:tcBorders>
              <w:top w:val="single" w:sz="4" w:space="0" w:color="auto"/>
              <w:left w:val="single" w:sz="4" w:space="0" w:color="auto"/>
              <w:right w:val="single" w:sz="4" w:space="0" w:color="auto"/>
            </w:tcBorders>
          </w:tcPr>
          <w:p w14:paraId="2E5C3450"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224FBA14"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67A26303" w14:textId="77777777" w:rsidR="00323FA7" w:rsidRPr="00BD509D" w:rsidRDefault="00323FA7" w:rsidP="009468C5">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5BBD4A72"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07DDE7E3"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6715953A" w14:textId="77777777" w:rsidR="00323FA7" w:rsidRPr="00BD509D" w:rsidRDefault="00323FA7" w:rsidP="009468C5">
            <w:pPr>
              <w:pStyle w:val="TAC"/>
              <w:rPr>
                <w:rFonts w:cs="Arial"/>
                <w:lang w:eastAsia="ko-KR"/>
              </w:rPr>
            </w:pPr>
            <w:r w:rsidRPr="00BD509D">
              <w:t>N/A</w:t>
            </w:r>
          </w:p>
        </w:tc>
      </w:tr>
      <w:tr w:rsidR="00323FA7" w:rsidRPr="00BD509D" w14:paraId="15B631F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196B71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7DFB5D33"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2F3357ED"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5FC0F63D"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08B36585"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654A4D3F" w14:textId="77777777" w:rsidR="00323FA7" w:rsidRPr="00BD509D" w:rsidRDefault="00323FA7" w:rsidP="009468C5">
            <w:pPr>
              <w:pStyle w:val="TAC"/>
              <w:rPr>
                <w:rFonts w:cs="Arial"/>
                <w:lang w:eastAsia="ko-KR"/>
              </w:rPr>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6E8250FC" w14:textId="77777777" w:rsidR="00323FA7" w:rsidRPr="00BD509D" w:rsidRDefault="00323FA7" w:rsidP="009468C5">
            <w:pPr>
              <w:pStyle w:val="TAC"/>
              <w:rPr>
                <w:rFonts w:cs="Arial"/>
                <w:lang w:eastAsia="ko-KR"/>
              </w:rPr>
            </w:pPr>
            <w:r w:rsidRPr="00BD509D">
              <w:t>10.4</w:t>
            </w:r>
          </w:p>
        </w:tc>
        <w:tc>
          <w:tcPr>
            <w:tcW w:w="828" w:type="dxa"/>
            <w:tcBorders>
              <w:top w:val="single" w:sz="4" w:space="0" w:color="auto"/>
              <w:left w:val="single" w:sz="4" w:space="0" w:color="auto"/>
              <w:right w:val="single" w:sz="4" w:space="0" w:color="auto"/>
            </w:tcBorders>
          </w:tcPr>
          <w:p w14:paraId="1869D15B"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E9142A3" w14:textId="77777777" w:rsidR="00323FA7" w:rsidRPr="00BD509D" w:rsidRDefault="00323FA7" w:rsidP="009468C5">
            <w:pPr>
              <w:pStyle w:val="TAC"/>
              <w:rPr>
                <w:rFonts w:cs="Arial"/>
                <w:lang w:eastAsia="ko-KR"/>
              </w:rPr>
            </w:pPr>
            <w:r w:rsidRPr="00BD509D">
              <w:t>IMD4</w:t>
            </w:r>
          </w:p>
        </w:tc>
      </w:tr>
      <w:tr w:rsidR="00323FA7" w:rsidRPr="00BD509D" w14:paraId="25C438D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9A8C1C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2A1DD2D8"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552E781E" w14:textId="77777777" w:rsidR="00323FA7" w:rsidRPr="00BD509D" w:rsidRDefault="00323FA7" w:rsidP="009468C5">
            <w:pPr>
              <w:pStyle w:val="TAC"/>
              <w:rPr>
                <w:rFonts w:cs="Arial"/>
                <w:lang w:eastAsia="ko-KR"/>
              </w:rPr>
            </w:pPr>
            <w:r w:rsidRPr="00BD509D">
              <w:t>3500</w:t>
            </w:r>
          </w:p>
        </w:tc>
        <w:tc>
          <w:tcPr>
            <w:tcW w:w="964" w:type="dxa"/>
            <w:tcBorders>
              <w:top w:val="single" w:sz="4" w:space="0" w:color="auto"/>
              <w:left w:val="single" w:sz="4" w:space="0" w:color="auto"/>
              <w:right w:val="single" w:sz="4" w:space="0" w:color="auto"/>
            </w:tcBorders>
          </w:tcPr>
          <w:p w14:paraId="72C2F3F5"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3C15EEC6" w14:textId="77777777" w:rsidR="00323FA7" w:rsidRPr="00BD509D" w:rsidRDefault="00323FA7" w:rsidP="009468C5">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3075E3A5" w14:textId="77777777" w:rsidR="00323FA7" w:rsidRPr="00BD509D" w:rsidRDefault="00323FA7" w:rsidP="009468C5">
            <w:pPr>
              <w:pStyle w:val="TAC"/>
              <w:rPr>
                <w:rFonts w:cs="Arial"/>
                <w:lang w:eastAsia="ko-KR"/>
              </w:rPr>
            </w:pPr>
            <w:r w:rsidRPr="00BD509D">
              <w:t>3500</w:t>
            </w:r>
          </w:p>
        </w:tc>
        <w:tc>
          <w:tcPr>
            <w:tcW w:w="977" w:type="dxa"/>
            <w:tcBorders>
              <w:top w:val="single" w:sz="4" w:space="0" w:color="auto"/>
              <w:left w:val="single" w:sz="4" w:space="0" w:color="auto"/>
              <w:bottom w:val="single" w:sz="4" w:space="0" w:color="auto"/>
              <w:right w:val="single" w:sz="4" w:space="0" w:color="auto"/>
            </w:tcBorders>
          </w:tcPr>
          <w:p w14:paraId="35AAEFE2"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79C17AC1"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0E8F2D29" w14:textId="77777777" w:rsidR="00323FA7" w:rsidRPr="00BD509D" w:rsidRDefault="00323FA7" w:rsidP="009468C5">
            <w:pPr>
              <w:pStyle w:val="TAC"/>
              <w:rPr>
                <w:rFonts w:cs="Arial"/>
                <w:lang w:eastAsia="ko-KR"/>
              </w:rPr>
            </w:pPr>
            <w:r w:rsidRPr="00BD509D">
              <w:t>N/A</w:t>
            </w:r>
          </w:p>
        </w:tc>
      </w:tr>
      <w:tr w:rsidR="00323FA7" w:rsidRPr="00BD509D" w14:paraId="697F295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3C64E40"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9B4D088"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48B0BECF" w14:textId="77777777" w:rsidR="00323FA7" w:rsidRPr="00BD509D" w:rsidRDefault="00323FA7" w:rsidP="009468C5">
            <w:pPr>
              <w:pStyle w:val="TAC"/>
              <w:rPr>
                <w:rFonts w:cs="Arial"/>
                <w:lang w:eastAsia="ko-KR"/>
              </w:rPr>
            </w:pPr>
            <w:r w:rsidRPr="00BD509D">
              <w:t>1885</w:t>
            </w:r>
          </w:p>
        </w:tc>
        <w:tc>
          <w:tcPr>
            <w:tcW w:w="964" w:type="dxa"/>
            <w:tcBorders>
              <w:top w:val="single" w:sz="4" w:space="0" w:color="auto"/>
              <w:left w:val="single" w:sz="4" w:space="0" w:color="auto"/>
              <w:right w:val="single" w:sz="4" w:space="0" w:color="auto"/>
            </w:tcBorders>
          </w:tcPr>
          <w:p w14:paraId="3F94D707"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4C09FA7D"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35DB6A2C" w14:textId="77777777" w:rsidR="00323FA7" w:rsidRPr="00BD509D" w:rsidRDefault="00323FA7" w:rsidP="009468C5">
            <w:pPr>
              <w:pStyle w:val="TAC"/>
              <w:rPr>
                <w:rFonts w:cs="Arial"/>
                <w:lang w:eastAsia="ko-KR"/>
              </w:rPr>
            </w:pPr>
            <w:r w:rsidRPr="00BD509D">
              <w:t>1965</w:t>
            </w:r>
          </w:p>
        </w:tc>
        <w:tc>
          <w:tcPr>
            <w:tcW w:w="977" w:type="dxa"/>
            <w:tcBorders>
              <w:top w:val="single" w:sz="4" w:space="0" w:color="auto"/>
              <w:left w:val="single" w:sz="4" w:space="0" w:color="auto"/>
              <w:bottom w:val="single" w:sz="4" w:space="0" w:color="auto"/>
              <w:right w:val="single" w:sz="4" w:space="0" w:color="auto"/>
            </w:tcBorders>
          </w:tcPr>
          <w:p w14:paraId="3D84EEE1"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2FCCFFDC"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668077C2" w14:textId="77777777" w:rsidR="00323FA7" w:rsidRPr="00BD509D" w:rsidRDefault="00323FA7" w:rsidP="009468C5">
            <w:pPr>
              <w:pStyle w:val="TAC"/>
              <w:rPr>
                <w:rFonts w:cs="Arial"/>
                <w:lang w:eastAsia="ko-KR"/>
              </w:rPr>
            </w:pPr>
            <w:r w:rsidRPr="00BD509D">
              <w:t>N/A</w:t>
            </w:r>
          </w:p>
        </w:tc>
      </w:tr>
      <w:tr w:rsidR="00323FA7" w:rsidRPr="00BD509D" w14:paraId="359EB13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E61BC9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68D6386"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492FBDA8"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478BB5CA"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55C9E577"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3D74F354" w14:textId="77777777" w:rsidR="00323FA7" w:rsidRPr="00BD509D" w:rsidRDefault="00323FA7" w:rsidP="009468C5">
            <w:pPr>
              <w:pStyle w:val="TAC"/>
              <w:rPr>
                <w:rFonts w:cs="Arial"/>
                <w:lang w:eastAsia="ko-KR"/>
              </w:rPr>
            </w:pPr>
            <w:r w:rsidRPr="00BD509D">
              <w:t>2175</w:t>
            </w:r>
          </w:p>
        </w:tc>
        <w:tc>
          <w:tcPr>
            <w:tcW w:w="977" w:type="dxa"/>
            <w:tcBorders>
              <w:top w:val="single" w:sz="4" w:space="0" w:color="auto"/>
              <w:left w:val="single" w:sz="4" w:space="0" w:color="auto"/>
              <w:bottom w:val="single" w:sz="4" w:space="0" w:color="auto"/>
              <w:right w:val="single" w:sz="4" w:space="0" w:color="auto"/>
            </w:tcBorders>
          </w:tcPr>
          <w:p w14:paraId="4AA7A2F9" w14:textId="77777777" w:rsidR="00323FA7" w:rsidRPr="00BD509D" w:rsidRDefault="00323FA7" w:rsidP="009468C5">
            <w:pPr>
              <w:pStyle w:val="TAC"/>
              <w:rPr>
                <w:rFonts w:cs="Arial"/>
                <w:lang w:eastAsia="ko-KR"/>
              </w:rPr>
            </w:pPr>
            <w:r w:rsidRPr="00BD509D">
              <w:t>4.0</w:t>
            </w:r>
          </w:p>
        </w:tc>
        <w:tc>
          <w:tcPr>
            <w:tcW w:w="828" w:type="dxa"/>
            <w:tcBorders>
              <w:top w:val="single" w:sz="4" w:space="0" w:color="auto"/>
              <w:left w:val="single" w:sz="4" w:space="0" w:color="auto"/>
              <w:right w:val="single" w:sz="4" w:space="0" w:color="auto"/>
            </w:tcBorders>
          </w:tcPr>
          <w:p w14:paraId="1C2412E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EF63010" w14:textId="77777777" w:rsidR="00323FA7" w:rsidRPr="00BD509D" w:rsidRDefault="00323FA7" w:rsidP="009468C5">
            <w:pPr>
              <w:pStyle w:val="TAC"/>
              <w:rPr>
                <w:rFonts w:cs="Arial"/>
                <w:lang w:eastAsia="ko-KR"/>
              </w:rPr>
            </w:pPr>
            <w:r w:rsidRPr="00BD509D">
              <w:t>IMD5</w:t>
            </w:r>
          </w:p>
        </w:tc>
      </w:tr>
      <w:tr w:rsidR="00323FA7" w:rsidRPr="00BD509D" w14:paraId="59EAC87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401C8A0"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737A71B2"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3B68B61F" w14:textId="77777777" w:rsidR="00323FA7" w:rsidRPr="00BD509D" w:rsidRDefault="00323FA7" w:rsidP="009468C5">
            <w:pPr>
              <w:pStyle w:val="TAC"/>
              <w:rPr>
                <w:rFonts w:cs="Arial"/>
                <w:lang w:eastAsia="ko-KR"/>
              </w:rPr>
            </w:pPr>
            <w:r w:rsidRPr="00BD509D">
              <w:t>3915</w:t>
            </w:r>
          </w:p>
        </w:tc>
        <w:tc>
          <w:tcPr>
            <w:tcW w:w="964" w:type="dxa"/>
            <w:tcBorders>
              <w:top w:val="single" w:sz="4" w:space="0" w:color="auto"/>
              <w:left w:val="single" w:sz="4" w:space="0" w:color="auto"/>
              <w:right w:val="single" w:sz="4" w:space="0" w:color="auto"/>
            </w:tcBorders>
          </w:tcPr>
          <w:p w14:paraId="3B1F91DD"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452B9384" w14:textId="77777777" w:rsidR="00323FA7" w:rsidRPr="00BD509D" w:rsidRDefault="00323FA7" w:rsidP="009468C5">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33C70CB1" w14:textId="77777777" w:rsidR="00323FA7" w:rsidRPr="00BD509D" w:rsidRDefault="00323FA7" w:rsidP="009468C5">
            <w:pPr>
              <w:pStyle w:val="TAC"/>
              <w:rPr>
                <w:rFonts w:cs="Arial"/>
                <w:lang w:eastAsia="ko-KR"/>
              </w:rPr>
            </w:pPr>
            <w:r w:rsidRPr="00BD509D">
              <w:t>3915</w:t>
            </w:r>
          </w:p>
        </w:tc>
        <w:tc>
          <w:tcPr>
            <w:tcW w:w="977" w:type="dxa"/>
            <w:tcBorders>
              <w:top w:val="single" w:sz="4" w:space="0" w:color="auto"/>
              <w:left w:val="single" w:sz="4" w:space="0" w:color="auto"/>
              <w:bottom w:val="single" w:sz="4" w:space="0" w:color="auto"/>
              <w:right w:val="single" w:sz="4" w:space="0" w:color="auto"/>
            </w:tcBorders>
          </w:tcPr>
          <w:p w14:paraId="763E9EB1"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5B5AD593"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46C04A2F" w14:textId="77777777" w:rsidR="00323FA7" w:rsidRPr="00BD509D" w:rsidRDefault="00323FA7" w:rsidP="009468C5">
            <w:pPr>
              <w:pStyle w:val="TAC"/>
              <w:rPr>
                <w:rFonts w:cs="Arial"/>
                <w:lang w:eastAsia="ko-KR"/>
              </w:rPr>
            </w:pPr>
            <w:r w:rsidRPr="00BD509D">
              <w:t>N/A</w:t>
            </w:r>
          </w:p>
        </w:tc>
      </w:tr>
      <w:tr w:rsidR="00323FA7" w:rsidRPr="00BD509D" w14:paraId="30E54BF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F1A2DF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A622C4E"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334A826E"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4C7A847C"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133970AD"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1DA45858" w14:textId="77777777" w:rsidR="00323FA7" w:rsidRPr="00BD509D" w:rsidRDefault="00323FA7" w:rsidP="009468C5">
            <w:pPr>
              <w:pStyle w:val="TAC"/>
              <w:rPr>
                <w:rFonts w:cs="Arial"/>
                <w:lang w:eastAsia="ko-KR"/>
              </w:rPr>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44DDE3FD" w14:textId="77777777" w:rsidR="00323FA7" w:rsidRPr="00BD509D" w:rsidRDefault="00323FA7" w:rsidP="009468C5">
            <w:pPr>
              <w:pStyle w:val="TAC"/>
              <w:rPr>
                <w:rFonts w:cs="Arial"/>
                <w:lang w:eastAsia="ko-KR"/>
              </w:rPr>
            </w:pPr>
            <w:r w:rsidRPr="00BD509D">
              <w:t>32.1</w:t>
            </w:r>
          </w:p>
        </w:tc>
        <w:tc>
          <w:tcPr>
            <w:tcW w:w="828" w:type="dxa"/>
            <w:tcBorders>
              <w:top w:val="single" w:sz="4" w:space="0" w:color="auto"/>
              <w:left w:val="single" w:sz="4" w:space="0" w:color="auto"/>
              <w:right w:val="single" w:sz="4" w:space="0" w:color="auto"/>
            </w:tcBorders>
          </w:tcPr>
          <w:p w14:paraId="0F80275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42722AEB" w14:textId="77777777" w:rsidR="00323FA7" w:rsidRPr="00BD509D" w:rsidRDefault="00323FA7" w:rsidP="009468C5">
            <w:pPr>
              <w:pStyle w:val="TAC"/>
              <w:rPr>
                <w:rFonts w:cs="Arial"/>
                <w:lang w:eastAsia="ko-KR"/>
              </w:rPr>
            </w:pPr>
            <w:r w:rsidRPr="00BD509D">
              <w:t>IMD2</w:t>
            </w:r>
          </w:p>
        </w:tc>
      </w:tr>
      <w:tr w:rsidR="00323FA7" w:rsidRPr="00BD509D" w14:paraId="404FB42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79F3CD5"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62EDA0E0"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5141A7FC" w14:textId="77777777" w:rsidR="00323FA7" w:rsidRPr="00BD509D" w:rsidRDefault="00323FA7" w:rsidP="009468C5">
            <w:pPr>
              <w:pStyle w:val="TAC"/>
              <w:rPr>
                <w:rFonts w:cs="Arial"/>
                <w:lang w:eastAsia="ko-KR"/>
              </w:rPr>
            </w:pPr>
            <w:r w:rsidRPr="00BD509D">
              <w:t>1760</w:t>
            </w:r>
          </w:p>
        </w:tc>
        <w:tc>
          <w:tcPr>
            <w:tcW w:w="964" w:type="dxa"/>
            <w:tcBorders>
              <w:top w:val="single" w:sz="4" w:space="0" w:color="auto"/>
              <w:left w:val="single" w:sz="4" w:space="0" w:color="auto"/>
              <w:right w:val="single" w:sz="4" w:space="0" w:color="auto"/>
            </w:tcBorders>
          </w:tcPr>
          <w:p w14:paraId="5ED65CFD" w14:textId="77777777" w:rsidR="00323FA7" w:rsidRPr="00BD509D" w:rsidRDefault="00323FA7" w:rsidP="009468C5">
            <w:pPr>
              <w:pStyle w:val="TAC"/>
              <w:rPr>
                <w:rFonts w:cs="Arial"/>
                <w:lang w:eastAsia="ko-KR"/>
              </w:rPr>
            </w:pPr>
            <w:r w:rsidRPr="00BD509D">
              <w:t>5</w:t>
            </w:r>
          </w:p>
        </w:tc>
        <w:tc>
          <w:tcPr>
            <w:tcW w:w="960" w:type="dxa"/>
            <w:tcBorders>
              <w:top w:val="single" w:sz="4" w:space="0" w:color="auto"/>
              <w:left w:val="single" w:sz="4" w:space="0" w:color="auto"/>
              <w:right w:val="single" w:sz="4" w:space="0" w:color="auto"/>
            </w:tcBorders>
          </w:tcPr>
          <w:p w14:paraId="60BA4C12" w14:textId="77777777" w:rsidR="00323FA7" w:rsidRPr="00BD509D" w:rsidRDefault="00323FA7" w:rsidP="009468C5">
            <w:pPr>
              <w:pStyle w:val="TAC"/>
              <w:rPr>
                <w:rFonts w:cs="Arial"/>
                <w:lang w:eastAsia="ko-KR"/>
              </w:rPr>
            </w:pPr>
            <w:r w:rsidRPr="00BD509D">
              <w:t>25</w:t>
            </w:r>
          </w:p>
        </w:tc>
        <w:tc>
          <w:tcPr>
            <w:tcW w:w="960" w:type="dxa"/>
            <w:tcBorders>
              <w:top w:val="single" w:sz="4" w:space="0" w:color="auto"/>
              <w:left w:val="single" w:sz="4" w:space="0" w:color="auto"/>
              <w:right w:val="single" w:sz="4" w:space="0" w:color="auto"/>
            </w:tcBorders>
          </w:tcPr>
          <w:p w14:paraId="66053989" w14:textId="77777777" w:rsidR="00323FA7" w:rsidRPr="00BD509D" w:rsidRDefault="00323FA7" w:rsidP="009468C5">
            <w:pPr>
              <w:pStyle w:val="TAC"/>
              <w:rPr>
                <w:rFonts w:cs="Arial"/>
                <w:lang w:eastAsia="ko-KR"/>
              </w:rPr>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717D254B"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690C96F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3098C15" w14:textId="77777777" w:rsidR="00323FA7" w:rsidRPr="00BD509D" w:rsidRDefault="00323FA7" w:rsidP="009468C5">
            <w:pPr>
              <w:pStyle w:val="TAC"/>
              <w:rPr>
                <w:rFonts w:cs="Arial"/>
                <w:lang w:eastAsia="ko-KR"/>
              </w:rPr>
            </w:pPr>
            <w:r w:rsidRPr="00BD509D">
              <w:t>N/A</w:t>
            </w:r>
          </w:p>
        </w:tc>
      </w:tr>
      <w:tr w:rsidR="00323FA7" w:rsidRPr="00BD509D" w14:paraId="3DA9AED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BE4029"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39B04D7F"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3B99CA7E" w14:textId="77777777" w:rsidR="00323FA7" w:rsidRPr="00BD509D" w:rsidRDefault="00323FA7" w:rsidP="009468C5">
            <w:pPr>
              <w:pStyle w:val="TAC"/>
              <w:rPr>
                <w:rFonts w:cs="Arial"/>
                <w:lang w:eastAsia="ko-KR"/>
              </w:rPr>
            </w:pPr>
            <w:r w:rsidRPr="00BD509D">
              <w:t>3720</w:t>
            </w:r>
          </w:p>
        </w:tc>
        <w:tc>
          <w:tcPr>
            <w:tcW w:w="964" w:type="dxa"/>
            <w:tcBorders>
              <w:top w:val="single" w:sz="4" w:space="0" w:color="auto"/>
              <w:left w:val="single" w:sz="4" w:space="0" w:color="auto"/>
              <w:right w:val="single" w:sz="4" w:space="0" w:color="auto"/>
            </w:tcBorders>
          </w:tcPr>
          <w:p w14:paraId="15FA16F2" w14:textId="77777777" w:rsidR="00323FA7" w:rsidRPr="00BD509D" w:rsidRDefault="00323FA7" w:rsidP="009468C5">
            <w:pPr>
              <w:pStyle w:val="TAC"/>
              <w:rPr>
                <w:rFonts w:cs="Arial"/>
                <w:lang w:eastAsia="ko-KR"/>
              </w:rPr>
            </w:pPr>
            <w:r w:rsidRPr="00BD509D">
              <w:t>10</w:t>
            </w:r>
          </w:p>
        </w:tc>
        <w:tc>
          <w:tcPr>
            <w:tcW w:w="960" w:type="dxa"/>
            <w:tcBorders>
              <w:top w:val="single" w:sz="4" w:space="0" w:color="auto"/>
              <w:left w:val="single" w:sz="4" w:space="0" w:color="auto"/>
              <w:right w:val="single" w:sz="4" w:space="0" w:color="auto"/>
            </w:tcBorders>
          </w:tcPr>
          <w:p w14:paraId="364F0D38" w14:textId="77777777" w:rsidR="00323FA7" w:rsidRPr="00BD509D" w:rsidRDefault="00323FA7" w:rsidP="009468C5">
            <w:pPr>
              <w:pStyle w:val="TAC"/>
              <w:rPr>
                <w:rFonts w:cs="Arial"/>
                <w:lang w:eastAsia="ko-KR"/>
              </w:rPr>
            </w:pPr>
            <w:r w:rsidRPr="00BD509D">
              <w:t>50</w:t>
            </w:r>
          </w:p>
        </w:tc>
        <w:tc>
          <w:tcPr>
            <w:tcW w:w="960" w:type="dxa"/>
            <w:tcBorders>
              <w:top w:val="single" w:sz="4" w:space="0" w:color="auto"/>
              <w:left w:val="single" w:sz="4" w:space="0" w:color="auto"/>
              <w:right w:val="single" w:sz="4" w:space="0" w:color="auto"/>
            </w:tcBorders>
          </w:tcPr>
          <w:p w14:paraId="11BAE5E1" w14:textId="77777777" w:rsidR="00323FA7" w:rsidRPr="00BD509D" w:rsidRDefault="00323FA7" w:rsidP="009468C5">
            <w:pPr>
              <w:pStyle w:val="TAC"/>
              <w:rPr>
                <w:rFonts w:cs="Arial"/>
                <w:lang w:eastAsia="ko-KR"/>
              </w:rPr>
            </w:pPr>
            <w:r w:rsidRPr="00BD509D">
              <w:t>3720</w:t>
            </w:r>
          </w:p>
        </w:tc>
        <w:tc>
          <w:tcPr>
            <w:tcW w:w="977" w:type="dxa"/>
            <w:tcBorders>
              <w:top w:val="single" w:sz="4" w:space="0" w:color="auto"/>
              <w:left w:val="single" w:sz="4" w:space="0" w:color="auto"/>
              <w:bottom w:val="single" w:sz="4" w:space="0" w:color="auto"/>
              <w:right w:val="single" w:sz="4" w:space="0" w:color="auto"/>
            </w:tcBorders>
          </w:tcPr>
          <w:p w14:paraId="4A11959F"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1FA5C709"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5D168AE" w14:textId="77777777" w:rsidR="00323FA7" w:rsidRPr="00BD509D" w:rsidRDefault="00323FA7" w:rsidP="009468C5">
            <w:pPr>
              <w:pStyle w:val="TAC"/>
              <w:rPr>
                <w:rFonts w:cs="Arial"/>
                <w:lang w:eastAsia="ko-KR"/>
              </w:rPr>
            </w:pPr>
            <w:r w:rsidRPr="00BD509D">
              <w:t>N/A</w:t>
            </w:r>
          </w:p>
        </w:tc>
      </w:tr>
      <w:tr w:rsidR="00323FA7" w:rsidRPr="00BD509D" w14:paraId="5D19304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1A4F021"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F9CF828"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63E8EC06"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79B385AE" w14:textId="77777777" w:rsidR="00323FA7" w:rsidRPr="00BD509D" w:rsidRDefault="00323FA7" w:rsidP="009468C5">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71C6CCD"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1886F9C6" w14:textId="77777777" w:rsidR="00323FA7" w:rsidRPr="00BD509D" w:rsidRDefault="00323FA7" w:rsidP="009468C5">
            <w:pPr>
              <w:pStyle w:val="TAC"/>
              <w:rPr>
                <w:rFonts w:cs="Arial"/>
                <w:lang w:eastAsia="ko-KR"/>
              </w:rPr>
            </w:pPr>
            <w:r w:rsidRPr="00BD509D">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D28D9CE" w14:textId="77777777" w:rsidR="00323FA7" w:rsidRPr="00BD509D" w:rsidRDefault="00323FA7" w:rsidP="009468C5">
            <w:pPr>
              <w:pStyle w:val="TAC"/>
              <w:rPr>
                <w:rFonts w:cs="Arial"/>
                <w:lang w:eastAsia="ko-KR"/>
              </w:rPr>
            </w:pPr>
            <w:r w:rsidRPr="00BD509D">
              <w:t>9.1</w:t>
            </w:r>
          </w:p>
        </w:tc>
        <w:tc>
          <w:tcPr>
            <w:tcW w:w="828" w:type="dxa"/>
            <w:tcBorders>
              <w:top w:val="single" w:sz="4" w:space="0" w:color="auto"/>
              <w:left w:val="single" w:sz="4" w:space="0" w:color="auto"/>
              <w:right w:val="single" w:sz="4" w:space="0" w:color="auto"/>
            </w:tcBorders>
          </w:tcPr>
          <w:p w14:paraId="73386224"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5519E2A8" w14:textId="77777777" w:rsidR="00323FA7" w:rsidRPr="00BD509D" w:rsidRDefault="00323FA7" w:rsidP="009468C5">
            <w:pPr>
              <w:pStyle w:val="TAC"/>
              <w:rPr>
                <w:rFonts w:cs="Arial"/>
                <w:lang w:eastAsia="ko-KR"/>
              </w:rPr>
            </w:pPr>
            <w:r w:rsidRPr="00BD509D">
              <w:t>IMD4</w:t>
            </w:r>
            <w:r w:rsidRPr="00BD509D">
              <w:rPr>
                <w:vertAlign w:val="superscript"/>
              </w:rPr>
              <w:t>5</w:t>
            </w:r>
          </w:p>
        </w:tc>
      </w:tr>
      <w:tr w:rsidR="00323FA7" w:rsidRPr="00BD509D" w14:paraId="28FD21B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A5F020B"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19DE3471"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7C8EA1B9" w14:textId="77777777" w:rsidR="00323FA7" w:rsidRPr="00BD509D" w:rsidRDefault="00323FA7" w:rsidP="009468C5">
            <w:pPr>
              <w:pStyle w:val="TAC"/>
              <w:rPr>
                <w:rFonts w:cs="Arial"/>
                <w:lang w:eastAsia="ko-KR"/>
              </w:rPr>
            </w:pPr>
            <w:r w:rsidRPr="00BD509D">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6DF2BC6" w14:textId="77777777" w:rsidR="00323FA7" w:rsidRPr="00BD509D" w:rsidRDefault="00323FA7" w:rsidP="009468C5">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A9EFE42" w14:textId="77777777" w:rsidR="00323FA7" w:rsidRPr="00BD509D" w:rsidRDefault="00323FA7" w:rsidP="009468C5">
            <w:pPr>
              <w:pStyle w:val="TAC"/>
              <w:rPr>
                <w:rFonts w:cs="Arial"/>
                <w:lang w:eastAsia="ko-KR"/>
              </w:rPr>
            </w:pPr>
            <w:r w:rsidRPr="00BD509D">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08CEDB7" w14:textId="77777777" w:rsidR="00323FA7" w:rsidRPr="00BD509D" w:rsidRDefault="00323FA7" w:rsidP="009468C5">
            <w:pPr>
              <w:pStyle w:val="TAC"/>
              <w:rPr>
                <w:rFonts w:cs="Arial"/>
                <w:lang w:eastAsia="ko-KR"/>
              </w:rPr>
            </w:pPr>
            <w:r w:rsidRPr="00BD509D">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8840C0"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3B28D33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83C3655" w14:textId="77777777" w:rsidR="00323FA7" w:rsidRPr="00BD509D" w:rsidRDefault="00323FA7" w:rsidP="009468C5">
            <w:pPr>
              <w:pStyle w:val="TAC"/>
              <w:rPr>
                <w:rFonts w:cs="Arial"/>
                <w:lang w:eastAsia="ko-KR"/>
              </w:rPr>
            </w:pPr>
            <w:r w:rsidRPr="00BD509D">
              <w:t>N/A</w:t>
            </w:r>
          </w:p>
        </w:tc>
      </w:tr>
      <w:tr w:rsidR="00323FA7" w:rsidRPr="00BD509D" w14:paraId="6F4C134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202295E"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77F9B91C"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right w:val="single" w:sz="4" w:space="0" w:color="auto"/>
            </w:tcBorders>
          </w:tcPr>
          <w:p w14:paraId="423F6FB1" w14:textId="77777777" w:rsidR="00323FA7" w:rsidRPr="00BD509D" w:rsidRDefault="00323FA7" w:rsidP="009468C5">
            <w:pPr>
              <w:pStyle w:val="TAC"/>
              <w:rPr>
                <w:rFonts w:cs="Arial"/>
                <w:lang w:eastAsia="ko-KR"/>
              </w:rPr>
            </w:pPr>
            <w:r w:rsidRPr="00BD509D">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6ACB158" w14:textId="77777777" w:rsidR="00323FA7" w:rsidRPr="00BD509D" w:rsidRDefault="00323FA7" w:rsidP="009468C5">
            <w:pPr>
              <w:pStyle w:val="TAC"/>
              <w:rPr>
                <w:rFonts w:cs="Arial"/>
                <w:lang w:eastAsia="ko-KR"/>
              </w:rPr>
            </w:pPr>
            <w:r w:rsidRPr="00BD509D">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A1C40DA" w14:textId="77777777" w:rsidR="00323FA7" w:rsidRPr="00BD509D" w:rsidRDefault="00323FA7" w:rsidP="009468C5">
            <w:pPr>
              <w:pStyle w:val="TAC"/>
              <w:rPr>
                <w:rFonts w:cs="Arial"/>
                <w:lang w:eastAsia="ko-KR"/>
              </w:rPr>
            </w:pPr>
            <w:r w:rsidRPr="00BD509D">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8F0DAC4" w14:textId="77777777" w:rsidR="00323FA7" w:rsidRPr="00BD509D" w:rsidRDefault="00323FA7" w:rsidP="009468C5">
            <w:pPr>
              <w:pStyle w:val="TAC"/>
              <w:rPr>
                <w:rFonts w:cs="Arial"/>
                <w:lang w:eastAsia="ko-KR"/>
              </w:rPr>
            </w:pPr>
            <w:r w:rsidRPr="00BD509D">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B055683"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56D4BA1A"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right w:val="single" w:sz="4" w:space="0" w:color="auto"/>
            </w:tcBorders>
          </w:tcPr>
          <w:p w14:paraId="39F46178" w14:textId="77777777" w:rsidR="00323FA7" w:rsidRPr="00BD509D" w:rsidRDefault="00323FA7" w:rsidP="009468C5">
            <w:pPr>
              <w:pStyle w:val="TAC"/>
              <w:rPr>
                <w:rFonts w:cs="Arial"/>
                <w:lang w:eastAsia="ko-KR"/>
              </w:rPr>
            </w:pPr>
            <w:r w:rsidRPr="00BD509D">
              <w:t>N/A</w:t>
            </w:r>
          </w:p>
        </w:tc>
      </w:tr>
      <w:tr w:rsidR="00323FA7" w:rsidRPr="00BD509D" w14:paraId="1336332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48B9C93"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0B0285E7" w14:textId="77777777" w:rsidR="00323FA7" w:rsidRPr="00BD509D" w:rsidRDefault="00323FA7" w:rsidP="009468C5">
            <w:pPr>
              <w:pStyle w:val="TAC"/>
              <w:rPr>
                <w:rFonts w:cs="Arial"/>
                <w:lang w:eastAsia="ko-KR"/>
              </w:rPr>
            </w:pPr>
            <w:r w:rsidRPr="00BD509D">
              <w:rPr>
                <w:lang w:eastAsia="zh-CN"/>
              </w:rPr>
              <w:t>n</w:t>
            </w:r>
            <w:r w:rsidRPr="00BD509D">
              <w:t>2</w:t>
            </w:r>
          </w:p>
        </w:tc>
        <w:tc>
          <w:tcPr>
            <w:tcW w:w="960" w:type="dxa"/>
            <w:tcBorders>
              <w:top w:val="single" w:sz="4" w:space="0" w:color="auto"/>
              <w:left w:val="single" w:sz="4" w:space="0" w:color="auto"/>
              <w:right w:val="single" w:sz="4" w:space="0" w:color="auto"/>
            </w:tcBorders>
          </w:tcPr>
          <w:p w14:paraId="7AD7A1DE" w14:textId="77777777" w:rsidR="00323FA7" w:rsidRPr="00BD509D" w:rsidRDefault="00323FA7" w:rsidP="009468C5">
            <w:pPr>
              <w:pStyle w:val="TAC"/>
              <w:rPr>
                <w:rFonts w:cs="Arial"/>
                <w:lang w:eastAsia="ko-KR"/>
              </w:rPr>
            </w:pPr>
            <w:r w:rsidRPr="00BD509D">
              <w:t>N/A</w:t>
            </w:r>
          </w:p>
        </w:tc>
        <w:tc>
          <w:tcPr>
            <w:tcW w:w="964" w:type="dxa"/>
            <w:tcBorders>
              <w:top w:val="single" w:sz="4" w:space="0" w:color="auto"/>
              <w:left w:val="single" w:sz="4" w:space="0" w:color="auto"/>
              <w:right w:val="single" w:sz="4" w:space="0" w:color="auto"/>
            </w:tcBorders>
          </w:tcPr>
          <w:p w14:paraId="3D69AF45" w14:textId="77777777" w:rsidR="00323FA7" w:rsidRPr="00BD509D" w:rsidRDefault="00323FA7" w:rsidP="009468C5">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A75BA04" w14:textId="77777777" w:rsidR="00323FA7" w:rsidRPr="00BD509D" w:rsidRDefault="00323FA7" w:rsidP="009468C5">
            <w:pPr>
              <w:pStyle w:val="TAC"/>
              <w:rPr>
                <w:rFonts w:cs="Arial"/>
                <w:lang w:eastAsia="ko-KR"/>
              </w:rPr>
            </w:pPr>
            <w:r w:rsidRPr="00BD509D">
              <w:t>N/A</w:t>
            </w:r>
          </w:p>
        </w:tc>
        <w:tc>
          <w:tcPr>
            <w:tcW w:w="960" w:type="dxa"/>
            <w:tcBorders>
              <w:top w:val="single" w:sz="4" w:space="0" w:color="auto"/>
              <w:left w:val="single" w:sz="4" w:space="0" w:color="auto"/>
              <w:right w:val="single" w:sz="4" w:space="0" w:color="auto"/>
            </w:tcBorders>
          </w:tcPr>
          <w:p w14:paraId="316DFE06" w14:textId="77777777" w:rsidR="00323FA7" w:rsidRPr="00BD509D" w:rsidRDefault="00323FA7" w:rsidP="009468C5">
            <w:pPr>
              <w:pStyle w:val="TAC"/>
              <w:rPr>
                <w:rFonts w:cs="Arial"/>
                <w:lang w:eastAsia="ko-KR"/>
              </w:rPr>
            </w:pPr>
            <w:r w:rsidRPr="00BD509D">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3B70C76" w14:textId="77777777" w:rsidR="00323FA7" w:rsidRPr="00BD509D" w:rsidRDefault="00323FA7" w:rsidP="009468C5">
            <w:pPr>
              <w:pStyle w:val="TAC"/>
              <w:rPr>
                <w:rFonts w:cs="Arial"/>
                <w:lang w:eastAsia="ko-KR"/>
              </w:rPr>
            </w:pPr>
            <w:r w:rsidRPr="00BD509D">
              <w:t>2.1</w:t>
            </w:r>
          </w:p>
        </w:tc>
        <w:tc>
          <w:tcPr>
            <w:tcW w:w="828" w:type="dxa"/>
            <w:tcBorders>
              <w:top w:val="single" w:sz="4" w:space="0" w:color="auto"/>
              <w:left w:val="single" w:sz="4" w:space="0" w:color="auto"/>
              <w:right w:val="single" w:sz="4" w:space="0" w:color="auto"/>
            </w:tcBorders>
          </w:tcPr>
          <w:p w14:paraId="0065F45F"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625C8A65" w14:textId="77777777" w:rsidR="00323FA7" w:rsidRPr="00BD509D" w:rsidRDefault="00323FA7" w:rsidP="009468C5">
            <w:pPr>
              <w:pStyle w:val="TAC"/>
              <w:rPr>
                <w:rFonts w:cs="Arial"/>
                <w:lang w:eastAsia="ko-KR"/>
              </w:rPr>
            </w:pPr>
            <w:r w:rsidRPr="00BD509D">
              <w:t>IMD5</w:t>
            </w:r>
            <w:r w:rsidRPr="00BD509D">
              <w:rPr>
                <w:vertAlign w:val="superscript"/>
              </w:rPr>
              <w:t>5</w:t>
            </w:r>
          </w:p>
        </w:tc>
      </w:tr>
      <w:tr w:rsidR="00323FA7" w:rsidRPr="00BD509D" w14:paraId="6E635F0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154A3E7"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72094C2" w14:textId="77777777" w:rsidR="00323FA7" w:rsidRPr="00BD509D" w:rsidRDefault="00323FA7" w:rsidP="009468C5">
            <w:pPr>
              <w:pStyle w:val="TAC"/>
              <w:rPr>
                <w:rFonts w:cs="Arial"/>
                <w:lang w:eastAsia="ko-KR"/>
              </w:rPr>
            </w:pPr>
            <w:r w:rsidRPr="00BD509D">
              <w:t>n66</w:t>
            </w:r>
          </w:p>
        </w:tc>
        <w:tc>
          <w:tcPr>
            <w:tcW w:w="960" w:type="dxa"/>
            <w:tcBorders>
              <w:top w:val="single" w:sz="4" w:space="0" w:color="auto"/>
              <w:left w:val="single" w:sz="4" w:space="0" w:color="auto"/>
              <w:right w:val="single" w:sz="4" w:space="0" w:color="auto"/>
            </w:tcBorders>
          </w:tcPr>
          <w:p w14:paraId="47F7A706" w14:textId="77777777" w:rsidR="00323FA7" w:rsidRPr="00BD509D" w:rsidRDefault="00323FA7" w:rsidP="009468C5">
            <w:pPr>
              <w:pStyle w:val="TAC"/>
              <w:rPr>
                <w:rFonts w:cs="Arial"/>
                <w:lang w:eastAsia="ko-KR"/>
              </w:rPr>
            </w:pPr>
            <w:r w:rsidRPr="00BD509D">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2CF7523" w14:textId="77777777" w:rsidR="00323FA7" w:rsidRPr="00BD509D" w:rsidRDefault="00323FA7" w:rsidP="009468C5">
            <w:pPr>
              <w:pStyle w:val="TAC"/>
              <w:rPr>
                <w:rFonts w:cs="Arial"/>
                <w:lang w:eastAsia="ko-KR"/>
              </w:rPr>
            </w:pPr>
            <w:r w:rsidRPr="00BD509D">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BCD7F07" w14:textId="77777777" w:rsidR="00323FA7" w:rsidRPr="00BD509D" w:rsidRDefault="00323FA7" w:rsidP="009468C5">
            <w:pPr>
              <w:pStyle w:val="TAC"/>
              <w:rPr>
                <w:rFonts w:cs="Arial"/>
                <w:lang w:eastAsia="ko-KR"/>
              </w:rPr>
            </w:pPr>
            <w:r w:rsidRPr="00BD509D">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58F1C0B" w14:textId="77777777" w:rsidR="00323FA7" w:rsidRPr="00BD509D" w:rsidRDefault="00323FA7" w:rsidP="009468C5">
            <w:pPr>
              <w:pStyle w:val="TAC"/>
              <w:rPr>
                <w:rFonts w:cs="Arial"/>
                <w:lang w:eastAsia="ko-KR"/>
              </w:rPr>
            </w:pPr>
            <w:r w:rsidRPr="00BD509D">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339D27"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right w:val="single" w:sz="4" w:space="0" w:color="auto"/>
            </w:tcBorders>
          </w:tcPr>
          <w:p w14:paraId="3D209BC3"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right w:val="single" w:sz="4" w:space="0" w:color="auto"/>
            </w:tcBorders>
          </w:tcPr>
          <w:p w14:paraId="27046354" w14:textId="77777777" w:rsidR="00323FA7" w:rsidRPr="00BD509D" w:rsidRDefault="00323FA7" w:rsidP="009468C5">
            <w:pPr>
              <w:pStyle w:val="TAC"/>
              <w:rPr>
                <w:rFonts w:cs="Arial"/>
                <w:lang w:eastAsia="ko-KR"/>
              </w:rPr>
            </w:pPr>
            <w:r w:rsidRPr="00BD509D">
              <w:t>N/A</w:t>
            </w:r>
          </w:p>
        </w:tc>
      </w:tr>
      <w:tr w:rsidR="00323FA7" w:rsidRPr="00BD509D" w14:paraId="5957CA4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541CE1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BF888" w14:textId="77777777" w:rsidR="00323FA7" w:rsidRPr="00BD509D" w:rsidRDefault="00323FA7" w:rsidP="009468C5">
            <w:pPr>
              <w:pStyle w:val="TAC"/>
              <w:rPr>
                <w:rFonts w:cs="Arial"/>
                <w:lang w:eastAsia="ko-KR"/>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CCA71D1" w14:textId="77777777" w:rsidR="00323FA7" w:rsidRPr="00BD509D" w:rsidRDefault="00323FA7" w:rsidP="009468C5">
            <w:pPr>
              <w:pStyle w:val="TAC"/>
              <w:rPr>
                <w:rFonts w:cs="Arial"/>
                <w:lang w:eastAsia="ko-KR"/>
              </w:rPr>
            </w:pPr>
            <w:r w:rsidRPr="00BD509D">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6D7D34DE" w14:textId="77777777" w:rsidR="00323FA7" w:rsidRPr="00BD509D" w:rsidRDefault="00323FA7" w:rsidP="009468C5">
            <w:pPr>
              <w:pStyle w:val="TAC"/>
              <w:rPr>
                <w:rFonts w:cs="Arial"/>
                <w:lang w:eastAsia="ko-KR"/>
              </w:rPr>
            </w:pPr>
            <w:r w:rsidRPr="00BD509D">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620F99" w14:textId="77777777" w:rsidR="00323FA7" w:rsidRPr="00BD509D" w:rsidRDefault="00323FA7" w:rsidP="009468C5">
            <w:pPr>
              <w:pStyle w:val="TAC"/>
              <w:rPr>
                <w:rFonts w:cs="Arial"/>
                <w:lang w:eastAsia="ko-KR"/>
              </w:rPr>
            </w:pPr>
            <w:r w:rsidRPr="00BD509D">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FD509B" w14:textId="77777777" w:rsidR="00323FA7" w:rsidRPr="00BD509D" w:rsidRDefault="00323FA7" w:rsidP="009468C5">
            <w:pPr>
              <w:pStyle w:val="TAC"/>
              <w:rPr>
                <w:rFonts w:cs="Arial"/>
                <w:lang w:eastAsia="ko-KR"/>
              </w:rPr>
            </w:pPr>
            <w:r w:rsidRPr="00BD509D">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C09ECB4" w14:textId="77777777" w:rsidR="00323FA7" w:rsidRPr="00BD509D" w:rsidRDefault="00323FA7" w:rsidP="009468C5">
            <w:pPr>
              <w:pStyle w:val="TAC"/>
              <w:rPr>
                <w:rFonts w:cs="Arial"/>
                <w:lang w:eastAsia="ko-KR"/>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3CA772E"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94AE59E" w14:textId="77777777" w:rsidR="00323FA7" w:rsidRPr="00BD509D" w:rsidRDefault="00323FA7" w:rsidP="009468C5">
            <w:pPr>
              <w:pStyle w:val="TAC"/>
              <w:rPr>
                <w:rFonts w:cs="Arial"/>
                <w:lang w:eastAsia="ko-KR"/>
              </w:rPr>
            </w:pPr>
            <w:r w:rsidRPr="00BD509D">
              <w:t>N/A</w:t>
            </w:r>
          </w:p>
        </w:tc>
      </w:tr>
      <w:tr w:rsidR="00323FA7" w:rsidRPr="00BD509D" w14:paraId="32AF64B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F88EAB" w14:textId="77777777" w:rsidR="00323FA7" w:rsidRPr="00BD509D" w:rsidRDefault="00323FA7" w:rsidP="009468C5">
            <w:pPr>
              <w:pStyle w:val="TAC"/>
              <w:rPr>
                <w:lang w:eastAsia="zh-CN"/>
              </w:rPr>
            </w:pPr>
            <w:r w:rsidRPr="00BD509D">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3585ED6B" w14:textId="77777777" w:rsidR="00323FA7" w:rsidRPr="00BD509D" w:rsidRDefault="00323FA7" w:rsidP="009468C5">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DF1FDA8" w14:textId="77777777" w:rsidR="00323FA7" w:rsidRPr="00BD509D" w:rsidRDefault="00323FA7" w:rsidP="009468C5">
            <w:pPr>
              <w:pStyle w:val="TAC"/>
              <w:rPr>
                <w:rFonts w:eastAsia="Malgun Gothic" w:cs="Arial"/>
                <w:kern w:val="2"/>
                <w:szCs w:val="24"/>
                <w:lang w:eastAsia="ko-KR"/>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79D036C"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994DEE" w14:textId="77777777" w:rsidR="00323FA7" w:rsidRPr="00BD509D" w:rsidRDefault="00323FA7" w:rsidP="009468C5">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F7B80" w14:textId="77777777" w:rsidR="00323FA7" w:rsidRPr="00BD509D" w:rsidRDefault="00323FA7" w:rsidP="009468C5">
            <w:pPr>
              <w:pStyle w:val="TAC"/>
              <w:rPr>
                <w:rFonts w:cs="Arial"/>
                <w:kern w:val="2"/>
                <w:szCs w:val="24"/>
                <w:lang w:eastAsia="zh-CN"/>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D41C7BF"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98D9F4"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E513D" w14:textId="77777777" w:rsidR="00323FA7" w:rsidRPr="00BD509D" w:rsidRDefault="00323FA7" w:rsidP="009468C5">
            <w:pPr>
              <w:pStyle w:val="TAC"/>
            </w:pPr>
            <w:r w:rsidRPr="00BD509D">
              <w:rPr>
                <w:lang w:eastAsia="zh-CN"/>
              </w:rPr>
              <w:t>N/A</w:t>
            </w:r>
          </w:p>
        </w:tc>
      </w:tr>
      <w:tr w:rsidR="00323FA7" w:rsidRPr="00BD509D" w14:paraId="1CB43C3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B73B8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3D10F"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280191" w14:textId="77777777" w:rsidR="00323FA7" w:rsidRPr="00BD509D" w:rsidRDefault="00323FA7" w:rsidP="009468C5">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8D0FEB4"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C80FF1" w14:textId="77777777" w:rsidR="00323FA7" w:rsidRPr="00BD509D" w:rsidRDefault="00323FA7" w:rsidP="009468C5">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84E24" w14:textId="77777777" w:rsidR="00323FA7" w:rsidRPr="00BD509D" w:rsidRDefault="00323FA7" w:rsidP="009468C5">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17AA0C1"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75F89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CF531D" w14:textId="77777777" w:rsidR="00323FA7" w:rsidRPr="00BD509D" w:rsidRDefault="00323FA7" w:rsidP="009468C5">
            <w:pPr>
              <w:pStyle w:val="TAC"/>
            </w:pPr>
            <w:r w:rsidRPr="00BD509D">
              <w:rPr>
                <w:lang w:eastAsia="zh-CN"/>
              </w:rPr>
              <w:t>N/A</w:t>
            </w:r>
          </w:p>
        </w:tc>
      </w:tr>
      <w:tr w:rsidR="00323FA7" w:rsidRPr="00BD509D" w14:paraId="7CBABCE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75BD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0BB1C9" w14:textId="77777777" w:rsidR="00323FA7" w:rsidRPr="00BD509D" w:rsidRDefault="00323FA7" w:rsidP="009468C5">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2B01B99" w14:textId="77777777" w:rsidR="00323FA7" w:rsidRPr="00BD509D" w:rsidRDefault="00323FA7" w:rsidP="009468C5">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91FA389" w14:textId="77777777" w:rsidR="00323FA7" w:rsidRPr="00BD509D" w:rsidRDefault="00323FA7" w:rsidP="009468C5">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D19F59" w14:textId="77777777" w:rsidR="00323FA7" w:rsidRPr="00BD509D" w:rsidRDefault="00323FA7" w:rsidP="009468C5">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DDB1EB4" w14:textId="77777777" w:rsidR="00323FA7" w:rsidRPr="00BD509D" w:rsidRDefault="00323FA7" w:rsidP="009468C5">
            <w:pPr>
              <w:pStyle w:val="TAC"/>
              <w:rPr>
                <w:rFonts w:cs="Arial"/>
                <w:kern w:val="2"/>
                <w:szCs w:val="24"/>
                <w:lang w:eastAsia="zh-CN"/>
              </w:rPr>
            </w:pPr>
            <w:r w:rsidRPr="00BD509D">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A35C586" w14:textId="77777777" w:rsidR="00323FA7" w:rsidRPr="00BD509D" w:rsidRDefault="00323FA7" w:rsidP="009468C5">
            <w:pPr>
              <w:pStyle w:val="TAC"/>
            </w:pPr>
            <w:r w:rsidRPr="00BD509D">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BE748F8"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E74124" w14:textId="77777777" w:rsidR="00323FA7" w:rsidRPr="00BD509D" w:rsidRDefault="00323FA7" w:rsidP="009468C5">
            <w:pPr>
              <w:pStyle w:val="TAC"/>
            </w:pPr>
            <w:r w:rsidRPr="00BD509D">
              <w:t>IMD</w:t>
            </w:r>
            <w:r w:rsidRPr="00BD509D">
              <w:rPr>
                <w:lang w:eastAsia="zh-CN"/>
              </w:rPr>
              <w:t>3</w:t>
            </w:r>
          </w:p>
        </w:tc>
      </w:tr>
      <w:tr w:rsidR="00323FA7" w:rsidRPr="00BD509D" w14:paraId="5F4A186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D8D9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5D8FBB" w14:textId="77777777" w:rsidR="00323FA7" w:rsidRPr="00BD509D" w:rsidRDefault="00323FA7" w:rsidP="009468C5">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65FC36A" w14:textId="77777777" w:rsidR="00323FA7" w:rsidRPr="00BD509D" w:rsidRDefault="00323FA7" w:rsidP="009468C5">
            <w:pPr>
              <w:pStyle w:val="TAC"/>
              <w:rPr>
                <w:rFonts w:eastAsia="Malgun Gothic" w:cs="Arial"/>
                <w:kern w:val="2"/>
                <w:szCs w:val="24"/>
                <w:lang w:eastAsia="ko-KR"/>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2D8821E"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046CC0" w14:textId="77777777" w:rsidR="00323FA7" w:rsidRPr="00BD509D" w:rsidRDefault="00323FA7" w:rsidP="009468C5">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CCCFE7" w14:textId="77777777" w:rsidR="00323FA7" w:rsidRPr="00BD509D" w:rsidRDefault="00323FA7" w:rsidP="009468C5">
            <w:pPr>
              <w:pStyle w:val="TAC"/>
              <w:rPr>
                <w:rFonts w:cs="Arial"/>
                <w:kern w:val="2"/>
                <w:szCs w:val="24"/>
                <w:lang w:eastAsia="zh-CN"/>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5095B5"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8BEA7E"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F9DEC" w14:textId="77777777" w:rsidR="00323FA7" w:rsidRPr="00BD509D" w:rsidRDefault="00323FA7" w:rsidP="009468C5">
            <w:pPr>
              <w:pStyle w:val="TAC"/>
            </w:pPr>
            <w:r w:rsidRPr="00BD509D">
              <w:rPr>
                <w:lang w:eastAsia="zh-CN"/>
              </w:rPr>
              <w:t>N/A</w:t>
            </w:r>
          </w:p>
        </w:tc>
      </w:tr>
      <w:tr w:rsidR="00323FA7" w:rsidRPr="00BD509D" w14:paraId="4628F4D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75E6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D11E6"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A7469C9" w14:textId="77777777" w:rsidR="00323FA7" w:rsidRPr="00BD509D" w:rsidRDefault="00323FA7" w:rsidP="009468C5">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F0B3DEE"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39B3E" w14:textId="77777777" w:rsidR="00323FA7" w:rsidRPr="00BD509D" w:rsidRDefault="00323FA7" w:rsidP="009468C5">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7773D0" w14:textId="77777777" w:rsidR="00323FA7" w:rsidRPr="00BD509D" w:rsidRDefault="00323FA7" w:rsidP="009468C5">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0A2C7AE"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3453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405A3" w14:textId="77777777" w:rsidR="00323FA7" w:rsidRPr="00BD509D" w:rsidRDefault="00323FA7" w:rsidP="009468C5">
            <w:pPr>
              <w:pStyle w:val="TAC"/>
            </w:pPr>
            <w:r w:rsidRPr="00BD509D">
              <w:rPr>
                <w:lang w:eastAsia="zh-CN"/>
              </w:rPr>
              <w:t>N/A</w:t>
            </w:r>
          </w:p>
        </w:tc>
      </w:tr>
      <w:tr w:rsidR="00323FA7" w:rsidRPr="00BD509D" w14:paraId="7AAA59E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459F8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65D42" w14:textId="77777777" w:rsidR="00323FA7" w:rsidRPr="00BD509D" w:rsidRDefault="00323FA7" w:rsidP="009468C5">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346493" w14:textId="77777777" w:rsidR="00323FA7" w:rsidRPr="00BD509D" w:rsidRDefault="00323FA7" w:rsidP="009468C5">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E032CB4" w14:textId="77777777" w:rsidR="00323FA7" w:rsidRPr="00BD509D" w:rsidRDefault="00323FA7" w:rsidP="009468C5">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D6ABEF" w14:textId="77777777" w:rsidR="00323FA7" w:rsidRPr="00BD509D" w:rsidRDefault="00323FA7" w:rsidP="009468C5">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88EF905" w14:textId="77777777" w:rsidR="00323FA7" w:rsidRPr="00BD509D" w:rsidRDefault="00323FA7" w:rsidP="009468C5">
            <w:pPr>
              <w:pStyle w:val="TAC"/>
              <w:rPr>
                <w:rFonts w:cs="Arial"/>
                <w:kern w:val="2"/>
                <w:szCs w:val="24"/>
                <w:lang w:eastAsia="zh-CN"/>
              </w:rPr>
            </w:pPr>
            <w:r w:rsidRPr="00BD509D">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3FF3FEC5" w14:textId="77777777" w:rsidR="00323FA7" w:rsidRPr="00BD509D" w:rsidRDefault="00323FA7" w:rsidP="009468C5">
            <w:pPr>
              <w:pStyle w:val="TAC"/>
            </w:pPr>
            <w:r w:rsidRPr="00BD509D">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E81B020"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4E65F6" w14:textId="77777777" w:rsidR="00323FA7" w:rsidRPr="00BD509D" w:rsidRDefault="00323FA7" w:rsidP="009468C5">
            <w:pPr>
              <w:pStyle w:val="TAC"/>
            </w:pPr>
            <w:r w:rsidRPr="00BD509D">
              <w:t>IMD</w:t>
            </w:r>
            <w:r w:rsidRPr="00BD509D">
              <w:rPr>
                <w:lang w:eastAsia="zh-CN"/>
              </w:rPr>
              <w:t>5</w:t>
            </w:r>
          </w:p>
        </w:tc>
      </w:tr>
      <w:tr w:rsidR="00323FA7" w:rsidRPr="00BD509D" w14:paraId="5C5DF10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4783A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17E71" w14:textId="77777777" w:rsidR="00323FA7" w:rsidRPr="00BD509D" w:rsidRDefault="00323FA7" w:rsidP="009468C5">
            <w:pPr>
              <w:pStyle w:val="TAC"/>
            </w:pPr>
            <w:r w:rsidRPr="00BD509D">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6ACB5DA" w14:textId="77777777" w:rsidR="00323FA7" w:rsidRPr="00BD509D" w:rsidRDefault="00323FA7" w:rsidP="009468C5">
            <w:pPr>
              <w:pStyle w:val="TAC"/>
              <w:rPr>
                <w:rFonts w:eastAsia="Malgun Gothic" w:cs="Arial"/>
                <w:kern w:val="2"/>
                <w:szCs w:val="24"/>
                <w:lang w:eastAsia="ko-KR"/>
              </w:rPr>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C94F53"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F508E8" w14:textId="77777777" w:rsidR="00323FA7" w:rsidRPr="00BD509D" w:rsidRDefault="00323FA7" w:rsidP="009468C5">
            <w:pPr>
              <w:pStyle w:val="TAC"/>
              <w:rPr>
                <w:rFonts w:eastAsia="Malgun Gothic" w:cs="Arial"/>
                <w:kern w:val="2"/>
                <w:szCs w:val="24"/>
                <w:lang w:eastAsia="ko-KR"/>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E637989" w14:textId="77777777" w:rsidR="00323FA7" w:rsidRPr="00BD509D" w:rsidRDefault="00323FA7" w:rsidP="009468C5">
            <w:pPr>
              <w:pStyle w:val="TAC"/>
              <w:rPr>
                <w:rFonts w:cs="Arial"/>
                <w:kern w:val="2"/>
                <w:szCs w:val="24"/>
                <w:lang w:eastAsia="zh-CN"/>
              </w:rPr>
            </w:pPr>
            <w:r w:rsidRPr="00BD509D">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693A3AA8" w14:textId="77777777" w:rsidR="00323FA7" w:rsidRPr="00BD509D" w:rsidRDefault="00323FA7" w:rsidP="009468C5">
            <w:pPr>
              <w:pStyle w:val="TAC"/>
            </w:pPr>
            <w:r w:rsidRPr="00BD509D">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9E94094"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F7025" w14:textId="77777777" w:rsidR="00323FA7" w:rsidRPr="00BD509D" w:rsidRDefault="00323FA7" w:rsidP="009468C5">
            <w:pPr>
              <w:pStyle w:val="TAC"/>
            </w:pPr>
            <w:r w:rsidRPr="00BD509D">
              <w:t>IMD</w:t>
            </w:r>
            <w:r w:rsidRPr="00BD509D">
              <w:rPr>
                <w:lang w:eastAsia="zh-CN"/>
              </w:rPr>
              <w:t>3</w:t>
            </w:r>
          </w:p>
        </w:tc>
      </w:tr>
      <w:tr w:rsidR="00323FA7" w:rsidRPr="00BD509D" w14:paraId="0B19168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3FB6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013754" w14:textId="77777777" w:rsidR="00323FA7" w:rsidRPr="00BD509D" w:rsidRDefault="00323FA7" w:rsidP="009468C5">
            <w:pPr>
              <w:pStyle w:val="TAC"/>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2B443DE" w14:textId="77777777" w:rsidR="00323FA7" w:rsidRPr="00BD509D" w:rsidRDefault="00323FA7" w:rsidP="009468C5">
            <w:pPr>
              <w:pStyle w:val="TAC"/>
              <w:rPr>
                <w:rFonts w:eastAsia="Malgun Gothic" w:cs="Arial"/>
                <w:kern w:val="2"/>
                <w:szCs w:val="24"/>
                <w:lang w:eastAsia="ko-KR"/>
              </w:rPr>
            </w:pPr>
            <w:r w:rsidRPr="00BD509D">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89C77E2" w14:textId="77777777" w:rsidR="00323FA7" w:rsidRPr="00BD509D" w:rsidRDefault="00323FA7" w:rsidP="009468C5">
            <w:pPr>
              <w:pStyle w:val="TAC"/>
              <w:rPr>
                <w:rFonts w:eastAsia="Malgun Gothic" w:cs="Arial"/>
                <w:kern w:val="2"/>
                <w:szCs w:val="24"/>
                <w:lang w:eastAsia="ko-KR"/>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009F1" w14:textId="77777777" w:rsidR="00323FA7" w:rsidRPr="00BD509D" w:rsidRDefault="00323FA7" w:rsidP="009468C5">
            <w:pPr>
              <w:pStyle w:val="TAC"/>
              <w:rPr>
                <w:rFonts w:eastAsia="Malgun Gothic" w:cs="Arial"/>
                <w:kern w:val="2"/>
                <w:szCs w:val="24"/>
                <w:lang w:eastAsia="ko-KR"/>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7A5185" w14:textId="77777777" w:rsidR="00323FA7" w:rsidRPr="00BD509D" w:rsidRDefault="00323FA7" w:rsidP="009468C5">
            <w:pPr>
              <w:pStyle w:val="TAC"/>
              <w:rPr>
                <w:rFonts w:cs="Arial"/>
                <w:kern w:val="2"/>
                <w:szCs w:val="24"/>
                <w:lang w:eastAsia="zh-CN"/>
              </w:rPr>
            </w:pPr>
            <w:r w:rsidRPr="00BD509D">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8963588"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90708E"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3AE2BC" w14:textId="77777777" w:rsidR="00323FA7" w:rsidRPr="00BD509D" w:rsidRDefault="00323FA7" w:rsidP="009468C5">
            <w:pPr>
              <w:pStyle w:val="TAC"/>
            </w:pPr>
            <w:r w:rsidRPr="00BD509D">
              <w:rPr>
                <w:lang w:eastAsia="zh-CN"/>
              </w:rPr>
              <w:t>N/A</w:t>
            </w:r>
          </w:p>
        </w:tc>
      </w:tr>
      <w:tr w:rsidR="00323FA7" w:rsidRPr="00BD509D" w14:paraId="438E316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2C0F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30AD5A" w14:textId="77777777" w:rsidR="00323FA7" w:rsidRPr="00BD509D" w:rsidRDefault="00323FA7" w:rsidP="009468C5">
            <w:pPr>
              <w:pStyle w:val="TAC"/>
            </w:pPr>
            <w:r w:rsidRPr="00BD509D">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771A55" w14:textId="77777777" w:rsidR="00323FA7" w:rsidRPr="00BD509D" w:rsidRDefault="00323FA7" w:rsidP="009468C5">
            <w:pPr>
              <w:pStyle w:val="TAC"/>
              <w:rPr>
                <w:rFonts w:eastAsia="Malgun Gothic" w:cs="Arial"/>
                <w:kern w:val="2"/>
                <w:szCs w:val="24"/>
                <w:lang w:eastAsia="ko-KR"/>
              </w:rPr>
            </w:pPr>
            <w:r w:rsidRPr="00BD509D">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939F10A" w14:textId="77777777" w:rsidR="00323FA7" w:rsidRPr="00BD509D" w:rsidRDefault="00323FA7" w:rsidP="009468C5">
            <w:pPr>
              <w:pStyle w:val="TAC"/>
              <w:rPr>
                <w:rFonts w:eastAsia="Malgun Gothic" w:cs="Arial"/>
                <w:kern w:val="2"/>
                <w:szCs w:val="24"/>
                <w:lang w:eastAsia="ko-KR"/>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E0F563" w14:textId="77777777" w:rsidR="00323FA7" w:rsidRPr="00BD509D" w:rsidRDefault="00323FA7" w:rsidP="009468C5">
            <w:pPr>
              <w:pStyle w:val="TAC"/>
              <w:rPr>
                <w:rFonts w:eastAsia="Malgun Gothic" w:cs="Arial"/>
                <w:kern w:val="2"/>
                <w:szCs w:val="24"/>
                <w:lang w:eastAsia="ko-KR"/>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3287E5" w14:textId="77777777" w:rsidR="00323FA7" w:rsidRPr="00BD509D" w:rsidRDefault="00323FA7" w:rsidP="009468C5">
            <w:pPr>
              <w:pStyle w:val="TAC"/>
              <w:rPr>
                <w:rFonts w:cs="Arial"/>
                <w:kern w:val="2"/>
                <w:szCs w:val="24"/>
                <w:lang w:eastAsia="zh-CN"/>
              </w:rPr>
            </w:pPr>
            <w:r w:rsidRPr="00BD509D">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894271F" w14:textId="77777777" w:rsidR="00323FA7" w:rsidRPr="00BD509D" w:rsidRDefault="00323FA7" w:rsidP="009468C5">
            <w:pPr>
              <w:pStyle w:val="TAC"/>
            </w:pPr>
            <w:r w:rsidRPr="00BD509D">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AD9C50"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5290E9" w14:textId="77777777" w:rsidR="00323FA7" w:rsidRPr="00BD509D" w:rsidRDefault="00323FA7" w:rsidP="009468C5">
            <w:pPr>
              <w:pStyle w:val="TAC"/>
            </w:pPr>
            <w:r w:rsidRPr="00BD509D">
              <w:rPr>
                <w:lang w:eastAsia="zh-CN"/>
              </w:rPr>
              <w:t>N/A</w:t>
            </w:r>
          </w:p>
        </w:tc>
      </w:tr>
      <w:tr w:rsidR="00323FA7" w:rsidRPr="00BD509D" w14:paraId="58679A11"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0A38CD" w14:textId="77777777" w:rsidR="00323FA7" w:rsidRPr="00BD509D" w:rsidRDefault="00323FA7" w:rsidP="009468C5">
            <w:pPr>
              <w:pStyle w:val="TAC"/>
            </w:pPr>
            <w:r w:rsidRPr="00BD509D">
              <w:t>CA</w:t>
            </w:r>
            <w:r w:rsidRPr="00BD509D">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031D808" w14:textId="77777777" w:rsidR="00323FA7" w:rsidRPr="00BD509D" w:rsidRDefault="00323FA7" w:rsidP="009468C5">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39704A" w14:textId="77777777" w:rsidR="00323FA7" w:rsidRPr="00BD509D" w:rsidRDefault="00323FA7" w:rsidP="009468C5">
            <w:pPr>
              <w:pStyle w:val="TAC"/>
              <w:rPr>
                <w:rFonts w:cs="Arial"/>
                <w:kern w:val="2"/>
                <w:szCs w:val="24"/>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D95A85D"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68DDB0" w14:textId="77777777" w:rsidR="00323FA7" w:rsidRPr="00BD509D" w:rsidRDefault="00323FA7" w:rsidP="009468C5">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0D83FA" w14:textId="77777777" w:rsidR="00323FA7" w:rsidRPr="00BD509D" w:rsidRDefault="00323FA7" w:rsidP="009468C5">
            <w:pPr>
              <w:pStyle w:val="TAC"/>
              <w:rPr>
                <w:rFonts w:cs="Arial"/>
                <w:kern w:val="2"/>
                <w:szCs w:val="24"/>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8CDBE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ADCC45F"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6644BA" w14:textId="77777777" w:rsidR="00323FA7" w:rsidRPr="00BD509D" w:rsidRDefault="00323FA7" w:rsidP="009468C5">
            <w:pPr>
              <w:pStyle w:val="TAC"/>
            </w:pPr>
            <w:r w:rsidRPr="00BD509D">
              <w:rPr>
                <w:lang w:eastAsia="zh-CN"/>
              </w:rPr>
              <w:t>N/A</w:t>
            </w:r>
          </w:p>
        </w:tc>
      </w:tr>
      <w:tr w:rsidR="00323FA7" w:rsidRPr="00BD509D" w14:paraId="38A8DA0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98E59D1"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05186006" w14:textId="77777777" w:rsidR="00323FA7" w:rsidRPr="00BD509D" w:rsidRDefault="00323FA7" w:rsidP="009468C5">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3288965" w14:textId="77777777" w:rsidR="00323FA7" w:rsidRPr="00BD509D" w:rsidRDefault="00323FA7" w:rsidP="009468C5">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52B988C"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7F6D2" w14:textId="77777777" w:rsidR="00323FA7" w:rsidRPr="00BD509D" w:rsidRDefault="00323FA7" w:rsidP="009468C5">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14A677" w14:textId="77777777" w:rsidR="00323FA7" w:rsidRPr="00BD509D" w:rsidRDefault="00323FA7" w:rsidP="009468C5">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642E45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F3ED7E4"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D0A16" w14:textId="77777777" w:rsidR="00323FA7" w:rsidRPr="00BD509D" w:rsidRDefault="00323FA7" w:rsidP="009468C5">
            <w:pPr>
              <w:pStyle w:val="TAC"/>
            </w:pPr>
            <w:r w:rsidRPr="00BD509D">
              <w:rPr>
                <w:lang w:eastAsia="zh-CN"/>
              </w:rPr>
              <w:t>N/A</w:t>
            </w:r>
          </w:p>
        </w:tc>
      </w:tr>
      <w:tr w:rsidR="00323FA7" w:rsidRPr="00BD509D" w14:paraId="4066AD3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0C188C6"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5BA8F749"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237FCF" w14:textId="77777777" w:rsidR="00323FA7" w:rsidRPr="00BD509D" w:rsidRDefault="00323FA7" w:rsidP="009468C5">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78EB35A9" w14:textId="77777777" w:rsidR="00323FA7" w:rsidRPr="00BD509D" w:rsidRDefault="00323FA7" w:rsidP="009468C5">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769232" w14:textId="77777777" w:rsidR="00323FA7" w:rsidRPr="00BD509D" w:rsidRDefault="00323FA7" w:rsidP="009468C5">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9D38778" w14:textId="77777777" w:rsidR="00323FA7" w:rsidRPr="00BD509D" w:rsidRDefault="00323FA7" w:rsidP="009468C5">
            <w:pPr>
              <w:pStyle w:val="TAC"/>
              <w:rPr>
                <w:rFonts w:cs="Arial"/>
                <w:kern w:val="2"/>
                <w:szCs w:val="24"/>
              </w:rPr>
            </w:pPr>
            <w:r w:rsidRPr="00BD509D">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300D172" w14:textId="77777777" w:rsidR="00323FA7" w:rsidRPr="00BD509D" w:rsidRDefault="00323FA7" w:rsidP="009468C5">
            <w:pPr>
              <w:pStyle w:val="TAC"/>
            </w:pPr>
            <w:r w:rsidRPr="00BD509D">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16FEDDC"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4FCE5" w14:textId="77777777" w:rsidR="00323FA7" w:rsidRPr="00BD509D" w:rsidRDefault="00323FA7" w:rsidP="009468C5">
            <w:pPr>
              <w:pStyle w:val="TAC"/>
            </w:pPr>
            <w:r w:rsidRPr="00BD509D">
              <w:t>IMD</w:t>
            </w:r>
            <w:r w:rsidRPr="00BD509D">
              <w:rPr>
                <w:lang w:eastAsia="zh-CN"/>
              </w:rPr>
              <w:t>3</w:t>
            </w:r>
          </w:p>
        </w:tc>
      </w:tr>
      <w:tr w:rsidR="00323FA7" w:rsidRPr="00BD509D" w14:paraId="1BFA695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E0FF085"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048AFA7B" w14:textId="77777777" w:rsidR="00323FA7" w:rsidRPr="00BD509D" w:rsidRDefault="00323FA7" w:rsidP="009468C5">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2B80431" w14:textId="77777777" w:rsidR="00323FA7" w:rsidRPr="00BD509D" w:rsidRDefault="00323FA7" w:rsidP="009468C5">
            <w:pPr>
              <w:pStyle w:val="TAC"/>
              <w:rPr>
                <w:rFonts w:cs="Arial"/>
                <w:kern w:val="2"/>
                <w:szCs w:val="24"/>
              </w:rPr>
            </w:pPr>
            <w:r w:rsidRPr="00BD509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885BEE4"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90AAB" w14:textId="77777777" w:rsidR="00323FA7" w:rsidRPr="00BD509D" w:rsidRDefault="00323FA7" w:rsidP="009468C5">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1B13CA" w14:textId="77777777" w:rsidR="00323FA7" w:rsidRPr="00BD509D" w:rsidRDefault="00323FA7" w:rsidP="009468C5">
            <w:pPr>
              <w:pStyle w:val="TAC"/>
              <w:rPr>
                <w:rFonts w:cs="Arial"/>
                <w:kern w:val="2"/>
                <w:szCs w:val="24"/>
              </w:rPr>
            </w:pPr>
            <w:r w:rsidRPr="00BD509D">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7D32C23"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B5108F1"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0D14E" w14:textId="77777777" w:rsidR="00323FA7" w:rsidRPr="00BD509D" w:rsidRDefault="00323FA7" w:rsidP="009468C5">
            <w:pPr>
              <w:pStyle w:val="TAC"/>
            </w:pPr>
            <w:r w:rsidRPr="00BD509D">
              <w:rPr>
                <w:lang w:eastAsia="zh-CN"/>
              </w:rPr>
              <w:t>N/A</w:t>
            </w:r>
          </w:p>
        </w:tc>
      </w:tr>
      <w:tr w:rsidR="00323FA7" w:rsidRPr="00BD509D" w14:paraId="21FCE2E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A702F1"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5228D26F" w14:textId="77777777" w:rsidR="00323FA7" w:rsidRPr="00BD509D" w:rsidRDefault="00323FA7" w:rsidP="009468C5">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31DC1F9" w14:textId="77777777" w:rsidR="00323FA7" w:rsidRPr="00BD509D" w:rsidRDefault="00323FA7" w:rsidP="009468C5">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7A7122C"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70FBFA" w14:textId="77777777" w:rsidR="00323FA7" w:rsidRPr="00BD509D" w:rsidRDefault="00323FA7" w:rsidP="009468C5">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F7612" w14:textId="77777777" w:rsidR="00323FA7" w:rsidRPr="00BD509D" w:rsidRDefault="00323FA7" w:rsidP="009468C5">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0E158A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0119B8F"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89A7F3" w14:textId="77777777" w:rsidR="00323FA7" w:rsidRPr="00BD509D" w:rsidRDefault="00323FA7" w:rsidP="009468C5">
            <w:pPr>
              <w:pStyle w:val="TAC"/>
            </w:pPr>
            <w:r w:rsidRPr="00BD509D">
              <w:rPr>
                <w:lang w:eastAsia="zh-CN"/>
              </w:rPr>
              <w:t>N/A</w:t>
            </w:r>
          </w:p>
        </w:tc>
      </w:tr>
      <w:tr w:rsidR="00323FA7" w:rsidRPr="00BD509D" w14:paraId="07FDAC3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D9998A6"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08820541"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F104648" w14:textId="77777777" w:rsidR="00323FA7" w:rsidRPr="00BD509D" w:rsidRDefault="00323FA7" w:rsidP="009468C5">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E6536C9" w14:textId="77777777" w:rsidR="00323FA7" w:rsidRPr="00BD509D" w:rsidRDefault="00323FA7" w:rsidP="009468C5">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395F5" w14:textId="77777777" w:rsidR="00323FA7" w:rsidRPr="00BD509D" w:rsidRDefault="00323FA7" w:rsidP="009468C5">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ACCC925" w14:textId="77777777" w:rsidR="00323FA7" w:rsidRPr="00BD509D" w:rsidRDefault="00323FA7" w:rsidP="009468C5">
            <w:pPr>
              <w:pStyle w:val="TAC"/>
              <w:rPr>
                <w:rFonts w:cs="Arial"/>
                <w:kern w:val="2"/>
                <w:szCs w:val="24"/>
              </w:rPr>
            </w:pPr>
            <w:r w:rsidRPr="00BD509D">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D4D7512" w14:textId="77777777" w:rsidR="00323FA7" w:rsidRPr="00BD509D" w:rsidRDefault="00323FA7" w:rsidP="009468C5">
            <w:pPr>
              <w:pStyle w:val="TAC"/>
            </w:pPr>
            <w:r w:rsidRPr="00BD509D">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F910B35"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67B7A9" w14:textId="77777777" w:rsidR="00323FA7" w:rsidRPr="00BD509D" w:rsidRDefault="00323FA7" w:rsidP="009468C5">
            <w:pPr>
              <w:pStyle w:val="TAC"/>
            </w:pPr>
            <w:r w:rsidRPr="00BD509D">
              <w:t>IMD</w:t>
            </w:r>
            <w:r w:rsidRPr="00BD509D">
              <w:rPr>
                <w:lang w:eastAsia="zh-CN"/>
              </w:rPr>
              <w:t>5</w:t>
            </w:r>
          </w:p>
        </w:tc>
      </w:tr>
      <w:tr w:rsidR="00323FA7" w:rsidRPr="00BD509D" w14:paraId="4F9FACC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9C4309E"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6689DC30" w14:textId="77777777" w:rsidR="00323FA7" w:rsidRPr="00BD509D" w:rsidRDefault="00323FA7" w:rsidP="009468C5">
            <w:pPr>
              <w:pStyle w:val="TAC"/>
              <w:rPr>
                <w:rFonts w:eastAsia="SimSun"/>
                <w:lang w:eastAsia="zh-CN"/>
              </w:rPr>
            </w:pPr>
            <w:r w:rsidRPr="00BD509D">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D0FF85" w14:textId="77777777" w:rsidR="00323FA7" w:rsidRPr="00BD509D" w:rsidRDefault="00323FA7" w:rsidP="009468C5">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9E7623D"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B09E98" w14:textId="77777777" w:rsidR="00323FA7" w:rsidRPr="00BD509D" w:rsidRDefault="00323FA7" w:rsidP="009468C5">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EC0FE4B" w14:textId="77777777" w:rsidR="00323FA7" w:rsidRPr="00BD509D" w:rsidRDefault="00323FA7" w:rsidP="009468C5">
            <w:pPr>
              <w:pStyle w:val="TAC"/>
              <w:rPr>
                <w:rFonts w:cs="Arial"/>
                <w:kern w:val="2"/>
                <w:szCs w:val="24"/>
              </w:rPr>
            </w:pPr>
            <w:r w:rsidRPr="00BD509D">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CE84B41" w14:textId="77777777" w:rsidR="00323FA7" w:rsidRPr="00BD509D" w:rsidRDefault="00323FA7" w:rsidP="009468C5">
            <w:pPr>
              <w:pStyle w:val="TAC"/>
            </w:pPr>
            <w:r w:rsidRPr="00BD509D">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69BC572"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26F2B" w14:textId="77777777" w:rsidR="00323FA7" w:rsidRPr="00BD509D" w:rsidRDefault="00323FA7" w:rsidP="009468C5">
            <w:pPr>
              <w:pStyle w:val="TAC"/>
            </w:pPr>
            <w:r w:rsidRPr="00BD509D">
              <w:t>IMD</w:t>
            </w:r>
            <w:r w:rsidRPr="00BD509D">
              <w:rPr>
                <w:lang w:eastAsia="zh-CN"/>
              </w:rPr>
              <w:t>3</w:t>
            </w:r>
          </w:p>
        </w:tc>
      </w:tr>
      <w:tr w:rsidR="00323FA7" w:rsidRPr="00BD509D" w14:paraId="24863D3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BB3EDD7"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00B816A5" w14:textId="77777777" w:rsidR="00323FA7" w:rsidRPr="00BD509D" w:rsidRDefault="00323FA7" w:rsidP="009468C5">
            <w:pPr>
              <w:pStyle w:val="TAC"/>
              <w:rPr>
                <w:rFonts w:eastAsia="SimSun"/>
                <w:lang w:eastAsia="zh-CN"/>
              </w:rPr>
            </w:pPr>
            <w:r w:rsidRPr="00BD509D">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1495AA2" w14:textId="77777777" w:rsidR="00323FA7" w:rsidRPr="00BD509D" w:rsidRDefault="00323FA7" w:rsidP="009468C5">
            <w:pPr>
              <w:pStyle w:val="TAC"/>
              <w:rPr>
                <w:rFonts w:cs="Arial"/>
                <w:kern w:val="2"/>
                <w:szCs w:val="24"/>
              </w:rPr>
            </w:pPr>
            <w:r w:rsidRPr="00BD509D">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626D683" w14:textId="77777777" w:rsidR="00323FA7" w:rsidRPr="00BD509D" w:rsidRDefault="00323FA7" w:rsidP="009468C5">
            <w:pPr>
              <w:pStyle w:val="TAC"/>
              <w:rPr>
                <w:rFonts w:cs="Arial"/>
                <w:kern w:val="2"/>
                <w:szCs w:val="24"/>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0046E0" w14:textId="77777777" w:rsidR="00323FA7" w:rsidRPr="00BD509D" w:rsidRDefault="00323FA7" w:rsidP="009468C5">
            <w:pPr>
              <w:pStyle w:val="TAC"/>
              <w:rPr>
                <w:rFonts w:cs="Arial"/>
                <w:kern w:val="2"/>
                <w:szCs w:val="24"/>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ABFB75" w14:textId="77777777" w:rsidR="00323FA7" w:rsidRPr="00BD509D" w:rsidRDefault="00323FA7" w:rsidP="009468C5">
            <w:pPr>
              <w:pStyle w:val="TAC"/>
              <w:rPr>
                <w:rFonts w:cs="Arial"/>
                <w:kern w:val="2"/>
                <w:szCs w:val="24"/>
              </w:rPr>
            </w:pPr>
            <w:r w:rsidRPr="00BD509D">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4DA898C"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DBBC18"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B9E57" w14:textId="77777777" w:rsidR="00323FA7" w:rsidRPr="00BD509D" w:rsidRDefault="00323FA7" w:rsidP="009468C5">
            <w:pPr>
              <w:pStyle w:val="TAC"/>
            </w:pPr>
            <w:r w:rsidRPr="00BD509D">
              <w:rPr>
                <w:lang w:eastAsia="zh-CN"/>
              </w:rPr>
              <w:t>N/A</w:t>
            </w:r>
          </w:p>
        </w:tc>
      </w:tr>
      <w:tr w:rsidR="00323FA7" w:rsidRPr="00BD509D" w14:paraId="6E84949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E7E12A"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76B5F533" w14:textId="77777777" w:rsidR="00323FA7" w:rsidRPr="00BD509D" w:rsidRDefault="00323FA7" w:rsidP="009468C5">
            <w:pPr>
              <w:pStyle w:val="TAC"/>
              <w:rPr>
                <w:rFonts w:eastAsia="SimSun"/>
                <w:lang w:eastAsia="zh-CN"/>
              </w:rPr>
            </w:pPr>
            <w:r w:rsidRPr="00BD509D">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8CA9C7" w14:textId="77777777" w:rsidR="00323FA7" w:rsidRPr="00BD509D" w:rsidRDefault="00323FA7" w:rsidP="009468C5">
            <w:pPr>
              <w:pStyle w:val="TAC"/>
              <w:rPr>
                <w:rFonts w:cs="Arial"/>
                <w:kern w:val="2"/>
                <w:szCs w:val="24"/>
              </w:rPr>
            </w:pPr>
            <w:r w:rsidRPr="00BD509D">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585A01B2" w14:textId="77777777" w:rsidR="00323FA7" w:rsidRPr="00BD509D" w:rsidRDefault="00323FA7" w:rsidP="009468C5">
            <w:pPr>
              <w:pStyle w:val="TAC"/>
              <w:rPr>
                <w:rFonts w:cs="Arial"/>
                <w:kern w:val="2"/>
                <w:szCs w:val="24"/>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FFFF1AB" w14:textId="77777777" w:rsidR="00323FA7" w:rsidRPr="00BD509D" w:rsidRDefault="00323FA7" w:rsidP="009468C5">
            <w:pPr>
              <w:pStyle w:val="TAC"/>
              <w:rPr>
                <w:rFonts w:cs="Arial"/>
                <w:kern w:val="2"/>
                <w:szCs w:val="24"/>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E6E517" w14:textId="77777777" w:rsidR="00323FA7" w:rsidRPr="00BD509D" w:rsidRDefault="00323FA7" w:rsidP="009468C5">
            <w:pPr>
              <w:pStyle w:val="TAC"/>
              <w:rPr>
                <w:rFonts w:cs="Arial"/>
                <w:kern w:val="2"/>
                <w:szCs w:val="24"/>
              </w:rPr>
            </w:pPr>
            <w:r w:rsidRPr="00BD509D">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EF977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E93AB72"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24F2D4" w14:textId="77777777" w:rsidR="00323FA7" w:rsidRPr="00BD509D" w:rsidRDefault="00323FA7" w:rsidP="009468C5">
            <w:pPr>
              <w:pStyle w:val="TAC"/>
            </w:pPr>
            <w:r w:rsidRPr="00BD509D">
              <w:rPr>
                <w:lang w:eastAsia="zh-CN"/>
              </w:rPr>
              <w:t>N/A</w:t>
            </w:r>
          </w:p>
        </w:tc>
      </w:tr>
      <w:tr w:rsidR="00323FA7" w:rsidRPr="00BD509D" w14:paraId="3A3A86B4"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656EC" w14:textId="77777777" w:rsidR="00323FA7" w:rsidRPr="00BD509D" w:rsidRDefault="00323FA7" w:rsidP="009468C5">
            <w:pPr>
              <w:pStyle w:val="TAC"/>
              <w:rPr>
                <w:lang w:eastAsia="zh-CN"/>
              </w:rPr>
            </w:pPr>
            <w:r w:rsidRPr="00BD509D">
              <w:t>CA</w:t>
            </w:r>
            <w:r w:rsidRPr="00BD509D">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7881A0BB"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20000FA9" w14:textId="77777777" w:rsidR="00323FA7" w:rsidRPr="00BD509D" w:rsidRDefault="00323FA7" w:rsidP="009468C5">
            <w:pPr>
              <w:pStyle w:val="TAC"/>
              <w:rPr>
                <w:rFonts w:cs="Arial"/>
                <w:kern w:val="2"/>
                <w:szCs w:val="24"/>
              </w:rPr>
            </w:pPr>
            <w:r w:rsidRPr="00BD509D">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3D658543"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B61E06"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7AABF58" w14:textId="77777777" w:rsidR="00323FA7" w:rsidRPr="00BD509D" w:rsidRDefault="00323FA7" w:rsidP="009468C5">
            <w:pPr>
              <w:pStyle w:val="TAC"/>
              <w:rPr>
                <w:rFonts w:cs="Arial"/>
                <w:kern w:val="2"/>
                <w:szCs w:val="24"/>
              </w:rPr>
            </w:pPr>
            <w:r w:rsidRPr="00BD509D">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C7B73D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71846B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95DB020" w14:textId="77777777" w:rsidR="00323FA7" w:rsidRPr="00BD509D" w:rsidRDefault="00323FA7" w:rsidP="009468C5">
            <w:pPr>
              <w:pStyle w:val="TAC"/>
            </w:pPr>
            <w:r w:rsidRPr="00BD509D">
              <w:t>N/A</w:t>
            </w:r>
          </w:p>
        </w:tc>
      </w:tr>
      <w:tr w:rsidR="00323FA7" w:rsidRPr="00BD509D" w14:paraId="107B954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24E816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C645D9"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797266FA" w14:textId="77777777" w:rsidR="00323FA7" w:rsidRPr="00BD509D" w:rsidRDefault="00323FA7" w:rsidP="009468C5">
            <w:pPr>
              <w:pStyle w:val="TAC"/>
              <w:rPr>
                <w:rFonts w:cs="Arial"/>
                <w:kern w:val="2"/>
                <w:szCs w:val="24"/>
              </w:rPr>
            </w:pPr>
            <w:r w:rsidRPr="00BD509D">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4E57A29"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C3BC0"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8DD322E" w14:textId="77777777" w:rsidR="00323FA7" w:rsidRPr="00BD509D" w:rsidRDefault="00323FA7" w:rsidP="009468C5">
            <w:pPr>
              <w:pStyle w:val="TAC"/>
              <w:rPr>
                <w:rFonts w:cs="Arial"/>
                <w:kern w:val="2"/>
                <w:szCs w:val="24"/>
              </w:rPr>
            </w:pPr>
            <w:r w:rsidRPr="00BD509D">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18DAEB1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79F68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EF24CDD" w14:textId="77777777" w:rsidR="00323FA7" w:rsidRPr="00BD509D" w:rsidRDefault="00323FA7" w:rsidP="009468C5">
            <w:pPr>
              <w:pStyle w:val="TAC"/>
            </w:pPr>
            <w:r w:rsidRPr="00BD509D">
              <w:t>N/A</w:t>
            </w:r>
          </w:p>
        </w:tc>
      </w:tr>
      <w:tr w:rsidR="00323FA7" w:rsidRPr="00BD509D" w14:paraId="2354C94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197F5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7AE5C"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7C28D343" w14:textId="77777777" w:rsidR="00323FA7" w:rsidRPr="00BD509D" w:rsidRDefault="00323FA7" w:rsidP="009468C5">
            <w:pPr>
              <w:pStyle w:val="TAC"/>
              <w:rPr>
                <w:rFonts w:cs="Arial"/>
                <w:kern w:val="2"/>
                <w:szCs w:val="24"/>
              </w:rPr>
            </w:pPr>
            <w:r w:rsidRPr="00BD509D">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53DBB5C"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C498260"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1B816D" w14:textId="77777777" w:rsidR="00323FA7" w:rsidRPr="00BD509D" w:rsidRDefault="00323FA7" w:rsidP="009468C5">
            <w:pPr>
              <w:pStyle w:val="TAC"/>
              <w:rPr>
                <w:rFonts w:cs="Arial"/>
                <w:kern w:val="2"/>
                <w:szCs w:val="24"/>
              </w:rPr>
            </w:pPr>
            <w:r w:rsidRPr="00BD509D">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94129CF" w14:textId="77777777" w:rsidR="00323FA7" w:rsidRPr="00BD509D" w:rsidRDefault="00323FA7" w:rsidP="009468C5">
            <w:pPr>
              <w:pStyle w:val="TAC"/>
            </w:pPr>
            <w:r w:rsidRPr="00BD509D">
              <w:t>27.4</w:t>
            </w:r>
          </w:p>
        </w:tc>
        <w:tc>
          <w:tcPr>
            <w:tcW w:w="828" w:type="dxa"/>
            <w:tcBorders>
              <w:top w:val="single" w:sz="4" w:space="0" w:color="auto"/>
              <w:left w:val="single" w:sz="4" w:space="0" w:color="auto"/>
              <w:bottom w:val="single" w:sz="4" w:space="0" w:color="auto"/>
              <w:right w:val="single" w:sz="4" w:space="0" w:color="auto"/>
            </w:tcBorders>
          </w:tcPr>
          <w:p w14:paraId="63EDC3A9"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37825F4" w14:textId="77777777" w:rsidR="00323FA7" w:rsidRPr="00BD509D" w:rsidRDefault="00323FA7" w:rsidP="009468C5">
            <w:pPr>
              <w:pStyle w:val="TAC"/>
            </w:pPr>
            <w:r w:rsidRPr="00BD509D">
              <w:t>IMD2</w:t>
            </w:r>
          </w:p>
        </w:tc>
      </w:tr>
      <w:tr w:rsidR="00323FA7" w:rsidRPr="00BD509D" w14:paraId="6F1194C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6BA4EC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D2C05"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5B3E7BBB"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071D8C74"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3A1F79D"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7A501B9" w14:textId="77777777" w:rsidR="00323FA7" w:rsidRPr="00BD509D" w:rsidRDefault="00323FA7" w:rsidP="009468C5">
            <w:pPr>
              <w:pStyle w:val="TAC"/>
              <w:rPr>
                <w:rFonts w:cs="Arial"/>
                <w:kern w:val="2"/>
                <w:szCs w:val="24"/>
                <w:lang w:eastAsia="zh-CN"/>
              </w:rPr>
            </w:pPr>
            <w:r w:rsidRPr="00BD509D">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03FFF2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22D73E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4C47036" w14:textId="77777777" w:rsidR="00323FA7" w:rsidRPr="00BD509D" w:rsidRDefault="00323FA7" w:rsidP="009468C5">
            <w:pPr>
              <w:pStyle w:val="TAC"/>
            </w:pPr>
            <w:r w:rsidRPr="00BD509D">
              <w:t>N/A</w:t>
            </w:r>
          </w:p>
        </w:tc>
      </w:tr>
      <w:tr w:rsidR="00323FA7" w:rsidRPr="00BD509D" w14:paraId="31B1F2D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0860D0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ECB4B"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29B9B87D"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4E76EC0"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D909656"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E4523C" w14:textId="77777777" w:rsidR="00323FA7" w:rsidRPr="00BD509D" w:rsidRDefault="00323FA7" w:rsidP="009468C5">
            <w:pPr>
              <w:pStyle w:val="TAC"/>
              <w:rPr>
                <w:rFonts w:cs="Arial"/>
                <w:kern w:val="2"/>
                <w:szCs w:val="24"/>
                <w:lang w:eastAsia="zh-CN"/>
              </w:rPr>
            </w:pPr>
            <w:r w:rsidRPr="00BD509D">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8339E5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F4E4194"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83699AB" w14:textId="77777777" w:rsidR="00323FA7" w:rsidRPr="00BD509D" w:rsidRDefault="00323FA7" w:rsidP="009468C5">
            <w:pPr>
              <w:pStyle w:val="TAC"/>
            </w:pPr>
            <w:r w:rsidRPr="00BD509D">
              <w:t>N/A</w:t>
            </w:r>
          </w:p>
        </w:tc>
      </w:tr>
      <w:tr w:rsidR="00323FA7" w:rsidRPr="00BD509D" w14:paraId="12B78E6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2BED58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12CD06"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72503A5D"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DC042A" w14:textId="77777777" w:rsidR="00323FA7" w:rsidRPr="00BD509D" w:rsidRDefault="00323FA7" w:rsidP="009468C5">
            <w:pPr>
              <w:pStyle w:val="TAC"/>
              <w:rPr>
                <w:rFonts w:eastAsia="Malgun Gothic" w:cs="Arial"/>
                <w:kern w:val="2"/>
                <w:szCs w:val="24"/>
                <w:lang w:eastAsia="ko-KR"/>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59874D5"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C6E459" w14:textId="77777777" w:rsidR="00323FA7" w:rsidRPr="00BD509D" w:rsidRDefault="00323FA7" w:rsidP="009468C5">
            <w:pPr>
              <w:pStyle w:val="TAC"/>
              <w:rPr>
                <w:rFonts w:cs="Arial"/>
                <w:kern w:val="2"/>
                <w:szCs w:val="24"/>
                <w:lang w:eastAsia="zh-CN"/>
              </w:rPr>
            </w:pPr>
            <w:r w:rsidRPr="00BD509D">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D33036C" w14:textId="77777777" w:rsidR="00323FA7" w:rsidRPr="00BD509D" w:rsidRDefault="00323FA7" w:rsidP="009468C5">
            <w:pPr>
              <w:pStyle w:val="TAC"/>
            </w:pPr>
            <w:r w:rsidRPr="00BD509D">
              <w:t>15.9</w:t>
            </w:r>
          </w:p>
        </w:tc>
        <w:tc>
          <w:tcPr>
            <w:tcW w:w="828" w:type="dxa"/>
            <w:tcBorders>
              <w:top w:val="single" w:sz="4" w:space="0" w:color="auto"/>
              <w:left w:val="single" w:sz="4" w:space="0" w:color="auto"/>
              <w:bottom w:val="single" w:sz="4" w:space="0" w:color="auto"/>
              <w:right w:val="single" w:sz="4" w:space="0" w:color="auto"/>
            </w:tcBorders>
          </w:tcPr>
          <w:p w14:paraId="39171EF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70B2C84" w14:textId="77777777" w:rsidR="00323FA7" w:rsidRPr="00BD509D" w:rsidRDefault="00323FA7" w:rsidP="009468C5">
            <w:pPr>
              <w:pStyle w:val="TAC"/>
            </w:pPr>
            <w:r w:rsidRPr="00BD509D">
              <w:t>IMD3</w:t>
            </w:r>
          </w:p>
        </w:tc>
      </w:tr>
      <w:tr w:rsidR="00323FA7" w:rsidRPr="00BD509D" w14:paraId="39392DF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6E000E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084AC"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153EAF00" w14:textId="77777777" w:rsidR="00323FA7" w:rsidRPr="00BD509D" w:rsidRDefault="00323FA7" w:rsidP="009468C5">
            <w:pPr>
              <w:pStyle w:val="TAC"/>
              <w:rPr>
                <w:rFonts w:cs="Arial"/>
                <w:kern w:val="2"/>
                <w:szCs w:val="24"/>
              </w:rPr>
            </w:pPr>
            <w:r w:rsidRPr="00BD509D">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0CC57DD"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5369FD"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15EB4C" w14:textId="77777777" w:rsidR="00323FA7" w:rsidRPr="00BD509D" w:rsidRDefault="00323FA7" w:rsidP="009468C5">
            <w:pPr>
              <w:pStyle w:val="TAC"/>
              <w:rPr>
                <w:rFonts w:cs="Arial"/>
                <w:kern w:val="2"/>
                <w:szCs w:val="24"/>
              </w:rPr>
            </w:pPr>
            <w:r w:rsidRPr="00BD509D">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CF09B0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5781BE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BD36E3F" w14:textId="77777777" w:rsidR="00323FA7" w:rsidRPr="00BD509D" w:rsidRDefault="00323FA7" w:rsidP="009468C5">
            <w:pPr>
              <w:pStyle w:val="TAC"/>
            </w:pPr>
            <w:r w:rsidRPr="00BD509D">
              <w:t>N/A</w:t>
            </w:r>
          </w:p>
        </w:tc>
      </w:tr>
      <w:tr w:rsidR="00323FA7" w:rsidRPr="00BD509D" w14:paraId="26674D8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1A6519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4483F"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07A47C8C" w14:textId="77777777" w:rsidR="00323FA7" w:rsidRPr="00BD509D" w:rsidRDefault="00323FA7" w:rsidP="009468C5">
            <w:pPr>
              <w:pStyle w:val="TAC"/>
              <w:rPr>
                <w:rFonts w:cs="Arial"/>
                <w:kern w:val="2"/>
                <w:szCs w:val="24"/>
              </w:rPr>
            </w:pPr>
            <w:r w:rsidRPr="00BD509D">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4C4AAA4D"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7742296"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D5FD3CB" w14:textId="77777777" w:rsidR="00323FA7" w:rsidRPr="00BD509D" w:rsidRDefault="00323FA7" w:rsidP="009468C5">
            <w:pPr>
              <w:pStyle w:val="TAC"/>
              <w:rPr>
                <w:rFonts w:cs="Arial"/>
                <w:kern w:val="2"/>
                <w:szCs w:val="24"/>
              </w:rPr>
            </w:pPr>
            <w:r w:rsidRPr="00BD509D">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104D03E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59B0017"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65F7062" w14:textId="77777777" w:rsidR="00323FA7" w:rsidRPr="00BD509D" w:rsidRDefault="00323FA7" w:rsidP="009468C5">
            <w:pPr>
              <w:pStyle w:val="TAC"/>
            </w:pPr>
            <w:r w:rsidRPr="00BD509D">
              <w:t>N/A</w:t>
            </w:r>
          </w:p>
        </w:tc>
      </w:tr>
      <w:tr w:rsidR="00323FA7" w:rsidRPr="00BD509D" w14:paraId="119AF99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415D31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4EEE4C"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53189926" w14:textId="77777777" w:rsidR="00323FA7" w:rsidRPr="00BD509D" w:rsidRDefault="00323FA7" w:rsidP="009468C5">
            <w:pPr>
              <w:pStyle w:val="TAC"/>
              <w:rPr>
                <w:rFonts w:cs="Arial"/>
                <w:kern w:val="2"/>
                <w:szCs w:val="24"/>
              </w:rPr>
            </w:pPr>
            <w:r w:rsidRPr="00BD509D">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1B821D7"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F7298B"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019DD4" w14:textId="77777777" w:rsidR="00323FA7" w:rsidRPr="00BD509D" w:rsidRDefault="00323FA7" w:rsidP="009468C5">
            <w:pPr>
              <w:pStyle w:val="TAC"/>
              <w:rPr>
                <w:rFonts w:cs="Arial"/>
                <w:kern w:val="2"/>
                <w:szCs w:val="24"/>
              </w:rPr>
            </w:pPr>
            <w:r w:rsidRPr="00BD509D">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11089CF" w14:textId="77777777" w:rsidR="00323FA7" w:rsidRPr="00BD509D" w:rsidRDefault="00323FA7" w:rsidP="009468C5">
            <w:pPr>
              <w:pStyle w:val="TAC"/>
            </w:pPr>
            <w:r w:rsidRPr="00BD509D">
              <w:t>26.0</w:t>
            </w:r>
          </w:p>
        </w:tc>
        <w:tc>
          <w:tcPr>
            <w:tcW w:w="828" w:type="dxa"/>
            <w:tcBorders>
              <w:top w:val="single" w:sz="4" w:space="0" w:color="auto"/>
              <w:left w:val="single" w:sz="4" w:space="0" w:color="auto"/>
              <w:bottom w:val="single" w:sz="4" w:space="0" w:color="auto"/>
              <w:right w:val="single" w:sz="4" w:space="0" w:color="auto"/>
            </w:tcBorders>
          </w:tcPr>
          <w:p w14:paraId="3283A217"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EEE28AA" w14:textId="77777777" w:rsidR="00323FA7" w:rsidRPr="00BD509D" w:rsidRDefault="00323FA7" w:rsidP="009468C5">
            <w:pPr>
              <w:pStyle w:val="TAC"/>
              <w:rPr>
                <w:vertAlign w:val="superscript"/>
              </w:rPr>
            </w:pPr>
            <w:r w:rsidRPr="00BD509D">
              <w:t>IMD2</w:t>
            </w:r>
            <w:r w:rsidRPr="00BD509D">
              <w:rPr>
                <w:vertAlign w:val="superscript"/>
              </w:rPr>
              <w:t>4</w:t>
            </w:r>
          </w:p>
        </w:tc>
      </w:tr>
      <w:tr w:rsidR="00323FA7" w:rsidRPr="00BD509D" w14:paraId="62468CC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1651A9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BA4124"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6A61C896" w14:textId="77777777" w:rsidR="00323FA7" w:rsidRPr="00BD509D" w:rsidRDefault="00323FA7" w:rsidP="009468C5">
            <w:pPr>
              <w:pStyle w:val="TAC"/>
              <w:rPr>
                <w:rFonts w:cs="Arial"/>
                <w:kern w:val="2"/>
                <w:szCs w:val="24"/>
              </w:rPr>
            </w:pPr>
            <w:r w:rsidRPr="00BD509D">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45904E9"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1E3BB5"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0E55928" w14:textId="77777777" w:rsidR="00323FA7" w:rsidRPr="00BD509D" w:rsidRDefault="00323FA7" w:rsidP="009468C5">
            <w:pPr>
              <w:pStyle w:val="TAC"/>
              <w:rPr>
                <w:rFonts w:cs="Arial"/>
                <w:kern w:val="2"/>
                <w:szCs w:val="24"/>
              </w:rPr>
            </w:pPr>
            <w:r w:rsidRPr="00BD509D">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299A3B89"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CEAAEB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3E7CCC" w14:textId="77777777" w:rsidR="00323FA7" w:rsidRPr="00BD509D" w:rsidRDefault="00323FA7" w:rsidP="009468C5">
            <w:pPr>
              <w:pStyle w:val="TAC"/>
            </w:pPr>
            <w:r w:rsidRPr="00BD509D">
              <w:t>N/A</w:t>
            </w:r>
          </w:p>
        </w:tc>
      </w:tr>
      <w:tr w:rsidR="00323FA7" w:rsidRPr="00BD509D" w14:paraId="2093049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93931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DFF25"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3B1ED9C" w14:textId="77777777" w:rsidR="00323FA7" w:rsidRPr="00BD509D" w:rsidRDefault="00323FA7" w:rsidP="009468C5">
            <w:pPr>
              <w:pStyle w:val="TAC"/>
              <w:rPr>
                <w:rFonts w:cs="Arial"/>
                <w:kern w:val="2"/>
                <w:szCs w:val="24"/>
              </w:rPr>
            </w:pPr>
            <w:r w:rsidRPr="00BD509D">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2BF531DF" w14:textId="77777777" w:rsidR="00323FA7" w:rsidRPr="00BD509D" w:rsidRDefault="00323FA7" w:rsidP="009468C5">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886F453" w14:textId="77777777" w:rsidR="00323FA7" w:rsidRPr="00BD509D" w:rsidRDefault="00323FA7" w:rsidP="009468C5">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C581CD2" w14:textId="77777777" w:rsidR="00323FA7" w:rsidRPr="00BD509D" w:rsidRDefault="00323FA7" w:rsidP="009468C5">
            <w:pPr>
              <w:pStyle w:val="TAC"/>
              <w:rPr>
                <w:rFonts w:cs="Arial"/>
                <w:kern w:val="2"/>
                <w:szCs w:val="24"/>
              </w:rPr>
            </w:pPr>
            <w:r w:rsidRPr="00BD509D">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0B568A1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1FD750C"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3800029" w14:textId="77777777" w:rsidR="00323FA7" w:rsidRPr="00BD509D" w:rsidRDefault="00323FA7" w:rsidP="009468C5">
            <w:pPr>
              <w:pStyle w:val="TAC"/>
            </w:pPr>
            <w:r w:rsidRPr="00BD509D">
              <w:t>N/A</w:t>
            </w:r>
          </w:p>
        </w:tc>
      </w:tr>
      <w:tr w:rsidR="00323FA7" w:rsidRPr="00BD509D" w14:paraId="328C2C35"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379E2"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tcPr>
          <w:p w14:paraId="43079DF4" w14:textId="77777777" w:rsidR="00323FA7" w:rsidRPr="00BD509D" w:rsidRDefault="00323FA7" w:rsidP="009468C5">
            <w:pPr>
              <w:pStyle w:val="TAC"/>
            </w:pPr>
            <w:r w:rsidRPr="00BD509D">
              <w:t>n3</w:t>
            </w:r>
          </w:p>
        </w:tc>
        <w:tc>
          <w:tcPr>
            <w:tcW w:w="960" w:type="dxa"/>
            <w:tcBorders>
              <w:top w:val="single" w:sz="4" w:space="0" w:color="auto"/>
              <w:left w:val="single" w:sz="4" w:space="0" w:color="auto"/>
              <w:right w:val="single" w:sz="4" w:space="0" w:color="auto"/>
            </w:tcBorders>
          </w:tcPr>
          <w:p w14:paraId="16438517" w14:textId="77777777" w:rsidR="00323FA7" w:rsidRPr="00BD509D" w:rsidRDefault="00323FA7" w:rsidP="009468C5">
            <w:pPr>
              <w:pStyle w:val="TAC"/>
              <w:rPr>
                <w:rFonts w:cs="Arial"/>
                <w:kern w:val="2"/>
                <w:szCs w:val="24"/>
              </w:rPr>
            </w:pPr>
            <w:r w:rsidRPr="00BD509D">
              <w:rPr>
                <w:rFonts w:cs="Arial"/>
                <w:kern w:val="2"/>
                <w:szCs w:val="24"/>
              </w:rPr>
              <w:t>1737.5</w:t>
            </w:r>
          </w:p>
        </w:tc>
        <w:tc>
          <w:tcPr>
            <w:tcW w:w="964" w:type="dxa"/>
            <w:tcBorders>
              <w:top w:val="single" w:sz="4" w:space="0" w:color="auto"/>
              <w:left w:val="single" w:sz="4" w:space="0" w:color="auto"/>
              <w:right w:val="single" w:sz="4" w:space="0" w:color="auto"/>
            </w:tcBorders>
          </w:tcPr>
          <w:p w14:paraId="375588F7"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right w:val="single" w:sz="4" w:space="0" w:color="auto"/>
            </w:tcBorders>
          </w:tcPr>
          <w:p w14:paraId="67743BC0"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right w:val="single" w:sz="4" w:space="0" w:color="auto"/>
            </w:tcBorders>
          </w:tcPr>
          <w:p w14:paraId="712534A6" w14:textId="77777777" w:rsidR="00323FA7" w:rsidRPr="00BD509D" w:rsidRDefault="00323FA7" w:rsidP="009468C5">
            <w:pPr>
              <w:pStyle w:val="TAC"/>
              <w:rPr>
                <w:rFonts w:cs="Arial"/>
                <w:kern w:val="2"/>
                <w:szCs w:val="24"/>
              </w:rPr>
            </w:pPr>
            <w:r w:rsidRPr="00BD509D">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B61C6D5" w14:textId="77777777" w:rsidR="00323FA7" w:rsidRPr="00BD509D" w:rsidRDefault="00323FA7" w:rsidP="009468C5">
            <w:pPr>
              <w:pStyle w:val="TAC"/>
            </w:pPr>
            <w:r w:rsidRPr="00BD509D">
              <w:t>26.0</w:t>
            </w:r>
          </w:p>
        </w:tc>
        <w:tc>
          <w:tcPr>
            <w:tcW w:w="828" w:type="dxa"/>
            <w:tcBorders>
              <w:top w:val="single" w:sz="4" w:space="0" w:color="auto"/>
              <w:left w:val="single" w:sz="4" w:space="0" w:color="auto"/>
              <w:right w:val="single" w:sz="4" w:space="0" w:color="auto"/>
            </w:tcBorders>
          </w:tcPr>
          <w:p w14:paraId="31159D0A" w14:textId="77777777" w:rsidR="00323FA7" w:rsidRPr="00BD509D" w:rsidRDefault="00323FA7" w:rsidP="009468C5">
            <w:pPr>
              <w:pStyle w:val="TAC"/>
            </w:pPr>
            <w:r w:rsidRPr="00BD509D">
              <w:t>FDD</w:t>
            </w:r>
          </w:p>
        </w:tc>
        <w:tc>
          <w:tcPr>
            <w:tcW w:w="1057" w:type="dxa"/>
            <w:tcBorders>
              <w:top w:val="single" w:sz="4" w:space="0" w:color="auto"/>
              <w:left w:val="single" w:sz="4" w:space="0" w:color="auto"/>
              <w:right w:val="single" w:sz="4" w:space="0" w:color="auto"/>
            </w:tcBorders>
          </w:tcPr>
          <w:p w14:paraId="2536634C" w14:textId="77777777" w:rsidR="00323FA7" w:rsidRPr="00BD509D" w:rsidRDefault="00323FA7" w:rsidP="009468C5">
            <w:pPr>
              <w:pStyle w:val="TAC"/>
            </w:pPr>
            <w:r w:rsidRPr="00BD509D">
              <w:t>IMD2</w:t>
            </w:r>
          </w:p>
        </w:tc>
      </w:tr>
      <w:tr w:rsidR="00323FA7" w:rsidRPr="00BD509D" w14:paraId="2F25B85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8BFAD" w14:textId="77777777" w:rsidR="00323FA7" w:rsidRPr="00BD509D" w:rsidRDefault="00323FA7" w:rsidP="009468C5">
            <w:pPr>
              <w:pStyle w:val="TAC"/>
            </w:pPr>
            <w:r w:rsidRPr="00BD509D">
              <w:t>CA_n3-n28-n77</w:t>
            </w:r>
          </w:p>
        </w:tc>
        <w:tc>
          <w:tcPr>
            <w:tcW w:w="1146" w:type="dxa"/>
            <w:tcBorders>
              <w:top w:val="single" w:sz="4" w:space="0" w:color="auto"/>
              <w:left w:val="single" w:sz="4" w:space="0" w:color="auto"/>
              <w:bottom w:val="single" w:sz="4" w:space="0" w:color="auto"/>
              <w:right w:val="single" w:sz="4" w:space="0" w:color="auto"/>
            </w:tcBorders>
          </w:tcPr>
          <w:p w14:paraId="072E2233"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0FE2A38C" w14:textId="77777777" w:rsidR="00323FA7" w:rsidRPr="00BD509D" w:rsidRDefault="00323FA7" w:rsidP="009468C5">
            <w:pPr>
              <w:pStyle w:val="TAC"/>
              <w:rPr>
                <w:rFonts w:cs="Arial"/>
                <w:kern w:val="2"/>
                <w:szCs w:val="24"/>
              </w:rPr>
            </w:pPr>
            <w:r w:rsidRPr="00BD509D">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4A8DB00"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CE637C2"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F6067D" w14:textId="77777777" w:rsidR="00323FA7" w:rsidRPr="00BD509D" w:rsidRDefault="00323FA7" w:rsidP="009468C5">
            <w:pPr>
              <w:pStyle w:val="TAC"/>
              <w:rPr>
                <w:rFonts w:cs="Arial"/>
                <w:kern w:val="2"/>
                <w:szCs w:val="24"/>
              </w:rPr>
            </w:pPr>
            <w:r w:rsidRPr="00BD509D">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2763AA4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5890AF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5775C88" w14:textId="77777777" w:rsidR="00323FA7" w:rsidRPr="00BD509D" w:rsidRDefault="00323FA7" w:rsidP="009468C5">
            <w:pPr>
              <w:pStyle w:val="TAC"/>
            </w:pPr>
            <w:r w:rsidRPr="00BD509D">
              <w:t>N/A</w:t>
            </w:r>
          </w:p>
        </w:tc>
      </w:tr>
      <w:tr w:rsidR="00323FA7" w:rsidRPr="00BD509D" w14:paraId="30F8F61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51D501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6095AF69"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6977260F" w14:textId="77777777" w:rsidR="00323FA7" w:rsidRPr="00BD509D" w:rsidRDefault="00323FA7" w:rsidP="009468C5">
            <w:pPr>
              <w:pStyle w:val="TAC"/>
              <w:rPr>
                <w:rFonts w:cs="Arial"/>
                <w:kern w:val="2"/>
                <w:szCs w:val="24"/>
              </w:rPr>
            </w:pPr>
            <w:r w:rsidRPr="00BD509D">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1AFC0244"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0EFA4FF"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499B09E" w14:textId="77777777" w:rsidR="00323FA7" w:rsidRPr="00BD509D" w:rsidRDefault="00323FA7" w:rsidP="009468C5">
            <w:pPr>
              <w:pStyle w:val="TAC"/>
              <w:rPr>
                <w:rFonts w:cs="Arial"/>
                <w:kern w:val="2"/>
                <w:szCs w:val="24"/>
              </w:rPr>
            </w:pPr>
            <w:r w:rsidRPr="00BD509D">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6719590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279C4F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48582D5" w14:textId="77777777" w:rsidR="00323FA7" w:rsidRPr="00BD509D" w:rsidRDefault="00323FA7" w:rsidP="009468C5">
            <w:pPr>
              <w:pStyle w:val="TAC"/>
            </w:pPr>
            <w:r w:rsidRPr="00BD509D">
              <w:t>N/A</w:t>
            </w:r>
          </w:p>
        </w:tc>
      </w:tr>
      <w:tr w:rsidR="00323FA7" w:rsidRPr="00BD509D" w14:paraId="2FCDB60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A0528C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FAD12F"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B37BEF5" w14:textId="77777777" w:rsidR="00323FA7" w:rsidRPr="00BD509D" w:rsidRDefault="00323FA7" w:rsidP="009468C5">
            <w:pPr>
              <w:pStyle w:val="TAC"/>
              <w:rPr>
                <w:rFonts w:cs="Arial"/>
                <w:kern w:val="2"/>
                <w:szCs w:val="24"/>
              </w:rPr>
            </w:pPr>
            <w:r w:rsidRPr="00BD509D">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64A59066" w14:textId="77777777" w:rsidR="00323FA7" w:rsidRPr="00BD509D" w:rsidRDefault="00323FA7" w:rsidP="009468C5">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EA17943" w14:textId="77777777" w:rsidR="00323FA7" w:rsidRPr="00BD509D" w:rsidRDefault="00323FA7" w:rsidP="009468C5">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3B5E1DF" w14:textId="77777777" w:rsidR="00323FA7" w:rsidRPr="00BD509D" w:rsidRDefault="00323FA7" w:rsidP="009468C5">
            <w:pPr>
              <w:pStyle w:val="TAC"/>
              <w:rPr>
                <w:rFonts w:cs="Arial"/>
                <w:kern w:val="2"/>
                <w:szCs w:val="24"/>
              </w:rPr>
            </w:pPr>
            <w:r w:rsidRPr="00BD509D">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03A6FC63" w14:textId="77777777" w:rsidR="00323FA7" w:rsidRPr="00BD509D" w:rsidRDefault="00323FA7" w:rsidP="009468C5">
            <w:pPr>
              <w:pStyle w:val="TAC"/>
            </w:pPr>
            <w:r w:rsidRPr="00BD509D">
              <w:t>15.9</w:t>
            </w:r>
          </w:p>
        </w:tc>
        <w:tc>
          <w:tcPr>
            <w:tcW w:w="828" w:type="dxa"/>
            <w:tcBorders>
              <w:top w:val="single" w:sz="4" w:space="0" w:color="auto"/>
              <w:left w:val="single" w:sz="4" w:space="0" w:color="auto"/>
              <w:bottom w:val="single" w:sz="4" w:space="0" w:color="auto"/>
              <w:right w:val="single" w:sz="4" w:space="0" w:color="auto"/>
            </w:tcBorders>
          </w:tcPr>
          <w:p w14:paraId="382D034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1E4C105" w14:textId="77777777" w:rsidR="00323FA7" w:rsidRPr="00BD509D" w:rsidRDefault="00323FA7" w:rsidP="009468C5">
            <w:pPr>
              <w:pStyle w:val="TAC"/>
            </w:pPr>
            <w:r w:rsidRPr="00BD509D">
              <w:t>IMD3</w:t>
            </w:r>
          </w:p>
        </w:tc>
      </w:tr>
      <w:tr w:rsidR="00323FA7" w:rsidRPr="00BD509D" w14:paraId="286C551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1CE1DB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7AFA7"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4DFA8B43" w14:textId="77777777" w:rsidR="00323FA7" w:rsidRPr="00BD509D" w:rsidRDefault="00323FA7" w:rsidP="009468C5">
            <w:pPr>
              <w:pStyle w:val="TAC"/>
              <w:rPr>
                <w:rFonts w:cs="Arial"/>
                <w:kern w:val="2"/>
                <w:szCs w:val="24"/>
              </w:rPr>
            </w:pPr>
            <w:r w:rsidRPr="00BD509D">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FBD61E8"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61CF95"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66559DA" w14:textId="77777777" w:rsidR="00323FA7" w:rsidRPr="00BD509D" w:rsidRDefault="00323FA7" w:rsidP="009468C5">
            <w:pPr>
              <w:pStyle w:val="TAC"/>
              <w:rPr>
                <w:rFonts w:cs="Arial"/>
                <w:kern w:val="2"/>
                <w:szCs w:val="24"/>
              </w:rPr>
            </w:pPr>
            <w:r w:rsidRPr="00BD509D">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1934C80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8EB7BFB"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D001D2F" w14:textId="77777777" w:rsidR="00323FA7" w:rsidRPr="00BD509D" w:rsidRDefault="00323FA7" w:rsidP="009468C5">
            <w:pPr>
              <w:pStyle w:val="TAC"/>
            </w:pPr>
            <w:r w:rsidRPr="00BD509D">
              <w:t>N/A</w:t>
            </w:r>
          </w:p>
        </w:tc>
      </w:tr>
      <w:tr w:rsidR="00323FA7" w:rsidRPr="00BD509D" w14:paraId="3D96203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F0A067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7B1CB"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25C7E0F" w14:textId="77777777" w:rsidR="00323FA7" w:rsidRPr="00BD509D" w:rsidRDefault="00323FA7" w:rsidP="009468C5">
            <w:pPr>
              <w:pStyle w:val="TAC"/>
              <w:rPr>
                <w:rFonts w:cs="Arial"/>
                <w:kern w:val="2"/>
                <w:szCs w:val="24"/>
              </w:rPr>
            </w:pPr>
            <w:r w:rsidRPr="00BD509D">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515CB999" w14:textId="77777777" w:rsidR="00323FA7" w:rsidRPr="00BD509D" w:rsidRDefault="00323FA7" w:rsidP="009468C5">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D490C9A" w14:textId="77777777" w:rsidR="00323FA7" w:rsidRPr="00BD509D" w:rsidRDefault="00323FA7" w:rsidP="009468C5">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67570F9" w14:textId="77777777" w:rsidR="00323FA7" w:rsidRPr="00BD509D" w:rsidRDefault="00323FA7" w:rsidP="009468C5">
            <w:pPr>
              <w:pStyle w:val="TAC"/>
              <w:rPr>
                <w:rFonts w:cs="Arial"/>
                <w:kern w:val="2"/>
                <w:szCs w:val="24"/>
              </w:rPr>
            </w:pPr>
            <w:r w:rsidRPr="00BD509D">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27BD23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33BF53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E3C625C" w14:textId="77777777" w:rsidR="00323FA7" w:rsidRPr="00BD509D" w:rsidRDefault="00323FA7" w:rsidP="009468C5">
            <w:pPr>
              <w:pStyle w:val="TAC"/>
            </w:pPr>
            <w:r w:rsidRPr="00BD509D">
              <w:t>N/A</w:t>
            </w:r>
          </w:p>
        </w:tc>
      </w:tr>
      <w:tr w:rsidR="00323FA7" w:rsidRPr="00BD509D" w14:paraId="165E1DF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35DB73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99FE6"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0C88373D" w14:textId="77777777" w:rsidR="00323FA7" w:rsidRPr="00BD509D" w:rsidRDefault="00323FA7" w:rsidP="009468C5">
            <w:pPr>
              <w:pStyle w:val="TAC"/>
              <w:rPr>
                <w:rFonts w:cs="Arial"/>
                <w:kern w:val="2"/>
                <w:szCs w:val="24"/>
              </w:rPr>
            </w:pPr>
            <w:r w:rsidRPr="00BD509D">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60BBDC3A"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FC7856"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DA137DB" w14:textId="77777777" w:rsidR="00323FA7" w:rsidRPr="00BD509D" w:rsidRDefault="00323FA7" w:rsidP="009468C5">
            <w:pPr>
              <w:pStyle w:val="TAC"/>
              <w:rPr>
                <w:rFonts w:cs="Arial"/>
                <w:kern w:val="2"/>
                <w:szCs w:val="24"/>
              </w:rPr>
            </w:pPr>
            <w:r w:rsidRPr="00BD509D">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CE8CABD" w14:textId="77777777" w:rsidR="00323FA7" w:rsidRPr="00BD509D" w:rsidRDefault="00323FA7" w:rsidP="009468C5">
            <w:pPr>
              <w:pStyle w:val="TAC"/>
            </w:pPr>
            <w:r w:rsidRPr="00BD509D">
              <w:t>17.0</w:t>
            </w:r>
          </w:p>
        </w:tc>
        <w:tc>
          <w:tcPr>
            <w:tcW w:w="828" w:type="dxa"/>
            <w:tcBorders>
              <w:top w:val="single" w:sz="4" w:space="0" w:color="auto"/>
              <w:left w:val="single" w:sz="4" w:space="0" w:color="auto"/>
              <w:bottom w:val="single" w:sz="4" w:space="0" w:color="auto"/>
              <w:right w:val="single" w:sz="4" w:space="0" w:color="auto"/>
            </w:tcBorders>
          </w:tcPr>
          <w:p w14:paraId="69B68A0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AD91DEF" w14:textId="77777777" w:rsidR="00323FA7" w:rsidRPr="00BD509D" w:rsidRDefault="00323FA7" w:rsidP="009468C5">
            <w:pPr>
              <w:pStyle w:val="TAC"/>
            </w:pPr>
            <w:r w:rsidRPr="00BD509D">
              <w:t>IMD3</w:t>
            </w:r>
          </w:p>
        </w:tc>
      </w:tr>
      <w:tr w:rsidR="00323FA7" w:rsidRPr="00BD509D" w14:paraId="39D6425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3AF37E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01AB0E"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2F0C331F" w14:textId="77777777" w:rsidR="00323FA7" w:rsidRPr="00BD509D" w:rsidRDefault="00323FA7" w:rsidP="009468C5">
            <w:pPr>
              <w:pStyle w:val="TAC"/>
              <w:rPr>
                <w:rFonts w:cs="Arial"/>
                <w:kern w:val="2"/>
                <w:szCs w:val="24"/>
              </w:rPr>
            </w:pPr>
            <w:r w:rsidRPr="00BD509D">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0211E97B"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436D686"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6D0870F" w14:textId="77777777" w:rsidR="00323FA7" w:rsidRPr="00BD509D" w:rsidRDefault="00323FA7" w:rsidP="009468C5">
            <w:pPr>
              <w:pStyle w:val="TAC"/>
              <w:rPr>
                <w:rFonts w:cs="Arial"/>
                <w:kern w:val="2"/>
                <w:szCs w:val="24"/>
              </w:rPr>
            </w:pPr>
            <w:r w:rsidRPr="00BD509D">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8DA13A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1307D4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C41F80F" w14:textId="77777777" w:rsidR="00323FA7" w:rsidRPr="00BD509D" w:rsidRDefault="00323FA7" w:rsidP="009468C5">
            <w:pPr>
              <w:pStyle w:val="TAC"/>
            </w:pPr>
            <w:r w:rsidRPr="00BD509D">
              <w:t>N/A</w:t>
            </w:r>
          </w:p>
        </w:tc>
      </w:tr>
      <w:tr w:rsidR="00323FA7" w:rsidRPr="00BD509D" w14:paraId="33ED2BE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BBD182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410EB"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419DA51" w14:textId="77777777" w:rsidR="00323FA7" w:rsidRPr="00BD509D" w:rsidRDefault="00323FA7" w:rsidP="009468C5">
            <w:pPr>
              <w:pStyle w:val="TAC"/>
              <w:rPr>
                <w:rFonts w:cs="Arial"/>
                <w:kern w:val="2"/>
                <w:szCs w:val="24"/>
              </w:rPr>
            </w:pPr>
            <w:r w:rsidRPr="00BD509D">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2ED93230" w14:textId="77777777" w:rsidR="00323FA7" w:rsidRPr="00BD509D" w:rsidRDefault="00323FA7" w:rsidP="009468C5">
            <w:pPr>
              <w:pStyle w:val="TAC"/>
              <w:rPr>
                <w:rFonts w:cs="Arial"/>
                <w:kern w:val="2"/>
                <w:szCs w:val="24"/>
              </w:rPr>
            </w:pPr>
            <w:r w:rsidRPr="00BD509D">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D673054" w14:textId="77777777" w:rsidR="00323FA7" w:rsidRPr="00BD509D" w:rsidRDefault="00323FA7" w:rsidP="009468C5">
            <w:pPr>
              <w:pStyle w:val="TAC"/>
              <w:rPr>
                <w:rFonts w:cs="Arial"/>
                <w:kern w:val="2"/>
                <w:szCs w:val="24"/>
              </w:rPr>
            </w:pPr>
            <w:r w:rsidRPr="00BD509D">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AB5FF00" w14:textId="77777777" w:rsidR="00323FA7" w:rsidRPr="00BD509D" w:rsidRDefault="00323FA7" w:rsidP="009468C5">
            <w:pPr>
              <w:pStyle w:val="TAC"/>
              <w:rPr>
                <w:rFonts w:cs="Arial"/>
                <w:kern w:val="2"/>
                <w:szCs w:val="24"/>
              </w:rPr>
            </w:pPr>
            <w:r w:rsidRPr="00BD509D">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3047FD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A9109B"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6EED850" w14:textId="77777777" w:rsidR="00323FA7" w:rsidRPr="00BD509D" w:rsidRDefault="00323FA7" w:rsidP="009468C5">
            <w:pPr>
              <w:pStyle w:val="TAC"/>
            </w:pPr>
            <w:r w:rsidRPr="00BD509D">
              <w:t>N/A</w:t>
            </w:r>
          </w:p>
        </w:tc>
      </w:tr>
      <w:tr w:rsidR="00323FA7" w:rsidRPr="00BD509D" w14:paraId="68F32F1E"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A61F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4DE04F"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17A2EF6C" w14:textId="77777777" w:rsidR="00323FA7" w:rsidRPr="00BD509D" w:rsidRDefault="00323FA7" w:rsidP="009468C5">
            <w:pPr>
              <w:pStyle w:val="TAC"/>
              <w:rPr>
                <w:rFonts w:cs="Arial"/>
                <w:kern w:val="2"/>
                <w:szCs w:val="24"/>
              </w:rPr>
            </w:pPr>
            <w:r w:rsidRPr="00BD509D">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0C7C8F7" w14:textId="77777777" w:rsidR="00323FA7" w:rsidRPr="00BD509D" w:rsidRDefault="00323FA7" w:rsidP="009468C5">
            <w:pPr>
              <w:pStyle w:val="TAC"/>
              <w:rPr>
                <w:rFonts w:cs="Arial"/>
                <w:kern w:val="2"/>
                <w:szCs w:val="24"/>
              </w:rPr>
            </w:pPr>
            <w:r w:rsidRPr="00BD509D">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B75978D" w14:textId="77777777" w:rsidR="00323FA7" w:rsidRPr="00BD509D" w:rsidRDefault="00323FA7" w:rsidP="009468C5">
            <w:pPr>
              <w:pStyle w:val="TAC"/>
              <w:rPr>
                <w:rFonts w:cs="Arial"/>
                <w:kern w:val="2"/>
                <w:szCs w:val="24"/>
              </w:rPr>
            </w:pPr>
            <w:r w:rsidRPr="00BD509D">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43E4AD" w14:textId="77777777" w:rsidR="00323FA7" w:rsidRPr="00BD509D" w:rsidRDefault="00323FA7" w:rsidP="009468C5">
            <w:pPr>
              <w:pStyle w:val="TAC"/>
              <w:rPr>
                <w:rFonts w:cs="Arial"/>
                <w:kern w:val="2"/>
                <w:szCs w:val="24"/>
              </w:rPr>
            </w:pPr>
            <w:r w:rsidRPr="00BD509D">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CA87C6A" w14:textId="77777777" w:rsidR="00323FA7" w:rsidRPr="00BD509D" w:rsidRDefault="00323FA7" w:rsidP="009468C5">
            <w:pPr>
              <w:pStyle w:val="TAC"/>
            </w:pPr>
            <w:r w:rsidRPr="00BD509D">
              <w:t>15.3</w:t>
            </w:r>
          </w:p>
        </w:tc>
        <w:tc>
          <w:tcPr>
            <w:tcW w:w="828" w:type="dxa"/>
            <w:tcBorders>
              <w:top w:val="single" w:sz="4" w:space="0" w:color="auto"/>
              <w:left w:val="single" w:sz="4" w:space="0" w:color="auto"/>
              <w:bottom w:val="single" w:sz="4" w:space="0" w:color="auto"/>
              <w:right w:val="single" w:sz="4" w:space="0" w:color="auto"/>
            </w:tcBorders>
          </w:tcPr>
          <w:p w14:paraId="46B9D7DB"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29AD53B" w14:textId="77777777" w:rsidR="00323FA7" w:rsidRPr="00BD509D" w:rsidRDefault="00323FA7" w:rsidP="009468C5">
            <w:pPr>
              <w:pStyle w:val="TAC"/>
            </w:pPr>
            <w:r w:rsidRPr="00BD509D">
              <w:t>IMD3</w:t>
            </w:r>
          </w:p>
        </w:tc>
      </w:tr>
      <w:tr w:rsidR="00323FA7" w:rsidRPr="00BD509D" w14:paraId="7A7716FC"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63874F" w14:textId="77777777" w:rsidR="00323FA7" w:rsidRPr="00BD509D" w:rsidRDefault="00323FA7" w:rsidP="009468C5">
            <w:pPr>
              <w:pStyle w:val="TAC"/>
              <w:rPr>
                <w:lang w:eastAsia="zh-CN"/>
              </w:rPr>
            </w:pPr>
            <w:r w:rsidRPr="00BD509D">
              <w:rPr>
                <w:rFonts w:cs="Arial"/>
                <w:szCs w:val="18"/>
                <w:lang w:eastAsia="zh-CN"/>
              </w:rPr>
              <w:t>CA</w:t>
            </w:r>
            <w:r w:rsidRPr="00BD509D">
              <w:rPr>
                <w:rFonts w:cs="Arial"/>
                <w:szCs w:val="18"/>
                <w:lang w:eastAsia="ko-KR"/>
              </w:rPr>
              <w:t>_</w:t>
            </w:r>
            <w:r w:rsidRPr="00BD509D">
              <w:rPr>
                <w:rFonts w:cs="Arial"/>
                <w:szCs w:val="18"/>
                <w:lang w:eastAsia="zh-CN"/>
              </w:rPr>
              <w:t>n</w:t>
            </w:r>
            <w:r w:rsidRPr="00BD509D">
              <w:rPr>
                <w:rFonts w:cs="Arial"/>
                <w:szCs w:val="18"/>
                <w:lang w:eastAsia="ko-KR"/>
              </w:rPr>
              <w:t>3</w:t>
            </w:r>
            <w:r w:rsidRPr="00BD509D">
              <w:rPr>
                <w:rFonts w:cs="Arial"/>
                <w:szCs w:val="18"/>
                <w:lang w:eastAsia="zh-CN"/>
              </w:rPr>
              <w:t>-</w:t>
            </w:r>
            <w:r w:rsidRPr="00BD509D">
              <w:rPr>
                <w:rFonts w:cs="Arial"/>
                <w:szCs w:val="18"/>
                <w:lang w:eastAsia="ko-KR"/>
              </w:rPr>
              <w:t>n2</w:t>
            </w:r>
            <w:r w:rsidRPr="00BD509D">
              <w:rPr>
                <w:rFonts w:cs="Arial"/>
                <w:szCs w:val="18"/>
                <w:lang w:eastAsia="zh-CN"/>
              </w:rPr>
              <w:t>8</w:t>
            </w:r>
            <w:r w:rsidRPr="00BD509D">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094AD3BE" w14:textId="77777777" w:rsidR="00323FA7" w:rsidRPr="00BD509D" w:rsidRDefault="00323FA7" w:rsidP="009468C5">
            <w:pPr>
              <w:pStyle w:val="TAC"/>
            </w:pPr>
            <w:r w:rsidRPr="00BD509D">
              <w:rPr>
                <w:rFonts w:cs="Arial"/>
                <w:szCs w:val="18"/>
                <w:lang w:eastAsia="zh-CN"/>
              </w:rPr>
              <w:t>n</w:t>
            </w:r>
            <w:r w:rsidRPr="00BD509D">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6A9E509" w14:textId="77777777" w:rsidR="00323FA7" w:rsidRPr="00BD509D" w:rsidRDefault="00323FA7" w:rsidP="009468C5">
            <w:pPr>
              <w:pStyle w:val="TAC"/>
              <w:rPr>
                <w:rFonts w:cs="Arial"/>
                <w:kern w:val="2"/>
                <w:szCs w:val="24"/>
              </w:rPr>
            </w:pPr>
            <w:r w:rsidRPr="00BD509D">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0EC448EA" w14:textId="77777777" w:rsidR="00323FA7" w:rsidRPr="00BD509D" w:rsidRDefault="00323FA7" w:rsidP="009468C5">
            <w:pPr>
              <w:pStyle w:val="TAC"/>
              <w:rPr>
                <w:rFonts w:cs="Arial"/>
                <w:kern w:val="2"/>
                <w:szCs w:val="24"/>
              </w:rPr>
            </w:pPr>
            <w:r w:rsidRPr="00BD509D">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B2DE6CB" w14:textId="77777777" w:rsidR="00323FA7" w:rsidRPr="00BD509D" w:rsidRDefault="00323FA7" w:rsidP="009468C5">
            <w:pPr>
              <w:pStyle w:val="TAC"/>
              <w:rPr>
                <w:rFonts w:cs="Arial"/>
                <w:kern w:val="2"/>
                <w:szCs w:val="24"/>
              </w:rPr>
            </w:pPr>
            <w:r w:rsidRPr="00BD509D">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4AFBAC8C" w14:textId="77777777" w:rsidR="00323FA7" w:rsidRPr="00BD509D" w:rsidRDefault="00323FA7" w:rsidP="009468C5">
            <w:pPr>
              <w:pStyle w:val="TAC"/>
              <w:rPr>
                <w:rFonts w:cs="Arial"/>
                <w:kern w:val="2"/>
                <w:szCs w:val="24"/>
              </w:rPr>
            </w:pPr>
            <w:r w:rsidRPr="00BD509D">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3417568B"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E5FEA9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B853E4" w14:textId="77777777" w:rsidR="00323FA7" w:rsidRPr="00BD509D" w:rsidRDefault="00323FA7" w:rsidP="009468C5">
            <w:pPr>
              <w:pStyle w:val="TAC"/>
            </w:pPr>
            <w:r w:rsidRPr="00BD509D">
              <w:rPr>
                <w:szCs w:val="18"/>
              </w:rPr>
              <w:t>N/A</w:t>
            </w:r>
          </w:p>
        </w:tc>
      </w:tr>
      <w:tr w:rsidR="00323FA7" w:rsidRPr="00BD509D" w14:paraId="1A8F88E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5B9B47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DEB77" w14:textId="77777777" w:rsidR="00323FA7" w:rsidRPr="00BD509D" w:rsidRDefault="00323FA7" w:rsidP="009468C5">
            <w:pPr>
              <w:pStyle w:val="TAC"/>
            </w:pPr>
            <w:r w:rsidRPr="00BD509D">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84EF5B8" w14:textId="77777777" w:rsidR="00323FA7" w:rsidRPr="00BD509D" w:rsidRDefault="00323FA7" w:rsidP="009468C5">
            <w:pPr>
              <w:pStyle w:val="TAC"/>
              <w:rPr>
                <w:rFonts w:cs="Arial"/>
                <w:kern w:val="2"/>
                <w:szCs w:val="24"/>
              </w:rPr>
            </w:pPr>
            <w:r w:rsidRPr="00BD509D">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1835643F" w14:textId="77777777" w:rsidR="00323FA7" w:rsidRPr="00BD509D" w:rsidRDefault="00323FA7" w:rsidP="009468C5">
            <w:pPr>
              <w:pStyle w:val="TAC"/>
              <w:rPr>
                <w:rFonts w:cs="Arial"/>
                <w:kern w:val="2"/>
                <w:szCs w:val="24"/>
              </w:rPr>
            </w:pPr>
            <w:r w:rsidRPr="00BD509D">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535382ED" w14:textId="77777777" w:rsidR="00323FA7" w:rsidRPr="00BD509D" w:rsidRDefault="00323FA7" w:rsidP="009468C5">
            <w:pPr>
              <w:pStyle w:val="TAC"/>
              <w:rPr>
                <w:rFonts w:cs="Arial"/>
                <w:kern w:val="2"/>
                <w:szCs w:val="24"/>
              </w:rPr>
            </w:pPr>
            <w:r w:rsidRPr="00BD509D">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45D2A739" w14:textId="77777777" w:rsidR="00323FA7" w:rsidRPr="00BD509D" w:rsidRDefault="00323FA7" w:rsidP="009468C5">
            <w:pPr>
              <w:pStyle w:val="TAC"/>
              <w:rPr>
                <w:rFonts w:cs="Arial"/>
                <w:kern w:val="2"/>
                <w:szCs w:val="24"/>
              </w:rPr>
            </w:pPr>
            <w:r w:rsidRPr="00BD509D">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3D66097A" w14:textId="77777777" w:rsidR="00323FA7" w:rsidRPr="00BD509D" w:rsidRDefault="00323FA7" w:rsidP="009468C5">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0E866A03"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D9CA7" w14:textId="77777777" w:rsidR="00323FA7" w:rsidRPr="00BD509D" w:rsidRDefault="00323FA7" w:rsidP="009468C5">
            <w:pPr>
              <w:pStyle w:val="TAC"/>
            </w:pPr>
            <w:r w:rsidRPr="00BD509D">
              <w:rPr>
                <w:szCs w:val="18"/>
              </w:rPr>
              <w:t>N/A</w:t>
            </w:r>
          </w:p>
        </w:tc>
      </w:tr>
      <w:tr w:rsidR="00323FA7" w:rsidRPr="00BD509D" w14:paraId="0572A1D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F842F1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0FFE31" w14:textId="77777777" w:rsidR="00323FA7" w:rsidRPr="00BD509D" w:rsidRDefault="00323FA7" w:rsidP="009468C5">
            <w:pPr>
              <w:pStyle w:val="TAC"/>
            </w:pPr>
            <w:r w:rsidRPr="00BD509D">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978068" w14:textId="77777777" w:rsidR="00323FA7" w:rsidRPr="00BD509D" w:rsidRDefault="00323FA7" w:rsidP="009468C5">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5425F11E" w14:textId="77777777" w:rsidR="00323FA7" w:rsidRPr="00BD509D" w:rsidRDefault="00323FA7" w:rsidP="009468C5">
            <w:pPr>
              <w:pStyle w:val="TAC"/>
              <w:rPr>
                <w:rFonts w:cs="Arial"/>
                <w:kern w:val="2"/>
                <w:szCs w:val="24"/>
              </w:rPr>
            </w:pPr>
            <w:r w:rsidRPr="00BD509D">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4E9FF5D9" w14:textId="77777777" w:rsidR="00323FA7" w:rsidRPr="00BD509D" w:rsidRDefault="00323FA7" w:rsidP="009468C5">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69A75986" w14:textId="77777777" w:rsidR="00323FA7" w:rsidRPr="00BD509D" w:rsidRDefault="00323FA7" w:rsidP="009468C5">
            <w:pPr>
              <w:pStyle w:val="TAC"/>
              <w:rPr>
                <w:rFonts w:cs="Arial"/>
                <w:kern w:val="2"/>
                <w:szCs w:val="24"/>
              </w:rPr>
            </w:pPr>
            <w:r w:rsidRPr="00BD509D">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542265C3" w14:textId="77777777" w:rsidR="00323FA7" w:rsidRPr="00BD509D" w:rsidRDefault="00323FA7" w:rsidP="009468C5">
            <w:pPr>
              <w:pStyle w:val="TAC"/>
            </w:pPr>
            <w:r w:rsidRPr="00BD509D">
              <w:rPr>
                <w:rFonts w:eastAsia="游ゴシック"/>
                <w:szCs w:val="18"/>
              </w:rPr>
              <w:t>17.</w:t>
            </w:r>
            <w:r w:rsidRPr="00BD509D">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6A6BBE3"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82C956" w14:textId="77777777" w:rsidR="00323FA7" w:rsidRPr="00BD509D" w:rsidRDefault="00323FA7" w:rsidP="009468C5">
            <w:pPr>
              <w:pStyle w:val="TAC"/>
            </w:pPr>
            <w:r w:rsidRPr="00BD509D">
              <w:rPr>
                <w:rFonts w:cs="Arial"/>
                <w:szCs w:val="18"/>
                <w:lang w:eastAsia="ko-KR"/>
              </w:rPr>
              <w:t>IMD3</w:t>
            </w:r>
          </w:p>
        </w:tc>
      </w:tr>
      <w:tr w:rsidR="00323FA7" w:rsidRPr="00BD509D" w14:paraId="61099A1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9B868E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D9360" w14:textId="77777777" w:rsidR="00323FA7" w:rsidRPr="00BD509D" w:rsidRDefault="00323FA7" w:rsidP="009468C5">
            <w:pPr>
              <w:pStyle w:val="TAC"/>
            </w:pPr>
            <w:r w:rsidRPr="00BD509D">
              <w:t>n3</w:t>
            </w:r>
          </w:p>
        </w:tc>
        <w:tc>
          <w:tcPr>
            <w:tcW w:w="960" w:type="dxa"/>
            <w:tcBorders>
              <w:top w:val="single" w:sz="4" w:space="0" w:color="auto"/>
              <w:left w:val="single" w:sz="4" w:space="0" w:color="auto"/>
              <w:bottom w:val="single" w:sz="4" w:space="0" w:color="auto"/>
              <w:right w:val="single" w:sz="4" w:space="0" w:color="auto"/>
            </w:tcBorders>
          </w:tcPr>
          <w:p w14:paraId="022BB6D3" w14:textId="77777777" w:rsidR="00323FA7" w:rsidRPr="00BD509D" w:rsidRDefault="00323FA7" w:rsidP="009468C5">
            <w:pPr>
              <w:pStyle w:val="TAC"/>
              <w:rPr>
                <w:rFonts w:cs="Arial"/>
                <w:kern w:val="2"/>
                <w:szCs w:val="24"/>
              </w:rPr>
            </w:pPr>
            <w:r w:rsidRPr="00BD509D">
              <w:t>1750</w:t>
            </w:r>
          </w:p>
        </w:tc>
        <w:tc>
          <w:tcPr>
            <w:tcW w:w="964" w:type="dxa"/>
            <w:tcBorders>
              <w:top w:val="single" w:sz="4" w:space="0" w:color="auto"/>
              <w:left w:val="single" w:sz="4" w:space="0" w:color="auto"/>
              <w:bottom w:val="single" w:sz="4" w:space="0" w:color="auto"/>
              <w:right w:val="single" w:sz="4" w:space="0" w:color="auto"/>
            </w:tcBorders>
          </w:tcPr>
          <w:p w14:paraId="6211742C" w14:textId="77777777" w:rsidR="00323FA7" w:rsidRPr="00BD509D" w:rsidRDefault="00323FA7" w:rsidP="009468C5">
            <w:pPr>
              <w:pStyle w:val="TAC"/>
              <w:rPr>
                <w:rFonts w:cs="Arial"/>
                <w:kern w:val="2"/>
                <w:szCs w:val="24"/>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52A2ACAE" w14:textId="77777777" w:rsidR="00323FA7" w:rsidRPr="00BD509D" w:rsidRDefault="00323FA7" w:rsidP="009468C5">
            <w:pPr>
              <w:pStyle w:val="TAC"/>
              <w:rPr>
                <w:rFonts w:cs="Arial"/>
                <w:kern w:val="2"/>
                <w:szCs w:val="24"/>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5C760E2" w14:textId="77777777" w:rsidR="00323FA7" w:rsidRPr="00BD509D" w:rsidRDefault="00323FA7" w:rsidP="009468C5">
            <w:pPr>
              <w:pStyle w:val="TAC"/>
              <w:rPr>
                <w:rFonts w:cs="Arial"/>
                <w:kern w:val="2"/>
                <w:szCs w:val="24"/>
              </w:rPr>
            </w:pPr>
            <w:r w:rsidRPr="00BD509D">
              <w:t>1845</w:t>
            </w:r>
          </w:p>
        </w:tc>
        <w:tc>
          <w:tcPr>
            <w:tcW w:w="977" w:type="dxa"/>
            <w:tcBorders>
              <w:top w:val="single" w:sz="4" w:space="0" w:color="auto"/>
              <w:left w:val="single" w:sz="4" w:space="0" w:color="auto"/>
              <w:bottom w:val="single" w:sz="4" w:space="0" w:color="auto"/>
              <w:right w:val="single" w:sz="4" w:space="0" w:color="auto"/>
            </w:tcBorders>
          </w:tcPr>
          <w:p w14:paraId="0CDC977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AC8B01"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D4AC1" w14:textId="77777777" w:rsidR="00323FA7" w:rsidRPr="00BD509D" w:rsidRDefault="00323FA7" w:rsidP="009468C5">
            <w:pPr>
              <w:pStyle w:val="TAC"/>
            </w:pPr>
            <w:r w:rsidRPr="00BD509D">
              <w:rPr>
                <w:szCs w:val="18"/>
              </w:rPr>
              <w:t>N/A</w:t>
            </w:r>
          </w:p>
        </w:tc>
      </w:tr>
      <w:tr w:rsidR="00323FA7" w:rsidRPr="00BD509D" w14:paraId="24CA77D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869453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9209AF"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tcPr>
          <w:p w14:paraId="428A2DDB" w14:textId="77777777" w:rsidR="00323FA7" w:rsidRPr="00BD509D" w:rsidRDefault="00323FA7" w:rsidP="009468C5">
            <w:pPr>
              <w:pStyle w:val="TAC"/>
              <w:rPr>
                <w:rFonts w:cs="Arial"/>
                <w:kern w:val="2"/>
                <w:szCs w:val="24"/>
              </w:rPr>
            </w:pPr>
            <w:r w:rsidRPr="00BD509D">
              <w:t>743</w:t>
            </w:r>
          </w:p>
        </w:tc>
        <w:tc>
          <w:tcPr>
            <w:tcW w:w="964" w:type="dxa"/>
            <w:tcBorders>
              <w:top w:val="single" w:sz="4" w:space="0" w:color="auto"/>
              <w:left w:val="single" w:sz="4" w:space="0" w:color="auto"/>
              <w:bottom w:val="single" w:sz="4" w:space="0" w:color="auto"/>
              <w:right w:val="single" w:sz="4" w:space="0" w:color="auto"/>
            </w:tcBorders>
          </w:tcPr>
          <w:p w14:paraId="4A0DF5A3" w14:textId="77777777" w:rsidR="00323FA7" w:rsidRPr="00BD509D" w:rsidRDefault="00323FA7" w:rsidP="009468C5">
            <w:pPr>
              <w:pStyle w:val="TAC"/>
              <w:rPr>
                <w:rFonts w:cs="Arial"/>
                <w:kern w:val="2"/>
                <w:szCs w:val="24"/>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4954835" w14:textId="77777777" w:rsidR="00323FA7" w:rsidRPr="00BD509D" w:rsidRDefault="00323FA7" w:rsidP="009468C5">
            <w:pPr>
              <w:pStyle w:val="TAC"/>
              <w:rPr>
                <w:rFonts w:cs="Arial"/>
                <w:kern w:val="2"/>
                <w:szCs w:val="24"/>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DFFD280" w14:textId="77777777" w:rsidR="00323FA7" w:rsidRPr="00BD509D" w:rsidRDefault="00323FA7" w:rsidP="009468C5">
            <w:pPr>
              <w:pStyle w:val="TAC"/>
              <w:rPr>
                <w:rFonts w:cs="Arial"/>
                <w:kern w:val="2"/>
                <w:szCs w:val="24"/>
              </w:rPr>
            </w:pPr>
            <w:r w:rsidRPr="00BD509D">
              <w:t>798</w:t>
            </w:r>
          </w:p>
        </w:tc>
        <w:tc>
          <w:tcPr>
            <w:tcW w:w="977" w:type="dxa"/>
            <w:tcBorders>
              <w:top w:val="single" w:sz="4" w:space="0" w:color="auto"/>
              <w:left w:val="single" w:sz="4" w:space="0" w:color="auto"/>
              <w:bottom w:val="single" w:sz="4" w:space="0" w:color="auto"/>
              <w:right w:val="single" w:sz="4" w:space="0" w:color="auto"/>
            </w:tcBorders>
          </w:tcPr>
          <w:p w14:paraId="1A3B49A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853447"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372DD" w14:textId="77777777" w:rsidR="00323FA7" w:rsidRPr="00BD509D" w:rsidRDefault="00323FA7" w:rsidP="009468C5">
            <w:pPr>
              <w:pStyle w:val="TAC"/>
            </w:pPr>
            <w:r w:rsidRPr="00BD509D">
              <w:rPr>
                <w:szCs w:val="18"/>
              </w:rPr>
              <w:t>N/A</w:t>
            </w:r>
          </w:p>
        </w:tc>
      </w:tr>
      <w:tr w:rsidR="00323FA7" w:rsidRPr="00BD509D" w14:paraId="19F4BDB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664D1C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12C4A" w14:textId="77777777" w:rsidR="00323FA7" w:rsidRPr="00BD509D" w:rsidRDefault="00323FA7" w:rsidP="009468C5">
            <w:pPr>
              <w:pStyle w:val="TAC"/>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479D0107" w14:textId="77777777" w:rsidR="00323FA7" w:rsidRPr="00BD509D" w:rsidRDefault="00323FA7" w:rsidP="009468C5">
            <w:pPr>
              <w:pStyle w:val="TAC"/>
              <w:rPr>
                <w:rFonts w:cs="Arial"/>
                <w:kern w:val="2"/>
                <w:szCs w:val="24"/>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D3D43D4" w14:textId="77777777" w:rsidR="00323FA7" w:rsidRPr="00BD509D" w:rsidRDefault="00323FA7" w:rsidP="009468C5">
            <w:pPr>
              <w:pStyle w:val="TAC"/>
              <w:rPr>
                <w:rFonts w:cs="Arial"/>
                <w:kern w:val="2"/>
                <w:szCs w:val="24"/>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260177F" w14:textId="77777777" w:rsidR="00323FA7" w:rsidRPr="00BD509D" w:rsidRDefault="00323FA7" w:rsidP="009468C5">
            <w:pPr>
              <w:pStyle w:val="TAC"/>
              <w:rPr>
                <w:rFonts w:cs="Arial"/>
                <w:kern w:val="2"/>
                <w:szCs w:val="24"/>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B724A2A" w14:textId="77777777" w:rsidR="00323FA7" w:rsidRPr="00BD509D" w:rsidRDefault="00323FA7" w:rsidP="009468C5">
            <w:pPr>
              <w:pStyle w:val="TAC"/>
              <w:rPr>
                <w:rFonts w:cs="Arial"/>
                <w:kern w:val="2"/>
                <w:szCs w:val="24"/>
              </w:rPr>
            </w:pPr>
            <w:r w:rsidRPr="00BD509D">
              <w:t>3764</w:t>
            </w:r>
          </w:p>
        </w:tc>
        <w:tc>
          <w:tcPr>
            <w:tcW w:w="977" w:type="dxa"/>
            <w:tcBorders>
              <w:top w:val="single" w:sz="4" w:space="0" w:color="auto"/>
              <w:left w:val="single" w:sz="4" w:space="0" w:color="auto"/>
              <w:bottom w:val="single" w:sz="4" w:space="0" w:color="auto"/>
              <w:right w:val="single" w:sz="4" w:space="0" w:color="auto"/>
            </w:tcBorders>
          </w:tcPr>
          <w:p w14:paraId="0A93FDBC" w14:textId="77777777" w:rsidR="00323FA7" w:rsidRPr="00BD509D" w:rsidRDefault="00323FA7" w:rsidP="009468C5">
            <w:pPr>
              <w:pStyle w:val="TAC"/>
            </w:pPr>
            <w:r w:rsidRPr="00BD509D">
              <w:t>4.5</w:t>
            </w:r>
          </w:p>
        </w:tc>
        <w:tc>
          <w:tcPr>
            <w:tcW w:w="828" w:type="dxa"/>
            <w:tcBorders>
              <w:top w:val="single" w:sz="4" w:space="0" w:color="auto"/>
              <w:left w:val="single" w:sz="4" w:space="0" w:color="auto"/>
              <w:bottom w:val="single" w:sz="4" w:space="0" w:color="auto"/>
              <w:right w:val="single" w:sz="4" w:space="0" w:color="auto"/>
            </w:tcBorders>
          </w:tcPr>
          <w:p w14:paraId="6A79CBEB"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90E02B" w14:textId="77777777" w:rsidR="00323FA7" w:rsidRPr="00BD509D" w:rsidRDefault="00323FA7" w:rsidP="009468C5">
            <w:pPr>
              <w:pStyle w:val="TAC"/>
            </w:pPr>
            <w:r w:rsidRPr="00BD509D">
              <w:rPr>
                <w:rFonts w:eastAsia="Malgun Gothic"/>
                <w:lang w:eastAsia="ko-KR"/>
              </w:rPr>
              <w:t>IMD5</w:t>
            </w:r>
          </w:p>
        </w:tc>
      </w:tr>
      <w:tr w:rsidR="00323FA7" w:rsidRPr="00BD509D" w14:paraId="7C6C2287"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FFFFB" w14:textId="77777777" w:rsidR="00323FA7" w:rsidRPr="00BD509D" w:rsidRDefault="00323FA7" w:rsidP="009468C5">
            <w:pPr>
              <w:pStyle w:val="TAC"/>
              <w:rPr>
                <w:lang w:eastAsia="zh-CN"/>
              </w:rPr>
            </w:pPr>
            <w:r w:rsidRPr="00BD509D">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2FAC37D8" w14:textId="77777777" w:rsidR="00323FA7" w:rsidRPr="00BD509D" w:rsidRDefault="00323FA7" w:rsidP="009468C5">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CE73660" w14:textId="77777777" w:rsidR="00323FA7" w:rsidRPr="00BD509D" w:rsidRDefault="00323FA7" w:rsidP="009468C5">
            <w:pPr>
              <w:pStyle w:val="TAC"/>
            </w:pPr>
            <w:r w:rsidRPr="00BD509D">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D1E0A11"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4751E7F"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1FAC53" w14:textId="77777777" w:rsidR="00323FA7" w:rsidRPr="00BD509D" w:rsidRDefault="00323FA7" w:rsidP="009468C5">
            <w:pPr>
              <w:pStyle w:val="TAC"/>
            </w:pPr>
            <w:r w:rsidRPr="00BD509D">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622E337"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38095" w14:textId="77777777" w:rsidR="00323FA7" w:rsidRPr="00BD509D" w:rsidRDefault="00323FA7" w:rsidP="009468C5">
            <w:pPr>
              <w:pStyle w:val="TAC"/>
              <w:rPr>
                <w:lang w:eastAsia="zh-CN"/>
              </w:rPr>
            </w:pPr>
            <w:r w:rsidRPr="00BD509D">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8B889" w14:textId="77777777" w:rsidR="00323FA7" w:rsidRPr="00BD509D" w:rsidRDefault="00323FA7" w:rsidP="009468C5">
            <w:pPr>
              <w:pStyle w:val="TAC"/>
              <w:rPr>
                <w:rFonts w:eastAsia="Malgun Gothic"/>
                <w:lang w:eastAsia="ko-KR"/>
              </w:rPr>
            </w:pPr>
            <w:r w:rsidRPr="00BD509D">
              <w:rPr>
                <w:rFonts w:eastAsiaTheme="minorEastAsia"/>
              </w:rPr>
              <w:t>N/A</w:t>
            </w:r>
          </w:p>
        </w:tc>
      </w:tr>
      <w:tr w:rsidR="00323FA7" w:rsidRPr="00BD509D" w14:paraId="3BD594C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758F2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28E2F" w14:textId="77777777" w:rsidR="00323FA7" w:rsidRPr="00BD509D" w:rsidRDefault="00323FA7" w:rsidP="009468C5">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5157CF0" w14:textId="77777777" w:rsidR="00323FA7" w:rsidRPr="00BD509D" w:rsidRDefault="00323FA7" w:rsidP="009468C5">
            <w:pPr>
              <w:pStyle w:val="TAC"/>
            </w:pPr>
            <w:r w:rsidRPr="00BD509D">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466D130" w14:textId="0332E2CD" w:rsidR="00323FA7" w:rsidRPr="00BD509D" w:rsidRDefault="00323FA7" w:rsidP="009468C5">
            <w:pPr>
              <w:pStyle w:val="TAC"/>
              <w:rPr>
                <w:lang w:eastAsia="ja-JP"/>
              </w:rPr>
            </w:pPr>
            <w:del w:id="10" w:author="scv605" w:date="2025-01-27T20:43:00Z">
              <w:r w:rsidRPr="00BD509D" w:rsidDel="00323FA7">
                <w:rPr>
                  <w:lang w:eastAsia="ja-JP"/>
                </w:rPr>
                <w:delText>FFS</w:delText>
              </w:r>
            </w:del>
            <w:ins w:id="11" w:author="scv605" w:date="2025-01-27T20:4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773FBA6"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89E7A4" w14:textId="77777777" w:rsidR="00323FA7" w:rsidRPr="00BD509D" w:rsidRDefault="00323FA7" w:rsidP="009468C5">
            <w:pPr>
              <w:pStyle w:val="TAC"/>
            </w:pPr>
            <w:r w:rsidRPr="00BD509D">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08884B4"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57A644" w14:textId="77777777" w:rsidR="00323FA7" w:rsidRPr="00BD509D" w:rsidRDefault="00323FA7" w:rsidP="009468C5">
            <w:pPr>
              <w:pStyle w:val="TAC"/>
              <w:rPr>
                <w:lang w:eastAsia="zh-CN"/>
              </w:rPr>
            </w:pPr>
            <w:r w:rsidRPr="00BD509D">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922D03" w14:textId="77777777" w:rsidR="00323FA7" w:rsidRPr="00BD509D" w:rsidRDefault="00323FA7" w:rsidP="009468C5">
            <w:pPr>
              <w:pStyle w:val="TAC"/>
              <w:rPr>
                <w:rFonts w:eastAsia="Malgun Gothic"/>
                <w:lang w:eastAsia="ko-KR"/>
              </w:rPr>
            </w:pPr>
            <w:r w:rsidRPr="00BD509D">
              <w:rPr>
                <w:rFonts w:eastAsiaTheme="minorEastAsia"/>
              </w:rPr>
              <w:t>N/A</w:t>
            </w:r>
          </w:p>
        </w:tc>
      </w:tr>
      <w:tr w:rsidR="00323FA7" w:rsidRPr="00BD509D" w14:paraId="5191DEA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9AB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D06B1" w14:textId="77777777" w:rsidR="00323FA7" w:rsidRPr="00BD509D" w:rsidRDefault="00323FA7" w:rsidP="009468C5">
            <w:pPr>
              <w:pStyle w:val="TAC"/>
            </w:pPr>
            <w:r w:rsidRPr="00BD509D">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8662FC" w14:textId="77777777" w:rsidR="00323FA7" w:rsidRPr="00BD509D" w:rsidRDefault="00323FA7" w:rsidP="009468C5">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90173E"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D87A1D" w14:textId="77777777" w:rsidR="00323FA7" w:rsidRPr="00BD509D" w:rsidRDefault="00323FA7" w:rsidP="009468C5">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D1AD83" w14:textId="77777777" w:rsidR="00323FA7" w:rsidRPr="00BD509D" w:rsidRDefault="00323FA7" w:rsidP="009468C5">
            <w:pPr>
              <w:pStyle w:val="TAC"/>
            </w:pPr>
            <w:r w:rsidRPr="00BD509D">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1FA418C" w14:textId="77777777" w:rsidR="00323FA7" w:rsidRPr="00BD509D" w:rsidRDefault="00323FA7" w:rsidP="009468C5">
            <w:pPr>
              <w:pStyle w:val="TAC"/>
            </w:pPr>
            <w:r w:rsidRPr="00BD509D">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8B17239"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77D0CC" w14:textId="77777777" w:rsidR="00323FA7" w:rsidRPr="00BD509D" w:rsidRDefault="00323FA7" w:rsidP="009468C5">
            <w:pPr>
              <w:pStyle w:val="TAC"/>
              <w:rPr>
                <w:rFonts w:eastAsia="Malgun Gothic"/>
                <w:lang w:eastAsia="ko-KR"/>
              </w:rPr>
            </w:pPr>
            <w:r w:rsidRPr="00BD509D">
              <w:rPr>
                <w:rFonts w:eastAsiaTheme="minorEastAsia"/>
              </w:rPr>
              <w:t>IMD2</w:t>
            </w:r>
            <w:r w:rsidRPr="00BD509D">
              <w:rPr>
                <w:rFonts w:eastAsiaTheme="minorEastAsia"/>
                <w:vertAlign w:val="superscript"/>
              </w:rPr>
              <w:t>1</w:t>
            </w:r>
          </w:p>
        </w:tc>
      </w:tr>
      <w:tr w:rsidR="00323FA7" w:rsidRPr="00BD509D" w14:paraId="15015C2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77D8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70A6A" w14:textId="77777777" w:rsidR="00323FA7" w:rsidRPr="00BD509D" w:rsidRDefault="00323FA7" w:rsidP="009468C5">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E978010" w14:textId="77777777" w:rsidR="00323FA7" w:rsidRPr="00BD509D" w:rsidRDefault="00323FA7" w:rsidP="009468C5">
            <w:pPr>
              <w:pStyle w:val="TAC"/>
            </w:pPr>
            <w:r w:rsidRPr="00BD509D">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1518D3E3"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485587E"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A0E058" w14:textId="77777777" w:rsidR="00323FA7" w:rsidRPr="00BD509D" w:rsidRDefault="00323FA7" w:rsidP="009468C5">
            <w:pPr>
              <w:pStyle w:val="TAC"/>
            </w:pPr>
            <w:r w:rsidRPr="00BD509D">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8CB7280"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F46CDF"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016EB8" w14:textId="77777777" w:rsidR="00323FA7" w:rsidRPr="00BD509D" w:rsidRDefault="00323FA7" w:rsidP="009468C5">
            <w:pPr>
              <w:pStyle w:val="TAC"/>
              <w:rPr>
                <w:rFonts w:eastAsia="Malgun Gothic"/>
                <w:lang w:eastAsia="ko-KR"/>
              </w:rPr>
            </w:pPr>
            <w:r w:rsidRPr="00BD509D">
              <w:rPr>
                <w:rFonts w:eastAsiaTheme="minorEastAsia"/>
              </w:rPr>
              <w:t>N/A</w:t>
            </w:r>
          </w:p>
        </w:tc>
      </w:tr>
      <w:tr w:rsidR="00323FA7" w:rsidRPr="00BD509D" w14:paraId="3A8C9BF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9907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93EC9" w14:textId="77777777" w:rsidR="00323FA7" w:rsidRPr="00BD509D" w:rsidRDefault="00323FA7" w:rsidP="009468C5">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F9A9F87" w14:textId="77777777" w:rsidR="00323FA7" w:rsidRPr="00BD509D" w:rsidRDefault="00323FA7" w:rsidP="009468C5">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9E6D749" w14:textId="5E4271D8" w:rsidR="00323FA7" w:rsidRPr="00BD509D" w:rsidRDefault="00323FA7" w:rsidP="009468C5">
            <w:pPr>
              <w:pStyle w:val="TAC"/>
              <w:rPr>
                <w:lang w:eastAsia="ja-JP"/>
              </w:rPr>
            </w:pPr>
            <w:del w:id="12" w:author="scv605" w:date="2025-01-27T20:43:00Z">
              <w:r w:rsidRPr="00BD509D" w:rsidDel="00323FA7">
                <w:rPr>
                  <w:lang w:eastAsia="ja-JP"/>
                </w:rPr>
                <w:delText>FFS</w:delText>
              </w:r>
            </w:del>
            <w:ins w:id="13" w:author="scv605" w:date="2025-01-27T20:4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DDCBD0" w14:textId="77777777" w:rsidR="00323FA7" w:rsidRPr="00BD509D" w:rsidRDefault="00323FA7" w:rsidP="009468C5">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E09832" w14:textId="77777777" w:rsidR="00323FA7" w:rsidRPr="00BD509D" w:rsidRDefault="00323FA7" w:rsidP="009468C5">
            <w:pPr>
              <w:pStyle w:val="TAC"/>
            </w:pPr>
            <w:r w:rsidRPr="00BD509D">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D3B8164" w14:textId="77777777" w:rsidR="00323FA7" w:rsidRPr="00BD509D" w:rsidRDefault="00323FA7" w:rsidP="009468C5">
            <w:pPr>
              <w:pStyle w:val="TAC"/>
            </w:pPr>
            <w:r w:rsidRPr="00BD509D">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1EDFC142"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05B20F" w14:textId="77777777" w:rsidR="00323FA7" w:rsidRPr="00BD509D" w:rsidRDefault="00323FA7" w:rsidP="009468C5">
            <w:pPr>
              <w:pStyle w:val="TAC"/>
              <w:rPr>
                <w:rFonts w:eastAsia="Malgun Gothic"/>
                <w:lang w:eastAsia="ko-KR"/>
              </w:rPr>
            </w:pPr>
            <w:r w:rsidRPr="00BD509D">
              <w:rPr>
                <w:rFonts w:eastAsiaTheme="minorEastAsia"/>
              </w:rPr>
              <w:t>IMD2</w:t>
            </w:r>
            <w:r w:rsidRPr="00BD509D">
              <w:rPr>
                <w:rFonts w:eastAsiaTheme="minorEastAsia"/>
                <w:vertAlign w:val="superscript"/>
              </w:rPr>
              <w:t>1</w:t>
            </w:r>
          </w:p>
        </w:tc>
      </w:tr>
      <w:tr w:rsidR="00323FA7" w:rsidRPr="00BD509D" w14:paraId="7D4E418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7A37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65B61" w14:textId="77777777" w:rsidR="00323FA7" w:rsidRPr="00BD509D" w:rsidRDefault="00323FA7" w:rsidP="009468C5">
            <w:pPr>
              <w:pStyle w:val="TAC"/>
            </w:pPr>
            <w:r w:rsidRPr="00BD509D">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FC6198" w14:textId="77777777" w:rsidR="00323FA7" w:rsidRPr="00BD509D" w:rsidRDefault="00323FA7" w:rsidP="009468C5">
            <w:pPr>
              <w:pStyle w:val="TAC"/>
            </w:pPr>
            <w:r w:rsidRPr="00BD509D">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7638D763"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DABE2A1"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6222975" w14:textId="77777777" w:rsidR="00323FA7" w:rsidRPr="00BD509D" w:rsidRDefault="00323FA7" w:rsidP="009468C5">
            <w:pPr>
              <w:pStyle w:val="TAC"/>
            </w:pPr>
            <w:r w:rsidRPr="00BD509D">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279D47CB"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D80BDD"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64C0450" w14:textId="77777777" w:rsidR="00323FA7" w:rsidRPr="00BD509D" w:rsidRDefault="00323FA7" w:rsidP="009468C5">
            <w:pPr>
              <w:pStyle w:val="TAC"/>
              <w:rPr>
                <w:rFonts w:eastAsia="Malgun Gothic"/>
                <w:lang w:eastAsia="ko-KR"/>
              </w:rPr>
            </w:pPr>
            <w:r w:rsidRPr="00BD509D">
              <w:rPr>
                <w:rFonts w:eastAsiaTheme="minorEastAsia"/>
              </w:rPr>
              <w:t>N/A</w:t>
            </w:r>
          </w:p>
        </w:tc>
      </w:tr>
      <w:tr w:rsidR="00323FA7" w:rsidRPr="00BD509D" w14:paraId="214BB89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501C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132FD" w14:textId="77777777" w:rsidR="00323FA7" w:rsidRPr="00BD509D" w:rsidRDefault="00323FA7" w:rsidP="009468C5">
            <w:pPr>
              <w:pStyle w:val="TAC"/>
            </w:pPr>
            <w:r w:rsidRPr="00BD509D">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5DE0A2" w14:textId="77777777" w:rsidR="00323FA7" w:rsidRPr="00BD509D" w:rsidRDefault="00323FA7" w:rsidP="009468C5">
            <w:pPr>
              <w:pStyle w:val="TAC"/>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A70F"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73895C3" w14:textId="77777777" w:rsidR="00323FA7" w:rsidRPr="00BD509D" w:rsidRDefault="00323FA7" w:rsidP="009468C5">
            <w:pPr>
              <w:pStyle w:val="TAC"/>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D60CDD" w14:textId="77777777" w:rsidR="00323FA7" w:rsidRPr="00BD509D" w:rsidRDefault="00323FA7" w:rsidP="009468C5">
            <w:pPr>
              <w:pStyle w:val="TAC"/>
            </w:pPr>
            <w:r w:rsidRPr="00BD509D">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EB86EDF" w14:textId="77777777" w:rsidR="00323FA7" w:rsidRPr="00BD509D" w:rsidRDefault="00323FA7" w:rsidP="009468C5">
            <w:pPr>
              <w:pStyle w:val="TAC"/>
            </w:pPr>
            <w:r w:rsidRPr="00BD509D">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4825320"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BBE4F6" w14:textId="77777777" w:rsidR="00323FA7" w:rsidRPr="00BD509D" w:rsidRDefault="00323FA7" w:rsidP="009468C5">
            <w:pPr>
              <w:pStyle w:val="TAC"/>
              <w:rPr>
                <w:rFonts w:eastAsia="Malgun Gothic"/>
                <w:lang w:eastAsia="ko-KR"/>
              </w:rPr>
            </w:pPr>
            <w:r w:rsidRPr="00BD509D">
              <w:rPr>
                <w:rFonts w:eastAsiaTheme="minorEastAsia"/>
              </w:rPr>
              <w:t>IMD2</w:t>
            </w:r>
            <w:r w:rsidRPr="00BD509D">
              <w:rPr>
                <w:rFonts w:eastAsiaTheme="minorEastAsia"/>
                <w:vertAlign w:val="superscript"/>
              </w:rPr>
              <w:t>2</w:t>
            </w:r>
          </w:p>
        </w:tc>
      </w:tr>
      <w:tr w:rsidR="00323FA7" w:rsidRPr="00BD509D" w14:paraId="32B6377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633A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27841A" w14:textId="77777777" w:rsidR="00323FA7" w:rsidRPr="00BD509D" w:rsidRDefault="00323FA7" w:rsidP="009468C5">
            <w:pPr>
              <w:pStyle w:val="TAC"/>
            </w:pPr>
            <w:r w:rsidRPr="00BD509D">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703A066" w14:textId="77777777" w:rsidR="00323FA7" w:rsidRPr="00BD509D" w:rsidRDefault="00323FA7" w:rsidP="009468C5">
            <w:pPr>
              <w:pStyle w:val="TAC"/>
            </w:pPr>
            <w:r w:rsidRPr="00BD509D">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12D69C8" w14:textId="57E455E6" w:rsidR="00323FA7" w:rsidRPr="00BD509D" w:rsidRDefault="00323FA7" w:rsidP="009468C5">
            <w:pPr>
              <w:pStyle w:val="TAC"/>
              <w:rPr>
                <w:lang w:eastAsia="ja-JP"/>
              </w:rPr>
            </w:pPr>
            <w:del w:id="14" w:author="scv605" w:date="2025-01-27T20:43:00Z">
              <w:r w:rsidRPr="00BD509D" w:rsidDel="00323FA7">
                <w:rPr>
                  <w:lang w:eastAsia="ja-JP"/>
                </w:rPr>
                <w:delText>FFS</w:delText>
              </w:r>
            </w:del>
            <w:ins w:id="15" w:author="scv605" w:date="2025-01-27T20:43:00Z">
              <w:r>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63FF9E5"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6290AB" w14:textId="77777777" w:rsidR="00323FA7" w:rsidRPr="00BD509D" w:rsidRDefault="00323FA7" w:rsidP="009468C5">
            <w:pPr>
              <w:pStyle w:val="TAC"/>
            </w:pPr>
            <w:r w:rsidRPr="00BD509D">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354DF18"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FF4FA4"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29F4211" w14:textId="77777777" w:rsidR="00323FA7" w:rsidRPr="00BD509D" w:rsidRDefault="00323FA7" w:rsidP="009468C5">
            <w:pPr>
              <w:pStyle w:val="TAC"/>
              <w:rPr>
                <w:rFonts w:eastAsia="Malgun Gothic"/>
                <w:lang w:eastAsia="ko-KR"/>
              </w:rPr>
            </w:pPr>
            <w:r w:rsidRPr="00BD509D">
              <w:rPr>
                <w:rFonts w:eastAsiaTheme="minorEastAsia"/>
              </w:rPr>
              <w:t>N/A</w:t>
            </w:r>
          </w:p>
        </w:tc>
      </w:tr>
      <w:tr w:rsidR="00323FA7" w:rsidRPr="00BD509D" w14:paraId="7E4EC499"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7B3118" w14:textId="77777777" w:rsidR="00323FA7" w:rsidRPr="00BD509D" w:rsidRDefault="00323FA7" w:rsidP="009468C5">
            <w:pPr>
              <w:pStyle w:val="TAC"/>
              <w:rPr>
                <w:lang w:eastAsia="zh-CN"/>
              </w:rPr>
            </w:pPr>
          </w:p>
        </w:tc>
        <w:tc>
          <w:tcPr>
            <w:tcW w:w="1146" w:type="dxa"/>
            <w:tcBorders>
              <w:top w:val="single" w:sz="4" w:space="0" w:color="auto"/>
              <w:left w:val="single" w:sz="4" w:space="0" w:color="auto"/>
              <w:right w:val="single" w:sz="4" w:space="0" w:color="auto"/>
            </w:tcBorders>
            <w:vAlign w:val="center"/>
          </w:tcPr>
          <w:p w14:paraId="7817342A" w14:textId="77777777" w:rsidR="00323FA7" w:rsidRPr="00BD509D" w:rsidRDefault="00323FA7" w:rsidP="009468C5">
            <w:pPr>
              <w:pStyle w:val="TAC"/>
            </w:pPr>
            <w:r w:rsidRPr="00BD509D">
              <w:rPr>
                <w:rFonts w:eastAsiaTheme="minorEastAsia"/>
                <w:lang w:eastAsia="zh-CN"/>
              </w:rPr>
              <w:t>n77</w:t>
            </w:r>
          </w:p>
        </w:tc>
        <w:tc>
          <w:tcPr>
            <w:tcW w:w="960" w:type="dxa"/>
            <w:tcBorders>
              <w:top w:val="single" w:sz="4" w:space="0" w:color="auto"/>
              <w:left w:val="single" w:sz="4" w:space="0" w:color="auto"/>
              <w:right w:val="single" w:sz="4" w:space="0" w:color="auto"/>
            </w:tcBorders>
          </w:tcPr>
          <w:p w14:paraId="2D393648" w14:textId="77777777" w:rsidR="00323FA7" w:rsidRPr="00BD509D" w:rsidRDefault="00323FA7" w:rsidP="009468C5">
            <w:pPr>
              <w:pStyle w:val="TAC"/>
            </w:pPr>
            <w:r w:rsidRPr="00BD509D">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6E427ED"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right w:val="single" w:sz="4" w:space="0" w:color="auto"/>
            </w:tcBorders>
          </w:tcPr>
          <w:p w14:paraId="79DC5250"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right w:val="single" w:sz="4" w:space="0" w:color="auto"/>
            </w:tcBorders>
          </w:tcPr>
          <w:p w14:paraId="144EAF24" w14:textId="77777777" w:rsidR="00323FA7" w:rsidRPr="00BD509D" w:rsidRDefault="00323FA7" w:rsidP="009468C5">
            <w:pPr>
              <w:pStyle w:val="TAC"/>
            </w:pPr>
            <w:r w:rsidRPr="00BD509D">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9A1B718" w14:textId="77777777" w:rsidR="00323FA7" w:rsidRPr="00BD509D" w:rsidRDefault="00323FA7" w:rsidP="009468C5">
            <w:pPr>
              <w:pStyle w:val="TAC"/>
            </w:pPr>
            <w:r w:rsidRPr="00BD509D">
              <w:rPr>
                <w:rFonts w:eastAsiaTheme="minorEastAsia"/>
              </w:rPr>
              <w:t>N/A</w:t>
            </w:r>
          </w:p>
        </w:tc>
        <w:tc>
          <w:tcPr>
            <w:tcW w:w="828" w:type="dxa"/>
            <w:tcBorders>
              <w:top w:val="single" w:sz="4" w:space="0" w:color="auto"/>
              <w:left w:val="single" w:sz="4" w:space="0" w:color="auto"/>
              <w:right w:val="single" w:sz="4" w:space="0" w:color="auto"/>
            </w:tcBorders>
            <w:vAlign w:val="center"/>
          </w:tcPr>
          <w:p w14:paraId="3BF9E458"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right w:val="single" w:sz="4" w:space="0" w:color="auto"/>
            </w:tcBorders>
          </w:tcPr>
          <w:p w14:paraId="7CB9C886" w14:textId="77777777" w:rsidR="00323FA7" w:rsidRPr="00BD509D" w:rsidRDefault="00323FA7" w:rsidP="009468C5">
            <w:pPr>
              <w:pStyle w:val="TAC"/>
              <w:rPr>
                <w:rFonts w:eastAsia="Malgun Gothic"/>
                <w:lang w:eastAsia="ko-KR"/>
              </w:rPr>
            </w:pPr>
            <w:r w:rsidRPr="00BD509D">
              <w:rPr>
                <w:rFonts w:eastAsiaTheme="minorEastAsia"/>
              </w:rPr>
              <w:t>N/A</w:t>
            </w:r>
          </w:p>
        </w:tc>
      </w:tr>
      <w:bookmarkEnd w:id="9"/>
    </w:tbl>
    <w:p w14:paraId="2ED90E9B"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49712282"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120EDF"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D1748D" w14:textId="77777777" w:rsidR="00323FA7" w:rsidRPr="00BD509D" w:rsidRDefault="00323FA7" w:rsidP="009468C5">
            <w:pPr>
              <w:pStyle w:val="TAH"/>
            </w:pPr>
            <w:r w:rsidRPr="00BD509D">
              <w:t>Source of IMD</w:t>
            </w:r>
          </w:p>
        </w:tc>
      </w:tr>
      <w:tr w:rsidR="00323FA7" w:rsidRPr="00BD509D" w14:paraId="493F36AE"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445B48A"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2BC768"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178DC03E"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3414CDBC"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1D257C84"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2697EA"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5D9EBC2E"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DA61830" w14:textId="77777777" w:rsidR="00323FA7" w:rsidRPr="00BD509D" w:rsidRDefault="00323FA7" w:rsidP="009468C5">
            <w:pPr>
              <w:pStyle w:val="TAH"/>
            </w:pPr>
            <w:r w:rsidRPr="00BD509D">
              <w:t>Duplex mode</w:t>
            </w:r>
          </w:p>
        </w:tc>
        <w:tc>
          <w:tcPr>
            <w:tcW w:w="1057" w:type="dxa"/>
            <w:tcBorders>
              <w:top w:val="nil"/>
              <w:left w:val="single" w:sz="4" w:space="0" w:color="auto"/>
              <w:bottom w:val="nil"/>
              <w:right w:val="single" w:sz="4" w:space="0" w:color="auto"/>
            </w:tcBorders>
            <w:shd w:val="clear" w:color="auto" w:fill="auto"/>
          </w:tcPr>
          <w:p w14:paraId="57FABD5B" w14:textId="77777777" w:rsidR="00323FA7" w:rsidRPr="00BD509D" w:rsidRDefault="00323FA7" w:rsidP="009468C5">
            <w:pPr>
              <w:pStyle w:val="TAH"/>
            </w:pPr>
          </w:p>
        </w:tc>
      </w:tr>
      <w:tr w:rsidR="00323FA7" w:rsidRPr="00BD509D" w14:paraId="0621C102"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19D43" w14:textId="77777777" w:rsidR="00323FA7" w:rsidRPr="00BD509D" w:rsidRDefault="00323FA7" w:rsidP="009468C5">
            <w:pPr>
              <w:pStyle w:val="TAC"/>
              <w:rPr>
                <w:lang w:eastAsia="zh-CN"/>
              </w:rPr>
            </w:pPr>
            <w:r w:rsidRPr="00BD509D">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99AC3F8"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015CD684" w14:textId="77777777" w:rsidR="00323FA7" w:rsidRPr="00BD509D" w:rsidRDefault="00323FA7" w:rsidP="009468C5">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619E3C2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E757DFB"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C6EC9C5" w14:textId="77777777" w:rsidR="00323FA7" w:rsidRPr="00BD509D" w:rsidRDefault="00323FA7" w:rsidP="009468C5">
            <w:pPr>
              <w:pStyle w:val="TAC"/>
            </w:pPr>
            <w:r w:rsidRPr="00BD509D">
              <w:t>1815</w:t>
            </w:r>
          </w:p>
        </w:tc>
        <w:tc>
          <w:tcPr>
            <w:tcW w:w="977" w:type="dxa"/>
            <w:tcBorders>
              <w:top w:val="single" w:sz="4" w:space="0" w:color="auto"/>
              <w:left w:val="single" w:sz="4" w:space="0" w:color="auto"/>
              <w:bottom w:val="single" w:sz="4" w:space="0" w:color="auto"/>
              <w:right w:val="single" w:sz="4" w:space="0" w:color="auto"/>
            </w:tcBorders>
          </w:tcPr>
          <w:p w14:paraId="513F5E43"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7100610"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CC53F80" w14:textId="77777777" w:rsidR="00323FA7" w:rsidRPr="00BD509D" w:rsidRDefault="00323FA7" w:rsidP="009468C5">
            <w:pPr>
              <w:pStyle w:val="TAC"/>
            </w:pPr>
            <w:r w:rsidRPr="00BD509D">
              <w:t>N/A</w:t>
            </w:r>
          </w:p>
        </w:tc>
      </w:tr>
      <w:tr w:rsidR="00323FA7" w:rsidRPr="00BD509D" w14:paraId="7B44F61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7F6235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6DAF6"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9FAC9BD" w14:textId="77777777" w:rsidR="00323FA7" w:rsidRPr="00BD509D" w:rsidRDefault="00323FA7" w:rsidP="009468C5">
            <w:pPr>
              <w:pStyle w:val="TAC"/>
            </w:pPr>
            <w:r w:rsidRPr="00BD509D">
              <w:t>3900</w:t>
            </w:r>
          </w:p>
        </w:tc>
        <w:tc>
          <w:tcPr>
            <w:tcW w:w="964" w:type="dxa"/>
            <w:tcBorders>
              <w:top w:val="single" w:sz="4" w:space="0" w:color="auto"/>
              <w:left w:val="single" w:sz="4" w:space="0" w:color="auto"/>
              <w:bottom w:val="single" w:sz="4" w:space="0" w:color="auto"/>
              <w:right w:val="single" w:sz="4" w:space="0" w:color="auto"/>
            </w:tcBorders>
          </w:tcPr>
          <w:p w14:paraId="651A1E3E"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6070E69"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7C09C79" w14:textId="77777777" w:rsidR="00323FA7" w:rsidRPr="00BD509D" w:rsidRDefault="00323FA7" w:rsidP="009468C5">
            <w:pPr>
              <w:pStyle w:val="TAC"/>
            </w:pPr>
            <w:r w:rsidRPr="00BD509D">
              <w:t>3900</w:t>
            </w:r>
          </w:p>
        </w:tc>
        <w:tc>
          <w:tcPr>
            <w:tcW w:w="977" w:type="dxa"/>
            <w:tcBorders>
              <w:top w:val="single" w:sz="4" w:space="0" w:color="auto"/>
              <w:left w:val="single" w:sz="4" w:space="0" w:color="auto"/>
              <w:bottom w:val="single" w:sz="4" w:space="0" w:color="auto"/>
              <w:right w:val="single" w:sz="4" w:space="0" w:color="auto"/>
            </w:tcBorders>
          </w:tcPr>
          <w:p w14:paraId="433FAEF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D29025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94C9D8D" w14:textId="77777777" w:rsidR="00323FA7" w:rsidRPr="00BD509D" w:rsidRDefault="00323FA7" w:rsidP="009468C5">
            <w:pPr>
              <w:pStyle w:val="TAC"/>
            </w:pPr>
            <w:r w:rsidRPr="00BD509D">
              <w:t>N/A</w:t>
            </w:r>
          </w:p>
        </w:tc>
      </w:tr>
      <w:tr w:rsidR="00323FA7" w:rsidRPr="00BD509D" w14:paraId="4CFE7A4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FA3038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B9DC6" w14:textId="77777777" w:rsidR="00323FA7" w:rsidRPr="00BD509D" w:rsidRDefault="00323FA7" w:rsidP="009468C5">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5D708A32" w14:textId="77777777" w:rsidR="00323FA7" w:rsidRPr="00BD509D" w:rsidRDefault="00323FA7" w:rsidP="009468C5">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72952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3CFDB38"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3819D114" w14:textId="77777777" w:rsidR="00323FA7" w:rsidRPr="00BD509D" w:rsidRDefault="00323FA7" w:rsidP="009468C5">
            <w:pPr>
              <w:pStyle w:val="TAC"/>
            </w:pPr>
            <w:r w:rsidRPr="00BD509D">
              <w:t>2640</w:t>
            </w:r>
          </w:p>
        </w:tc>
        <w:tc>
          <w:tcPr>
            <w:tcW w:w="977" w:type="dxa"/>
            <w:tcBorders>
              <w:top w:val="single" w:sz="4" w:space="0" w:color="auto"/>
              <w:left w:val="single" w:sz="4" w:space="0" w:color="auto"/>
              <w:bottom w:val="single" w:sz="4" w:space="0" w:color="auto"/>
              <w:right w:val="single" w:sz="4" w:space="0" w:color="auto"/>
            </w:tcBorders>
          </w:tcPr>
          <w:p w14:paraId="5176CF05" w14:textId="77777777" w:rsidR="00323FA7" w:rsidRPr="00BD509D" w:rsidRDefault="00323FA7" w:rsidP="009468C5">
            <w:pPr>
              <w:pStyle w:val="TAC"/>
            </w:pPr>
            <w:r w:rsidRPr="00BD509D">
              <w:t>5.3</w:t>
            </w:r>
          </w:p>
        </w:tc>
        <w:tc>
          <w:tcPr>
            <w:tcW w:w="828" w:type="dxa"/>
            <w:tcBorders>
              <w:top w:val="single" w:sz="4" w:space="0" w:color="auto"/>
              <w:left w:val="single" w:sz="4" w:space="0" w:color="auto"/>
              <w:bottom w:val="single" w:sz="4" w:space="0" w:color="auto"/>
              <w:right w:val="single" w:sz="4" w:space="0" w:color="auto"/>
            </w:tcBorders>
          </w:tcPr>
          <w:p w14:paraId="55F0DC17"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4384011" w14:textId="77777777" w:rsidR="00323FA7" w:rsidRPr="00BD509D" w:rsidRDefault="00323FA7" w:rsidP="009468C5">
            <w:pPr>
              <w:pStyle w:val="TAC"/>
            </w:pPr>
            <w:r w:rsidRPr="00BD509D">
              <w:t>IMD5</w:t>
            </w:r>
          </w:p>
        </w:tc>
      </w:tr>
      <w:tr w:rsidR="00323FA7" w:rsidRPr="00BD509D" w14:paraId="3729D1A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9A504A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049DE" w14:textId="77777777" w:rsidR="00323FA7" w:rsidRPr="00BD509D" w:rsidRDefault="00323FA7" w:rsidP="009468C5">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480EA343" w14:textId="77777777" w:rsidR="00323FA7" w:rsidRPr="00BD509D" w:rsidRDefault="00323FA7" w:rsidP="009468C5">
            <w:pPr>
              <w:pStyle w:val="TAC"/>
            </w:pPr>
            <w:r w:rsidRPr="00BD509D">
              <w:t>2620</w:t>
            </w:r>
          </w:p>
        </w:tc>
        <w:tc>
          <w:tcPr>
            <w:tcW w:w="964" w:type="dxa"/>
            <w:tcBorders>
              <w:top w:val="single" w:sz="4" w:space="0" w:color="auto"/>
              <w:left w:val="single" w:sz="4" w:space="0" w:color="auto"/>
              <w:bottom w:val="single" w:sz="4" w:space="0" w:color="auto"/>
              <w:right w:val="single" w:sz="4" w:space="0" w:color="auto"/>
            </w:tcBorders>
          </w:tcPr>
          <w:p w14:paraId="749A247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875F55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0522495" w14:textId="77777777" w:rsidR="00323FA7" w:rsidRPr="00BD509D" w:rsidRDefault="00323FA7" w:rsidP="009468C5">
            <w:pPr>
              <w:pStyle w:val="TAC"/>
            </w:pPr>
            <w:r w:rsidRPr="00BD509D">
              <w:t>2620</w:t>
            </w:r>
          </w:p>
        </w:tc>
        <w:tc>
          <w:tcPr>
            <w:tcW w:w="977" w:type="dxa"/>
            <w:tcBorders>
              <w:top w:val="single" w:sz="4" w:space="0" w:color="auto"/>
              <w:left w:val="single" w:sz="4" w:space="0" w:color="auto"/>
              <w:bottom w:val="single" w:sz="4" w:space="0" w:color="auto"/>
              <w:right w:val="single" w:sz="4" w:space="0" w:color="auto"/>
            </w:tcBorders>
          </w:tcPr>
          <w:p w14:paraId="2A524C6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4926CA"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B61EF65" w14:textId="77777777" w:rsidR="00323FA7" w:rsidRPr="00BD509D" w:rsidRDefault="00323FA7" w:rsidP="009468C5">
            <w:pPr>
              <w:pStyle w:val="TAC"/>
            </w:pPr>
            <w:r w:rsidRPr="00BD509D">
              <w:t>N/A</w:t>
            </w:r>
          </w:p>
        </w:tc>
      </w:tr>
      <w:tr w:rsidR="00323FA7" w:rsidRPr="00BD509D" w14:paraId="67253DC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A5BE27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0B7B99"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5D914EEF" w14:textId="77777777" w:rsidR="00323FA7" w:rsidRPr="00BD509D" w:rsidRDefault="00323FA7" w:rsidP="009468C5">
            <w:pPr>
              <w:pStyle w:val="TAC"/>
            </w:pPr>
            <w:r w:rsidRPr="00BD509D">
              <w:t>3400</w:t>
            </w:r>
          </w:p>
        </w:tc>
        <w:tc>
          <w:tcPr>
            <w:tcW w:w="964" w:type="dxa"/>
            <w:tcBorders>
              <w:top w:val="single" w:sz="4" w:space="0" w:color="auto"/>
              <w:left w:val="single" w:sz="4" w:space="0" w:color="auto"/>
              <w:bottom w:val="single" w:sz="4" w:space="0" w:color="auto"/>
              <w:right w:val="single" w:sz="4" w:space="0" w:color="auto"/>
            </w:tcBorders>
          </w:tcPr>
          <w:p w14:paraId="2A8E031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518474B"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F73D0DA" w14:textId="77777777" w:rsidR="00323FA7" w:rsidRPr="00BD509D" w:rsidRDefault="00323FA7" w:rsidP="009468C5">
            <w:pPr>
              <w:pStyle w:val="TAC"/>
            </w:pPr>
            <w:r w:rsidRPr="00BD509D">
              <w:t>3400</w:t>
            </w:r>
          </w:p>
        </w:tc>
        <w:tc>
          <w:tcPr>
            <w:tcW w:w="977" w:type="dxa"/>
            <w:tcBorders>
              <w:top w:val="single" w:sz="4" w:space="0" w:color="auto"/>
              <w:left w:val="single" w:sz="4" w:space="0" w:color="auto"/>
              <w:bottom w:val="single" w:sz="4" w:space="0" w:color="auto"/>
              <w:right w:val="single" w:sz="4" w:space="0" w:color="auto"/>
            </w:tcBorders>
          </w:tcPr>
          <w:p w14:paraId="0920156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E22B4C"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5A3C765" w14:textId="77777777" w:rsidR="00323FA7" w:rsidRPr="00BD509D" w:rsidRDefault="00323FA7" w:rsidP="009468C5">
            <w:pPr>
              <w:pStyle w:val="TAC"/>
            </w:pPr>
            <w:r w:rsidRPr="00BD509D">
              <w:t>N/A</w:t>
            </w:r>
          </w:p>
        </w:tc>
      </w:tr>
      <w:tr w:rsidR="00323FA7" w:rsidRPr="00BD509D" w14:paraId="568086D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AC04EE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F58DE"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222126E6" w14:textId="77777777" w:rsidR="00323FA7" w:rsidRPr="00BD509D" w:rsidRDefault="00323FA7" w:rsidP="009468C5">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CDE0EC2"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DE91413"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1B3F073" w14:textId="77777777" w:rsidR="00323FA7" w:rsidRPr="00BD509D" w:rsidRDefault="00323FA7" w:rsidP="009468C5">
            <w:pPr>
              <w:pStyle w:val="TAC"/>
            </w:pPr>
            <w:r w:rsidRPr="00BD509D">
              <w:t>1840</w:t>
            </w:r>
          </w:p>
        </w:tc>
        <w:tc>
          <w:tcPr>
            <w:tcW w:w="977" w:type="dxa"/>
            <w:tcBorders>
              <w:top w:val="single" w:sz="4" w:space="0" w:color="auto"/>
              <w:left w:val="single" w:sz="4" w:space="0" w:color="auto"/>
              <w:bottom w:val="single" w:sz="4" w:space="0" w:color="auto"/>
              <w:right w:val="single" w:sz="4" w:space="0" w:color="auto"/>
            </w:tcBorders>
          </w:tcPr>
          <w:p w14:paraId="3F1C338F" w14:textId="77777777" w:rsidR="00323FA7" w:rsidRPr="00BD509D" w:rsidRDefault="00323FA7" w:rsidP="009468C5">
            <w:pPr>
              <w:pStyle w:val="TAC"/>
            </w:pPr>
            <w:r w:rsidRPr="00BD509D">
              <w:t>16.4</w:t>
            </w:r>
          </w:p>
        </w:tc>
        <w:tc>
          <w:tcPr>
            <w:tcW w:w="828" w:type="dxa"/>
            <w:tcBorders>
              <w:top w:val="single" w:sz="4" w:space="0" w:color="auto"/>
              <w:left w:val="single" w:sz="4" w:space="0" w:color="auto"/>
              <w:bottom w:val="single" w:sz="4" w:space="0" w:color="auto"/>
              <w:right w:val="single" w:sz="4" w:space="0" w:color="auto"/>
            </w:tcBorders>
          </w:tcPr>
          <w:p w14:paraId="37F2CF3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9052C47" w14:textId="77777777" w:rsidR="00323FA7" w:rsidRPr="00BD509D" w:rsidRDefault="00323FA7" w:rsidP="009468C5">
            <w:pPr>
              <w:pStyle w:val="TAC"/>
            </w:pPr>
            <w:r w:rsidRPr="00BD509D">
              <w:t>IMD3</w:t>
            </w:r>
          </w:p>
        </w:tc>
      </w:tr>
      <w:tr w:rsidR="00323FA7" w:rsidRPr="00BD509D" w14:paraId="6822F1D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BC0F6D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A53B2" w14:textId="77777777" w:rsidR="00323FA7" w:rsidRPr="00BD509D" w:rsidRDefault="00323FA7" w:rsidP="009468C5">
            <w:pPr>
              <w:pStyle w:val="TAC"/>
              <w:rPr>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70F9B957" w14:textId="77777777" w:rsidR="00323FA7" w:rsidRPr="00BD509D" w:rsidRDefault="00323FA7" w:rsidP="009468C5">
            <w:pPr>
              <w:pStyle w:val="TAC"/>
            </w:pPr>
            <w:r w:rsidRPr="00BD509D">
              <w:t>2580</w:t>
            </w:r>
          </w:p>
        </w:tc>
        <w:tc>
          <w:tcPr>
            <w:tcW w:w="964" w:type="dxa"/>
            <w:tcBorders>
              <w:top w:val="single" w:sz="4" w:space="0" w:color="auto"/>
              <w:left w:val="single" w:sz="4" w:space="0" w:color="auto"/>
              <w:bottom w:val="single" w:sz="4" w:space="0" w:color="auto"/>
              <w:right w:val="single" w:sz="4" w:space="0" w:color="auto"/>
            </w:tcBorders>
          </w:tcPr>
          <w:p w14:paraId="37482B1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6AA5EE2"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106E728" w14:textId="77777777" w:rsidR="00323FA7" w:rsidRPr="00BD509D" w:rsidRDefault="00323FA7" w:rsidP="009468C5">
            <w:pPr>
              <w:pStyle w:val="TAC"/>
            </w:pPr>
            <w:r w:rsidRPr="00BD509D">
              <w:t>2580</w:t>
            </w:r>
          </w:p>
        </w:tc>
        <w:tc>
          <w:tcPr>
            <w:tcW w:w="977" w:type="dxa"/>
            <w:tcBorders>
              <w:top w:val="single" w:sz="4" w:space="0" w:color="auto"/>
              <w:left w:val="single" w:sz="4" w:space="0" w:color="auto"/>
              <w:bottom w:val="single" w:sz="4" w:space="0" w:color="auto"/>
              <w:right w:val="single" w:sz="4" w:space="0" w:color="auto"/>
            </w:tcBorders>
          </w:tcPr>
          <w:p w14:paraId="70DEC85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DB79CA6"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801623F" w14:textId="77777777" w:rsidR="00323FA7" w:rsidRPr="00BD509D" w:rsidRDefault="00323FA7" w:rsidP="009468C5">
            <w:pPr>
              <w:pStyle w:val="TAC"/>
            </w:pPr>
            <w:r w:rsidRPr="00BD509D">
              <w:t>N/A</w:t>
            </w:r>
          </w:p>
        </w:tc>
      </w:tr>
      <w:tr w:rsidR="00323FA7" w:rsidRPr="00BD509D" w14:paraId="7897840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FA48EC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59786" w14:textId="77777777" w:rsidR="00323FA7" w:rsidRPr="00BD509D" w:rsidRDefault="00323FA7" w:rsidP="009468C5">
            <w:pPr>
              <w:pStyle w:val="TAC"/>
              <w:rPr>
                <w:lang w:eastAsia="zh-CN"/>
              </w:rPr>
            </w:pPr>
            <w:r w:rsidRPr="00BD509D">
              <w:t>n3</w:t>
            </w:r>
          </w:p>
        </w:tc>
        <w:tc>
          <w:tcPr>
            <w:tcW w:w="960" w:type="dxa"/>
            <w:tcBorders>
              <w:top w:val="single" w:sz="4" w:space="0" w:color="auto"/>
              <w:left w:val="single" w:sz="4" w:space="0" w:color="auto"/>
              <w:bottom w:val="single" w:sz="4" w:space="0" w:color="auto"/>
              <w:right w:val="single" w:sz="4" w:space="0" w:color="auto"/>
            </w:tcBorders>
          </w:tcPr>
          <w:p w14:paraId="7C92AA7F" w14:textId="77777777" w:rsidR="00323FA7" w:rsidRPr="00BD509D" w:rsidRDefault="00323FA7" w:rsidP="009468C5">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21A3BA8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137B89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1B05F40" w14:textId="77777777" w:rsidR="00323FA7" w:rsidRPr="00BD509D" w:rsidRDefault="00323FA7" w:rsidP="009468C5">
            <w:pPr>
              <w:pStyle w:val="TAC"/>
            </w:pPr>
            <w:r w:rsidRPr="00BD509D">
              <w:t>1815</w:t>
            </w:r>
          </w:p>
        </w:tc>
        <w:tc>
          <w:tcPr>
            <w:tcW w:w="977" w:type="dxa"/>
            <w:tcBorders>
              <w:top w:val="single" w:sz="4" w:space="0" w:color="auto"/>
              <w:left w:val="single" w:sz="4" w:space="0" w:color="auto"/>
              <w:bottom w:val="single" w:sz="4" w:space="0" w:color="auto"/>
              <w:right w:val="single" w:sz="4" w:space="0" w:color="auto"/>
            </w:tcBorders>
          </w:tcPr>
          <w:p w14:paraId="16430C8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543FDF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C71E629" w14:textId="77777777" w:rsidR="00323FA7" w:rsidRPr="00BD509D" w:rsidRDefault="00323FA7" w:rsidP="009468C5">
            <w:pPr>
              <w:pStyle w:val="TAC"/>
            </w:pPr>
            <w:r w:rsidRPr="00BD509D">
              <w:t>N/A</w:t>
            </w:r>
          </w:p>
        </w:tc>
      </w:tr>
      <w:tr w:rsidR="00323FA7" w:rsidRPr="00BD509D" w14:paraId="0E77EED5"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168F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4DD52"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677B437E" w14:textId="77777777" w:rsidR="00323FA7" w:rsidRPr="00BD509D" w:rsidRDefault="00323FA7" w:rsidP="009468C5">
            <w:pPr>
              <w:pStyle w:val="TAC"/>
            </w:pPr>
            <w:r w:rsidRPr="00BD509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D91528"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90D9E4F"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A7F236D" w14:textId="77777777" w:rsidR="00323FA7" w:rsidRPr="00BD509D" w:rsidRDefault="00323FA7" w:rsidP="009468C5">
            <w:pPr>
              <w:pStyle w:val="TAC"/>
            </w:pPr>
            <w:r w:rsidRPr="00BD509D">
              <w:t>3440</w:t>
            </w:r>
          </w:p>
        </w:tc>
        <w:tc>
          <w:tcPr>
            <w:tcW w:w="977" w:type="dxa"/>
            <w:tcBorders>
              <w:top w:val="single" w:sz="4" w:space="0" w:color="auto"/>
              <w:left w:val="single" w:sz="4" w:space="0" w:color="auto"/>
              <w:bottom w:val="single" w:sz="4" w:space="0" w:color="auto"/>
              <w:right w:val="single" w:sz="4" w:space="0" w:color="auto"/>
            </w:tcBorders>
          </w:tcPr>
          <w:p w14:paraId="0A7EE790" w14:textId="77777777" w:rsidR="00323FA7" w:rsidRPr="00BD509D" w:rsidRDefault="00323FA7" w:rsidP="009468C5">
            <w:pPr>
              <w:pStyle w:val="TAC"/>
            </w:pPr>
            <w:r w:rsidRPr="00BD509D">
              <w:t>16.8</w:t>
            </w:r>
          </w:p>
        </w:tc>
        <w:tc>
          <w:tcPr>
            <w:tcW w:w="828" w:type="dxa"/>
            <w:tcBorders>
              <w:top w:val="single" w:sz="4" w:space="0" w:color="auto"/>
              <w:left w:val="single" w:sz="4" w:space="0" w:color="auto"/>
              <w:bottom w:val="single" w:sz="4" w:space="0" w:color="auto"/>
              <w:right w:val="single" w:sz="4" w:space="0" w:color="auto"/>
            </w:tcBorders>
          </w:tcPr>
          <w:p w14:paraId="4186466B"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7485F2C" w14:textId="77777777" w:rsidR="00323FA7" w:rsidRPr="00BD509D" w:rsidRDefault="00323FA7" w:rsidP="009468C5">
            <w:pPr>
              <w:pStyle w:val="TAC"/>
            </w:pPr>
            <w:r w:rsidRPr="00BD509D">
              <w:t>IMD3</w:t>
            </w:r>
            <w:r w:rsidRPr="00BD509D">
              <w:rPr>
                <w:vertAlign w:val="superscript"/>
              </w:rPr>
              <w:t>1</w:t>
            </w:r>
          </w:p>
        </w:tc>
      </w:tr>
    </w:tbl>
    <w:p w14:paraId="2A121EAC"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6D60C670"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2F764B"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BD9CB7F" w14:textId="77777777" w:rsidR="00323FA7" w:rsidRPr="00BD509D" w:rsidRDefault="00323FA7" w:rsidP="009468C5">
            <w:pPr>
              <w:pStyle w:val="TAH"/>
            </w:pPr>
            <w:r w:rsidRPr="00BD509D">
              <w:t>Source of IMD</w:t>
            </w:r>
          </w:p>
        </w:tc>
      </w:tr>
      <w:tr w:rsidR="00323FA7" w:rsidRPr="00BD509D" w14:paraId="027AF93C"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A9A7E8"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B9B3470"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3C379FA1"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3CF3AF8A"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6BA228FB"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70B1BF2"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103BE903"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6566C040"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31EA3EE1" w14:textId="77777777" w:rsidR="00323FA7" w:rsidRPr="00BD509D" w:rsidRDefault="00323FA7" w:rsidP="009468C5">
            <w:pPr>
              <w:pStyle w:val="TAH"/>
            </w:pPr>
          </w:p>
        </w:tc>
      </w:tr>
      <w:tr w:rsidR="00323FA7" w:rsidRPr="00BD509D" w14:paraId="03F2027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82ED1" w14:textId="77777777" w:rsidR="00323FA7" w:rsidRPr="00BD509D" w:rsidRDefault="00323FA7" w:rsidP="009468C5">
            <w:pPr>
              <w:pStyle w:val="TAC"/>
              <w:rPr>
                <w:lang w:eastAsia="zh-CN"/>
              </w:rPr>
            </w:pPr>
            <w:r w:rsidRPr="00BD509D">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EE8CE5D"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34418660"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50CCDA6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DE29C5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994C564"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B657CF9" w14:textId="77777777" w:rsidR="00323FA7" w:rsidRPr="00BD509D" w:rsidRDefault="00323FA7" w:rsidP="009468C5">
            <w:pPr>
              <w:pStyle w:val="TAC"/>
            </w:pPr>
            <w:r w:rsidRPr="00BD509D">
              <w:t>3.9</w:t>
            </w:r>
          </w:p>
        </w:tc>
        <w:tc>
          <w:tcPr>
            <w:tcW w:w="828" w:type="dxa"/>
            <w:tcBorders>
              <w:top w:val="single" w:sz="4" w:space="0" w:color="auto"/>
              <w:left w:val="single" w:sz="4" w:space="0" w:color="auto"/>
              <w:bottom w:val="single" w:sz="4" w:space="0" w:color="auto"/>
              <w:right w:val="single" w:sz="4" w:space="0" w:color="auto"/>
            </w:tcBorders>
          </w:tcPr>
          <w:p w14:paraId="3F7828A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FBCAAD1" w14:textId="77777777" w:rsidR="00323FA7" w:rsidRPr="00BD509D" w:rsidRDefault="00323FA7" w:rsidP="009468C5">
            <w:pPr>
              <w:pStyle w:val="TAC"/>
            </w:pPr>
            <w:r w:rsidRPr="00BD509D">
              <w:t>IMD5</w:t>
            </w:r>
          </w:p>
        </w:tc>
      </w:tr>
      <w:tr w:rsidR="00323FA7" w:rsidRPr="00BD509D" w14:paraId="6545F83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654A64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AF976" w14:textId="77777777" w:rsidR="00323FA7" w:rsidRPr="00BD509D" w:rsidRDefault="00323FA7" w:rsidP="009468C5">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10C0E26F" w14:textId="77777777" w:rsidR="00323FA7" w:rsidRPr="00BD509D" w:rsidRDefault="00323FA7" w:rsidP="009468C5">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52BB898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F96D0C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7D48E54" w14:textId="77777777" w:rsidR="00323FA7" w:rsidRPr="00BD509D" w:rsidRDefault="00323FA7" w:rsidP="009468C5">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1065082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EF69FA1"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656A6B3" w14:textId="77777777" w:rsidR="00323FA7" w:rsidRPr="00BD509D" w:rsidRDefault="00323FA7" w:rsidP="009468C5">
            <w:pPr>
              <w:pStyle w:val="TAC"/>
            </w:pPr>
            <w:r w:rsidRPr="00BD509D">
              <w:t>N/A</w:t>
            </w:r>
          </w:p>
        </w:tc>
      </w:tr>
      <w:tr w:rsidR="00323FA7" w:rsidRPr="00BD509D" w14:paraId="1BA98ED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8514CD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FDF101"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6139AD7" w14:textId="77777777" w:rsidR="00323FA7" w:rsidRPr="00BD509D" w:rsidRDefault="00323FA7" w:rsidP="009468C5">
            <w:pPr>
              <w:pStyle w:val="TAC"/>
            </w:pPr>
            <w:r w:rsidRPr="00BD509D">
              <w:t>3710</w:t>
            </w:r>
          </w:p>
        </w:tc>
        <w:tc>
          <w:tcPr>
            <w:tcW w:w="964" w:type="dxa"/>
            <w:tcBorders>
              <w:top w:val="single" w:sz="4" w:space="0" w:color="auto"/>
              <w:left w:val="single" w:sz="4" w:space="0" w:color="auto"/>
              <w:bottom w:val="single" w:sz="4" w:space="0" w:color="auto"/>
              <w:right w:val="single" w:sz="4" w:space="0" w:color="auto"/>
            </w:tcBorders>
          </w:tcPr>
          <w:p w14:paraId="2927FE1A"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7E4BF6AB"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3430C69" w14:textId="77777777" w:rsidR="00323FA7" w:rsidRPr="00BD509D" w:rsidRDefault="00323FA7" w:rsidP="009468C5">
            <w:pPr>
              <w:pStyle w:val="TAC"/>
            </w:pPr>
            <w:r w:rsidRPr="00BD509D">
              <w:t>3710</w:t>
            </w:r>
          </w:p>
        </w:tc>
        <w:tc>
          <w:tcPr>
            <w:tcW w:w="977" w:type="dxa"/>
            <w:tcBorders>
              <w:top w:val="single" w:sz="4" w:space="0" w:color="auto"/>
              <w:left w:val="single" w:sz="4" w:space="0" w:color="auto"/>
              <w:bottom w:val="single" w:sz="4" w:space="0" w:color="auto"/>
              <w:right w:val="single" w:sz="4" w:space="0" w:color="auto"/>
            </w:tcBorders>
          </w:tcPr>
          <w:p w14:paraId="7E3FEF9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5D7265B"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9E75B61" w14:textId="77777777" w:rsidR="00323FA7" w:rsidRPr="00BD509D" w:rsidRDefault="00323FA7" w:rsidP="009468C5">
            <w:pPr>
              <w:pStyle w:val="TAC"/>
            </w:pPr>
            <w:r w:rsidRPr="00BD509D">
              <w:t>N/A</w:t>
            </w:r>
          </w:p>
        </w:tc>
      </w:tr>
      <w:tr w:rsidR="00323FA7" w:rsidRPr="00BD509D" w14:paraId="5A8DBA7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2DA094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2B898"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2A9063DB"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00538AB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FFD9D99"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F93A783"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E8E25E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E50FC8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3F50A02" w14:textId="77777777" w:rsidR="00323FA7" w:rsidRPr="00BD509D" w:rsidRDefault="00323FA7" w:rsidP="009468C5">
            <w:pPr>
              <w:pStyle w:val="TAC"/>
            </w:pPr>
            <w:r w:rsidRPr="00BD509D">
              <w:t>N/A</w:t>
            </w:r>
          </w:p>
        </w:tc>
      </w:tr>
      <w:tr w:rsidR="00323FA7" w:rsidRPr="00BD509D" w14:paraId="098ED42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A37CCA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35048" w14:textId="77777777" w:rsidR="00323FA7" w:rsidRPr="00BD509D" w:rsidRDefault="00323FA7" w:rsidP="009468C5">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0F1B8851" w14:textId="77777777" w:rsidR="00323FA7" w:rsidRPr="00BD509D" w:rsidRDefault="00323FA7" w:rsidP="009468C5">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2E493AB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A5DFCD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2B9515F" w14:textId="77777777" w:rsidR="00323FA7" w:rsidRPr="00BD509D" w:rsidRDefault="00323FA7" w:rsidP="009468C5">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6A7362C1" w14:textId="77777777" w:rsidR="00323FA7" w:rsidRPr="00BD509D" w:rsidRDefault="00323FA7" w:rsidP="009468C5">
            <w:pPr>
              <w:pStyle w:val="TAC"/>
            </w:pPr>
            <w:r w:rsidRPr="00BD509D">
              <w:t>4.4</w:t>
            </w:r>
          </w:p>
        </w:tc>
        <w:tc>
          <w:tcPr>
            <w:tcW w:w="828" w:type="dxa"/>
            <w:tcBorders>
              <w:top w:val="single" w:sz="4" w:space="0" w:color="auto"/>
              <w:left w:val="single" w:sz="4" w:space="0" w:color="auto"/>
              <w:bottom w:val="single" w:sz="4" w:space="0" w:color="auto"/>
              <w:right w:val="single" w:sz="4" w:space="0" w:color="auto"/>
            </w:tcBorders>
          </w:tcPr>
          <w:p w14:paraId="67A07D9F"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300321A" w14:textId="77777777" w:rsidR="00323FA7" w:rsidRPr="00BD509D" w:rsidRDefault="00323FA7" w:rsidP="009468C5">
            <w:pPr>
              <w:pStyle w:val="TAC"/>
            </w:pPr>
            <w:r w:rsidRPr="00BD509D">
              <w:t>IMD5</w:t>
            </w:r>
          </w:p>
        </w:tc>
      </w:tr>
      <w:tr w:rsidR="00323FA7" w:rsidRPr="00BD509D" w14:paraId="2B0544E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6DCBA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2AF706"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D5378D9" w14:textId="77777777" w:rsidR="00323FA7" w:rsidRPr="00BD509D" w:rsidRDefault="00323FA7" w:rsidP="009468C5">
            <w:pPr>
              <w:pStyle w:val="TAC"/>
            </w:pPr>
            <w:r w:rsidRPr="00BD509D">
              <w:t>4080</w:t>
            </w:r>
          </w:p>
        </w:tc>
        <w:tc>
          <w:tcPr>
            <w:tcW w:w="964" w:type="dxa"/>
            <w:tcBorders>
              <w:top w:val="single" w:sz="4" w:space="0" w:color="auto"/>
              <w:left w:val="single" w:sz="4" w:space="0" w:color="auto"/>
              <w:bottom w:val="single" w:sz="4" w:space="0" w:color="auto"/>
              <w:right w:val="single" w:sz="4" w:space="0" w:color="auto"/>
            </w:tcBorders>
          </w:tcPr>
          <w:p w14:paraId="464FE43D"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1F3D5F9"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26474D2" w14:textId="77777777" w:rsidR="00323FA7" w:rsidRPr="00BD509D" w:rsidRDefault="00323FA7" w:rsidP="009468C5">
            <w:pPr>
              <w:pStyle w:val="TAC"/>
            </w:pPr>
            <w:r w:rsidRPr="00BD509D">
              <w:t>4080</w:t>
            </w:r>
          </w:p>
        </w:tc>
        <w:tc>
          <w:tcPr>
            <w:tcW w:w="977" w:type="dxa"/>
            <w:tcBorders>
              <w:top w:val="single" w:sz="4" w:space="0" w:color="auto"/>
              <w:left w:val="single" w:sz="4" w:space="0" w:color="auto"/>
              <w:bottom w:val="single" w:sz="4" w:space="0" w:color="auto"/>
              <w:right w:val="single" w:sz="4" w:space="0" w:color="auto"/>
            </w:tcBorders>
          </w:tcPr>
          <w:p w14:paraId="62E25B1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CD0759"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49FA18B" w14:textId="77777777" w:rsidR="00323FA7" w:rsidRPr="00BD509D" w:rsidRDefault="00323FA7" w:rsidP="009468C5">
            <w:pPr>
              <w:pStyle w:val="TAC"/>
            </w:pPr>
            <w:r w:rsidRPr="00BD509D">
              <w:t>N/A</w:t>
            </w:r>
          </w:p>
        </w:tc>
      </w:tr>
      <w:tr w:rsidR="00323FA7" w:rsidRPr="00BD509D" w14:paraId="565A423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43087D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D71E1D"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5BAB196C" w14:textId="77777777" w:rsidR="00323FA7" w:rsidRPr="00BD509D" w:rsidRDefault="00323FA7" w:rsidP="009468C5">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4DFB2AB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A35AB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0DC1851" w14:textId="77777777" w:rsidR="00323FA7" w:rsidRPr="00BD509D" w:rsidRDefault="00323FA7" w:rsidP="009468C5">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669D9C3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77FAE9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858EBC9" w14:textId="77777777" w:rsidR="00323FA7" w:rsidRPr="00BD509D" w:rsidRDefault="00323FA7" w:rsidP="009468C5">
            <w:pPr>
              <w:pStyle w:val="TAC"/>
            </w:pPr>
            <w:r w:rsidRPr="00BD509D">
              <w:t>N/A</w:t>
            </w:r>
          </w:p>
        </w:tc>
      </w:tr>
      <w:tr w:rsidR="00323FA7" w:rsidRPr="00BD509D" w14:paraId="36BFAD4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FAAA9F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76A35" w14:textId="77777777" w:rsidR="00323FA7" w:rsidRPr="00BD509D" w:rsidRDefault="00323FA7" w:rsidP="009468C5">
            <w:pPr>
              <w:pStyle w:val="TAC"/>
              <w:rPr>
                <w:lang w:eastAsia="zh-CN"/>
              </w:rPr>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1BC2484D" w14:textId="77777777" w:rsidR="00323FA7" w:rsidRPr="00BD509D" w:rsidRDefault="00323FA7" w:rsidP="009468C5">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075C6BA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F9B53B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4E77019" w14:textId="77777777" w:rsidR="00323FA7" w:rsidRPr="00BD509D" w:rsidRDefault="00323FA7" w:rsidP="009468C5">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3DC40FA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59A3A37"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8B805B5" w14:textId="77777777" w:rsidR="00323FA7" w:rsidRPr="00BD509D" w:rsidRDefault="00323FA7" w:rsidP="009468C5">
            <w:pPr>
              <w:pStyle w:val="TAC"/>
            </w:pPr>
            <w:r w:rsidRPr="00BD509D">
              <w:t>N/A</w:t>
            </w:r>
          </w:p>
        </w:tc>
      </w:tr>
      <w:tr w:rsidR="00323FA7" w:rsidRPr="00BD509D" w14:paraId="078E13A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2680D7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91AF9"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FEC7170" w14:textId="77777777" w:rsidR="00323FA7" w:rsidRPr="00BD509D" w:rsidRDefault="00323FA7" w:rsidP="009468C5">
            <w:pPr>
              <w:pStyle w:val="TAC"/>
            </w:pPr>
            <w:r w:rsidRPr="00BD509D">
              <w:t>3905</w:t>
            </w:r>
          </w:p>
        </w:tc>
        <w:tc>
          <w:tcPr>
            <w:tcW w:w="964" w:type="dxa"/>
            <w:tcBorders>
              <w:top w:val="single" w:sz="4" w:space="0" w:color="auto"/>
              <w:left w:val="single" w:sz="4" w:space="0" w:color="auto"/>
              <w:bottom w:val="single" w:sz="4" w:space="0" w:color="auto"/>
              <w:right w:val="single" w:sz="4" w:space="0" w:color="auto"/>
            </w:tcBorders>
          </w:tcPr>
          <w:p w14:paraId="3CC8AB42"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795EC71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408751A" w14:textId="77777777" w:rsidR="00323FA7" w:rsidRPr="00BD509D" w:rsidRDefault="00323FA7" w:rsidP="009468C5">
            <w:pPr>
              <w:pStyle w:val="TAC"/>
            </w:pPr>
            <w:r w:rsidRPr="00BD509D">
              <w:t>3905</w:t>
            </w:r>
          </w:p>
        </w:tc>
        <w:tc>
          <w:tcPr>
            <w:tcW w:w="977" w:type="dxa"/>
            <w:tcBorders>
              <w:top w:val="single" w:sz="4" w:space="0" w:color="auto"/>
              <w:left w:val="single" w:sz="4" w:space="0" w:color="auto"/>
              <w:bottom w:val="single" w:sz="4" w:space="0" w:color="auto"/>
              <w:right w:val="single" w:sz="4" w:space="0" w:color="auto"/>
            </w:tcBorders>
          </w:tcPr>
          <w:p w14:paraId="138145AF" w14:textId="77777777" w:rsidR="00323FA7" w:rsidRPr="00BD509D" w:rsidRDefault="00323FA7" w:rsidP="009468C5">
            <w:pPr>
              <w:pStyle w:val="TAC"/>
            </w:pPr>
            <w:r w:rsidRPr="00BD509D">
              <w:t>4.4</w:t>
            </w:r>
          </w:p>
        </w:tc>
        <w:tc>
          <w:tcPr>
            <w:tcW w:w="828" w:type="dxa"/>
            <w:tcBorders>
              <w:top w:val="single" w:sz="4" w:space="0" w:color="auto"/>
              <w:left w:val="single" w:sz="4" w:space="0" w:color="auto"/>
              <w:bottom w:val="single" w:sz="4" w:space="0" w:color="auto"/>
              <w:right w:val="single" w:sz="4" w:space="0" w:color="auto"/>
            </w:tcBorders>
          </w:tcPr>
          <w:p w14:paraId="615AF8E1"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A0AB351" w14:textId="77777777" w:rsidR="00323FA7" w:rsidRPr="00BD509D" w:rsidRDefault="00323FA7" w:rsidP="009468C5">
            <w:pPr>
              <w:pStyle w:val="TAC"/>
            </w:pPr>
            <w:r w:rsidRPr="00BD509D">
              <w:t>IMD5</w:t>
            </w:r>
          </w:p>
        </w:tc>
      </w:tr>
      <w:tr w:rsidR="00323FA7" w:rsidRPr="00BD509D" w14:paraId="5DA4D6DB"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93BBDC" w14:textId="77777777" w:rsidR="00323FA7" w:rsidRPr="00BD509D" w:rsidRDefault="00323FA7" w:rsidP="009468C5">
            <w:pPr>
              <w:pStyle w:val="TAC"/>
              <w:rPr>
                <w:lang w:eastAsia="zh-CN"/>
              </w:rPr>
            </w:pPr>
            <w:r w:rsidRPr="00BD509D">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6E9AE5D9"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4770AAA5"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484F5CA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7A31F6F"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7F99CD9"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7E02FB28" w14:textId="77777777" w:rsidR="00323FA7" w:rsidRPr="00BD509D" w:rsidRDefault="00323FA7" w:rsidP="009468C5">
            <w:pPr>
              <w:pStyle w:val="TAC"/>
            </w:pPr>
            <w:r w:rsidRPr="00BD509D">
              <w:t>3.9</w:t>
            </w:r>
          </w:p>
        </w:tc>
        <w:tc>
          <w:tcPr>
            <w:tcW w:w="828" w:type="dxa"/>
            <w:tcBorders>
              <w:top w:val="single" w:sz="4" w:space="0" w:color="auto"/>
              <w:left w:val="single" w:sz="4" w:space="0" w:color="auto"/>
              <w:bottom w:val="single" w:sz="4" w:space="0" w:color="auto"/>
              <w:right w:val="single" w:sz="4" w:space="0" w:color="auto"/>
            </w:tcBorders>
          </w:tcPr>
          <w:p w14:paraId="536A34E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C7D4AA1" w14:textId="77777777" w:rsidR="00323FA7" w:rsidRPr="00BD509D" w:rsidRDefault="00323FA7" w:rsidP="009468C5">
            <w:pPr>
              <w:pStyle w:val="TAC"/>
            </w:pPr>
            <w:r w:rsidRPr="00BD509D">
              <w:t>IMD5</w:t>
            </w:r>
          </w:p>
        </w:tc>
      </w:tr>
      <w:tr w:rsidR="00323FA7" w:rsidRPr="00BD509D" w14:paraId="72A103D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7D37DA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75CCF" w14:textId="77777777" w:rsidR="00323FA7" w:rsidRPr="00BD509D" w:rsidRDefault="00323FA7" w:rsidP="009468C5">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0F004A71"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1934915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0B88A9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2AA012D"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1EFBDCE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F56AE0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B5E7AFC" w14:textId="77777777" w:rsidR="00323FA7" w:rsidRPr="00BD509D" w:rsidRDefault="00323FA7" w:rsidP="009468C5">
            <w:pPr>
              <w:pStyle w:val="TAC"/>
            </w:pPr>
            <w:r w:rsidRPr="00BD509D">
              <w:t>N/A</w:t>
            </w:r>
          </w:p>
        </w:tc>
      </w:tr>
      <w:tr w:rsidR="00323FA7" w:rsidRPr="00BD509D" w14:paraId="71C743E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61D375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E084D4"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554A7C2" w14:textId="77777777" w:rsidR="00323FA7" w:rsidRPr="00BD509D" w:rsidRDefault="00323FA7" w:rsidP="009468C5">
            <w:pPr>
              <w:pStyle w:val="TAC"/>
            </w:pPr>
            <w:r w:rsidRPr="00BD509D">
              <w:t>4052</w:t>
            </w:r>
          </w:p>
        </w:tc>
        <w:tc>
          <w:tcPr>
            <w:tcW w:w="964" w:type="dxa"/>
            <w:tcBorders>
              <w:top w:val="single" w:sz="4" w:space="0" w:color="auto"/>
              <w:left w:val="single" w:sz="4" w:space="0" w:color="auto"/>
              <w:bottom w:val="single" w:sz="4" w:space="0" w:color="auto"/>
              <w:right w:val="single" w:sz="4" w:space="0" w:color="auto"/>
            </w:tcBorders>
          </w:tcPr>
          <w:p w14:paraId="5BB4A926"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CC9F152"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A3B9A73" w14:textId="77777777" w:rsidR="00323FA7" w:rsidRPr="00BD509D" w:rsidRDefault="00323FA7" w:rsidP="009468C5">
            <w:pPr>
              <w:pStyle w:val="TAC"/>
            </w:pPr>
            <w:r w:rsidRPr="00BD509D">
              <w:t>4052</w:t>
            </w:r>
          </w:p>
        </w:tc>
        <w:tc>
          <w:tcPr>
            <w:tcW w:w="977" w:type="dxa"/>
            <w:tcBorders>
              <w:top w:val="single" w:sz="4" w:space="0" w:color="auto"/>
              <w:left w:val="single" w:sz="4" w:space="0" w:color="auto"/>
              <w:bottom w:val="single" w:sz="4" w:space="0" w:color="auto"/>
              <w:right w:val="single" w:sz="4" w:space="0" w:color="auto"/>
            </w:tcBorders>
          </w:tcPr>
          <w:p w14:paraId="4BA1087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BCDA8A5"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1BCBBABA" w14:textId="77777777" w:rsidR="00323FA7" w:rsidRPr="00BD509D" w:rsidRDefault="00323FA7" w:rsidP="009468C5">
            <w:pPr>
              <w:pStyle w:val="TAC"/>
            </w:pPr>
            <w:r w:rsidRPr="00BD509D">
              <w:t>N/A</w:t>
            </w:r>
          </w:p>
        </w:tc>
      </w:tr>
      <w:tr w:rsidR="00323FA7" w:rsidRPr="00BD509D" w14:paraId="69FBCAC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48559C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0EA67"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0BBD281F" w14:textId="77777777" w:rsidR="00323FA7" w:rsidRPr="00BD509D" w:rsidRDefault="00323FA7" w:rsidP="009468C5">
            <w:pPr>
              <w:pStyle w:val="TAC"/>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72B8D14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425EF9"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84254CC" w14:textId="77777777" w:rsidR="00323FA7" w:rsidRPr="00BD509D" w:rsidRDefault="00323FA7" w:rsidP="009468C5">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73BBBD8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46285F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2BAF953" w14:textId="77777777" w:rsidR="00323FA7" w:rsidRPr="00BD509D" w:rsidRDefault="00323FA7" w:rsidP="009468C5">
            <w:pPr>
              <w:pStyle w:val="TAC"/>
            </w:pPr>
            <w:r w:rsidRPr="00BD509D">
              <w:t>N/A</w:t>
            </w:r>
          </w:p>
        </w:tc>
      </w:tr>
      <w:tr w:rsidR="00323FA7" w:rsidRPr="00BD509D" w14:paraId="2EB60E0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B9E33A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FF922" w14:textId="77777777" w:rsidR="00323FA7" w:rsidRPr="00BD509D" w:rsidRDefault="00323FA7" w:rsidP="009468C5">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6E75968B" w14:textId="77777777" w:rsidR="00323FA7" w:rsidRPr="00BD509D" w:rsidRDefault="00323FA7" w:rsidP="009468C5">
            <w:pPr>
              <w:pStyle w:val="TAC"/>
            </w:pPr>
            <w:r w:rsidRPr="00BD509D">
              <w:t>795.5</w:t>
            </w:r>
          </w:p>
        </w:tc>
        <w:tc>
          <w:tcPr>
            <w:tcW w:w="964" w:type="dxa"/>
            <w:tcBorders>
              <w:top w:val="single" w:sz="4" w:space="0" w:color="auto"/>
              <w:left w:val="single" w:sz="4" w:space="0" w:color="auto"/>
              <w:bottom w:val="single" w:sz="4" w:space="0" w:color="auto"/>
              <w:right w:val="single" w:sz="4" w:space="0" w:color="auto"/>
            </w:tcBorders>
          </w:tcPr>
          <w:p w14:paraId="301D42D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D990A30"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328D178" w14:textId="77777777" w:rsidR="00323FA7" w:rsidRPr="00BD509D" w:rsidRDefault="00323FA7" w:rsidP="009468C5">
            <w:pPr>
              <w:pStyle w:val="TAC"/>
            </w:pPr>
            <w:r w:rsidRPr="00BD509D">
              <w:t>765.5</w:t>
            </w:r>
          </w:p>
        </w:tc>
        <w:tc>
          <w:tcPr>
            <w:tcW w:w="977" w:type="dxa"/>
            <w:tcBorders>
              <w:top w:val="single" w:sz="4" w:space="0" w:color="auto"/>
              <w:left w:val="single" w:sz="4" w:space="0" w:color="auto"/>
              <w:bottom w:val="single" w:sz="4" w:space="0" w:color="auto"/>
              <w:right w:val="single" w:sz="4" w:space="0" w:color="auto"/>
            </w:tcBorders>
          </w:tcPr>
          <w:p w14:paraId="6FF8B026" w14:textId="77777777" w:rsidR="00323FA7" w:rsidRPr="00BD509D" w:rsidRDefault="00323FA7" w:rsidP="009468C5">
            <w:pPr>
              <w:pStyle w:val="TAC"/>
            </w:pPr>
            <w:r w:rsidRPr="00BD509D">
              <w:t>11.6</w:t>
            </w:r>
          </w:p>
        </w:tc>
        <w:tc>
          <w:tcPr>
            <w:tcW w:w="828" w:type="dxa"/>
            <w:tcBorders>
              <w:top w:val="single" w:sz="4" w:space="0" w:color="auto"/>
              <w:left w:val="single" w:sz="4" w:space="0" w:color="auto"/>
              <w:bottom w:val="single" w:sz="4" w:space="0" w:color="auto"/>
              <w:right w:val="single" w:sz="4" w:space="0" w:color="auto"/>
            </w:tcBorders>
          </w:tcPr>
          <w:p w14:paraId="328A8D8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8653BDC" w14:textId="77777777" w:rsidR="00323FA7" w:rsidRPr="00BD509D" w:rsidRDefault="00323FA7" w:rsidP="009468C5">
            <w:pPr>
              <w:pStyle w:val="TAC"/>
            </w:pPr>
            <w:r w:rsidRPr="00BD509D">
              <w:t>IMD4</w:t>
            </w:r>
            <w:r w:rsidRPr="00BD509D">
              <w:rPr>
                <w:vertAlign w:val="superscript"/>
              </w:rPr>
              <w:t>1</w:t>
            </w:r>
          </w:p>
        </w:tc>
      </w:tr>
      <w:tr w:rsidR="00323FA7" w:rsidRPr="00BD509D" w14:paraId="43A7187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945421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45501"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6E3DBE22" w14:textId="77777777" w:rsidR="00323FA7" w:rsidRPr="00BD509D" w:rsidRDefault="00323FA7" w:rsidP="009468C5">
            <w:pPr>
              <w:pStyle w:val="TAC"/>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51B41616"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4C02E07"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BB26276" w14:textId="77777777" w:rsidR="00323FA7" w:rsidRPr="00BD509D" w:rsidRDefault="00323FA7" w:rsidP="009468C5">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6578313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F05F256"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22EACC7" w14:textId="77777777" w:rsidR="00323FA7" w:rsidRPr="00BD509D" w:rsidRDefault="00323FA7" w:rsidP="009468C5">
            <w:pPr>
              <w:pStyle w:val="TAC"/>
            </w:pPr>
            <w:r w:rsidRPr="00BD509D">
              <w:t>N/A</w:t>
            </w:r>
          </w:p>
        </w:tc>
      </w:tr>
      <w:tr w:rsidR="00323FA7" w:rsidRPr="00BD509D" w14:paraId="4D729F2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C62AD0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95B66B"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3A8419E3"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78E1EC6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E3754E9"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BC11D52"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A8ED93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52FC15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419D0F8" w14:textId="77777777" w:rsidR="00323FA7" w:rsidRPr="00BD509D" w:rsidRDefault="00323FA7" w:rsidP="009468C5">
            <w:pPr>
              <w:pStyle w:val="TAC"/>
            </w:pPr>
            <w:r w:rsidRPr="00BD509D">
              <w:t>N/A</w:t>
            </w:r>
          </w:p>
        </w:tc>
      </w:tr>
      <w:tr w:rsidR="00323FA7" w:rsidRPr="00BD509D" w14:paraId="52723EC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151361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953220" w14:textId="77777777" w:rsidR="00323FA7" w:rsidRPr="00BD509D" w:rsidRDefault="00323FA7" w:rsidP="009468C5">
            <w:pPr>
              <w:pStyle w:val="TAC"/>
              <w:rPr>
                <w:lang w:eastAsia="zh-CN"/>
              </w:rPr>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6DB0D5AE"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34026F2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C6FA14E"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18C21A0"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37F2CD5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8BD6B9B"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5D61F0F" w14:textId="77777777" w:rsidR="00323FA7" w:rsidRPr="00BD509D" w:rsidRDefault="00323FA7" w:rsidP="009468C5">
            <w:pPr>
              <w:pStyle w:val="TAC"/>
            </w:pPr>
            <w:r w:rsidRPr="00BD509D">
              <w:t>N/A</w:t>
            </w:r>
          </w:p>
        </w:tc>
      </w:tr>
      <w:tr w:rsidR="00323FA7" w:rsidRPr="00BD509D" w14:paraId="180E66C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3DEC78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98AC0F"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00D6928" w14:textId="77777777" w:rsidR="00323FA7" w:rsidRPr="00BD509D" w:rsidRDefault="00323FA7" w:rsidP="009468C5">
            <w:pPr>
              <w:pStyle w:val="TAC"/>
            </w:pPr>
            <w:r w:rsidRPr="00BD509D">
              <w:t>3298</w:t>
            </w:r>
          </w:p>
        </w:tc>
        <w:tc>
          <w:tcPr>
            <w:tcW w:w="964" w:type="dxa"/>
            <w:tcBorders>
              <w:top w:val="single" w:sz="4" w:space="0" w:color="auto"/>
              <w:left w:val="single" w:sz="4" w:space="0" w:color="auto"/>
              <w:bottom w:val="single" w:sz="4" w:space="0" w:color="auto"/>
              <w:right w:val="single" w:sz="4" w:space="0" w:color="auto"/>
            </w:tcBorders>
          </w:tcPr>
          <w:p w14:paraId="5D87F5BA"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3EAC460"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07C6E9E" w14:textId="77777777" w:rsidR="00323FA7" w:rsidRPr="00BD509D" w:rsidRDefault="00323FA7" w:rsidP="009468C5">
            <w:pPr>
              <w:pStyle w:val="TAC"/>
            </w:pPr>
            <w:r w:rsidRPr="00BD509D">
              <w:t>3298</w:t>
            </w:r>
          </w:p>
        </w:tc>
        <w:tc>
          <w:tcPr>
            <w:tcW w:w="977" w:type="dxa"/>
            <w:tcBorders>
              <w:top w:val="single" w:sz="4" w:space="0" w:color="auto"/>
              <w:left w:val="single" w:sz="4" w:space="0" w:color="auto"/>
              <w:bottom w:val="single" w:sz="4" w:space="0" w:color="auto"/>
              <w:right w:val="single" w:sz="4" w:space="0" w:color="auto"/>
            </w:tcBorders>
          </w:tcPr>
          <w:p w14:paraId="60AC71C6" w14:textId="77777777" w:rsidR="00323FA7" w:rsidRPr="00BD509D" w:rsidRDefault="00323FA7" w:rsidP="009468C5">
            <w:pPr>
              <w:pStyle w:val="TAC"/>
            </w:pPr>
            <w:r w:rsidRPr="00BD509D">
              <w:t>10.3</w:t>
            </w:r>
          </w:p>
        </w:tc>
        <w:tc>
          <w:tcPr>
            <w:tcW w:w="828" w:type="dxa"/>
            <w:tcBorders>
              <w:top w:val="single" w:sz="4" w:space="0" w:color="auto"/>
              <w:left w:val="single" w:sz="4" w:space="0" w:color="auto"/>
              <w:bottom w:val="single" w:sz="4" w:space="0" w:color="auto"/>
              <w:right w:val="single" w:sz="4" w:space="0" w:color="auto"/>
            </w:tcBorders>
          </w:tcPr>
          <w:p w14:paraId="5295929E"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F26A17F" w14:textId="77777777" w:rsidR="00323FA7" w:rsidRPr="00BD509D" w:rsidRDefault="00323FA7" w:rsidP="009468C5">
            <w:pPr>
              <w:pStyle w:val="TAC"/>
            </w:pPr>
            <w:r w:rsidRPr="00BD509D">
              <w:t>IMD4</w:t>
            </w:r>
            <w:r w:rsidRPr="00BD509D">
              <w:rPr>
                <w:vertAlign w:val="superscript"/>
              </w:rPr>
              <w:t>1</w:t>
            </w:r>
          </w:p>
        </w:tc>
      </w:tr>
      <w:tr w:rsidR="00323FA7" w:rsidRPr="00BD509D" w14:paraId="310B62F0"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89610A" w14:textId="77777777" w:rsidR="00323FA7" w:rsidRPr="00BD509D" w:rsidRDefault="00323FA7" w:rsidP="009468C5">
            <w:pPr>
              <w:pStyle w:val="TAC"/>
              <w:rPr>
                <w:lang w:eastAsia="zh-CN"/>
              </w:rPr>
            </w:pPr>
            <w:r w:rsidRPr="00BD509D">
              <w:rPr>
                <w:lang w:eastAsia="zh-CN"/>
              </w:rPr>
              <w:t>CA</w:t>
            </w:r>
            <w:r w:rsidRPr="00BD509D">
              <w:t>_</w:t>
            </w:r>
            <w:r w:rsidRPr="00BD509D">
              <w:rPr>
                <w:lang w:eastAsia="zh-CN"/>
              </w:rPr>
              <w:t>n</w:t>
            </w:r>
            <w:r w:rsidRPr="00BD509D">
              <w:t>5</w:t>
            </w:r>
            <w:r w:rsidRPr="00BD509D">
              <w:rPr>
                <w:lang w:eastAsia="zh-CN"/>
              </w:rPr>
              <w:t>-</w:t>
            </w:r>
            <w:r w:rsidRPr="00BD509D">
              <w:t>n25-n66</w:t>
            </w:r>
          </w:p>
        </w:tc>
        <w:tc>
          <w:tcPr>
            <w:tcW w:w="1146" w:type="dxa"/>
            <w:tcBorders>
              <w:top w:val="single" w:sz="4" w:space="0" w:color="auto"/>
              <w:left w:val="single" w:sz="4" w:space="0" w:color="auto"/>
              <w:bottom w:val="single" w:sz="4" w:space="0" w:color="auto"/>
              <w:right w:val="single" w:sz="4" w:space="0" w:color="auto"/>
            </w:tcBorders>
          </w:tcPr>
          <w:p w14:paraId="605CB5CA" w14:textId="77777777" w:rsidR="00323FA7" w:rsidRPr="00BD509D" w:rsidRDefault="00323FA7" w:rsidP="009468C5">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5FB6FBA5" w14:textId="77777777" w:rsidR="00323FA7" w:rsidRPr="00BD509D" w:rsidRDefault="00323FA7" w:rsidP="009468C5">
            <w:pPr>
              <w:pStyle w:val="TAC"/>
            </w:pPr>
            <w:r w:rsidRPr="00BD509D">
              <w:t>834</w:t>
            </w:r>
          </w:p>
        </w:tc>
        <w:tc>
          <w:tcPr>
            <w:tcW w:w="964" w:type="dxa"/>
            <w:tcBorders>
              <w:top w:val="single" w:sz="4" w:space="0" w:color="auto"/>
              <w:left w:val="single" w:sz="4" w:space="0" w:color="auto"/>
              <w:bottom w:val="single" w:sz="4" w:space="0" w:color="auto"/>
              <w:right w:val="single" w:sz="4" w:space="0" w:color="auto"/>
            </w:tcBorders>
          </w:tcPr>
          <w:p w14:paraId="09E0CD0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027129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601CEED" w14:textId="77777777" w:rsidR="00323FA7" w:rsidRPr="00BD509D" w:rsidRDefault="00323FA7" w:rsidP="009468C5">
            <w:pPr>
              <w:pStyle w:val="TAC"/>
            </w:pPr>
            <w:r w:rsidRPr="00BD509D">
              <w:t>879</w:t>
            </w:r>
          </w:p>
        </w:tc>
        <w:tc>
          <w:tcPr>
            <w:tcW w:w="977" w:type="dxa"/>
            <w:tcBorders>
              <w:top w:val="single" w:sz="4" w:space="0" w:color="auto"/>
              <w:left w:val="single" w:sz="4" w:space="0" w:color="auto"/>
              <w:bottom w:val="single" w:sz="4" w:space="0" w:color="auto"/>
              <w:right w:val="single" w:sz="4" w:space="0" w:color="auto"/>
            </w:tcBorders>
          </w:tcPr>
          <w:p w14:paraId="4E6C3549"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450D8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24F657" w14:textId="77777777" w:rsidR="00323FA7" w:rsidRPr="00BD509D" w:rsidRDefault="00323FA7" w:rsidP="009468C5">
            <w:pPr>
              <w:pStyle w:val="TAC"/>
              <w:rPr>
                <w:lang w:eastAsia="zh-CN"/>
              </w:rPr>
            </w:pPr>
            <w:r w:rsidRPr="00BD509D">
              <w:t>N/A</w:t>
            </w:r>
          </w:p>
        </w:tc>
      </w:tr>
      <w:tr w:rsidR="00323FA7" w:rsidRPr="00BD509D" w14:paraId="324F65B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CDF6A6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02BE40" w14:textId="77777777" w:rsidR="00323FA7" w:rsidRPr="00BD509D" w:rsidRDefault="00323FA7" w:rsidP="009468C5">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7E49713E" w14:textId="77777777" w:rsidR="00323FA7" w:rsidRPr="00BD509D" w:rsidRDefault="00323FA7" w:rsidP="009468C5">
            <w:pPr>
              <w:pStyle w:val="TAC"/>
            </w:pPr>
            <w:r w:rsidRPr="00BD509D">
              <w:t>1900</w:t>
            </w:r>
          </w:p>
        </w:tc>
        <w:tc>
          <w:tcPr>
            <w:tcW w:w="964" w:type="dxa"/>
            <w:tcBorders>
              <w:top w:val="single" w:sz="4" w:space="0" w:color="auto"/>
              <w:left w:val="single" w:sz="4" w:space="0" w:color="auto"/>
              <w:bottom w:val="single" w:sz="4" w:space="0" w:color="auto"/>
              <w:right w:val="single" w:sz="4" w:space="0" w:color="auto"/>
            </w:tcBorders>
          </w:tcPr>
          <w:p w14:paraId="628A491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E23C57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D5B173B" w14:textId="77777777" w:rsidR="00323FA7" w:rsidRPr="00BD509D" w:rsidRDefault="00323FA7" w:rsidP="009468C5">
            <w:pPr>
              <w:pStyle w:val="TAC"/>
            </w:pPr>
            <w:r w:rsidRPr="00BD509D">
              <w:t>1980</w:t>
            </w:r>
          </w:p>
        </w:tc>
        <w:tc>
          <w:tcPr>
            <w:tcW w:w="977" w:type="dxa"/>
            <w:tcBorders>
              <w:top w:val="single" w:sz="4" w:space="0" w:color="auto"/>
              <w:left w:val="single" w:sz="4" w:space="0" w:color="auto"/>
              <w:bottom w:val="single" w:sz="4" w:space="0" w:color="auto"/>
              <w:right w:val="single" w:sz="4" w:space="0" w:color="auto"/>
            </w:tcBorders>
          </w:tcPr>
          <w:p w14:paraId="5A972AD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453766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0F28119" w14:textId="77777777" w:rsidR="00323FA7" w:rsidRPr="00BD509D" w:rsidRDefault="00323FA7" w:rsidP="009468C5">
            <w:pPr>
              <w:pStyle w:val="TAC"/>
              <w:rPr>
                <w:lang w:eastAsia="zh-CN"/>
              </w:rPr>
            </w:pPr>
            <w:r w:rsidRPr="00BD509D">
              <w:t>N/A</w:t>
            </w:r>
          </w:p>
        </w:tc>
      </w:tr>
      <w:tr w:rsidR="00323FA7" w:rsidRPr="00BD509D" w14:paraId="10F9732E"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FECC5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206CA"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5EFB3D69" w14:textId="77777777" w:rsidR="00323FA7" w:rsidRPr="00BD509D" w:rsidRDefault="00323FA7" w:rsidP="009468C5">
            <w:pPr>
              <w:pStyle w:val="TAC"/>
            </w:pPr>
            <w:r w:rsidRPr="00BD509D">
              <w:t>1712</w:t>
            </w:r>
          </w:p>
        </w:tc>
        <w:tc>
          <w:tcPr>
            <w:tcW w:w="964" w:type="dxa"/>
            <w:tcBorders>
              <w:top w:val="single" w:sz="4" w:space="0" w:color="auto"/>
              <w:left w:val="single" w:sz="4" w:space="0" w:color="auto"/>
              <w:bottom w:val="single" w:sz="4" w:space="0" w:color="auto"/>
              <w:right w:val="single" w:sz="4" w:space="0" w:color="auto"/>
            </w:tcBorders>
          </w:tcPr>
          <w:p w14:paraId="676FD0A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7A4FCB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F7F2AEF" w14:textId="77777777" w:rsidR="00323FA7" w:rsidRPr="00BD509D" w:rsidRDefault="00323FA7" w:rsidP="009468C5">
            <w:pPr>
              <w:pStyle w:val="TAC"/>
            </w:pPr>
            <w:r w:rsidRPr="00BD509D">
              <w:t>2132</w:t>
            </w:r>
          </w:p>
        </w:tc>
        <w:tc>
          <w:tcPr>
            <w:tcW w:w="977" w:type="dxa"/>
            <w:tcBorders>
              <w:top w:val="single" w:sz="4" w:space="0" w:color="auto"/>
              <w:left w:val="single" w:sz="4" w:space="0" w:color="auto"/>
              <w:bottom w:val="single" w:sz="4" w:space="0" w:color="auto"/>
              <w:right w:val="single" w:sz="4" w:space="0" w:color="auto"/>
            </w:tcBorders>
          </w:tcPr>
          <w:p w14:paraId="6C9EC65F" w14:textId="77777777" w:rsidR="00323FA7" w:rsidRPr="00BD509D" w:rsidRDefault="00323FA7" w:rsidP="009468C5">
            <w:pPr>
              <w:pStyle w:val="TAC"/>
            </w:pPr>
            <w:r w:rsidRPr="00BD509D">
              <w:t>7.2</w:t>
            </w:r>
          </w:p>
        </w:tc>
        <w:tc>
          <w:tcPr>
            <w:tcW w:w="828" w:type="dxa"/>
            <w:tcBorders>
              <w:top w:val="single" w:sz="4" w:space="0" w:color="auto"/>
              <w:left w:val="single" w:sz="4" w:space="0" w:color="auto"/>
              <w:bottom w:val="single" w:sz="4" w:space="0" w:color="auto"/>
              <w:right w:val="single" w:sz="4" w:space="0" w:color="auto"/>
            </w:tcBorders>
          </w:tcPr>
          <w:p w14:paraId="222D2984"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99E824C" w14:textId="77777777" w:rsidR="00323FA7" w:rsidRPr="00BD509D" w:rsidRDefault="00323FA7" w:rsidP="009468C5">
            <w:pPr>
              <w:pStyle w:val="TAC"/>
              <w:rPr>
                <w:lang w:eastAsia="zh-CN"/>
              </w:rPr>
            </w:pPr>
            <w:r w:rsidRPr="00BD509D">
              <w:t>IMD4</w:t>
            </w:r>
          </w:p>
        </w:tc>
      </w:tr>
      <w:tr w:rsidR="00323FA7" w:rsidRPr="00BD509D" w14:paraId="0630A0A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C46FD2" w14:textId="77777777" w:rsidR="00323FA7" w:rsidRPr="00BD509D" w:rsidRDefault="00323FA7" w:rsidP="009468C5">
            <w:pPr>
              <w:pStyle w:val="TAC"/>
              <w:rPr>
                <w:lang w:eastAsia="zh-CN"/>
              </w:rPr>
            </w:pPr>
            <w:r w:rsidRPr="00BD509D">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702A967"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2C298D4A" w14:textId="77777777" w:rsidR="00323FA7" w:rsidRPr="00BD509D" w:rsidRDefault="00323FA7" w:rsidP="009468C5">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tcPr>
          <w:p w14:paraId="511E248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C6D18CE"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05D59AC" w14:textId="77777777" w:rsidR="00323FA7" w:rsidRPr="00BD509D" w:rsidRDefault="00323FA7" w:rsidP="009468C5">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tcPr>
          <w:p w14:paraId="2845F639"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F03C14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1A68BA" w14:textId="77777777" w:rsidR="00323FA7" w:rsidRPr="00BD509D" w:rsidRDefault="00323FA7" w:rsidP="009468C5">
            <w:pPr>
              <w:pStyle w:val="TAC"/>
            </w:pPr>
            <w:r w:rsidRPr="00BD509D">
              <w:t>N/A</w:t>
            </w:r>
          </w:p>
        </w:tc>
      </w:tr>
      <w:tr w:rsidR="00323FA7" w:rsidRPr="00BD509D" w14:paraId="315B057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29014E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7E29B9" w14:textId="77777777" w:rsidR="00323FA7" w:rsidRPr="00BD509D" w:rsidRDefault="00323FA7" w:rsidP="009468C5">
            <w:pPr>
              <w:pStyle w:val="TAC"/>
              <w:rPr>
                <w:lang w:eastAsia="zh-CN"/>
              </w:rPr>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4F136F34" w14:textId="77777777" w:rsidR="00323FA7" w:rsidRPr="00BD509D" w:rsidRDefault="00323FA7" w:rsidP="009468C5">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379E054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43DDB3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40EFBE9"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1DE2DEF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90112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8EEEF30" w14:textId="77777777" w:rsidR="00323FA7" w:rsidRPr="00BD509D" w:rsidRDefault="00323FA7" w:rsidP="009468C5">
            <w:pPr>
              <w:pStyle w:val="TAC"/>
            </w:pPr>
            <w:r w:rsidRPr="00BD509D">
              <w:t>N/A</w:t>
            </w:r>
          </w:p>
        </w:tc>
      </w:tr>
      <w:tr w:rsidR="00323FA7" w:rsidRPr="00BD509D" w14:paraId="2CF4B12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BED77D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1AD270"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1007E509" w14:textId="77777777" w:rsidR="00323FA7" w:rsidRPr="00BD509D" w:rsidRDefault="00323FA7" w:rsidP="009468C5">
            <w:pPr>
              <w:pStyle w:val="TAC"/>
            </w:pPr>
            <w:r w:rsidRPr="00BD509D">
              <w:t>3540</w:t>
            </w:r>
          </w:p>
        </w:tc>
        <w:tc>
          <w:tcPr>
            <w:tcW w:w="964" w:type="dxa"/>
            <w:tcBorders>
              <w:top w:val="single" w:sz="4" w:space="0" w:color="auto"/>
              <w:left w:val="single" w:sz="4" w:space="0" w:color="auto"/>
              <w:bottom w:val="single" w:sz="4" w:space="0" w:color="auto"/>
              <w:right w:val="single" w:sz="4" w:space="0" w:color="auto"/>
            </w:tcBorders>
          </w:tcPr>
          <w:p w14:paraId="19EA55A6"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DE490CE"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493FDF6" w14:textId="77777777" w:rsidR="00323FA7" w:rsidRPr="00BD509D" w:rsidRDefault="00323FA7" w:rsidP="009468C5">
            <w:pPr>
              <w:pStyle w:val="TAC"/>
            </w:pPr>
            <w:r w:rsidRPr="00BD509D">
              <w:t>3540</w:t>
            </w:r>
          </w:p>
        </w:tc>
        <w:tc>
          <w:tcPr>
            <w:tcW w:w="977" w:type="dxa"/>
            <w:tcBorders>
              <w:top w:val="single" w:sz="4" w:space="0" w:color="auto"/>
              <w:left w:val="single" w:sz="4" w:space="0" w:color="auto"/>
              <w:bottom w:val="single" w:sz="4" w:space="0" w:color="auto"/>
              <w:right w:val="single" w:sz="4" w:space="0" w:color="auto"/>
            </w:tcBorders>
          </w:tcPr>
          <w:p w14:paraId="4C829903" w14:textId="77777777" w:rsidR="00323FA7" w:rsidRPr="00BD509D" w:rsidRDefault="00323FA7" w:rsidP="009468C5">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4934EF57"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ECEC1FD" w14:textId="77777777" w:rsidR="00323FA7" w:rsidRPr="00BD509D" w:rsidRDefault="00323FA7" w:rsidP="009468C5">
            <w:pPr>
              <w:pStyle w:val="TAC"/>
            </w:pPr>
            <w:r w:rsidRPr="00BD509D">
              <w:t>IMD3</w:t>
            </w:r>
          </w:p>
        </w:tc>
      </w:tr>
      <w:tr w:rsidR="00323FA7" w:rsidRPr="00BD509D" w:rsidDel="00E617DB" w14:paraId="22525C9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23DA98B" w14:textId="77777777" w:rsidR="00323FA7" w:rsidRPr="00BD509D" w:rsidDel="00E617DB"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9E1B0D" w14:textId="77777777" w:rsidR="00323FA7" w:rsidRPr="00BD509D" w:rsidDel="00E617DB" w:rsidRDefault="00323FA7" w:rsidP="009468C5">
            <w:pPr>
              <w:pStyle w:val="TAC"/>
            </w:pPr>
            <w:r w:rsidRPr="00BD509D">
              <w:t>n5</w:t>
            </w:r>
          </w:p>
        </w:tc>
        <w:tc>
          <w:tcPr>
            <w:tcW w:w="960" w:type="dxa"/>
            <w:tcBorders>
              <w:top w:val="single" w:sz="4" w:space="0" w:color="auto"/>
              <w:left w:val="single" w:sz="4" w:space="0" w:color="auto"/>
              <w:bottom w:val="single" w:sz="4" w:space="0" w:color="auto"/>
              <w:right w:val="single" w:sz="4" w:space="0" w:color="auto"/>
            </w:tcBorders>
          </w:tcPr>
          <w:p w14:paraId="1680AE99" w14:textId="77777777" w:rsidR="00323FA7" w:rsidRPr="00BD509D" w:rsidDel="00E617DB" w:rsidRDefault="00323FA7" w:rsidP="009468C5">
            <w:pPr>
              <w:pStyle w:val="TAC"/>
            </w:pPr>
            <w:r w:rsidRPr="00BD509D">
              <w:t>844</w:t>
            </w:r>
          </w:p>
        </w:tc>
        <w:tc>
          <w:tcPr>
            <w:tcW w:w="964" w:type="dxa"/>
            <w:tcBorders>
              <w:top w:val="single" w:sz="4" w:space="0" w:color="auto"/>
              <w:left w:val="single" w:sz="4" w:space="0" w:color="auto"/>
              <w:bottom w:val="single" w:sz="4" w:space="0" w:color="auto"/>
              <w:right w:val="single" w:sz="4" w:space="0" w:color="auto"/>
            </w:tcBorders>
          </w:tcPr>
          <w:p w14:paraId="61B6D422" w14:textId="77777777" w:rsidR="00323FA7" w:rsidRPr="00BD509D" w:rsidDel="00E617DB"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DF5112A" w14:textId="77777777" w:rsidR="00323FA7" w:rsidRPr="00BD509D" w:rsidDel="00E617DB"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DA058E9" w14:textId="77777777" w:rsidR="00323FA7" w:rsidRPr="00BD509D" w:rsidDel="00E617DB" w:rsidRDefault="00323FA7" w:rsidP="009468C5">
            <w:pPr>
              <w:pStyle w:val="TAC"/>
            </w:pPr>
            <w:r w:rsidRPr="00BD509D">
              <w:t>889</w:t>
            </w:r>
          </w:p>
        </w:tc>
        <w:tc>
          <w:tcPr>
            <w:tcW w:w="977" w:type="dxa"/>
            <w:tcBorders>
              <w:top w:val="single" w:sz="4" w:space="0" w:color="auto"/>
              <w:left w:val="single" w:sz="4" w:space="0" w:color="auto"/>
              <w:bottom w:val="single" w:sz="4" w:space="0" w:color="auto"/>
              <w:right w:val="single" w:sz="4" w:space="0" w:color="auto"/>
            </w:tcBorders>
          </w:tcPr>
          <w:p w14:paraId="0B7FEEFD" w14:textId="77777777" w:rsidR="00323FA7" w:rsidRPr="00BD509D" w:rsidDel="00E617DB" w:rsidRDefault="00323FA7" w:rsidP="009468C5">
            <w:pPr>
              <w:pStyle w:val="TAC"/>
            </w:pPr>
            <w:r w:rsidRPr="00BD509D">
              <w:t>3.8</w:t>
            </w:r>
          </w:p>
        </w:tc>
        <w:tc>
          <w:tcPr>
            <w:tcW w:w="828" w:type="dxa"/>
            <w:tcBorders>
              <w:top w:val="single" w:sz="4" w:space="0" w:color="auto"/>
              <w:left w:val="single" w:sz="4" w:space="0" w:color="auto"/>
              <w:bottom w:val="single" w:sz="4" w:space="0" w:color="auto"/>
              <w:right w:val="single" w:sz="4" w:space="0" w:color="auto"/>
            </w:tcBorders>
          </w:tcPr>
          <w:p w14:paraId="46001BA1" w14:textId="77777777" w:rsidR="00323FA7" w:rsidRPr="00BD509D" w:rsidDel="00E617DB"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D30C06A" w14:textId="77777777" w:rsidR="00323FA7" w:rsidRPr="00BD509D" w:rsidDel="00E617DB" w:rsidRDefault="00323FA7" w:rsidP="009468C5">
            <w:pPr>
              <w:pStyle w:val="TAC"/>
            </w:pPr>
            <w:r w:rsidRPr="00BD509D">
              <w:t>IMD5</w:t>
            </w:r>
          </w:p>
        </w:tc>
      </w:tr>
      <w:tr w:rsidR="00323FA7" w:rsidRPr="00BD509D" w:rsidDel="00E617DB" w14:paraId="53DB5AA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B66AD6" w14:textId="77777777" w:rsidR="00323FA7" w:rsidRPr="00BD509D" w:rsidDel="00E617DB"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D821D" w14:textId="77777777" w:rsidR="00323FA7" w:rsidRPr="00BD509D" w:rsidDel="00E617DB" w:rsidRDefault="00323FA7" w:rsidP="009468C5">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25E55B5E" w14:textId="77777777" w:rsidR="00323FA7" w:rsidRPr="00BD509D" w:rsidDel="00E617DB" w:rsidRDefault="00323FA7" w:rsidP="009468C5">
            <w:pPr>
              <w:pStyle w:val="TAC"/>
            </w:pPr>
            <w:r w:rsidRPr="00BD509D">
              <w:t>1907</w:t>
            </w:r>
          </w:p>
        </w:tc>
        <w:tc>
          <w:tcPr>
            <w:tcW w:w="964" w:type="dxa"/>
            <w:tcBorders>
              <w:top w:val="single" w:sz="4" w:space="0" w:color="auto"/>
              <w:left w:val="single" w:sz="4" w:space="0" w:color="auto"/>
              <w:bottom w:val="single" w:sz="4" w:space="0" w:color="auto"/>
              <w:right w:val="single" w:sz="4" w:space="0" w:color="auto"/>
            </w:tcBorders>
          </w:tcPr>
          <w:p w14:paraId="6AEEEDE7" w14:textId="77777777" w:rsidR="00323FA7" w:rsidRPr="00BD509D" w:rsidDel="00E617DB"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B299F11" w14:textId="77777777" w:rsidR="00323FA7" w:rsidRPr="00BD509D" w:rsidDel="00E617DB"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6C83B99" w14:textId="77777777" w:rsidR="00323FA7" w:rsidRPr="00BD509D" w:rsidDel="00E617DB" w:rsidRDefault="00323FA7" w:rsidP="009468C5">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3AA33021" w14:textId="77777777" w:rsidR="00323FA7" w:rsidRPr="00BD509D" w:rsidDel="00E617DB"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7A29C6" w14:textId="77777777" w:rsidR="00323FA7" w:rsidRPr="00BD509D" w:rsidDel="00E617DB"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6A144DA" w14:textId="77777777" w:rsidR="00323FA7" w:rsidRPr="00BD509D" w:rsidDel="00E617DB" w:rsidRDefault="00323FA7" w:rsidP="009468C5">
            <w:pPr>
              <w:pStyle w:val="TAC"/>
            </w:pPr>
            <w:r w:rsidRPr="00BD509D">
              <w:t>N/A</w:t>
            </w:r>
          </w:p>
        </w:tc>
      </w:tr>
      <w:tr w:rsidR="00323FA7" w:rsidRPr="00BD509D" w14:paraId="6618564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13285E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46B2DA"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5480BD1" w14:textId="77777777" w:rsidR="00323FA7" w:rsidRPr="00BD509D" w:rsidRDefault="00323FA7" w:rsidP="009468C5">
            <w:pPr>
              <w:pStyle w:val="TAC"/>
            </w:pPr>
            <w:r w:rsidRPr="00BD509D">
              <w:t>3305</w:t>
            </w:r>
          </w:p>
        </w:tc>
        <w:tc>
          <w:tcPr>
            <w:tcW w:w="964" w:type="dxa"/>
            <w:tcBorders>
              <w:top w:val="single" w:sz="4" w:space="0" w:color="auto"/>
              <w:left w:val="single" w:sz="4" w:space="0" w:color="auto"/>
              <w:bottom w:val="single" w:sz="4" w:space="0" w:color="auto"/>
              <w:right w:val="single" w:sz="4" w:space="0" w:color="auto"/>
            </w:tcBorders>
          </w:tcPr>
          <w:p w14:paraId="67FA3AB9"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5ABB75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7A4EF7A" w14:textId="77777777" w:rsidR="00323FA7" w:rsidRPr="00BD509D" w:rsidRDefault="00323FA7" w:rsidP="009468C5">
            <w:pPr>
              <w:pStyle w:val="TAC"/>
            </w:pPr>
            <w:r w:rsidRPr="00BD509D">
              <w:t>3305</w:t>
            </w:r>
          </w:p>
        </w:tc>
        <w:tc>
          <w:tcPr>
            <w:tcW w:w="977" w:type="dxa"/>
            <w:tcBorders>
              <w:top w:val="single" w:sz="4" w:space="0" w:color="auto"/>
              <w:left w:val="single" w:sz="4" w:space="0" w:color="auto"/>
              <w:bottom w:val="single" w:sz="4" w:space="0" w:color="auto"/>
              <w:right w:val="single" w:sz="4" w:space="0" w:color="auto"/>
            </w:tcBorders>
          </w:tcPr>
          <w:p w14:paraId="7D83EC9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919464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9AB2787" w14:textId="77777777" w:rsidR="00323FA7" w:rsidRPr="00BD509D" w:rsidRDefault="00323FA7" w:rsidP="009468C5">
            <w:pPr>
              <w:pStyle w:val="TAC"/>
            </w:pPr>
            <w:r w:rsidRPr="00BD509D">
              <w:t>N/A</w:t>
            </w:r>
          </w:p>
        </w:tc>
      </w:tr>
      <w:tr w:rsidR="00323FA7" w:rsidRPr="00BD509D" w14:paraId="0661F95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EB30C1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43CA1"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tcPr>
          <w:p w14:paraId="5FF6B7A4" w14:textId="77777777" w:rsidR="00323FA7" w:rsidRPr="00BD509D" w:rsidRDefault="00323FA7" w:rsidP="009468C5">
            <w:pPr>
              <w:pStyle w:val="TAC"/>
            </w:pPr>
            <w:r w:rsidRPr="00BD509D">
              <w:t>846.5</w:t>
            </w:r>
          </w:p>
        </w:tc>
        <w:tc>
          <w:tcPr>
            <w:tcW w:w="964" w:type="dxa"/>
            <w:tcBorders>
              <w:top w:val="single" w:sz="4" w:space="0" w:color="auto"/>
              <w:left w:val="single" w:sz="4" w:space="0" w:color="auto"/>
              <w:bottom w:val="single" w:sz="4" w:space="0" w:color="auto"/>
              <w:right w:val="single" w:sz="4" w:space="0" w:color="auto"/>
            </w:tcBorders>
          </w:tcPr>
          <w:p w14:paraId="16EFEF8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DC5364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1BF537F" w14:textId="77777777" w:rsidR="00323FA7" w:rsidRPr="00BD509D" w:rsidRDefault="00323FA7" w:rsidP="009468C5">
            <w:pPr>
              <w:pStyle w:val="TAC"/>
            </w:pPr>
            <w:r w:rsidRPr="00BD509D">
              <w:t>891.5</w:t>
            </w:r>
          </w:p>
        </w:tc>
        <w:tc>
          <w:tcPr>
            <w:tcW w:w="977" w:type="dxa"/>
            <w:tcBorders>
              <w:top w:val="single" w:sz="4" w:space="0" w:color="auto"/>
              <w:left w:val="single" w:sz="4" w:space="0" w:color="auto"/>
              <w:bottom w:val="single" w:sz="4" w:space="0" w:color="auto"/>
              <w:right w:val="single" w:sz="4" w:space="0" w:color="auto"/>
            </w:tcBorders>
          </w:tcPr>
          <w:p w14:paraId="03F320F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44071C"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D1882D" w14:textId="77777777" w:rsidR="00323FA7" w:rsidRPr="00BD509D" w:rsidRDefault="00323FA7" w:rsidP="009468C5">
            <w:pPr>
              <w:pStyle w:val="TAC"/>
            </w:pPr>
            <w:r w:rsidRPr="00BD509D">
              <w:t>N/A</w:t>
            </w:r>
          </w:p>
        </w:tc>
      </w:tr>
      <w:tr w:rsidR="00323FA7" w:rsidRPr="00BD509D" w14:paraId="1461A4D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7A86EE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27E84" w14:textId="77777777" w:rsidR="00323FA7" w:rsidRPr="00BD509D" w:rsidRDefault="00323FA7" w:rsidP="009468C5">
            <w:pPr>
              <w:pStyle w:val="TAC"/>
              <w:rPr>
                <w:lang w:eastAsia="zh-CN"/>
              </w:rPr>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41AC3A3C" w14:textId="77777777" w:rsidR="00323FA7" w:rsidRPr="00BD509D" w:rsidRDefault="00323FA7" w:rsidP="009468C5">
            <w:pPr>
              <w:pStyle w:val="TAC"/>
            </w:pPr>
            <w:r w:rsidRPr="00BD509D">
              <w:t>1907</w:t>
            </w:r>
          </w:p>
        </w:tc>
        <w:tc>
          <w:tcPr>
            <w:tcW w:w="964" w:type="dxa"/>
            <w:tcBorders>
              <w:top w:val="single" w:sz="4" w:space="0" w:color="auto"/>
              <w:left w:val="single" w:sz="4" w:space="0" w:color="auto"/>
              <w:bottom w:val="single" w:sz="4" w:space="0" w:color="auto"/>
              <w:right w:val="single" w:sz="4" w:space="0" w:color="auto"/>
            </w:tcBorders>
          </w:tcPr>
          <w:p w14:paraId="0742F70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F0C6CB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AB45F49" w14:textId="77777777" w:rsidR="00323FA7" w:rsidRPr="00BD509D" w:rsidRDefault="00323FA7" w:rsidP="009468C5">
            <w:pPr>
              <w:pStyle w:val="TAC"/>
            </w:pPr>
            <w:r w:rsidRPr="00BD509D">
              <w:t>1987</w:t>
            </w:r>
          </w:p>
        </w:tc>
        <w:tc>
          <w:tcPr>
            <w:tcW w:w="977" w:type="dxa"/>
            <w:tcBorders>
              <w:top w:val="single" w:sz="4" w:space="0" w:color="auto"/>
              <w:left w:val="single" w:sz="4" w:space="0" w:color="auto"/>
              <w:bottom w:val="single" w:sz="4" w:space="0" w:color="auto"/>
              <w:right w:val="single" w:sz="4" w:space="0" w:color="auto"/>
            </w:tcBorders>
          </w:tcPr>
          <w:p w14:paraId="44B83814" w14:textId="77777777" w:rsidR="00323FA7" w:rsidRPr="00BD509D" w:rsidRDefault="00323FA7" w:rsidP="009468C5">
            <w:pPr>
              <w:pStyle w:val="TAC"/>
            </w:pPr>
            <w:r w:rsidRPr="00BD509D">
              <w:t>16.5</w:t>
            </w:r>
          </w:p>
        </w:tc>
        <w:tc>
          <w:tcPr>
            <w:tcW w:w="828" w:type="dxa"/>
            <w:tcBorders>
              <w:top w:val="single" w:sz="4" w:space="0" w:color="auto"/>
              <w:left w:val="single" w:sz="4" w:space="0" w:color="auto"/>
              <w:bottom w:val="single" w:sz="4" w:space="0" w:color="auto"/>
              <w:right w:val="single" w:sz="4" w:space="0" w:color="auto"/>
            </w:tcBorders>
          </w:tcPr>
          <w:p w14:paraId="6A4C38D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92CBD2A" w14:textId="77777777" w:rsidR="00323FA7" w:rsidRPr="00BD509D" w:rsidRDefault="00323FA7" w:rsidP="009468C5">
            <w:pPr>
              <w:pStyle w:val="TAC"/>
            </w:pPr>
            <w:r w:rsidRPr="00BD509D">
              <w:t>IMD3</w:t>
            </w:r>
          </w:p>
        </w:tc>
      </w:tr>
      <w:tr w:rsidR="00323FA7" w:rsidRPr="00BD509D" w14:paraId="64AB9FB7"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FC8E0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E0E9BF"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16742A5E" w14:textId="77777777" w:rsidR="00323FA7" w:rsidRPr="00BD509D" w:rsidRDefault="00323FA7" w:rsidP="009468C5">
            <w:pPr>
              <w:pStyle w:val="TAC"/>
            </w:pPr>
            <w:r w:rsidRPr="00BD509D">
              <w:t>3680</w:t>
            </w:r>
          </w:p>
        </w:tc>
        <w:tc>
          <w:tcPr>
            <w:tcW w:w="964" w:type="dxa"/>
            <w:tcBorders>
              <w:top w:val="single" w:sz="4" w:space="0" w:color="auto"/>
              <w:left w:val="single" w:sz="4" w:space="0" w:color="auto"/>
              <w:bottom w:val="single" w:sz="4" w:space="0" w:color="auto"/>
              <w:right w:val="single" w:sz="4" w:space="0" w:color="auto"/>
            </w:tcBorders>
          </w:tcPr>
          <w:p w14:paraId="018A1F69"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AE3A8A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ACA00A2" w14:textId="77777777" w:rsidR="00323FA7" w:rsidRPr="00BD509D" w:rsidRDefault="00323FA7" w:rsidP="009468C5">
            <w:pPr>
              <w:pStyle w:val="TAC"/>
            </w:pPr>
            <w:r w:rsidRPr="00BD509D">
              <w:t>3680</w:t>
            </w:r>
          </w:p>
        </w:tc>
        <w:tc>
          <w:tcPr>
            <w:tcW w:w="977" w:type="dxa"/>
            <w:tcBorders>
              <w:top w:val="single" w:sz="4" w:space="0" w:color="auto"/>
              <w:left w:val="single" w:sz="4" w:space="0" w:color="auto"/>
              <w:bottom w:val="single" w:sz="4" w:space="0" w:color="auto"/>
              <w:right w:val="single" w:sz="4" w:space="0" w:color="auto"/>
            </w:tcBorders>
          </w:tcPr>
          <w:p w14:paraId="328736C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4C81E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A212594" w14:textId="77777777" w:rsidR="00323FA7" w:rsidRPr="00BD509D" w:rsidRDefault="00323FA7" w:rsidP="009468C5">
            <w:pPr>
              <w:pStyle w:val="TAC"/>
            </w:pPr>
            <w:r w:rsidRPr="00BD509D">
              <w:t>N/A</w:t>
            </w:r>
          </w:p>
        </w:tc>
      </w:tr>
      <w:tr w:rsidR="00323FA7" w:rsidRPr="00BD509D" w14:paraId="660A2D17"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1B208D" w14:textId="77777777" w:rsidR="00323FA7" w:rsidRPr="00BD509D" w:rsidRDefault="00323FA7" w:rsidP="009468C5">
            <w:pPr>
              <w:pStyle w:val="TAC"/>
              <w:rPr>
                <w:lang w:eastAsia="zh-CN"/>
              </w:rPr>
            </w:pPr>
            <w:r w:rsidRPr="00BD509D">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6BC785E" w14:textId="77777777" w:rsidR="00323FA7" w:rsidRPr="00BD509D" w:rsidRDefault="00323FA7" w:rsidP="009468C5">
            <w:pPr>
              <w:pStyle w:val="TAC"/>
              <w:rPr>
                <w:lang w:eastAsia="zh-CN"/>
              </w:rPr>
            </w:pPr>
            <w:r w:rsidRPr="00BD509D">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762A25D" w14:textId="77777777" w:rsidR="00323FA7" w:rsidRPr="00BD509D" w:rsidRDefault="00323FA7" w:rsidP="009468C5">
            <w:pPr>
              <w:pStyle w:val="TAC"/>
            </w:pPr>
            <w:r w:rsidRPr="00BD509D">
              <w:t>830</w:t>
            </w:r>
          </w:p>
        </w:tc>
        <w:tc>
          <w:tcPr>
            <w:tcW w:w="964" w:type="dxa"/>
            <w:tcBorders>
              <w:top w:val="single" w:sz="4" w:space="0" w:color="auto"/>
              <w:left w:val="single" w:sz="4" w:space="0" w:color="auto"/>
              <w:bottom w:val="single" w:sz="4" w:space="0" w:color="auto"/>
              <w:right w:val="single" w:sz="4" w:space="0" w:color="auto"/>
            </w:tcBorders>
            <w:vAlign w:val="center"/>
          </w:tcPr>
          <w:p w14:paraId="3DFB990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82BB50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FCCD2EA" w14:textId="77777777" w:rsidR="00323FA7" w:rsidRPr="00BD509D" w:rsidRDefault="00323FA7" w:rsidP="009468C5">
            <w:pPr>
              <w:pStyle w:val="TAC"/>
            </w:pPr>
            <w:r w:rsidRPr="00BD509D">
              <w:t>875</w:t>
            </w:r>
          </w:p>
        </w:tc>
        <w:tc>
          <w:tcPr>
            <w:tcW w:w="977" w:type="dxa"/>
            <w:tcBorders>
              <w:top w:val="single" w:sz="4" w:space="0" w:color="auto"/>
              <w:left w:val="single" w:sz="4" w:space="0" w:color="auto"/>
              <w:bottom w:val="single" w:sz="4" w:space="0" w:color="auto"/>
              <w:right w:val="single" w:sz="4" w:space="0" w:color="auto"/>
            </w:tcBorders>
            <w:vAlign w:val="center"/>
          </w:tcPr>
          <w:p w14:paraId="2FC44123" w14:textId="77777777" w:rsidR="00323FA7" w:rsidRPr="00BD509D" w:rsidRDefault="00323FA7" w:rsidP="009468C5">
            <w:pPr>
              <w:pStyle w:val="TAC"/>
            </w:pPr>
            <w:r w:rsidRPr="00BD509D">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703A54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E91653" w14:textId="77777777" w:rsidR="00323FA7" w:rsidRPr="00BD509D" w:rsidRDefault="00323FA7" w:rsidP="009468C5">
            <w:pPr>
              <w:pStyle w:val="TAC"/>
            </w:pPr>
            <w:r w:rsidRPr="00BD509D">
              <w:t xml:space="preserve">N/A </w:t>
            </w:r>
          </w:p>
        </w:tc>
      </w:tr>
      <w:tr w:rsidR="00323FA7" w:rsidRPr="00BD509D" w14:paraId="50CCF1A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0BB6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D13190" w14:textId="77777777" w:rsidR="00323FA7" w:rsidRPr="00BD509D" w:rsidRDefault="00323FA7" w:rsidP="009468C5">
            <w:pPr>
              <w:pStyle w:val="TAC"/>
              <w:rPr>
                <w:lang w:eastAsia="zh-CN"/>
              </w:rPr>
            </w:pPr>
            <w:r w:rsidRPr="00BD509D">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E671310" w14:textId="77777777" w:rsidR="00323FA7" w:rsidRPr="00BD509D" w:rsidRDefault="00323FA7" w:rsidP="009468C5">
            <w:pPr>
              <w:pStyle w:val="TAC"/>
            </w:pPr>
            <w:r w:rsidRPr="00BD509D">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3533E07"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7F7E1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5141EC1" w14:textId="77777777" w:rsidR="00323FA7" w:rsidRPr="00BD509D" w:rsidRDefault="00323FA7" w:rsidP="009468C5">
            <w:pPr>
              <w:pStyle w:val="TAC"/>
            </w:pPr>
            <w:r w:rsidRPr="00BD509D">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FEC9E0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0376D95F"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DC3CB" w14:textId="77777777" w:rsidR="00323FA7" w:rsidRPr="00BD509D" w:rsidRDefault="00323FA7" w:rsidP="009468C5">
            <w:pPr>
              <w:pStyle w:val="TAC"/>
            </w:pPr>
            <w:r w:rsidRPr="00BD509D">
              <w:t>N/A</w:t>
            </w:r>
          </w:p>
        </w:tc>
      </w:tr>
      <w:tr w:rsidR="00323FA7" w:rsidRPr="00BD509D" w14:paraId="378D850F"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5F624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9C4C3" w14:textId="77777777" w:rsidR="00323FA7" w:rsidRPr="00BD509D" w:rsidRDefault="00323FA7" w:rsidP="009468C5">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00E428E" w14:textId="77777777" w:rsidR="00323FA7" w:rsidRPr="00BD509D" w:rsidRDefault="00323FA7" w:rsidP="009468C5">
            <w:pPr>
              <w:pStyle w:val="TAC"/>
            </w:pPr>
            <w:r w:rsidRPr="00BD509D">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1C3A0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BE9C18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1B151D9" w14:textId="77777777" w:rsidR="00323FA7" w:rsidRPr="00BD509D" w:rsidRDefault="00323FA7" w:rsidP="009468C5">
            <w:pPr>
              <w:pStyle w:val="TAC"/>
            </w:pPr>
            <w:r w:rsidRPr="00BD509D">
              <w:t>2125</w:t>
            </w:r>
          </w:p>
        </w:tc>
        <w:tc>
          <w:tcPr>
            <w:tcW w:w="977" w:type="dxa"/>
            <w:tcBorders>
              <w:top w:val="single" w:sz="4" w:space="0" w:color="auto"/>
              <w:left w:val="single" w:sz="4" w:space="0" w:color="auto"/>
              <w:bottom w:val="single" w:sz="4" w:space="0" w:color="auto"/>
              <w:right w:val="single" w:sz="4" w:space="0" w:color="auto"/>
            </w:tcBorders>
            <w:vAlign w:val="center"/>
          </w:tcPr>
          <w:p w14:paraId="5A9DBF75" w14:textId="77777777" w:rsidR="00323FA7" w:rsidRPr="00BD509D" w:rsidRDefault="00323FA7" w:rsidP="009468C5">
            <w:pPr>
              <w:pStyle w:val="TAC"/>
            </w:pPr>
            <w:r w:rsidRPr="00BD509D">
              <w:t>4</w:t>
            </w:r>
          </w:p>
        </w:tc>
        <w:tc>
          <w:tcPr>
            <w:tcW w:w="828" w:type="dxa"/>
            <w:tcBorders>
              <w:top w:val="single" w:sz="4" w:space="0" w:color="auto"/>
              <w:left w:val="single" w:sz="4" w:space="0" w:color="auto"/>
              <w:bottom w:val="single" w:sz="4" w:space="0" w:color="auto"/>
              <w:right w:val="single" w:sz="4" w:space="0" w:color="auto"/>
            </w:tcBorders>
            <w:vAlign w:val="center"/>
          </w:tcPr>
          <w:p w14:paraId="70C6CC3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9606BF" w14:textId="77777777" w:rsidR="00323FA7" w:rsidRPr="00BD509D" w:rsidRDefault="00323FA7" w:rsidP="009468C5">
            <w:pPr>
              <w:pStyle w:val="TAC"/>
            </w:pPr>
            <w:r w:rsidRPr="00BD509D">
              <w:t>IMD</w:t>
            </w:r>
            <w:r w:rsidRPr="00BD509D">
              <w:rPr>
                <w:lang w:eastAsia="zh-CN"/>
              </w:rPr>
              <w:t>5</w:t>
            </w:r>
          </w:p>
        </w:tc>
      </w:tr>
      <w:tr w:rsidR="00323FA7" w:rsidRPr="00BD509D" w14:paraId="4D90618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3668B7" w14:textId="77777777" w:rsidR="00323FA7" w:rsidRPr="00BD509D" w:rsidRDefault="00323FA7" w:rsidP="009468C5">
            <w:pPr>
              <w:pStyle w:val="TAC"/>
              <w:rPr>
                <w:lang w:eastAsia="zh-CN"/>
              </w:rPr>
            </w:pPr>
            <w:r w:rsidRPr="00BD509D">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15C0D46"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4375F346"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1F028AC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933BD4"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E6B02B2"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A530F80" w14:textId="77777777" w:rsidR="00323FA7" w:rsidRPr="00BD509D" w:rsidRDefault="00323FA7" w:rsidP="009468C5">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1F867B1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52DEAAB" w14:textId="77777777" w:rsidR="00323FA7" w:rsidRPr="00BD509D" w:rsidRDefault="00323FA7" w:rsidP="009468C5">
            <w:pPr>
              <w:pStyle w:val="TAC"/>
            </w:pPr>
            <w:r w:rsidRPr="00BD509D">
              <w:t>IMD3</w:t>
            </w:r>
          </w:p>
        </w:tc>
      </w:tr>
      <w:tr w:rsidR="00323FA7" w:rsidRPr="00BD509D" w14:paraId="3F73C0F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6F9ABB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3C7B9F"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625F3FD4"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7B208346"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9591DC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AD80CD2"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2D70B09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33D564"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A8E482C" w14:textId="77777777" w:rsidR="00323FA7" w:rsidRPr="00BD509D" w:rsidRDefault="00323FA7" w:rsidP="009468C5">
            <w:pPr>
              <w:pStyle w:val="TAC"/>
            </w:pPr>
            <w:r w:rsidRPr="00BD509D">
              <w:t>N/A</w:t>
            </w:r>
          </w:p>
        </w:tc>
      </w:tr>
      <w:tr w:rsidR="00323FA7" w:rsidRPr="00BD509D" w14:paraId="5AEDB4C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6BD81E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2CE557"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8670875" w14:textId="77777777" w:rsidR="00323FA7" w:rsidRPr="00BD509D" w:rsidRDefault="00323FA7" w:rsidP="009468C5">
            <w:pPr>
              <w:pStyle w:val="TAC"/>
            </w:pPr>
            <w:r w:rsidRPr="00BD509D">
              <w:t>3740</w:t>
            </w:r>
          </w:p>
        </w:tc>
        <w:tc>
          <w:tcPr>
            <w:tcW w:w="964" w:type="dxa"/>
            <w:tcBorders>
              <w:top w:val="single" w:sz="4" w:space="0" w:color="auto"/>
              <w:left w:val="single" w:sz="4" w:space="0" w:color="auto"/>
              <w:bottom w:val="single" w:sz="4" w:space="0" w:color="auto"/>
              <w:right w:val="single" w:sz="4" w:space="0" w:color="auto"/>
            </w:tcBorders>
          </w:tcPr>
          <w:p w14:paraId="63BC3FC7"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7E795E0"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A6D9163" w14:textId="77777777" w:rsidR="00323FA7" w:rsidRPr="00BD509D" w:rsidRDefault="00323FA7" w:rsidP="009468C5">
            <w:pPr>
              <w:pStyle w:val="TAC"/>
            </w:pPr>
            <w:r w:rsidRPr="00BD509D">
              <w:t>3740</w:t>
            </w:r>
          </w:p>
        </w:tc>
        <w:tc>
          <w:tcPr>
            <w:tcW w:w="977" w:type="dxa"/>
            <w:tcBorders>
              <w:top w:val="single" w:sz="4" w:space="0" w:color="auto"/>
              <w:left w:val="single" w:sz="4" w:space="0" w:color="auto"/>
              <w:bottom w:val="single" w:sz="4" w:space="0" w:color="auto"/>
              <w:right w:val="single" w:sz="4" w:space="0" w:color="auto"/>
            </w:tcBorders>
          </w:tcPr>
          <w:p w14:paraId="786F42B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5FC98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8C28ED0" w14:textId="77777777" w:rsidR="00323FA7" w:rsidRPr="00BD509D" w:rsidRDefault="00323FA7" w:rsidP="009468C5">
            <w:pPr>
              <w:pStyle w:val="TAC"/>
            </w:pPr>
            <w:r w:rsidRPr="00BD509D">
              <w:t>N/A</w:t>
            </w:r>
          </w:p>
        </w:tc>
      </w:tr>
      <w:tr w:rsidR="00323FA7" w:rsidRPr="00BD509D" w14:paraId="4DDF06D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3E046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B946C"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62B9C547"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0BD2310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9AF932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FAD7FE1"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3E0FE1D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2579567"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50B4EE8" w14:textId="77777777" w:rsidR="00323FA7" w:rsidRPr="00BD509D" w:rsidRDefault="00323FA7" w:rsidP="009468C5">
            <w:pPr>
              <w:pStyle w:val="TAC"/>
            </w:pPr>
            <w:r w:rsidRPr="00BD509D">
              <w:t>N/A</w:t>
            </w:r>
          </w:p>
        </w:tc>
      </w:tr>
      <w:tr w:rsidR="00323FA7" w:rsidRPr="00BD509D" w14:paraId="7CEB093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016D19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73FD2E"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2AC48755"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5088A32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4E83702"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B931CC4"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55C391A0"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4AB67BD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5BADE32" w14:textId="77777777" w:rsidR="00323FA7" w:rsidRPr="00BD509D" w:rsidRDefault="00323FA7" w:rsidP="009468C5">
            <w:pPr>
              <w:pStyle w:val="TAC"/>
            </w:pPr>
            <w:r w:rsidRPr="00BD509D">
              <w:t>IMD3</w:t>
            </w:r>
          </w:p>
        </w:tc>
      </w:tr>
      <w:tr w:rsidR="00323FA7" w:rsidRPr="00BD509D" w14:paraId="27CE932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FCE6AA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DC443"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2BEF809" w14:textId="77777777" w:rsidR="00323FA7" w:rsidRPr="00BD509D" w:rsidRDefault="00323FA7" w:rsidP="009468C5">
            <w:pPr>
              <w:pStyle w:val="TAC"/>
            </w:pPr>
            <w:r w:rsidRPr="00BD509D">
              <w:t>4025</w:t>
            </w:r>
          </w:p>
        </w:tc>
        <w:tc>
          <w:tcPr>
            <w:tcW w:w="964" w:type="dxa"/>
            <w:tcBorders>
              <w:top w:val="single" w:sz="4" w:space="0" w:color="auto"/>
              <w:left w:val="single" w:sz="4" w:space="0" w:color="auto"/>
              <w:bottom w:val="single" w:sz="4" w:space="0" w:color="auto"/>
              <w:right w:val="single" w:sz="4" w:space="0" w:color="auto"/>
            </w:tcBorders>
          </w:tcPr>
          <w:p w14:paraId="633E45DD"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70B0BE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DD43D83" w14:textId="77777777" w:rsidR="00323FA7" w:rsidRPr="00BD509D" w:rsidRDefault="00323FA7" w:rsidP="009468C5">
            <w:pPr>
              <w:pStyle w:val="TAC"/>
            </w:pPr>
            <w:r w:rsidRPr="00BD509D">
              <w:t>4025</w:t>
            </w:r>
          </w:p>
        </w:tc>
        <w:tc>
          <w:tcPr>
            <w:tcW w:w="977" w:type="dxa"/>
            <w:tcBorders>
              <w:top w:val="single" w:sz="4" w:space="0" w:color="auto"/>
              <w:left w:val="single" w:sz="4" w:space="0" w:color="auto"/>
              <w:bottom w:val="single" w:sz="4" w:space="0" w:color="auto"/>
              <w:right w:val="single" w:sz="4" w:space="0" w:color="auto"/>
            </w:tcBorders>
          </w:tcPr>
          <w:p w14:paraId="4248A4F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7ED00B9"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A41C279" w14:textId="77777777" w:rsidR="00323FA7" w:rsidRPr="00BD509D" w:rsidRDefault="00323FA7" w:rsidP="009468C5">
            <w:pPr>
              <w:pStyle w:val="TAC"/>
            </w:pPr>
            <w:r w:rsidRPr="00BD509D">
              <w:t>N/A</w:t>
            </w:r>
          </w:p>
        </w:tc>
      </w:tr>
      <w:tr w:rsidR="00323FA7" w:rsidRPr="00BD509D" w14:paraId="75E289E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AF0B21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CCB30" w14:textId="77777777" w:rsidR="00323FA7" w:rsidRPr="00BD509D" w:rsidRDefault="00323FA7" w:rsidP="009468C5">
            <w:pPr>
              <w:pStyle w:val="TAC"/>
              <w:rPr>
                <w:lang w:eastAsia="zh-CN"/>
              </w:rPr>
            </w:pPr>
            <w:r w:rsidRPr="00BD509D">
              <w:t>n5</w:t>
            </w:r>
          </w:p>
        </w:tc>
        <w:tc>
          <w:tcPr>
            <w:tcW w:w="960" w:type="dxa"/>
            <w:tcBorders>
              <w:top w:val="single" w:sz="4" w:space="0" w:color="auto"/>
              <w:left w:val="single" w:sz="4" w:space="0" w:color="auto"/>
              <w:bottom w:val="single" w:sz="4" w:space="0" w:color="auto"/>
              <w:right w:val="single" w:sz="4" w:space="0" w:color="auto"/>
            </w:tcBorders>
            <w:vAlign w:val="center"/>
          </w:tcPr>
          <w:p w14:paraId="1D3BB812" w14:textId="77777777" w:rsidR="00323FA7" w:rsidRPr="00BD509D" w:rsidRDefault="00323FA7" w:rsidP="009468C5">
            <w:pPr>
              <w:pStyle w:val="TAC"/>
            </w:pPr>
            <w:r w:rsidRPr="00BD509D">
              <w:t>840</w:t>
            </w:r>
          </w:p>
        </w:tc>
        <w:tc>
          <w:tcPr>
            <w:tcW w:w="964" w:type="dxa"/>
            <w:tcBorders>
              <w:top w:val="single" w:sz="4" w:space="0" w:color="auto"/>
              <w:left w:val="single" w:sz="4" w:space="0" w:color="auto"/>
              <w:bottom w:val="single" w:sz="4" w:space="0" w:color="auto"/>
              <w:right w:val="single" w:sz="4" w:space="0" w:color="auto"/>
            </w:tcBorders>
          </w:tcPr>
          <w:p w14:paraId="171156E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F3F463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97485B8" w14:textId="77777777" w:rsidR="00323FA7" w:rsidRPr="00BD509D" w:rsidRDefault="00323FA7" w:rsidP="009468C5">
            <w:pPr>
              <w:pStyle w:val="TAC"/>
            </w:pPr>
            <w:r w:rsidRPr="00BD509D">
              <w:t>885</w:t>
            </w:r>
          </w:p>
        </w:tc>
        <w:tc>
          <w:tcPr>
            <w:tcW w:w="977" w:type="dxa"/>
            <w:tcBorders>
              <w:top w:val="single" w:sz="4" w:space="0" w:color="auto"/>
              <w:left w:val="single" w:sz="4" w:space="0" w:color="auto"/>
              <w:bottom w:val="single" w:sz="4" w:space="0" w:color="auto"/>
              <w:right w:val="single" w:sz="4" w:space="0" w:color="auto"/>
            </w:tcBorders>
          </w:tcPr>
          <w:p w14:paraId="563A94F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072DA7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13413A5" w14:textId="77777777" w:rsidR="00323FA7" w:rsidRPr="00BD509D" w:rsidRDefault="00323FA7" w:rsidP="009468C5">
            <w:pPr>
              <w:pStyle w:val="TAC"/>
            </w:pPr>
            <w:r w:rsidRPr="00BD509D">
              <w:t>N/A</w:t>
            </w:r>
          </w:p>
        </w:tc>
      </w:tr>
      <w:tr w:rsidR="00323FA7" w:rsidRPr="00BD509D" w14:paraId="3A906C6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ED1C24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709C4" w14:textId="77777777" w:rsidR="00323FA7" w:rsidRPr="00BD509D" w:rsidRDefault="00323FA7" w:rsidP="009468C5">
            <w:pPr>
              <w:pStyle w:val="TAC"/>
              <w:rPr>
                <w:lang w:eastAsia="zh-CN"/>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2EDE743A"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271DAE9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8C072D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A023F41"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53416D5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0C7C7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A0EF316" w14:textId="77777777" w:rsidR="00323FA7" w:rsidRPr="00BD509D" w:rsidRDefault="00323FA7" w:rsidP="009468C5">
            <w:pPr>
              <w:pStyle w:val="TAC"/>
            </w:pPr>
            <w:r w:rsidRPr="00BD509D">
              <w:t>N/A</w:t>
            </w:r>
          </w:p>
        </w:tc>
      </w:tr>
      <w:tr w:rsidR="00323FA7" w:rsidRPr="00BD509D" w14:paraId="6CAD74D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19AB9D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7C5C5" w14:textId="77777777" w:rsidR="00323FA7" w:rsidRPr="00BD509D" w:rsidRDefault="00323FA7" w:rsidP="009468C5">
            <w:pPr>
              <w:pStyle w:val="TAC"/>
              <w:rPr>
                <w:lang w:eastAsia="zh-CN"/>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6BCAE28B" w14:textId="77777777" w:rsidR="00323FA7" w:rsidRPr="00BD509D" w:rsidRDefault="00323FA7" w:rsidP="009468C5">
            <w:pPr>
              <w:pStyle w:val="TAC"/>
            </w:pPr>
            <w:r w:rsidRPr="00BD509D">
              <w:t>3780</w:t>
            </w:r>
          </w:p>
        </w:tc>
        <w:tc>
          <w:tcPr>
            <w:tcW w:w="964" w:type="dxa"/>
            <w:tcBorders>
              <w:top w:val="single" w:sz="4" w:space="0" w:color="auto"/>
              <w:left w:val="single" w:sz="4" w:space="0" w:color="auto"/>
              <w:bottom w:val="single" w:sz="4" w:space="0" w:color="auto"/>
              <w:right w:val="single" w:sz="4" w:space="0" w:color="auto"/>
            </w:tcBorders>
          </w:tcPr>
          <w:p w14:paraId="6161CF6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05D90D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08A17FE" w14:textId="77777777" w:rsidR="00323FA7" w:rsidRPr="00BD509D" w:rsidRDefault="00323FA7" w:rsidP="009468C5">
            <w:pPr>
              <w:pStyle w:val="TAC"/>
            </w:pPr>
            <w:r w:rsidRPr="00BD509D">
              <w:t>3780</w:t>
            </w:r>
          </w:p>
        </w:tc>
        <w:tc>
          <w:tcPr>
            <w:tcW w:w="977" w:type="dxa"/>
            <w:tcBorders>
              <w:top w:val="single" w:sz="4" w:space="0" w:color="auto"/>
              <w:left w:val="single" w:sz="4" w:space="0" w:color="auto"/>
              <w:bottom w:val="single" w:sz="4" w:space="0" w:color="auto"/>
              <w:right w:val="single" w:sz="4" w:space="0" w:color="auto"/>
            </w:tcBorders>
          </w:tcPr>
          <w:p w14:paraId="6CC7323B" w14:textId="77777777" w:rsidR="00323FA7" w:rsidRPr="00BD509D" w:rsidRDefault="00323FA7" w:rsidP="009468C5">
            <w:pPr>
              <w:pStyle w:val="TAC"/>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30DEEA2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2CAE483" w14:textId="77777777" w:rsidR="00323FA7" w:rsidRPr="00BD509D" w:rsidRDefault="00323FA7" w:rsidP="009468C5">
            <w:pPr>
              <w:pStyle w:val="TAC"/>
            </w:pPr>
            <w:r w:rsidRPr="00BD509D">
              <w:t>IMD3</w:t>
            </w:r>
          </w:p>
        </w:tc>
      </w:tr>
      <w:tr w:rsidR="00323FA7" w:rsidRPr="00BD509D" w14:paraId="7CC2C61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676040" w14:textId="77777777" w:rsidR="00323FA7" w:rsidRPr="00BD509D" w:rsidRDefault="00323FA7" w:rsidP="009468C5">
            <w:pPr>
              <w:pStyle w:val="TAC"/>
              <w:rPr>
                <w:lang w:eastAsia="zh-CN"/>
              </w:rPr>
            </w:pPr>
            <w:r w:rsidRPr="00BD509D">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79E4477F" w14:textId="77777777" w:rsidR="00323FA7" w:rsidRPr="00BD509D" w:rsidRDefault="00323FA7" w:rsidP="009468C5">
            <w:pPr>
              <w:pStyle w:val="TAC"/>
            </w:pPr>
            <w:r w:rsidRPr="00BD509D">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597C195" w14:textId="77777777" w:rsidR="00323FA7" w:rsidRPr="00BD509D" w:rsidRDefault="00323FA7" w:rsidP="009468C5">
            <w:pPr>
              <w:pStyle w:val="TAC"/>
            </w:pPr>
            <w:r w:rsidRPr="00BD509D">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EA4113"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CF6ED6" w14:textId="77777777" w:rsidR="00323FA7" w:rsidRPr="00BD509D" w:rsidRDefault="00323FA7" w:rsidP="009468C5">
            <w:pPr>
              <w:pStyle w:val="TAC"/>
            </w:pPr>
            <w:r w:rsidRPr="00BD509D">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DBE806" w14:textId="77777777" w:rsidR="00323FA7" w:rsidRPr="00BD509D" w:rsidRDefault="00323FA7" w:rsidP="009468C5">
            <w:pPr>
              <w:pStyle w:val="TAC"/>
            </w:pPr>
            <w:r w:rsidRPr="00BD509D">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96117A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D63E76"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6FCF4" w14:textId="77777777" w:rsidR="00323FA7" w:rsidRPr="00BD509D" w:rsidRDefault="00323FA7" w:rsidP="009468C5">
            <w:pPr>
              <w:pStyle w:val="TAC"/>
            </w:pPr>
            <w:r w:rsidRPr="00BD509D">
              <w:rPr>
                <w:lang w:eastAsia="zh-CN"/>
              </w:rPr>
              <w:t>N/A</w:t>
            </w:r>
          </w:p>
        </w:tc>
      </w:tr>
      <w:tr w:rsidR="00323FA7" w:rsidRPr="00BD509D" w14:paraId="73068A5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735B1E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6AD14" w14:textId="77777777" w:rsidR="00323FA7" w:rsidRPr="00BD509D" w:rsidRDefault="00323FA7" w:rsidP="009468C5">
            <w:pPr>
              <w:pStyle w:val="TAC"/>
            </w:pPr>
            <w:r w:rsidRPr="00BD509D">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F5AC104" w14:textId="77777777" w:rsidR="00323FA7" w:rsidRPr="00BD509D" w:rsidRDefault="00323FA7" w:rsidP="009468C5">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7AB8DBF"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69A351" w14:textId="77777777" w:rsidR="00323FA7" w:rsidRPr="00BD509D" w:rsidRDefault="00323FA7" w:rsidP="009468C5">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AB267A" w14:textId="77777777" w:rsidR="00323FA7" w:rsidRPr="00BD509D" w:rsidRDefault="00323FA7" w:rsidP="009468C5">
            <w:pPr>
              <w:pStyle w:val="TAC"/>
            </w:pPr>
            <w:r w:rsidRPr="00BD509D">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6EFFE2C" w14:textId="77777777" w:rsidR="00323FA7" w:rsidRPr="00BD509D" w:rsidRDefault="00323FA7" w:rsidP="009468C5">
            <w:pPr>
              <w:pStyle w:val="TAC"/>
            </w:pPr>
            <w:r w:rsidRPr="00BD509D">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FF6AE61"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8CBB9F" w14:textId="77777777" w:rsidR="00323FA7" w:rsidRPr="00BD509D" w:rsidRDefault="00323FA7" w:rsidP="009468C5">
            <w:pPr>
              <w:pStyle w:val="TAC"/>
            </w:pPr>
            <w:r w:rsidRPr="00BD509D">
              <w:rPr>
                <w:lang w:eastAsia="zh-CN"/>
              </w:rPr>
              <w:t>IMD5</w:t>
            </w:r>
          </w:p>
        </w:tc>
      </w:tr>
      <w:tr w:rsidR="00323FA7" w:rsidRPr="00BD509D" w14:paraId="3638AA1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CF5312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C469E" w14:textId="77777777" w:rsidR="00323FA7" w:rsidRPr="00BD509D" w:rsidRDefault="00323FA7" w:rsidP="009468C5">
            <w:pPr>
              <w:pStyle w:val="TAC"/>
            </w:pPr>
            <w:r w:rsidRPr="00BD509D">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5DDE8DF" w14:textId="77777777" w:rsidR="00323FA7" w:rsidRPr="00BD509D" w:rsidRDefault="00323FA7" w:rsidP="009468C5">
            <w:pPr>
              <w:pStyle w:val="TAC"/>
            </w:pPr>
            <w:r w:rsidRPr="00BD509D">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D3BAC2D" w14:textId="77777777" w:rsidR="00323FA7" w:rsidRPr="00BD509D" w:rsidRDefault="00323FA7" w:rsidP="009468C5">
            <w:pPr>
              <w:pStyle w:val="TAC"/>
            </w:pPr>
            <w:r w:rsidRPr="00BD509D">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48E2CF" w14:textId="77777777" w:rsidR="00323FA7" w:rsidRPr="00BD509D" w:rsidRDefault="00323FA7" w:rsidP="009468C5">
            <w:pPr>
              <w:pStyle w:val="TAC"/>
            </w:pPr>
            <w:r w:rsidRPr="00BD509D">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1FC56" w14:textId="77777777" w:rsidR="00323FA7" w:rsidRPr="00BD509D" w:rsidRDefault="00323FA7" w:rsidP="009468C5">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0AA409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7DAAEA"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12B1B8" w14:textId="77777777" w:rsidR="00323FA7" w:rsidRPr="00BD509D" w:rsidRDefault="00323FA7" w:rsidP="009468C5">
            <w:pPr>
              <w:pStyle w:val="TAC"/>
            </w:pPr>
            <w:r w:rsidRPr="00BD509D">
              <w:rPr>
                <w:lang w:eastAsia="zh-CN"/>
              </w:rPr>
              <w:t>N/A</w:t>
            </w:r>
          </w:p>
        </w:tc>
      </w:tr>
      <w:tr w:rsidR="00323FA7" w:rsidRPr="00BD509D" w14:paraId="71583F5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E25B26" w14:textId="77777777" w:rsidR="00323FA7" w:rsidRPr="00BD509D" w:rsidRDefault="00323FA7" w:rsidP="009468C5">
            <w:pPr>
              <w:pStyle w:val="TAC"/>
              <w:rPr>
                <w:lang w:eastAsia="zh-CN"/>
              </w:rPr>
            </w:pPr>
            <w:r w:rsidRPr="00BD509D">
              <w:rPr>
                <w:lang w:eastAsia="zh-CN"/>
              </w:rPr>
              <w:t>CA</w:t>
            </w:r>
            <w:r w:rsidRPr="00BD509D">
              <w:t>_</w:t>
            </w:r>
            <w:r w:rsidRPr="00BD509D">
              <w:rPr>
                <w:lang w:eastAsia="zh-CN"/>
              </w:rPr>
              <w:t>n</w:t>
            </w:r>
            <w:r w:rsidRPr="00BD509D">
              <w:t>5</w:t>
            </w:r>
            <w:r w:rsidRPr="00BD509D">
              <w:rPr>
                <w:lang w:eastAsia="zh-CN"/>
              </w:rPr>
              <w:t>-</w:t>
            </w:r>
            <w:r w:rsidRPr="00BD509D">
              <w:t>n66-n77</w:t>
            </w:r>
          </w:p>
        </w:tc>
        <w:tc>
          <w:tcPr>
            <w:tcW w:w="1146" w:type="dxa"/>
            <w:tcBorders>
              <w:top w:val="single" w:sz="4" w:space="0" w:color="auto"/>
              <w:left w:val="single" w:sz="4" w:space="0" w:color="auto"/>
              <w:bottom w:val="single" w:sz="4" w:space="0" w:color="auto"/>
              <w:right w:val="single" w:sz="4" w:space="0" w:color="auto"/>
            </w:tcBorders>
          </w:tcPr>
          <w:p w14:paraId="24CF8105" w14:textId="77777777" w:rsidR="00323FA7" w:rsidRPr="00BD509D" w:rsidRDefault="00323FA7" w:rsidP="009468C5">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479569D8" w14:textId="77777777" w:rsidR="00323FA7" w:rsidRPr="00BD509D" w:rsidRDefault="00323FA7" w:rsidP="009468C5">
            <w:pPr>
              <w:pStyle w:val="TAC"/>
            </w:pPr>
            <w:r w:rsidRPr="00BD509D">
              <w:t>845</w:t>
            </w:r>
          </w:p>
        </w:tc>
        <w:tc>
          <w:tcPr>
            <w:tcW w:w="964" w:type="dxa"/>
            <w:tcBorders>
              <w:top w:val="single" w:sz="4" w:space="0" w:color="auto"/>
              <w:left w:val="single" w:sz="4" w:space="0" w:color="auto"/>
              <w:bottom w:val="single" w:sz="4" w:space="0" w:color="auto"/>
              <w:right w:val="single" w:sz="4" w:space="0" w:color="auto"/>
            </w:tcBorders>
          </w:tcPr>
          <w:p w14:paraId="4A0A52D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918037B"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94A3A35" w14:textId="77777777" w:rsidR="00323FA7" w:rsidRPr="00BD509D" w:rsidRDefault="00323FA7" w:rsidP="009468C5">
            <w:pPr>
              <w:pStyle w:val="TAC"/>
            </w:pPr>
            <w:r w:rsidRPr="00BD509D">
              <w:t>890</w:t>
            </w:r>
          </w:p>
        </w:tc>
        <w:tc>
          <w:tcPr>
            <w:tcW w:w="977" w:type="dxa"/>
            <w:tcBorders>
              <w:top w:val="single" w:sz="4" w:space="0" w:color="auto"/>
              <w:left w:val="single" w:sz="4" w:space="0" w:color="auto"/>
              <w:bottom w:val="single" w:sz="4" w:space="0" w:color="auto"/>
              <w:right w:val="single" w:sz="4" w:space="0" w:color="auto"/>
            </w:tcBorders>
          </w:tcPr>
          <w:p w14:paraId="2FA7E9C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BF7D8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83FC43D" w14:textId="77777777" w:rsidR="00323FA7" w:rsidRPr="00BD509D" w:rsidRDefault="00323FA7" w:rsidP="009468C5">
            <w:pPr>
              <w:pStyle w:val="TAC"/>
            </w:pPr>
            <w:r w:rsidRPr="00BD509D">
              <w:t>N/A</w:t>
            </w:r>
          </w:p>
        </w:tc>
      </w:tr>
      <w:tr w:rsidR="00323FA7" w:rsidRPr="00BD509D" w14:paraId="3A25622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182A4A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36F69"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7505F9B1" w14:textId="77777777" w:rsidR="00323FA7" w:rsidRPr="00BD509D" w:rsidRDefault="00323FA7" w:rsidP="009468C5">
            <w:pPr>
              <w:pStyle w:val="TAC"/>
            </w:pPr>
            <w:r w:rsidRPr="00BD509D">
              <w:t>1775</w:t>
            </w:r>
          </w:p>
        </w:tc>
        <w:tc>
          <w:tcPr>
            <w:tcW w:w="964" w:type="dxa"/>
            <w:tcBorders>
              <w:top w:val="single" w:sz="4" w:space="0" w:color="auto"/>
              <w:left w:val="single" w:sz="4" w:space="0" w:color="auto"/>
              <w:bottom w:val="single" w:sz="4" w:space="0" w:color="auto"/>
              <w:right w:val="single" w:sz="4" w:space="0" w:color="auto"/>
            </w:tcBorders>
          </w:tcPr>
          <w:p w14:paraId="0148E08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3DA842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10D3964" w14:textId="77777777" w:rsidR="00323FA7" w:rsidRPr="00BD509D" w:rsidRDefault="00323FA7" w:rsidP="009468C5">
            <w:pPr>
              <w:pStyle w:val="TAC"/>
            </w:pPr>
            <w:r w:rsidRPr="00BD509D">
              <w:t>2175</w:t>
            </w:r>
          </w:p>
        </w:tc>
        <w:tc>
          <w:tcPr>
            <w:tcW w:w="977" w:type="dxa"/>
            <w:tcBorders>
              <w:top w:val="single" w:sz="4" w:space="0" w:color="auto"/>
              <w:left w:val="single" w:sz="4" w:space="0" w:color="auto"/>
              <w:bottom w:val="single" w:sz="4" w:space="0" w:color="auto"/>
              <w:right w:val="single" w:sz="4" w:space="0" w:color="auto"/>
            </w:tcBorders>
          </w:tcPr>
          <w:p w14:paraId="035F997C"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8FC99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83591C0" w14:textId="77777777" w:rsidR="00323FA7" w:rsidRPr="00BD509D" w:rsidRDefault="00323FA7" w:rsidP="009468C5">
            <w:pPr>
              <w:pStyle w:val="TAC"/>
            </w:pPr>
            <w:r w:rsidRPr="00BD509D">
              <w:t>N/A</w:t>
            </w:r>
          </w:p>
        </w:tc>
      </w:tr>
      <w:tr w:rsidR="00323FA7" w:rsidRPr="00BD509D" w14:paraId="4C83986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33E95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C2AD1"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55356D5" w14:textId="77777777" w:rsidR="00323FA7" w:rsidRPr="00BD509D" w:rsidRDefault="00323FA7" w:rsidP="009468C5">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373174"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7570DD38" w14:textId="77777777" w:rsidR="00323FA7" w:rsidRPr="00BD509D" w:rsidRDefault="00323FA7" w:rsidP="009468C5">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E3A263" w14:textId="77777777" w:rsidR="00323FA7" w:rsidRPr="00BD509D" w:rsidRDefault="00323FA7" w:rsidP="009468C5">
            <w:pPr>
              <w:pStyle w:val="TAC"/>
            </w:pPr>
            <w:r w:rsidRPr="00BD509D">
              <w:t>3465</w:t>
            </w:r>
          </w:p>
        </w:tc>
        <w:tc>
          <w:tcPr>
            <w:tcW w:w="977" w:type="dxa"/>
            <w:tcBorders>
              <w:top w:val="single" w:sz="4" w:space="0" w:color="auto"/>
              <w:left w:val="single" w:sz="4" w:space="0" w:color="auto"/>
              <w:bottom w:val="single" w:sz="4" w:space="0" w:color="auto"/>
              <w:right w:val="single" w:sz="4" w:space="0" w:color="auto"/>
            </w:tcBorders>
          </w:tcPr>
          <w:p w14:paraId="08D958F4" w14:textId="77777777" w:rsidR="00323FA7" w:rsidRPr="00BD509D" w:rsidRDefault="00323FA7" w:rsidP="009468C5">
            <w:pPr>
              <w:pStyle w:val="TAC"/>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153649D5"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EBB24E7" w14:textId="77777777" w:rsidR="00323FA7" w:rsidRPr="00BD509D" w:rsidRDefault="00323FA7" w:rsidP="009468C5">
            <w:pPr>
              <w:pStyle w:val="TAC"/>
            </w:pPr>
            <w:r w:rsidRPr="00BD509D">
              <w:t>IMD3</w:t>
            </w:r>
          </w:p>
        </w:tc>
      </w:tr>
      <w:tr w:rsidR="00323FA7" w:rsidRPr="00BD509D" w14:paraId="44CE82E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F7B2D4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569B7" w14:textId="77777777" w:rsidR="00323FA7" w:rsidRPr="00BD509D" w:rsidRDefault="00323FA7" w:rsidP="009468C5">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103578CF" w14:textId="77777777" w:rsidR="00323FA7" w:rsidRPr="00BD509D" w:rsidRDefault="00323FA7" w:rsidP="009468C5">
            <w:pPr>
              <w:pStyle w:val="TAC"/>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6E68632E"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5B1CE94"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14EC8C7" w14:textId="77777777" w:rsidR="00323FA7" w:rsidRPr="00BD509D" w:rsidRDefault="00323FA7" w:rsidP="009468C5">
            <w:pPr>
              <w:pStyle w:val="TAC"/>
            </w:pPr>
            <w:r w:rsidRPr="00BD509D">
              <w:t>871.5</w:t>
            </w:r>
          </w:p>
        </w:tc>
        <w:tc>
          <w:tcPr>
            <w:tcW w:w="977" w:type="dxa"/>
            <w:tcBorders>
              <w:top w:val="single" w:sz="4" w:space="0" w:color="auto"/>
              <w:left w:val="single" w:sz="4" w:space="0" w:color="auto"/>
              <w:bottom w:val="single" w:sz="4" w:space="0" w:color="auto"/>
              <w:right w:val="single" w:sz="4" w:space="0" w:color="auto"/>
            </w:tcBorders>
          </w:tcPr>
          <w:p w14:paraId="467938E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389FCF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FBA9AB9" w14:textId="77777777" w:rsidR="00323FA7" w:rsidRPr="00BD509D" w:rsidRDefault="00323FA7" w:rsidP="009468C5">
            <w:pPr>
              <w:pStyle w:val="TAC"/>
            </w:pPr>
            <w:r w:rsidRPr="00BD509D">
              <w:t>N/A</w:t>
            </w:r>
          </w:p>
        </w:tc>
      </w:tr>
      <w:tr w:rsidR="00323FA7" w:rsidRPr="00BD509D" w14:paraId="1CEDB61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17F92C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EE077"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5F661EF4" w14:textId="77777777" w:rsidR="00323FA7" w:rsidRPr="00BD509D" w:rsidRDefault="00323FA7" w:rsidP="009468C5">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6BBE5BC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0D45CD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DFA0203" w14:textId="77777777" w:rsidR="00323FA7" w:rsidRPr="00BD509D" w:rsidRDefault="00323FA7" w:rsidP="009468C5">
            <w:pPr>
              <w:pStyle w:val="TAC"/>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2B2C147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51AFE4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7993E0A" w14:textId="77777777" w:rsidR="00323FA7" w:rsidRPr="00BD509D" w:rsidRDefault="00323FA7" w:rsidP="009468C5">
            <w:pPr>
              <w:pStyle w:val="TAC"/>
            </w:pPr>
            <w:r w:rsidRPr="00BD509D">
              <w:t>N/A</w:t>
            </w:r>
          </w:p>
        </w:tc>
      </w:tr>
      <w:tr w:rsidR="00323FA7" w:rsidRPr="00BD509D" w14:paraId="75DA25F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703E0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08043A"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D973108" w14:textId="77777777" w:rsidR="00323FA7" w:rsidRPr="00BD509D" w:rsidRDefault="00323FA7" w:rsidP="009468C5">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C410BCD"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66E6FBE" w14:textId="77777777" w:rsidR="00323FA7" w:rsidRPr="00BD509D" w:rsidRDefault="00323FA7" w:rsidP="009468C5">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C1B5AC" w14:textId="77777777" w:rsidR="00323FA7" w:rsidRPr="00BD509D" w:rsidRDefault="00323FA7" w:rsidP="009468C5">
            <w:pPr>
              <w:pStyle w:val="TAC"/>
            </w:pPr>
            <w:r w:rsidRPr="00BD509D">
              <w:t>4192</w:t>
            </w:r>
          </w:p>
        </w:tc>
        <w:tc>
          <w:tcPr>
            <w:tcW w:w="977" w:type="dxa"/>
            <w:tcBorders>
              <w:top w:val="single" w:sz="4" w:space="0" w:color="auto"/>
              <w:left w:val="single" w:sz="4" w:space="0" w:color="auto"/>
              <w:bottom w:val="single" w:sz="4" w:space="0" w:color="auto"/>
              <w:right w:val="single" w:sz="4" w:space="0" w:color="auto"/>
            </w:tcBorders>
          </w:tcPr>
          <w:p w14:paraId="536365AB" w14:textId="77777777" w:rsidR="00323FA7" w:rsidRPr="00BD509D" w:rsidRDefault="00323FA7" w:rsidP="009468C5">
            <w:pPr>
              <w:pStyle w:val="TAC"/>
            </w:pPr>
            <w:r w:rsidRPr="00BD509D">
              <w:t>8.2</w:t>
            </w:r>
          </w:p>
        </w:tc>
        <w:tc>
          <w:tcPr>
            <w:tcW w:w="828" w:type="dxa"/>
            <w:tcBorders>
              <w:top w:val="single" w:sz="4" w:space="0" w:color="auto"/>
              <w:left w:val="single" w:sz="4" w:space="0" w:color="auto"/>
              <w:bottom w:val="single" w:sz="4" w:space="0" w:color="auto"/>
              <w:right w:val="single" w:sz="4" w:space="0" w:color="auto"/>
            </w:tcBorders>
          </w:tcPr>
          <w:p w14:paraId="2740375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65973BB3" w14:textId="77777777" w:rsidR="00323FA7" w:rsidRPr="00BD509D" w:rsidRDefault="00323FA7" w:rsidP="009468C5">
            <w:pPr>
              <w:pStyle w:val="TAC"/>
            </w:pPr>
            <w:r w:rsidRPr="00BD509D">
              <w:t>IMD4</w:t>
            </w:r>
            <w:r w:rsidRPr="00BD509D">
              <w:rPr>
                <w:vertAlign w:val="superscript"/>
              </w:rPr>
              <w:t>5</w:t>
            </w:r>
          </w:p>
        </w:tc>
      </w:tr>
      <w:tr w:rsidR="00323FA7" w:rsidRPr="00BD509D" w14:paraId="3DCD48A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EFF3D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6B2B7F" w14:textId="77777777" w:rsidR="00323FA7" w:rsidRPr="00BD509D" w:rsidRDefault="00323FA7" w:rsidP="009468C5">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2670622F" w14:textId="77777777" w:rsidR="00323FA7" w:rsidRPr="00BD509D" w:rsidRDefault="00323FA7" w:rsidP="009468C5">
            <w:pPr>
              <w:pStyle w:val="TAC"/>
            </w:pPr>
            <w:r w:rsidRPr="00BD509D">
              <w:t>835</w:t>
            </w:r>
          </w:p>
        </w:tc>
        <w:tc>
          <w:tcPr>
            <w:tcW w:w="964" w:type="dxa"/>
            <w:tcBorders>
              <w:top w:val="single" w:sz="4" w:space="0" w:color="auto"/>
              <w:left w:val="single" w:sz="4" w:space="0" w:color="auto"/>
              <w:bottom w:val="single" w:sz="4" w:space="0" w:color="auto"/>
              <w:right w:val="single" w:sz="4" w:space="0" w:color="auto"/>
            </w:tcBorders>
          </w:tcPr>
          <w:p w14:paraId="40735DA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4DC621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5AC4D26" w14:textId="77777777" w:rsidR="00323FA7" w:rsidRPr="00BD509D" w:rsidRDefault="00323FA7" w:rsidP="009468C5">
            <w:pPr>
              <w:pStyle w:val="TAC"/>
            </w:pPr>
            <w:r w:rsidRPr="00BD509D">
              <w:t>880</w:t>
            </w:r>
          </w:p>
        </w:tc>
        <w:tc>
          <w:tcPr>
            <w:tcW w:w="977" w:type="dxa"/>
            <w:tcBorders>
              <w:top w:val="single" w:sz="4" w:space="0" w:color="auto"/>
              <w:left w:val="single" w:sz="4" w:space="0" w:color="auto"/>
              <w:bottom w:val="single" w:sz="4" w:space="0" w:color="auto"/>
              <w:right w:val="single" w:sz="4" w:space="0" w:color="auto"/>
            </w:tcBorders>
          </w:tcPr>
          <w:p w14:paraId="2E186C2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9F989E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52C412D" w14:textId="77777777" w:rsidR="00323FA7" w:rsidRPr="00BD509D" w:rsidRDefault="00323FA7" w:rsidP="009468C5">
            <w:pPr>
              <w:pStyle w:val="TAC"/>
            </w:pPr>
            <w:r w:rsidRPr="00BD509D">
              <w:t>N/A</w:t>
            </w:r>
          </w:p>
        </w:tc>
      </w:tr>
      <w:tr w:rsidR="00323FA7" w:rsidRPr="00BD509D" w14:paraId="52E19DC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769A29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8E2B00"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3B14A426" w14:textId="77777777" w:rsidR="00323FA7" w:rsidRPr="00BD509D" w:rsidRDefault="00323FA7" w:rsidP="009468C5">
            <w:pPr>
              <w:pStyle w:val="TAC"/>
            </w:pPr>
            <w:r w:rsidRPr="00BD509D">
              <w:t>1735</w:t>
            </w:r>
          </w:p>
        </w:tc>
        <w:tc>
          <w:tcPr>
            <w:tcW w:w="964" w:type="dxa"/>
            <w:tcBorders>
              <w:top w:val="single" w:sz="4" w:space="0" w:color="auto"/>
              <w:left w:val="single" w:sz="4" w:space="0" w:color="auto"/>
              <w:bottom w:val="single" w:sz="4" w:space="0" w:color="auto"/>
              <w:right w:val="single" w:sz="4" w:space="0" w:color="auto"/>
            </w:tcBorders>
          </w:tcPr>
          <w:p w14:paraId="21EA171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C851D5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9C40EE5" w14:textId="77777777" w:rsidR="00323FA7" w:rsidRPr="00BD509D" w:rsidRDefault="00323FA7" w:rsidP="009468C5">
            <w:pPr>
              <w:pStyle w:val="TAC"/>
            </w:pPr>
            <w:r w:rsidRPr="00BD509D">
              <w:t>2135</w:t>
            </w:r>
          </w:p>
        </w:tc>
        <w:tc>
          <w:tcPr>
            <w:tcW w:w="977" w:type="dxa"/>
            <w:tcBorders>
              <w:top w:val="single" w:sz="4" w:space="0" w:color="auto"/>
              <w:left w:val="single" w:sz="4" w:space="0" w:color="auto"/>
              <w:bottom w:val="single" w:sz="4" w:space="0" w:color="auto"/>
              <w:right w:val="single" w:sz="4" w:space="0" w:color="auto"/>
            </w:tcBorders>
          </w:tcPr>
          <w:p w14:paraId="417C0AB5"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B39F57"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BF4A16C" w14:textId="77777777" w:rsidR="00323FA7" w:rsidRPr="00BD509D" w:rsidRDefault="00323FA7" w:rsidP="009468C5">
            <w:pPr>
              <w:pStyle w:val="TAC"/>
            </w:pPr>
            <w:r w:rsidRPr="00BD509D">
              <w:t>N/A</w:t>
            </w:r>
          </w:p>
        </w:tc>
      </w:tr>
      <w:tr w:rsidR="00323FA7" w:rsidRPr="00BD509D" w14:paraId="01140F7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46DAFB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A8E3D"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1D2FB20C" w14:textId="77777777" w:rsidR="00323FA7" w:rsidRPr="00BD509D" w:rsidRDefault="00323FA7" w:rsidP="009468C5">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9CE41D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8BF9F09" w14:textId="77777777" w:rsidR="00323FA7" w:rsidRPr="00BD509D" w:rsidRDefault="00323FA7" w:rsidP="009468C5">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44C0E9" w14:textId="77777777" w:rsidR="00323FA7" w:rsidRPr="00BD509D" w:rsidRDefault="00323FA7" w:rsidP="009468C5">
            <w:pPr>
              <w:pStyle w:val="TAC"/>
            </w:pPr>
            <w:r w:rsidRPr="00BD509D">
              <w:t>3535</w:t>
            </w:r>
          </w:p>
        </w:tc>
        <w:tc>
          <w:tcPr>
            <w:tcW w:w="977" w:type="dxa"/>
            <w:tcBorders>
              <w:top w:val="single" w:sz="4" w:space="0" w:color="auto"/>
              <w:left w:val="single" w:sz="4" w:space="0" w:color="auto"/>
              <w:bottom w:val="single" w:sz="4" w:space="0" w:color="auto"/>
              <w:right w:val="single" w:sz="4" w:space="0" w:color="auto"/>
            </w:tcBorders>
          </w:tcPr>
          <w:p w14:paraId="7AA97DA9" w14:textId="77777777" w:rsidR="00323FA7" w:rsidRPr="00BD509D" w:rsidRDefault="00323FA7" w:rsidP="009468C5">
            <w:pPr>
              <w:pStyle w:val="TAC"/>
            </w:pPr>
            <w:r w:rsidRPr="00BD509D">
              <w:t>3.3</w:t>
            </w:r>
          </w:p>
        </w:tc>
        <w:tc>
          <w:tcPr>
            <w:tcW w:w="828" w:type="dxa"/>
            <w:tcBorders>
              <w:top w:val="single" w:sz="4" w:space="0" w:color="auto"/>
              <w:left w:val="single" w:sz="4" w:space="0" w:color="auto"/>
              <w:bottom w:val="single" w:sz="4" w:space="0" w:color="auto"/>
              <w:right w:val="single" w:sz="4" w:space="0" w:color="auto"/>
            </w:tcBorders>
          </w:tcPr>
          <w:p w14:paraId="5346C67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D397A42" w14:textId="77777777" w:rsidR="00323FA7" w:rsidRPr="00BD509D" w:rsidRDefault="00323FA7" w:rsidP="009468C5">
            <w:pPr>
              <w:pStyle w:val="TAC"/>
            </w:pPr>
            <w:r w:rsidRPr="00BD509D">
              <w:t>IMD5</w:t>
            </w:r>
          </w:p>
        </w:tc>
      </w:tr>
      <w:tr w:rsidR="00323FA7" w:rsidRPr="00BD509D" w14:paraId="6A941ED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9A1373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D13385" w14:textId="77777777" w:rsidR="00323FA7" w:rsidRPr="00BD509D" w:rsidRDefault="00323FA7" w:rsidP="009468C5">
            <w:pPr>
              <w:pStyle w:val="TAC"/>
            </w:pPr>
            <w:r w:rsidRPr="00BD509D">
              <w:rPr>
                <w:lang w:eastAsia="zh-CN"/>
              </w:rPr>
              <w:t>n</w:t>
            </w:r>
            <w:r w:rsidRPr="00BD509D">
              <w:t>5</w:t>
            </w:r>
          </w:p>
        </w:tc>
        <w:tc>
          <w:tcPr>
            <w:tcW w:w="960" w:type="dxa"/>
            <w:tcBorders>
              <w:top w:val="single" w:sz="4" w:space="0" w:color="auto"/>
              <w:left w:val="single" w:sz="4" w:space="0" w:color="auto"/>
              <w:bottom w:val="single" w:sz="4" w:space="0" w:color="auto"/>
              <w:right w:val="single" w:sz="4" w:space="0" w:color="auto"/>
            </w:tcBorders>
          </w:tcPr>
          <w:p w14:paraId="4CB24D35" w14:textId="77777777" w:rsidR="00323FA7" w:rsidRPr="00BD509D" w:rsidRDefault="00323FA7" w:rsidP="009468C5">
            <w:pPr>
              <w:pStyle w:val="TAC"/>
            </w:pPr>
            <w:r w:rsidRPr="00BD509D">
              <w:t>826.5</w:t>
            </w:r>
          </w:p>
        </w:tc>
        <w:tc>
          <w:tcPr>
            <w:tcW w:w="964" w:type="dxa"/>
            <w:tcBorders>
              <w:top w:val="single" w:sz="4" w:space="0" w:color="auto"/>
              <w:left w:val="single" w:sz="4" w:space="0" w:color="auto"/>
              <w:bottom w:val="single" w:sz="4" w:space="0" w:color="auto"/>
              <w:right w:val="single" w:sz="4" w:space="0" w:color="auto"/>
            </w:tcBorders>
          </w:tcPr>
          <w:p w14:paraId="6F48C69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5F67A1F"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BB7E22F" w14:textId="77777777" w:rsidR="00323FA7" w:rsidRPr="00BD509D" w:rsidRDefault="00323FA7" w:rsidP="009468C5">
            <w:pPr>
              <w:pStyle w:val="TAC"/>
            </w:pPr>
            <w:r w:rsidRPr="00BD509D">
              <w:t>871.5</w:t>
            </w:r>
          </w:p>
        </w:tc>
        <w:tc>
          <w:tcPr>
            <w:tcW w:w="977" w:type="dxa"/>
            <w:tcBorders>
              <w:top w:val="single" w:sz="4" w:space="0" w:color="auto"/>
              <w:left w:val="single" w:sz="4" w:space="0" w:color="auto"/>
              <w:bottom w:val="single" w:sz="4" w:space="0" w:color="auto"/>
              <w:right w:val="single" w:sz="4" w:space="0" w:color="auto"/>
            </w:tcBorders>
          </w:tcPr>
          <w:p w14:paraId="086D06A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9A43B8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C8BCF15" w14:textId="77777777" w:rsidR="00323FA7" w:rsidRPr="00BD509D" w:rsidRDefault="00323FA7" w:rsidP="009468C5">
            <w:pPr>
              <w:pStyle w:val="TAC"/>
            </w:pPr>
            <w:r w:rsidRPr="00BD509D">
              <w:t>N/A</w:t>
            </w:r>
          </w:p>
        </w:tc>
      </w:tr>
      <w:tr w:rsidR="00323FA7" w:rsidRPr="00BD509D" w14:paraId="6009AE5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F6FD92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A65BE"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B4DE2D3" w14:textId="77777777" w:rsidR="00323FA7" w:rsidRPr="00BD509D" w:rsidRDefault="00323FA7" w:rsidP="009468C5">
            <w:pPr>
              <w:pStyle w:val="TAC"/>
            </w:pPr>
            <w:r w:rsidRPr="00BD509D">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6035FF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A86549D" w14:textId="77777777" w:rsidR="00323FA7" w:rsidRPr="00BD509D" w:rsidRDefault="00323FA7" w:rsidP="009468C5">
            <w:pPr>
              <w:pStyle w:val="TAC"/>
            </w:pPr>
            <w:r w:rsidRPr="00BD509D">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68CD7F" w14:textId="77777777" w:rsidR="00323FA7" w:rsidRPr="00BD509D" w:rsidRDefault="00323FA7" w:rsidP="009468C5">
            <w:pPr>
              <w:pStyle w:val="TAC"/>
            </w:pPr>
            <w:r w:rsidRPr="00BD509D">
              <w:t>2142</w:t>
            </w:r>
          </w:p>
        </w:tc>
        <w:tc>
          <w:tcPr>
            <w:tcW w:w="977" w:type="dxa"/>
            <w:tcBorders>
              <w:top w:val="single" w:sz="4" w:space="0" w:color="auto"/>
              <w:left w:val="single" w:sz="4" w:space="0" w:color="auto"/>
              <w:bottom w:val="single" w:sz="4" w:space="0" w:color="auto"/>
              <w:right w:val="single" w:sz="4" w:space="0" w:color="auto"/>
            </w:tcBorders>
          </w:tcPr>
          <w:p w14:paraId="75A05F65"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247892D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0A6F4CA" w14:textId="77777777" w:rsidR="00323FA7" w:rsidRPr="00BD509D" w:rsidRDefault="00323FA7" w:rsidP="009468C5">
            <w:pPr>
              <w:pStyle w:val="TAC"/>
            </w:pPr>
            <w:r w:rsidRPr="00BD509D">
              <w:t>IMD3</w:t>
            </w:r>
          </w:p>
        </w:tc>
      </w:tr>
      <w:tr w:rsidR="00323FA7" w:rsidRPr="00BD509D" w14:paraId="0AF4D15A"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71377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98223"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52B22B4A" w14:textId="77777777" w:rsidR="00323FA7" w:rsidRPr="00BD509D" w:rsidRDefault="00323FA7" w:rsidP="009468C5">
            <w:pPr>
              <w:pStyle w:val="TAC"/>
            </w:pPr>
            <w:r w:rsidRPr="00BD509D">
              <w:t>3795</w:t>
            </w:r>
          </w:p>
        </w:tc>
        <w:tc>
          <w:tcPr>
            <w:tcW w:w="964" w:type="dxa"/>
            <w:tcBorders>
              <w:top w:val="single" w:sz="4" w:space="0" w:color="auto"/>
              <w:left w:val="single" w:sz="4" w:space="0" w:color="auto"/>
              <w:bottom w:val="single" w:sz="4" w:space="0" w:color="auto"/>
              <w:right w:val="single" w:sz="4" w:space="0" w:color="auto"/>
            </w:tcBorders>
          </w:tcPr>
          <w:p w14:paraId="1833A707"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09B75A9"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36FD9E20" w14:textId="77777777" w:rsidR="00323FA7" w:rsidRPr="00BD509D" w:rsidRDefault="00323FA7" w:rsidP="009468C5">
            <w:pPr>
              <w:pStyle w:val="TAC"/>
            </w:pPr>
            <w:r w:rsidRPr="00BD509D">
              <w:t>3795</w:t>
            </w:r>
          </w:p>
        </w:tc>
        <w:tc>
          <w:tcPr>
            <w:tcW w:w="977" w:type="dxa"/>
            <w:tcBorders>
              <w:top w:val="single" w:sz="4" w:space="0" w:color="auto"/>
              <w:left w:val="single" w:sz="4" w:space="0" w:color="auto"/>
              <w:bottom w:val="single" w:sz="4" w:space="0" w:color="auto"/>
              <w:right w:val="single" w:sz="4" w:space="0" w:color="auto"/>
            </w:tcBorders>
          </w:tcPr>
          <w:p w14:paraId="3AA8014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A45B77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F9D272D" w14:textId="77777777" w:rsidR="00323FA7" w:rsidRPr="00BD509D" w:rsidRDefault="00323FA7" w:rsidP="009468C5">
            <w:pPr>
              <w:pStyle w:val="TAC"/>
            </w:pPr>
            <w:r w:rsidRPr="00BD509D">
              <w:t>N/A</w:t>
            </w:r>
          </w:p>
        </w:tc>
      </w:tr>
    </w:tbl>
    <w:p w14:paraId="6D1021AA"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6F74B95D"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E86AE6"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59C202" w14:textId="77777777" w:rsidR="00323FA7" w:rsidRPr="00BD509D" w:rsidRDefault="00323FA7" w:rsidP="009468C5">
            <w:pPr>
              <w:pStyle w:val="TAH"/>
            </w:pPr>
            <w:r w:rsidRPr="00BD509D">
              <w:t>Source of IMD</w:t>
            </w:r>
          </w:p>
        </w:tc>
      </w:tr>
      <w:tr w:rsidR="00323FA7" w:rsidRPr="00BD509D" w14:paraId="3AF91C37"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F8218A"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92B959C"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0817397F"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7E057CF9"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3398535F"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C3212D"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59DCA7FE"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0125A3CD"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1C09B1DD" w14:textId="77777777" w:rsidR="00323FA7" w:rsidRPr="00BD509D" w:rsidRDefault="00323FA7" w:rsidP="009468C5">
            <w:pPr>
              <w:pStyle w:val="TAH"/>
            </w:pPr>
          </w:p>
        </w:tc>
      </w:tr>
      <w:tr w:rsidR="00323FA7" w:rsidRPr="00BD509D" w14:paraId="4DB80F9A"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BC406A" w14:textId="77777777" w:rsidR="00323FA7" w:rsidRPr="00BD509D" w:rsidRDefault="00323FA7" w:rsidP="009468C5">
            <w:pPr>
              <w:pStyle w:val="TAC"/>
            </w:pPr>
            <w:r w:rsidRPr="00BD509D">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DFFD6CF"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4AE094CC" w14:textId="77777777" w:rsidR="00323FA7" w:rsidRPr="00BD509D" w:rsidRDefault="00323FA7" w:rsidP="009468C5">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24B93F8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1C7340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224A2EE" w14:textId="77777777" w:rsidR="00323FA7" w:rsidRPr="00BD509D" w:rsidRDefault="00323FA7" w:rsidP="009468C5">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528B2D99" w14:textId="77777777" w:rsidR="00323FA7" w:rsidRPr="00BD509D" w:rsidRDefault="00323FA7" w:rsidP="009468C5">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406115B5"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78AAA67" w14:textId="77777777" w:rsidR="00323FA7" w:rsidRPr="00BD509D" w:rsidRDefault="00323FA7" w:rsidP="009468C5">
            <w:pPr>
              <w:pStyle w:val="TAC"/>
            </w:pPr>
            <w:r w:rsidRPr="00BD509D">
              <w:t>IMD3</w:t>
            </w:r>
            <w:r w:rsidRPr="00BD509D">
              <w:rPr>
                <w:vertAlign w:val="superscript"/>
              </w:rPr>
              <w:t>1</w:t>
            </w:r>
          </w:p>
        </w:tc>
      </w:tr>
      <w:tr w:rsidR="00323FA7" w:rsidRPr="00BD509D" w14:paraId="2EA1B94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93B6D26"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71B5A"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42412FA6"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59CDD8F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90A01AE"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FEF4AA7"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3A0FA55C"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47993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6CD577A" w14:textId="77777777" w:rsidR="00323FA7" w:rsidRPr="00BD509D" w:rsidRDefault="00323FA7" w:rsidP="009468C5">
            <w:pPr>
              <w:pStyle w:val="TAC"/>
            </w:pPr>
            <w:r w:rsidRPr="00BD509D">
              <w:t>N/A</w:t>
            </w:r>
          </w:p>
        </w:tc>
      </w:tr>
      <w:tr w:rsidR="00323FA7" w:rsidRPr="00BD509D" w14:paraId="39B645F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D4D264B"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C2D4C0"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468AADB" w14:textId="77777777" w:rsidR="00323FA7" w:rsidRPr="00BD509D" w:rsidRDefault="00323FA7" w:rsidP="009468C5">
            <w:pPr>
              <w:pStyle w:val="TAC"/>
            </w:pPr>
            <w:r w:rsidRPr="00BD509D">
              <w:t>3880</w:t>
            </w:r>
          </w:p>
        </w:tc>
        <w:tc>
          <w:tcPr>
            <w:tcW w:w="964" w:type="dxa"/>
            <w:tcBorders>
              <w:top w:val="single" w:sz="4" w:space="0" w:color="auto"/>
              <w:left w:val="single" w:sz="4" w:space="0" w:color="auto"/>
              <w:bottom w:val="single" w:sz="4" w:space="0" w:color="auto"/>
              <w:right w:val="single" w:sz="4" w:space="0" w:color="auto"/>
            </w:tcBorders>
          </w:tcPr>
          <w:p w14:paraId="7E6F7CFB"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61A98D4"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565C95F" w14:textId="77777777" w:rsidR="00323FA7" w:rsidRPr="00BD509D" w:rsidRDefault="00323FA7" w:rsidP="009468C5">
            <w:pPr>
              <w:pStyle w:val="TAC"/>
            </w:pPr>
            <w:r w:rsidRPr="00BD509D">
              <w:t>3880</w:t>
            </w:r>
          </w:p>
        </w:tc>
        <w:tc>
          <w:tcPr>
            <w:tcW w:w="977" w:type="dxa"/>
            <w:tcBorders>
              <w:top w:val="single" w:sz="4" w:space="0" w:color="auto"/>
              <w:left w:val="single" w:sz="4" w:space="0" w:color="auto"/>
              <w:bottom w:val="single" w:sz="4" w:space="0" w:color="auto"/>
              <w:right w:val="single" w:sz="4" w:space="0" w:color="auto"/>
            </w:tcBorders>
          </w:tcPr>
          <w:p w14:paraId="7CEAF88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D4C7981"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9DE2174" w14:textId="77777777" w:rsidR="00323FA7" w:rsidRPr="00BD509D" w:rsidRDefault="00323FA7" w:rsidP="009468C5">
            <w:pPr>
              <w:pStyle w:val="TAC"/>
            </w:pPr>
            <w:r w:rsidRPr="00BD509D">
              <w:t>N/A</w:t>
            </w:r>
          </w:p>
        </w:tc>
      </w:tr>
      <w:tr w:rsidR="00323FA7" w:rsidRPr="00BD509D" w14:paraId="46CAB14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0A6107C"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32809"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48B3A395" w14:textId="77777777" w:rsidR="00323FA7" w:rsidRPr="00BD509D" w:rsidRDefault="00323FA7" w:rsidP="009468C5">
            <w:pPr>
              <w:pStyle w:val="TAC"/>
            </w:pPr>
            <w:r w:rsidRPr="00BD509D">
              <w:t>707.5</w:t>
            </w:r>
          </w:p>
        </w:tc>
        <w:tc>
          <w:tcPr>
            <w:tcW w:w="964" w:type="dxa"/>
            <w:tcBorders>
              <w:top w:val="single" w:sz="4" w:space="0" w:color="auto"/>
              <w:left w:val="single" w:sz="4" w:space="0" w:color="auto"/>
              <w:bottom w:val="single" w:sz="4" w:space="0" w:color="auto"/>
              <w:right w:val="single" w:sz="4" w:space="0" w:color="auto"/>
            </w:tcBorders>
          </w:tcPr>
          <w:p w14:paraId="2E975B74"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F9C4030"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857637B" w14:textId="77777777" w:rsidR="00323FA7" w:rsidRPr="00BD509D" w:rsidRDefault="00323FA7" w:rsidP="009468C5">
            <w:pPr>
              <w:pStyle w:val="TAC"/>
            </w:pPr>
            <w:r w:rsidRPr="00BD509D">
              <w:t>737.5</w:t>
            </w:r>
          </w:p>
        </w:tc>
        <w:tc>
          <w:tcPr>
            <w:tcW w:w="977" w:type="dxa"/>
            <w:tcBorders>
              <w:top w:val="single" w:sz="4" w:space="0" w:color="auto"/>
              <w:left w:val="single" w:sz="4" w:space="0" w:color="auto"/>
              <w:bottom w:val="single" w:sz="4" w:space="0" w:color="auto"/>
              <w:right w:val="single" w:sz="4" w:space="0" w:color="auto"/>
            </w:tcBorders>
          </w:tcPr>
          <w:p w14:paraId="3B902AD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4C86D0C"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80C3143" w14:textId="77777777" w:rsidR="00323FA7" w:rsidRPr="00BD509D" w:rsidRDefault="00323FA7" w:rsidP="009468C5">
            <w:pPr>
              <w:pStyle w:val="TAC"/>
            </w:pPr>
            <w:r w:rsidRPr="00BD509D">
              <w:t>N/A</w:t>
            </w:r>
          </w:p>
        </w:tc>
      </w:tr>
      <w:tr w:rsidR="00323FA7" w:rsidRPr="00BD509D" w14:paraId="76C1437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8FEE340"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109E2"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46C4F1B4"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0C794EA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4CA0780"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58E75E4"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754D9519"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3C5DE83A"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9A2D48E" w14:textId="77777777" w:rsidR="00323FA7" w:rsidRPr="00BD509D" w:rsidRDefault="00323FA7" w:rsidP="009468C5">
            <w:pPr>
              <w:pStyle w:val="TAC"/>
            </w:pPr>
            <w:r w:rsidRPr="00BD509D">
              <w:t>IMD3</w:t>
            </w:r>
          </w:p>
        </w:tc>
      </w:tr>
      <w:tr w:rsidR="00323FA7" w:rsidRPr="00BD509D" w14:paraId="5209D9E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F464468"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B46AF"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C939FFC" w14:textId="77777777" w:rsidR="00323FA7" w:rsidRPr="00BD509D" w:rsidRDefault="00323FA7" w:rsidP="009468C5">
            <w:pPr>
              <w:pStyle w:val="TAC"/>
            </w:pPr>
            <w:r w:rsidRPr="00BD509D">
              <w:t>3770</w:t>
            </w:r>
          </w:p>
        </w:tc>
        <w:tc>
          <w:tcPr>
            <w:tcW w:w="964" w:type="dxa"/>
            <w:tcBorders>
              <w:top w:val="single" w:sz="4" w:space="0" w:color="auto"/>
              <w:left w:val="single" w:sz="4" w:space="0" w:color="auto"/>
              <w:bottom w:val="single" w:sz="4" w:space="0" w:color="auto"/>
              <w:right w:val="single" w:sz="4" w:space="0" w:color="auto"/>
            </w:tcBorders>
          </w:tcPr>
          <w:p w14:paraId="366D5C7E"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C820E5D"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46DCF4A" w14:textId="77777777" w:rsidR="00323FA7" w:rsidRPr="00BD509D" w:rsidRDefault="00323FA7" w:rsidP="009468C5">
            <w:pPr>
              <w:pStyle w:val="TAC"/>
            </w:pPr>
            <w:r w:rsidRPr="00BD509D">
              <w:t>3770</w:t>
            </w:r>
          </w:p>
        </w:tc>
        <w:tc>
          <w:tcPr>
            <w:tcW w:w="977" w:type="dxa"/>
            <w:tcBorders>
              <w:top w:val="single" w:sz="4" w:space="0" w:color="auto"/>
              <w:left w:val="single" w:sz="4" w:space="0" w:color="auto"/>
              <w:bottom w:val="single" w:sz="4" w:space="0" w:color="auto"/>
              <w:right w:val="single" w:sz="4" w:space="0" w:color="auto"/>
            </w:tcBorders>
          </w:tcPr>
          <w:p w14:paraId="43B62AF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E9C1556"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04EB4D87" w14:textId="77777777" w:rsidR="00323FA7" w:rsidRPr="00BD509D" w:rsidRDefault="00323FA7" w:rsidP="009468C5">
            <w:pPr>
              <w:pStyle w:val="TAC"/>
            </w:pPr>
            <w:r w:rsidRPr="00BD509D">
              <w:t>N/A</w:t>
            </w:r>
          </w:p>
        </w:tc>
      </w:tr>
      <w:tr w:rsidR="00323FA7" w:rsidRPr="00BD509D" w14:paraId="0B16B89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EF88286"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43D32"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639CA44B" w14:textId="77777777" w:rsidR="00323FA7" w:rsidRPr="00BD509D" w:rsidRDefault="00323FA7" w:rsidP="009468C5">
            <w:pPr>
              <w:pStyle w:val="TAC"/>
            </w:pPr>
            <w:r w:rsidRPr="00BD509D">
              <w:t>707</w:t>
            </w:r>
          </w:p>
        </w:tc>
        <w:tc>
          <w:tcPr>
            <w:tcW w:w="964" w:type="dxa"/>
            <w:tcBorders>
              <w:top w:val="single" w:sz="4" w:space="0" w:color="auto"/>
              <w:left w:val="single" w:sz="4" w:space="0" w:color="auto"/>
              <w:bottom w:val="single" w:sz="4" w:space="0" w:color="auto"/>
              <w:right w:val="single" w:sz="4" w:space="0" w:color="auto"/>
            </w:tcBorders>
          </w:tcPr>
          <w:p w14:paraId="0B57B84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4525E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ACBEBE7" w14:textId="77777777" w:rsidR="00323FA7" w:rsidRPr="00BD509D" w:rsidRDefault="00323FA7" w:rsidP="009468C5">
            <w:pPr>
              <w:pStyle w:val="TAC"/>
            </w:pPr>
            <w:r w:rsidRPr="00BD509D">
              <w:t>737</w:t>
            </w:r>
          </w:p>
        </w:tc>
        <w:tc>
          <w:tcPr>
            <w:tcW w:w="977" w:type="dxa"/>
            <w:tcBorders>
              <w:top w:val="single" w:sz="4" w:space="0" w:color="auto"/>
              <w:left w:val="single" w:sz="4" w:space="0" w:color="auto"/>
              <w:bottom w:val="single" w:sz="4" w:space="0" w:color="auto"/>
              <w:right w:val="single" w:sz="4" w:space="0" w:color="auto"/>
            </w:tcBorders>
          </w:tcPr>
          <w:p w14:paraId="5C25E6B7"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510E69A"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46B7FE7" w14:textId="77777777" w:rsidR="00323FA7" w:rsidRPr="00BD509D" w:rsidRDefault="00323FA7" w:rsidP="009468C5">
            <w:pPr>
              <w:pStyle w:val="TAC"/>
            </w:pPr>
            <w:r w:rsidRPr="00BD509D">
              <w:t>N/A</w:t>
            </w:r>
          </w:p>
        </w:tc>
      </w:tr>
      <w:tr w:rsidR="00323FA7" w:rsidRPr="00BD509D" w14:paraId="44D194B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1B3E2AE"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BE9AD"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7D108217"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7D5BA104"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3D0F9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48CC8F0"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48055CE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CAE3B7"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28EA15F" w14:textId="77777777" w:rsidR="00323FA7" w:rsidRPr="00BD509D" w:rsidRDefault="00323FA7" w:rsidP="009468C5">
            <w:pPr>
              <w:pStyle w:val="TAC"/>
            </w:pPr>
            <w:r w:rsidRPr="00BD509D">
              <w:t>N/A</w:t>
            </w:r>
          </w:p>
        </w:tc>
      </w:tr>
      <w:tr w:rsidR="00323FA7" w:rsidRPr="00BD509D" w14:paraId="1A836ADD"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42730A"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42293"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FEF1002" w14:textId="77777777" w:rsidR="00323FA7" w:rsidRPr="00BD509D" w:rsidRDefault="00323FA7" w:rsidP="009468C5">
            <w:pPr>
              <w:pStyle w:val="TAC"/>
            </w:pPr>
            <w:r w:rsidRPr="00BD509D">
              <w:t>3913</w:t>
            </w:r>
          </w:p>
        </w:tc>
        <w:tc>
          <w:tcPr>
            <w:tcW w:w="964" w:type="dxa"/>
            <w:tcBorders>
              <w:top w:val="single" w:sz="4" w:space="0" w:color="auto"/>
              <w:left w:val="single" w:sz="4" w:space="0" w:color="auto"/>
              <w:bottom w:val="single" w:sz="4" w:space="0" w:color="auto"/>
              <w:right w:val="single" w:sz="4" w:space="0" w:color="auto"/>
            </w:tcBorders>
          </w:tcPr>
          <w:p w14:paraId="2145F5D2"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3F42BA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93B0ED1" w14:textId="77777777" w:rsidR="00323FA7" w:rsidRPr="00BD509D" w:rsidRDefault="00323FA7" w:rsidP="009468C5">
            <w:pPr>
              <w:pStyle w:val="TAC"/>
            </w:pPr>
            <w:r w:rsidRPr="00BD509D">
              <w:t>3913</w:t>
            </w:r>
          </w:p>
        </w:tc>
        <w:tc>
          <w:tcPr>
            <w:tcW w:w="977" w:type="dxa"/>
            <w:tcBorders>
              <w:top w:val="single" w:sz="4" w:space="0" w:color="auto"/>
              <w:left w:val="single" w:sz="4" w:space="0" w:color="auto"/>
              <w:bottom w:val="single" w:sz="4" w:space="0" w:color="auto"/>
              <w:right w:val="single" w:sz="4" w:space="0" w:color="auto"/>
            </w:tcBorders>
          </w:tcPr>
          <w:p w14:paraId="09B43268" w14:textId="77777777" w:rsidR="00323FA7" w:rsidRPr="00BD509D" w:rsidRDefault="00323FA7" w:rsidP="009468C5">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60FE886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1FC3182E" w14:textId="77777777" w:rsidR="00323FA7" w:rsidRPr="00BD509D" w:rsidRDefault="00323FA7" w:rsidP="009468C5">
            <w:pPr>
              <w:pStyle w:val="TAC"/>
            </w:pPr>
            <w:r w:rsidRPr="00BD509D">
              <w:t>IMD3</w:t>
            </w:r>
          </w:p>
        </w:tc>
      </w:tr>
      <w:tr w:rsidR="00323FA7" w:rsidRPr="00BD509D" w14:paraId="5EC63372"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A76512" w14:textId="77777777" w:rsidR="00323FA7" w:rsidRPr="00BD509D" w:rsidRDefault="00323FA7" w:rsidP="009468C5">
            <w:pPr>
              <w:pStyle w:val="TAC"/>
            </w:pPr>
            <w:r w:rsidRPr="00BD509D">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6DD33A3"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5F12D4B9" w14:textId="77777777" w:rsidR="00323FA7" w:rsidRPr="00BD509D" w:rsidRDefault="00323FA7" w:rsidP="009468C5">
            <w:pPr>
              <w:pStyle w:val="TAC"/>
            </w:pPr>
            <w:r w:rsidRPr="00BD509D">
              <w:t>710</w:t>
            </w:r>
          </w:p>
        </w:tc>
        <w:tc>
          <w:tcPr>
            <w:tcW w:w="964" w:type="dxa"/>
            <w:tcBorders>
              <w:top w:val="single" w:sz="4" w:space="0" w:color="auto"/>
              <w:left w:val="single" w:sz="4" w:space="0" w:color="auto"/>
              <w:bottom w:val="single" w:sz="4" w:space="0" w:color="auto"/>
              <w:right w:val="single" w:sz="4" w:space="0" w:color="auto"/>
            </w:tcBorders>
          </w:tcPr>
          <w:p w14:paraId="7077953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6A57C2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5981413" w14:textId="77777777" w:rsidR="00323FA7" w:rsidRPr="00BD509D" w:rsidRDefault="00323FA7" w:rsidP="009468C5">
            <w:pPr>
              <w:pStyle w:val="TAC"/>
            </w:pPr>
            <w:r w:rsidRPr="00BD509D">
              <w:t>740</w:t>
            </w:r>
          </w:p>
        </w:tc>
        <w:tc>
          <w:tcPr>
            <w:tcW w:w="977" w:type="dxa"/>
            <w:tcBorders>
              <w:top w:val="single" w:sz="4" w:space="0" w:color="auto"/>
              <w:left w:val="single" w:sz="4" w:space="0" w:color="auto"/>
              <w:bottom w:val="single" w:sz="4" w:space="0" w:color="auto"/>
              <w:right w:val="single" w:sz="4" w:space="0" w:color="auto"/>
            </w:tcBorders>
          </w:tcPr>
          <w:p w14:paraId="3646C9B6" w14:textId="77777777" w:rsidR="00323FA7" w:rsidRPr="00BD509D" w:rsidRDefault="00323FA7" w:rsidP="009468C5">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54B5166B"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229F5C4" w14:textId="77777777" w:rsidR="00323FA7" w:rsidRPr="00BD509D" w:rsidRDefault="00323FA7" w:rsidP="009468C5">
            <w:pPr>
              <w:pStyle w:val="TAC"/>
            </w:pPr>
            <w:r w:rsidRPr="00BD509D">
              <w:t>IMD3</w:t>
            </w:r>
          </w:p>
        </w:tc>
      </w:tr>
      <w:tr w:rsidR="00323FA7" w:rsidRPr="00BD509D" w14:paraId="10933F2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4B0950C"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52D822"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463A640C" w14:textId="77777777" w:rsidR="00323FA7" w:rsidRPr="00BD509D" w:rsidRDefault="00323FA7" w:rsidP="009468C5">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491CF614"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7192F4F"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C38E5EF" w14:textId="77777777" w:rsidR="00323FA7" w:rsidRPr="00BD509D" w:rsidRDefault="00323FA7" w:rsidP="009468C5">
            <w:pPr>
              <w:pStyle w:val="TAC"/>
            </w:pPr>
            <w:r w:rsidRPr="00BD509D">
              <w:t>2120</w:t>
            </w:r>
          </w:p>
        </w:tc>
        <w:tc>
          <w:tcPr>
            <w:tcW w:w="977" w:type="dxa"/>
            <w:tcBorders>
              <w:top w:val="single" w:sz="4" w:space="0" w:color="auto"/>
              <w:left w:val="single" w:sz="4" w:space="0" w:color="auto"/>
              <w:bottom w:val="single" w:sz="4" w:space="0" w:color="auto"/>
              <w:right w:val="single" w:sz="4" w:space="0" w:color="auto"/>
            </w:tcBorders>
          </w:tcPr>
          <w:p w14:paraId="4DD9BB9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4FE91C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52B7E26" w14:textId="77777777" w:rsidR="00323FA7" w:rsidRPr="00BD509D" w:rsidRDefault="00323FA7" w:rsidP="009468C5">
            <w:pPr>
              <w:pStyle w:val="TAC"/>
            </w:pPr>
            <w:r w:rsidRPr="00BD509D">
              <w:t>N/A</w:t>
            </w:r>
          </w:p>
        </w:tc>
      </w:tr>
      <w:tr w:rsidR="00323FA7" w:rsidRPr="00BD509D" w14:paraId="301BDFD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BE9F88E"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14D6E"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193459E4" w14:textId="77777777" w:rsidR="00323FA7" w:rsidRPr="00BD509D" w:rsidRDefault="00323FA7" w:rsidP="009468C5">
            <w:pPr>
              <w:pStyle w:val="TAC"/>
            </w:pPr>
            <w:r w:rsidRPr="00BD509D">
              <w:t>4180</w:t>
            </w:r>
          </w:p>
        </w:tc>
        <w:tc>
          <w:tcPr>
            <w:tcW w:w="964" w:type="dxa"/>
            <w:tcBorders>
              <w:top w:val="single" w:sz="4" w:space="0" w:color="auto"/>
              <w:left w:val="single" w:sz="4" w:space="0" w:color="auto"/>
              <w:bottom w:val="single" w:sz="4" w:space="0" w:color="auto"/>
              <w:right w:val="single" w:sz="4" w:space="0" w:color="auto"/>
            </w:tcBorders>
          </w:tcPr>
          <w:p w14:paraId="08694D02"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ABBFCA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28D84B9D" w14:textId="77777777" w:rsidR="00323FA7" w:rsidRPr="00BD509D" w:rsidRDefault="00323FA7" w:rsidP="009468C5">
            <w:pPr>
              <w:pStyle w:val="TAC"/>
            </w:pPr>
            <w:r w:rsidRPr="00BD509D">
              <w:t>4180</w:t>
            </w:r>
          </w:p>
        </w:tc>
        <w:tc>
          <w:tcPr>
            <w:tcW w:w="977" w:type="dxa"/>
            <w:tcBorders>
              <w:top w:val="single" w:sz="4" w:space="0" w:color="auto"/>
              <w:left w:val="single" w:sz="4" w:space="0" w:color="auto"/>
              <w:bottom w:val="single" w:sz="4" w:space="0" w:color="auto"/>
              <w:right w:val="single" w:sz="4" w:space="0" w:color="auto"/>
            </w:tcBorders>
          </w:tcPr>
          <w:p w14:paraId="0CD9A1A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1C22F2"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16756121" w14:textId="77777777" w:rsidR="00323FA7" w:rsidRPr="00BD509D" w:rsidRDefault="00323FA7" w:rsidP="009468C5">
            <w:pPr>
              <w:pStyle w:val="TAC"/>
            </w:pPr>
            <w:r w:rsidRPr="00BD509D">
              <w:t>N/A</w:t>
            </w:r>
          </w:p>
        </w:tc>
      </w:tr>
      <w:tr w:rsidR="00323FA7" w:rsidRPr="00BD509D" w14:paraId="3BACF76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67256E"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13BD22"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584BA8D4" w14:textId="77777777" w:rsidR="00323FA7" w:rsidRPr="00BD509D" w:rsidRDefault="00323FA7" w:rsidP="009468C5">
            <w:pPr>
              <w:pStyle w:val="TAC"/>
            </w:pPr>
            <w:r w:rsidRPr="00BD509D">
              <w:t>707</w:t>
            </w:r>
          </w:p>
        </w:tc>
        <w:tc>
          <w:tcPr>
            <w:tcW w:w="964" w:type="dxa"/>
            <w:tcBorders>
              <w:top w:val="single" w:sz="4" w:space="0" w:color="auto"/>
              <w:left w:val="single" w:sz="4" w:space="0" w:color="auto"/>
              <w:bottom w:val="single" w:sz="4" w:space="0" w:color="auto"/>
              <w:right w:val="single" w:sz="4" w:space="0" w:color="auto"/>
            </w:tcBorders>
          </w:tcPr>
          <w:p w14:paraId="6998A0E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F62DB7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E899076" w14:textId="77777777" w:rsidR="00323FA7" w:rsidRPr="00BD509D" w:rsidRDefault="00323FA7" w:rsidP="009468C5">
            <w:pPr>
              <w:pStyle w:val="TAC"/>
            </w:pPr>
            <w:r w:rsidRPr="00BD509D">
              <w:t>737</w:t>
            </w:r>
          </w:p>
        </w:tc>
        <w:tc>
          <w:tcPr>
            <w:tcW w:w="977" w:type="dxa"/>
            <w:tcBorders>
              <w:top w:val="single" w:sz="4" w:space="0" w:color="auto"/>
              <w:left w:val="single" w:sz="4" w:space="0" w:color="auto"/>
              <w:bottom w:val="single" w:sz="4" w:space="0" w:color="auto"/>
              <w:right w:val="single" w:sz="4" w:space="0" w:color="auto"/>
            </w:tcBorders>
          </w:tcPr>
          <w:p w14:paraId="6E77D5DB"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542E5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6829C24" w14:textId="77777777" w:rsidR="00323FA7" w:rsidRPr="00BD509D" w:rsidRDefault="00323FA7" w:rsidP="009468C5">
            <w:pPr>
              <w:pStyle w:val="TAC"/>
            </w:pPr>
            <w:r w:rsidRPr="00BD509D">
              <w:t>N/A</w:t>
            </w:r>
          </w:p>
        </w:tc>
      </w:tr>
      <w:tr w:rsidR="00323FA7" w:rsidRPr="00BD509D" w14:paraId="0493C64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59D1571"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C9221"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628EBC0D" w14:textId="77777777" w:rsidR="00323FA7" w:rsidRPr="00BD509D" w:rsidRDefault="00323FA7" w:rsidP="009468C5">
            <w:pPr>
              <w:pStyle w:val="TAC"/>
            </w:pPr>
            <w:r w:rsidRPr="00BD509D">
              <w:t>1746</w:t>
            </w:r>
          </w:p>
        </w:tc>
        <w:tc>
          <w:tcPr>
            <w:tcW w:w="964" w:type="dxa"/>
            <w:tcBorders>
              <w:top w:val="single" w:sz="4" w:space="0" w:color="auto"/>
              <w:left w:val="single" w:sz="4" w:space="0" w:color="auto"/>
              <w:bottom w:val="single" w:sz="4" w:space="0" w:color="auto"/>
              <w:right w:val="single" w:sz="4" w:space="0" w:color="auto"/>
            </w:tcBorders>
          </w:tcPr>
          <w:p w14:paraId="18D1242E"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A65A9F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93542FE" w14:textId="77777777" w:rsidR="00323FA7" w:rsidRPr="00BD509D" w:rsidRDefault="00323FA7" w:rsidP="009468C5">
            <w:pPr>
              <w:pStyle w:val="TAC"/>
            </w:pPr>
            <w:r w:rsidRPr="00BD509D">
              <w:t>2146</w:t>
            </w:r>
          </w:p>
        </w:tc>
        <w:tc>
          <w:tcPr>
            <w:tcW w:w="977" w:type="dxa"/>
            <w:tcBorders>
              <w:top w:val="single" w:sz="4" w:space="0" w:color="auto"/>
              <w:left w:val="single" w:sz="4" w:space="0" w:color="auto"/>
              <w:bottom w:val="single" w:sz="4" w:space="0" w:color="auto"/>
              <w:right w:val="single" w:sz="4" w:space="0" w:color="auto"/>
            </w:tcBorders>
          </w:tcPr>
          <w:p w14:paraId="2B57C5D8"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614DB274"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CC3F4D0" w14:textId="77777777" w:rsidR="00323FA7" w:rsidRPr="00BD509D" w:rsidRDefault="00323FA7" w:rsidP="009468C5">
            <w:pPr>
              <w:pStyle w:val="TAC"/>
            </w:pPr>
            <w:r w:rsidRPr="00BD509D">
              <w:t>IMD3</w:t>
            </w:r>
          </w:p>
        </w:tc>
      </w:tr>
      <w:tr w:rsidR="00323FA7" w:rsidRPr="00BD509D" w14:paraId="1161667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429544D"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93D9A7"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311A0AE" w14:textId="77777777" w:rsidR="00323FA7" w:rsidRPr="00BD509D" w:rsidRDefault="00323FA7" w:rsidP="009468C5">
            <w:pPr>
              <w:pStyle w:val="TAC"/>
            </w:pPr>
            <w:r w:rsidRPr="00BD509D">
              <w:t>3560</w:t>
            </w:r>
          </w:p>
        </w:tc>
        <w:tc>
          <w:tcPr>
            <w:tcW w:w="964" w:type="dxa"/>
            <w:tcBorders>
              <w:top w:val="single" w:sz="4" w:space="0" w:color="auto"/>
              <w:left w:val="single" w:sz="4" w:space="0" w:color="auto"/>
              <w:bottom w:val="single" w:sz="4" w:space="0" w:color="auto"/>
              <w:right w:val="single" w:sz="4" w:space="0" w:color="auto"/>
            </w:tcBorders>
          </w:tcPr>
          <w:p w14:paraId="464DF1DA"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7440C57"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89A3EC5" w14:textId="77777777" w:rsidR="00323FA7" w:rsidRPr="00BD509D" w:rsidRDefault="00323FA7" w:rsidP="009468C5">
            <w:pPr>
              <w:pStyle w:val="TAC"/>
            </w:pPr>
            <w:r w:rsidRPr="00BD509D">
              <w:t>3560</w:t>
            </w:r>
          </w:p>
        </w:tc>
        <w:tc>
          <w:tcPr>
            <w:tcW w:w="977" w:type="dxa"/>
            <w:tcBorders>
              <w:top w:val="single" w:sz="4" w:space="0" w:color="auto"/>
              <w:left w:val="single" w:sz="4" w:space="0" w:color="auto"/>
              <w:bottom w:val="single" w:sz="4" w:space="0" w:color="auto"/>
              <w:right w:val="single" w:sz="4" w:space="0" w:color="auto"/>
            </w:tcBorders>
          </w:tcPr>
          <w:p w14:paraId="6066EB4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75BCE5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808B700" w14:textId="77777777" w:rsidR="00323FA7" w:rsidRPr="00BD509D" w:rsidRDefault="00323FA7" w:rsidP="009468C5">
            <w:pPr>
              <w:pStyle w:val="TAC"/>
            </w:pPr>
            <w:r w:rsidRPr="00BD509D">
              <w:t>N/A</w:t>
            </w:r>
          </w:p>
        </w:tc>
      </w:tr>
      <w:tr w:rsidR="00323FA7" w:rsidRPr="00BD509D" w14:paraId="6DE1E07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0A40F6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F18FE" w14:textId="77777777" w:rsidR="00323FA7" w:rsidRPr="00BD509D" w:rsidRDefault="00323FA7" w:rsidP="009468C5">
            <w:pPr>
              <w:pStyle w:val="TAC"/>
            </w:pPr>
            <w:r w:rsidRPr="00BD509D">
              <w:t>n12</w:t>
            </w:r>
          </w:p>
        </w:tc>
        <w:tc>
          <w:tcPr>
            <w:tcW w:w="960" w:type="dxa"/>
            <w:tcBorders>
              <w:top w:val="single" w:sz="4" w:space="0" w:color="auto"/>
              <w:left w:val="single" w:sz="4" w:space="0" w:color="auto"/>
              <w:bottom w:val="single" w:sz="4" w:space="0" w:color="auto"/>
              <w:right w:val="single" w:sz="4" w:space="0" w:color="auto"/>
            </w:tcBorders>
            <w:vAlign w:val="center"/>
          </w:tcPr>
          <w:p w14:paraId="3F9E7B73" w14:textId="77777777" w:rsidR="00323FA7" w:rsidRPr="00BD509D" w:rsidRDefault="00323FA7" w:rsidP="009468C5">
            <w:pPr>
              <w:pStyle w:val="TAC"/>
            </w:pPr>
            <w:r w:rsidRPr="00BD509D">
              <w:t>704</w:t>
            </w:r>
          </w:p>
        </w:tc>
        <w:tc>
          <w:tcPr>
            <w:tcW w:w="964" w:type="dxa"/>
            <w:tcBorders>
              <w:top w:val="single" w:sz="4" w:space="0" w:color="auto"/>
              <w:left w:val="single" w:sz="4" w:space="0" w:color="auto"/>
              <w:bottom w:val="single" w:sz="4" w:space="0" w:color="auto"/>
              <w:right w:val="single" w:sz="4" w:space="0" w:color="auto"/>
            </w:tcBorders>
          </w:tcPr>
          <w:p w14:paraId="3DF2C6F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5C6CF10"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702658A" w14:textId="77777777" w:rsidR="00323FA7" w:rsidRPr="00BD509D" w:rsidRDefault="00323FA7" w:rsidP="009468C5">
            <w:pPr>
              <w:pStyle w:val="TAC"/>
            </w:pPr>
            <w:r w:rsidRPr="00BD509D">
              <w:t>734</w:t>
            </w:r>
          </w:p>
        </w:tc>
        <w:tc>
          <w:tcPr>
            <w:tcW w:w="977" w:type="dxa"/>
            <w:tcBorders>
              <w:top w:val="single" w:sz="4" w:space="0" w:color="auto"/>
              <w:left w:val="single" w:sz="4" w:space="0" w:color="auto"/>
              <w:bottom w:val="single" w:sz="4" w:space="0" w:color="auto"/>
              <w:right w:val="single" w:sz="4" w:space="0" w:color="auto"/>
            </w:tcBorders>
          </w:tcPr>
          <w:p w14:paraId="11FE38F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0DC7A21"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5461D62" w14:textId="77777777" w:rsidR="00323FA7" w:rsidRPr="00BD509D" w:rsidRDefault="00323FA7" w:rsidP="009468C5">
            <w:pPr>
              <w:pStyle w:val="TAC"/>
            </w:pPr>
            <w:r w:rsidRPr="00BD509D">
              <w:t>N/A</w:t>
            </w:r>
          </w:p>
        </w:tc>
      </w:tr>
      <w:tr w:rsidR="00323FA7" w:rsidRPr="00BD509D" w14:paraId="70A1682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D6D00FD"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B8F9A"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0150C870" w14:textId="77777777" w:rsidR="00323FA7" w:rsidRPr="00BD509D" w:rsidRDefault="00323FA7" w:rsidP="009468C5">
            <w:pPr>
              <w:pStyle w:val="TAC"/>
            </w:pPr>
            <w:r w:rsidRPr="00BD509D">
              <w:t>1723</w:t>
            </w:r>
          </w:p>
        </w:tc>
        <w:tc>
          <w:tcPr>
            <w:tcW w:w="964" w:type="dxa"/>
            <w:tcBorders>
              <w:top w:val="single" w:sz="4" w:space="0" w:color="auto"/>
              <w:left w:val="single" w:sz="4" w:space="0" w:color="auto"/>
              <w:bottom w:val="single" w:sz="4" w:space="0" w:color="auto"/>
              <w:right w:val="single" w:sz="4" w:space="0" w:color="auto"/>
            </w:tcBorders>
          </w:tcPr>
          <w:p w14:paraId="13261AB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7DC013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E27E122" w14:textId="77777777" w:rsidR="00323FA7" w:rsidRPr="00BD509D" w:rsidRDefault="00323FA7" w:rsidP="009468C5">
            <w:pPr>
              <w:pStyle w:val="TAC"/>
            </w:pPr>
            <w:r w:rsidRPr="00BD509D">
              <w:t>2123</w:t>
            </w:r>
          </w:p>
        </w:tc>
        <w:tc>
          <w:tcPr>
            <w:tcW w:w="977" w:type="dxa"/>
            <w:tcBorders>
              <w:top w:val="single" w:sz="4" w:space="0" w:color="auto"/>
              <w:left w:val="single" w:sz="4" w:space="0" w:color="auto"/>
              <w:bottom w:val="single" w:sz="4" w:space="0" w:color="auto"/>
              <w:right w:val="single" w:sz="4" w:space="0" w:color="auto"/>
            </w:tcBorders>
          </w:tcPr>
          <w:p w14:paraId="2AF4830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154A8A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7D6A5BF" w14:textId="77777777" w:rsidR="00323FA7" w:rsidRPr="00BD509D" w:rsidRDefault="00323FA7" w:rsidP="009468C5">
            <w:pPr>
              <w:pStyle w:val="TAC"/>
            </w:pPr>
            <w:r w:rsidRPr="00BD509D">
              <w:t>N/A</w:t>
            </w:r>
          </w:p>
        </w:tc>
      </w:tr>
      <w:tr w:rsidR="00323FA7" w:rsidRPr="00BD509D" w14:paraId="1D086941"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493DD"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96DA9"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D00C749" w14:textId="77777777" w:rsidR="00323FA7" w:rsidRPr="00BD509D" w:rsidRDefault="00323FA7" w:rsidP="009468C5">
            <w:pPr>
              <w:pStyle w:val="TAC"/>
            </w:pPr>
            <w:r w:rsidRPr="00BD509D">
              <w:t>4150</w:t>
            </w:r>
          </w:p>
        </w:tc>
        <w:tc>
          <w:tcPr>
            <w:tcW w:w="964" w:type="dxa"/>
            <w:tcBorders>
              <w:top w:val="single" w:sz="4" w:space="0" w:color="auto"/>
              <w:left w:val="single" w:sz="4" w:space="0" w:color="auto"/>
              <w:bottom w:val="single" w:sz="4" w:space="0" w:color="auto"/>
              <w:right w:val="single" w:sz="4" w:space="0" w:color="auto"/>
            </w:tcBorders>
          </w:tcPr>
          <w:p w14:paraId="11E9FBA9"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8684874"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3B05D9D" w14:textId="77777777" w:rsidR="00323FA7" w:rsidRPr="00BD509D" w:rsidRDefault="00323FA7" w:rsidP="009468C5">
            <w:pPr>
              <w:pStyle w:val="TAC"/>
            </w:pPr>
            <w:r w:rsidRPr="00BD509D">
              <w:t>4150</w:t>
            </w:r>
          </w:p>
        </w:tc>
        <w:tc>
          <w:tcPr>
            <w:tcW w:w="977" w:type="dxa"/>
            <w:tcBorders>
              <w:top w:val="single" w:sz="4" w:space="0" w:color="auto"/>
              <w:left w:val="single" w:sz="4" w:space="0" w:color="auto"/>
              <w:bottom w:val="single" w:sz="4" w:space="0" w:color="auto"/>
              <w:right w:val="single" w:sz="4" w:space="0" w:color="auto"/>
            </w:tcBorders>
          </w:tcPr>
          <w:p w14:paraId="100410DA" w14:textId="77777777" w:rsidR="00323FA7" w:rsidRPr="00BD509D" w:rsidRDefault="00323FA7" w:rsidP="009468C5">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0707333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3A45A645" w14:textId="77777777" w:rsidR="00323FA7" w:rsidRPr="00BD509D" w:rsidRDefault="00323FA7" w:rsidP="009468C5">
            <w:pPr>
              <w:pStyle w:val="TAC"/>
            </w:pPr>
            <w:r w:rsidRPr="00BD509D">
              <w:t>IMD3</w:t>
            </w:r>
            <w:r w:rsidRPr="00BD509D">
              <w:rPr>
                <w:vertAlign w:val="superscript"/>
              </w:rPr>
              <w:t>1,2</w:t>
            </w:r>
          </w:p>
        </w:tc>
      </w:tr>
      <w:tr w:rsidR="00323FA7" w:rsidRPr="00BD509D" w14:paraId="465E1538"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BAA154" w14:textId="77777777" w:rsidR="00323FA7" w:rsidRPr="00BD509D" w:rsidRDefault="00323FA7" w:rsidP="009468C5">
            <w:pPr>
              <w:pStyle w:val="TAC"/>
            </w:pPr>
            <w:r w:rsidRPr="00BD509D">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0CBEEA1"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4A8E6B88"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54C0207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9AA49D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4DF0044"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3A19F7A9" w14:textId="77777777" w:rsidR="00323FA7" w:rsidRPr="00BD509D" w:rsidRDefault="00323FA7" w:rsidP="009468C5">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113EE8C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5743690" w14:textId="77777777" w:rsidR="00323FA7" w:rsidRPr="00BD509D" w:rsidRDefault="00323FA7" w:rsidP="009468C5">
            <w:pPr>
              <w:pStyle w:val="TAC"/>
            </w:pPr>
            <w:r w:rsidRPr="00BD509D">
              <w:t>IMD3</w:t>
            </w:r>
            <w:r w:rsidRPr="00BD509D">
              <w:rPr>
                <w:vertAlign w:val="superscript"/>
              </w:rPr>
              <w:t>1</w:t>
            </w:r>
          </w:p>
        </w:tc>
      </w:tr>
      <w:tr w:rsidR="00323FA7" w:rsidRPr="00BD509D" w14:paraId="0AD6B7B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260D63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5EF43"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16B8D8E6"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4C65B74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53458A8"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43A24A2"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759C4193"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68CA5CF"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CC19DFC" w14:textId="77777777" w:rsidR="00323FA7" w:rsidRPr="00BD509D" w:rsidRDefault="00323FA7" w:rsidP="009468C5">
            <w:pPr>
              <w:pStyle w:val="TAC"/>
            </w:pPr>
            <w:r w:rsidRPr="00BD509D">
              <w:t>N/A</w:t>
            </w:r>
          </w:p>
        </w:tc>
      </w:tr>
      <w:tr w:rsidR="00323FA7" w:rsidRPr="00BD509D" w14:paraId="0E8758A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A51F7C3"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AD458"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FD1325F" w14:textId="77777777" w:rsidR="00323FA7" w:rsidRPr="00BD509D" w:rsidRDefault="00323FA7" w:rsidP="009468C5">
            <w:pPr>
              <w:pStyle w:val="TAC"/>
            </w:pPr>
            <w:r w:rsidRPr="00BD509D">
              <w:t>3857</w:t>
            </w:r>
          </w:p>
        </w:tc>
        <w:tc>
          <w:tcPr>
            <w:tcW w:w="964" w:type="dxa"/>
            <w:tcBorders>
              <w:top w:val="single" w:sz="4" w:space="0" w:color="auto"/>
              <w:left w:val="single" w:sz="4" w:space="0" w:color="auto"/>
              <w:bottom w:val="single" w:sz="4" w:space="0" w:color="auto"/>
              <w:right w:val="single" w:sz="4" w:space="0" w:color="auto"/>
            </w:tcBorders>
          </w:tcPr>
          <w:p w14:paraId="178650C3"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6D51233"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727DB57" w14:textId="77777777" w:rsidR="00323FA7" w:rsidRPr="00BD509D" w:rsidRDefault="00323FA7" w:rsidP="009468C5">
            <w:pPr>
              <w:pStyle w:val="TAC"/>
            </w:pPr>
            <w:r w:rsidRPr="00BD509D">
              <w:t>3857</w:t>
            </w:r>
          </w:p>
        </w:tc>
        <w:tc>
          <w:tcPr>
            <w:tcW w:w="977" w:type="dxa"/>
            <w:tcBorders>
              <w:top w:val="single" w:sz="4" w:space="0" w:color="auto"/>
              <w:left w:val="single" w:sz="4" w:space="0" w:color="auto"/>
              <w:bottom w:val="single" w:sz="4" w:space="0" w:color="auto"/>
              <w:right w:val="single" w:sz="4" w:space="0" w:color="auto"/>
            </w:tcBorders>
          </w:tcPr>
          <w:p w14:paraId="1F163D8C"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343EC64"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4FD08B93" w14:textId="77777777" w:rsidR="00323FA7" w:rsidRPr="00BD509D" w:rsidRDefault="00323FA7" w:rsidP="009468C5">
            <w:pPr>
              <w:pStyle w:val="TAC"/>
            </w:pPr>
            <w:r w:rsidRPr="00BD509D">
              <w:t>N/A</w:t>
            </w:r>
          </w:p>
        </w:tc>
      </w:tr>
      <w:tr w:rsidR="00323FA7" w:rsidRPr="00BD509D" w14:paraId="4058EA8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961A941"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71C99"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5000E855"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4DDDDB0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32930D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E43FEB3"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418EFB4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549F1EA"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D256CE" w14:textId="77777777" w:rsidR="00323FA7" w:rsidRPr="00BD509D" w:rsidRDefault="00323FA7" w:rsidP="009468C5">
            <w:pPr>
              <w:pStyle w:val="TAC"/>
            </w:pPr>
            <w:r w:rsidRPr="00BD509D">
              <w:t>N/A</w:t>
            </w:r>
          </w:p>
        </w:tc>
      </w:tr>
      <w:tr w:rsidR="00323FA7" w:rsidRPr="00BD509D" w14:paraId="4EE69EB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E2A7179"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FF16B"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6EED7421"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268D032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ABF086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DB1F5FD"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0F36C8F3"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43C7C42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1BDF180" w14:textId="77777777" w:rsidR="00323FA7" w:rsidRPr="00BD509D" w:rsidRDefault="00323FA7" w:rsidP="009468C5">
            <w:pPr>
              <w:pStyle w:val="TAC"/>
            </w:pPr>
            <w:r w:rsidRPr="00BD509D">
              <w:t>IMD3</w:t>
            </w:r>
          </w:p>
        </w:tc>
      </w:tr>
      <w:tr w:rsidR="00323FA7" w:rsidRPr="00BD509D" w14:paraId="6457741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0634C1E"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BBD83"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4C5247A5" w14:textId="77777777" w:rsidR="00323FA7" w:rsidRPr="00BD509D" w:rsidRDefault="00323FA7" w:rsidP="009468C5">
            <w:pPr>
              <w:pStyle w:val="TAC"/>
            </w:pPr>
            <w:r w:rsidRPr="00BD509D">
              <w:t>3941</w:t>
            </w:r>
          </w:p>
        </w:tc>
        <w:tc>
          <w:tcPr>
            <w:tcW w:w="964" w:type="dxa"/>
            <w:tcBorders>
              <w:top w:val="single" w:sz="4" w:space="0" w:color="auto"/>
              <w:left w:val="single" w:sz="4" w:space="0" w:color="auto"/>
              <w:bottom w:val="single" w:sz="4" w:space="0" w:color="auto"/>
              <w:right w:val="single" w:sz="4" w:space="0" w:color="auto"/>
            </w:tcBorders>
          </w:tcPr>
          <w:p w14:paraId="0B93735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2BB8CE5"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6018F5F2" w14:textId="77777777" w:rsidR="00323FA7" w:rsidRPr="00BD509D" w:rsidRDefault="00323FA7" w:rsidP="009468C5">
            <w:pPr>
              <w:pStyle w:val="TAC"/>
            </w:pPr>
            <w:r w:rsidRPr="00BD509D">
              <w:t>3941</w:t>
            </w:r>
          </w:p>
        </w:tc>
        <w:tc>
          <w:tcPr>
            <w:tcW w:w="977" w:type="dxa"/>
            <w:tcBorders>
              <w:top w:val="single" w:sz="4" w:space="0" w:color="auto"/>
              <w:left w:val="single" w:sz="4" w:space="0" w:color="auto"/>
              <w:bottom w:val="single" w:sz="4" w:space="0" w:color="auto"/>
              <w:right w:val="single" w:sz="4" w:space="0" w:color="auto"/>
            </w:tcBorders>
          </w:tcPr>
          <w:p w14:paraId="38A02D1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EDAB15"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FC93086" w14:textId="77777777" w:rsidR="00323FA7" w:rsidRPr="00BD509D" w:rsidRDefault="00323FA7" w:rsidP="009468C5">
            <w:pPr>
              <w:pStyle w:val="TAC"/>
            </w:pPr>
            <w:r w:rsidRPr="00BD509D">
              <w:t>N/A</w:t>
            </w:r>
          </w:p>
        </w:tc>
      </w:tr>
      <w:tr w:rsidR="00323FA7" w:rsidRPr="00BD509D" w14:paraId="62C93CB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A0DC0D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AF4AE"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5579A07C"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360E96C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8BA3E8E"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BFEC2A0"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077D435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B8CA0C4"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D006256" w14:textId="77777777" w:rsidR="00323FA7" w:rsidRPr="00BD509D" w:rsidRDefault="00323FA7" w:rsidP="009468C5">
            <w:pPr>
              <w:pStyle w:val="TAC"/>
            </w:pPr>
            <w:r w:rsidRPr="00BD509D">
              <w:t>N/A</w:t>
            </w:r>
          </w:p>
        </w:tc>
      </w:tr>
      <w:tr w:rsidR="00323FA7" w:rsidRPr="00BD509D" w14:paraId="4FBE8F4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D2ABFD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0DD3D9" w14:textId="77777777" w:rsidR="00323FA7" w:rsidRPr="00BD509D" w:rsidRDefault="00323FA7" w:rsidP="009468C5">
            <w:pPr>
              <w:pStyle w:val="TAC"/>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49850FA3"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10B5B7F6"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65F006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59E62EE"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4846083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1B547CC"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2902A95" w14:textId="77777777" w:rsidR="00323FA7" w:rsidRPr="00BD509D" w:rsidRDefault="00323FA7" w:rsidP="009468C5">
            <w:pPr>
              <w:pStyle w:val="TAC"/>
            </w:pPr>
            <w:r w:rsidRPr="00BD509D">
              <w:t>N/A</w:t>
            </w:r>
          </w:p>
        </w:tc>
      </w:tr>
      <w:tr w:rsidR="00323FA7" w:rsidRPr="00BD509D" w14:paraId="59AEB756"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8BD8B5"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574E3"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8622032" w14:textId="77777777" w:rsidR="00323FA7" w:rsidRPr="00BD509D" w:rsidRDefault="00323FA7" w:rsidP="009468C5">
            <w:pPr>
              <w:pStyle w:val="TAC"/>
            </w:pPr>
            <w:r w:rsidRPr="00BD509D">
              <w:t>3896</w:t>
            </w:r>
          </w:p>
        </w:tc>
        <w:tc>
          <w:tcPr>
            <w:tcW w:w="964" w:type="dxa"/>
            <w:tcBorders>
              <w:top w:val="single" w:sz="4" w:space="0" w:color="auto"/>
              <w:left w:val="single" w:sz="4" w:space="0" w:color="auto"/>
              <w:bottom w:val="single" w:sz="4" w:space="0" w:color="auto"/>
              <w:right w:val="single" w:sz="4" w:space="0" w:color="auto"/>
            </w:tcBorders>
          </w:tcPr>
          <w:p w14:paraId="677A288E"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472BC4E"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0AEEBAE" w14:textId="77777777" w:rsidR="00323FA7" w:rsidRPr="00BD509D" w:rsidRDefault="00323FA7" w:rsidP="009468C5">
            <w:pPr>
              <w:pStyle w:val="TAC"/>
            </w:pPr>
            <w:r w:rsidRPr="00BD509D">
              <w:t>3896</w:t>
            </w:r>
          </w:p>
        </w:tc>
        <w:tc>
          <w:tcPr>
            <w:tcW w:w="977" w:type="dxa"/>
            <w:tcBorders>
              <w:top w:val="single" w:sz="4" w:space="0" w:color="auto"/>
              <w:left w:val="single" w:sz="4" w:space="0" w:color="auto"/>
              <w:bottom w:val="single" w:sz="4" w:space="0" w:color="auto"/>
              <w:right w:val="single" w:sz="4" w:space="0" w:color="auto"/>
            </w:tcBorders>
          </w:tcPr>
          <w:p w14:paraId="619448E7" w14:textId="77777777" w:rsidR="00323FA7" w:rsidRPr="00BD509D" w:rsidRDefault="00323FA7" w:rsidP="009468C5">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10BDA5D4"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568F7CAC" w14:textId="77777777" w:rsidR="00323FA7" w:rsidRPr="00BD509D" w:rsidRDefault="00323FA7" w:rsidP="009468C5">
            <w:pPr>
              <w:pStyle w:val="TAC"/>
            </w:pPr>
            <w:r w:rsidRPr="00BD509D">
              <w:t>IMD3</w:t>
            </w:r>
          </w:p>
        </w:tc>
      </w:tr>
      <w:tr w:rsidR="00323FA7" w:rsidRPr="00BD509D" w14:paraId="1B9EDDC9"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BC4AD1" w14:textId="77777777" w:rsidR="00323FA7" w:rsidRPr="00BD509D" w:rsidRDefault="00323FA7" w:rsidP="009468C5">
            <w:pPr>
              <w:pStyle w:val="TAC"/>
            </w:pPr>
            <w:r w:rsidRPr="00BD509D">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88EEEF8"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5E727F07"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69800EB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0C0DD1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1EEA30F"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2AF238EA" w14:textId="77777777" w:rsidR="00323FA7" w:rsidRPr="00BD509D" w:rsidRDefault="00323FA7" w:rsidP="009468C5">
            <w:pPr>
              <w:pStyle w:val="TAC"/>
            </w:pPr>
            <w:r w:rsidRPr="00BD509D">
              <w:t>15.2</w:t>
            </w:r>
          </w:p>
        </w:tc>
        <w:tc>
          <w:tcPr>
            <w:tcW w:w="828" w:type="dxa"/>
            <w:tcBorders>
              <w:top w:val="single" w:sz="4" w:space="0" w:color="auto"/>
              <w:left w:val="single" w:sz="4" w:space="0" w:color="auto"/>
              <w:bottom w:val="single" w:sz="4" w:space="0" w:color="auto"/>
              <w:right w:val="single" w:sz="4" w:space="0" w:color="auto"/>
            </w:tcBorders>
          </w:tcPr>
          <w:p w14:paraId="297E20E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6C12B16" w14:textId="77777777" w:rsidR="00323FA7" w:rsidRPr="00BD509D" w:rsidRDefault="00323FA7" w:rsidP="009468C5">
            <w:pPr>
              <w:pStyle w:val="TAC"/>
            </w:pPr>
            <w:r w:rsidRPr="00BD509D">
              <w:t>IMD3</w:t>
            </w:r>
          </w:p>
        </w:tc>
      </w:tr>
      <w:tr w:rsidR="00323FA7" w:rsidRPr="00BD509D" w14:paraId="7321662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AF25FC"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116B4"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6BE0CF47" w14:textId="77777777" w:rsidR="00323FA7" w:rsidRPr="00BD509D" w:rsidRDefault="00323FA7" w:rsidP="009468C5">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2A7CD97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2AFA20B"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6E8447A" w14:textId="77777777" w:rsidR="00323FA7" w:rsidRPr="00BD509D" w:rsidRDefault="00323FA7" w:rsidP="009468C5">
            <w:pPr>
              <w:pStyle w:val="TAC"/>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4797FD4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CDC3122"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1655C2DD" w14:textId="77777777" w:rsidR="00323FA7" w:rsidRPr="00BD509D" w:rsidRDefault="00323FA7" w:rsidP="009468C5">
            <w:pPr>
              <w:pStyle w:val="TAC"/>
            </w:pPr>
            <w:r w:rsidRPr="00BD509D">
              <w:t>N/A</w:t>
            </w:r>
          </w:p>
        </w:tc>
      </w:tr>
      <w:tr w:rsidR="00323FA7" w:rsidRPr="00BD509D" w14:paraId="2F134CF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3581BFD"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699A4"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37B11586" w14:textId="77777777" w:rsidR="00323FA7" w:rsidRPr="00BD509D" w:rsidRDefault="00323FA7" w:rsidP="009468C5">
            <w:pPr>
              <w:pStyle w:val="TAC"/>
            </w:pPr>
            <w:r w:rsidRPr="00BD509D">
              <w:t>4188</w:t>
            </w:r>
          </w:p>
        </w:tc>
        <w:tc>
          <w:tcPr>
            <w:tcW w:w="964" w:type="dxa"/>
            <w:tcBorders>
              <w:top w:val="single" w:sz="4" w:space="0" w:color="auto"/>
              <w:left w:val="single" w:sz="4" w:space="0" w:color="auto"/>
              <w:bottom w:val="single" w:sz="4" w:space="0" w:color="auto"/>
              <w:right w:val="single" w:sz="4" w:space="0" w:color="auto"/>
            </w:tcBorders>
          </w:tcPr>
          <w:p w14:paraId="1F939391"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7B90EC00"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01BAC366" w14:textId="77777777" w:rsidR="00323FA7" w:rsidRPr="00BD509D" w:rsidRDefault="00323FA7" w:rsidP="009468C5">
            <w:pPr>
              <w:pStyle w:val="TAC"/>
            </w:pPr>
            <w:r w:rsidRPr="00BD509D">
              <w:t>4188</w:t>
            </w:r>
          </w:p>
        </w:tc>
        <w:tc>
          <w:tcPr>
            <w:tcW w:w="977" w:type="dxa"/>
            <w:tcBorders>
              <w:top w:val="single" w:sz="4" w:space="0" w:color="auto"/>
              <w:left w:val="single" w:sz="4" w:space="0" w:color="auto"/>
              <w:bottom w:val="single" w:sz="4" w:space="0" w:color="auto"/>
              <w:right w:val="single" w:sz="4" w:space="0" w:color="auto"/>
            </w:tcBorders>
          </w:tcPr>
          <w:p w14:paraId="74E6DC3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9B4B14"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B9C1D0C" w14:textId="77777777" w:rsidR="00323FA7" w:rsidRPr="00BD509D" w:rsidRDefault="00323FA7" w:rsidP="009468C5">
            <w:pPr>
              <w:pStyle w:val="TAC"/>
            </w:pPr>
            <w:r w:rsidRPr="00BD509D">
              <w:t>N/A</w:t>
            </w:r>
          </w:p>
        </w:tc>
      </w:tr>
      <w:tr w:rsidR="00323FA7" w:rsidRPr="00BD509D" w14:paraId="2738173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27BB5DC"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C7983"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26CE6019"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564959D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707DD13"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3B9118B"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4DE2F41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6B9D93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72CFC150" w14:textId="77777777" w:rsidR="00323FA7" w:rsidRPr="00BD509D" w:rsidRDefault="00323FA7" w:rsidP="009468C5">
            <w:pPr>
              <w:pStyle w:val="TAC"/>
            </w:pPr>
            <w:r w:rsidRPr="00BD509D">
              <w:t>N/A</w:t>
            </w:r>
          </w:p>
        </w:tc>
      </w:tr>
      <w:tr w:rsidR="00323FA7" w:rsidRPr="00BD509D" w14:paraId="72601BF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DDE99D4"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02A7D"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1A2ADA66" w14:textId="77777777" w:rsidR="00323FA7" w:rsidRPr="00BD509D" w:rsidRDefault="00323FA7" w:rsidP="009468C5">
            <w:pPr>
              <w:pStyle w:val="TAC"/>
            </w:pPr>
            <w:r w:rsidRPr="00BD509D">
              <w:t>1755</w:t>
            </w:r>
          </w:p>
        </w:tc>
        <w:tc>
          <w:tcPr>
            <w:tcW w:w="964" w:type="dxa"/>
            <w:tcBorders>
              <w:top w:val="single" w:sz="4" w:space="0" w:color="auto"/>
              <w:left w:val="single" w:sz="4" w:space="0" w:color="auto"/>
              <w:bottom w:val="single" w:sz="4" w:space="0" w:color="auto"/>
              <w:right w:val="single" w:sz="4" w:space="0" w:color="auto"/>
            </w:tcBorders>
          </w:tcPr>
          <w:p w14:paraId="79093E7D"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2AF2D8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5729871" w14:textId="77777777" w:rsidR="00323FA7" w:rsidRPr="00BD509D" w:rsidRDefault="00323FA7" w:rsidP="009468C5">
            <w:pPr>
              <w:pStyle w:val="TAC"/>
            </w:pPr>
            <w:r w:rsidRPr="00BD509D">
              <w:t>2155</w:t>
            </w:r>
          </w:p>
        </w:tc>
        <w:tc>
          <w:tcPr>
            <w:tcW w:w="977" w:type="dxa"/>
            <w:tcBorders>
              <w:top w:val="single" w:sz="4" w:space="0" w:color="auto"/>
              <w:left w:val="single" w:sz="4" w:space="0" w:color="auto"/>
              <w:bottom w:val="single" w:sz="4" w:space="0" w:color="auto"/>
              <w:right w:val="single" w:sz="4" w:space="0" w:color="auto"/>
            </w:tcBorders>
          </w:tcPr>
          <w:p w14:paraId="584EFF64" w14:textId="77777777" w:rsidR="00323FA7" w:rsidRPr="00BD509D" w:rsidRDefault="00323FA7" w:rsidP="009468C5">
            <w:pPr>
              <w:pStyle w:val="TAC"/>
            </w:pPr>
            <w:r w:rsidRPr="00BD509D">
              <w:t>13.2</w:t>
            </w:r>
          </w:p>
        </w:tc>
        <w:tc>
          <w:tcPr>
            <w:tcW w:w="828" w:type="dxa"/>
            <w:tcBorders>
              <w:top w:val="single" w:sz="4" w:space="0" w:color="auto"/>
              <w:left w:val="single" w:sz="4" w:space="0" w:color="auto"/>
              <w:bottom w:val="single" w:sz="4" w:space="0" w:color="auto"/>
              <w:right w:val="single" w:sz="4" w:space="0" w:color="auto"/>
            </w:tcBorders>
          </w:tcPr>
          <w:p w14:paraId="69A87F1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0204E15" w14:textId="77777777" w:rsidR="00323FA7" w:rsidRPr="00BD509D" w:rsidRDefault="00323FA7" w:rsidP="009468C5">
            <w:pPr>
              <w:pStyle w:val="TAC"/>
            </w:pPr>
            <w:r w:rsidRPr="00BD509D">
              <w:t>IMD3</w:t>
            </w:r>
          </w:p>
        </w:tc>
      </w:tr>
      <w:tr w:rsidR="00323FA7" w:rsidRPr="00BD509D" w14:paraId="6FDD418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1EF175"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20C69"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0743228A" w14:textId="77777777" w:rsidR="00323FA7" w:rsidRPr="00BD509D" w:rsidRDefault="00323FA7" w:rsidP="009468C5">
            <w:pPr>
              <w:pStyle w:val="TAC"/>
            </w:pPr>
            <w:r w:rsidRPr="00BD509D">
              <w:t>3741</w:t>
            </w:r>
          </w:p>
        </w:tc>
        <w:tc>
          <w:tcPr>
            <w:tcW w:w="964" w:type="dxa"/>
            <w:tcBorders>
              <w:top w:val="single" w:sz="4" w:space="0" w:color="auto"/>
              <w:left w:val="single" w:sz="4" w:space="0" w:color="auto"/>
              <w:bottom w:val="single" w:sz="4" w:space="0" w:color="auto"/>
              <w:right w:val="single" w:sz="4" w:space="0" w:color="auto"/>
            </w:tcBorders>
          </w:tcPr>
          <w:p w14:paraId="3590CE7E"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0F4E80C2"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1AE42CE" w14:textId="77777777" w:rsidR="00323FA7" w:rsidRPr="00BD509D" w:rsidRDefault="00323FA7" w:rsidP="009468C5">
            <w:pPr>
              <w:pStyle w:val="TAC"/>
            </w:pPr>
            <w:r w:rsidRPr="00BD509D">
              <w:t>3741</w:t>
            </w:r>
          </w:p>
        </w:tc>
        <w:tc>
          <w:tcPr>
            <w:tcW w:w="977" w:type="dxa"/>
            <w:tcBorders>
              <w:top w:val="single" w:sz="4" w:space="0" w:color="auto"/>
              <w:left w:val="single" w:sz="4" w:space="0" w:color="auto"/>
              <w:bottom w:val="single" w:sz="4" w:space="0" w:color="auto"/>
              <w:right w:val="single" w:sz="4" w:space="0" w:color="auto"/>
            </w:tcBorders>
          </w:tcPr>
          <w:p w14:paraId="2545B8B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ECD3E0A"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22D210DA" w14:textId="77777777" w:rsidR="00323FA7" w:rsidRPr="00BD509D" w:rsidRDefault="00323FA7" w:rsidP="009468C5">
            <w:pPr>
              <w:pStyle w:val="TAC"/>
            </w:pPr>
            <w:r w:rsidRPr="00BD509D">
              <w:t>N/A</w:t>
            </w:r>
          </w:p>
        </w:tc>
      </w:tr>
      <w:tr w:rsidR="00323FA7" w:rsidRPr="00BD509D" w14:paraId="230E1C8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628AD92"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76A85" w14:textId="77777777" w:rsidR="00323FA7" w:rsidRPr="00BD509D" w:rsidRDefault="00323FA7" w:rsidP="009468C5">
            <w:pPr>
              <w:pStyle w:val="TAC"/>
            </w:pPr>
            <w:r w:rsidRPr="00BD509D">
              <w:t>n14</w:t>
            </w:r>
          </w:p>
        </w:tc>
        <w:tc>
          <w:tcPr>
            <w:tcW w:w="960" w:type="dxa"/>
            <w:tcBorders>
              <w:top w:val="single" w:sz="4" w:space="0" w:color="auto"/>
              <w:left w:val="single" w:sz="4" w:space="0" w:color="auto"/>
              <w:bottom w:val="single" w:sz="4" w:space="0" w:color="auto"/>
              <w:right w:val="single" w:sz="4" w:space="0" w:color="auto"/>
            </w:tcBorders>
            <w:vAlign w:val="center"/>
          </w:tcPr>
          <w:p w14:paraId="18DE37CD" w14:textId="77777777" w:rsidR="00323FA7" w:rsidRPr="00BD509D" w:rsidRDefault="00323FA7" w:rsidP="009468C5">
            <w:pPr>
              <w:pStyle w:val="TAC"/>
            </w:pPr>
            <w:r w:rsidRPr="00BD509D">
              <w:t>793</w:t>
            </w:r>
          </w:p>
        </w:tc>
        <w:tc>
          <w:tcPr>
            <w:tcW w:w="964" w:type="dxa"/>
            <w:tcBorders>
              <w:top w:val="single" w:sz="4" w:space="0" w:color="auto"/>
              <w:left w:val="single" w:sz="4" w:space="0" w:color="auto"/>
              <w:bottom w:val="single" w:sz="4" w:space="0" w:color="auto"/>
              <w:right w:val="single" w:sz="4" w:space="0" w:color="auto"/>
            </w:tcBorders>
          </w:tcPr>
          <w:p w14:paraId="200F71E4"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B90F712"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3632CB4" w14:textId="77777777" w:rsidR="00323FA7" w:rsidRPr="00BD509D" w:rsidRDefault="00323FA7" w:rsidP="009468C5">
            <w:pPr>
              <w:pStyle w:val="TAC"/>
            </w:pPr>
            <w:r w:rsidRPr="00BD509D">
              <w:t>763</w:t>
            </w:r>
          </w:p>
        </w:tc>
        <w:tc>
          <w:tcPr>
            <w:tcW w:w="977" w:type="dxa"/>
            <w:tcBorders>
              <w:top w:val="single" w:sz="4" w:space="0" w:color="auto"/>
              <w:left w:val="single" w:sz="4" w:space="0" w:color="auto"/>
              <w:bottom w:val="single" w:sz="4" w:space="0" w:color="auto"/>
              <w:right w:val="single" w:sz="4" w:space="0" w:color="auto"/>
            </w:tcBorders>
          </w:tcPr>
          <w:p w14:paraId="1EB6D3F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6EDF3F5"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1B4E04F" w14:textId="77777777" w:rsidR="00323FA7" w:rsidRPr="00BD509D" w:rsidRDefault="00323FA7" w:rsidP="009468C5">
            <w:pPr>
              <w:pStyle w:val="TAC"/>
            </w:pPr>
            <w:r w:rsidRPr="00BD509D">
              <w:t>N/A</w:t>
            </w:r>
          </w:p>
        </w:tc>
      </w:tr>
      <w:tr w:rsidR="00323FA7" w:rsidRPr="00BD509D" w14:paraId="5A325F5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F693B1C"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D99BC"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2BCF7ED1" w14:textId="77777777" w:rsidR="00323FA7" w:rsidRPr="00BD509D" w:rsidRDefault="00323FA7" w:rsidP="009468C5">
            <w:pPr>
              <w:pStyle w:val="TAC"/>
            </w:pPr>
            <w:r w:rsidRPr="00BD509D">
              <w:t>1755</w:t>
            </w:r>
          </w:p>
        </w:tc>
        <w:tc>
          <w:tcPr>
            <w:tcW w:w="964" w:type="dxa"/>
            <w:tcBorders>
              <w:top w:val="single" w:sz="4" w:space="0" w:color="auto"/>
              <w:left w:val="single" w:sz="4" w:space="0" w:color="auto"/>
              <w:bottom w:val="single" w:sz="4" w:space="0" w:color="auto"/>
              <w:right w:val="single" w:sz="4" w:space="0" w:color="auto"/>
            </w:tcBorders>
          </w:tcPr>
          <w:p w14:paraId="5240D04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B82D7B0"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5992EA4" w14:textId="77777777" w:rsidR="00323FA7" w:rsidRPr="00BD509D" w:rsidRDefault="00323FA7" w:rsidP="009468C5">
            <w:pPr>
              <w:pStyle w:val="TAC"/>
            </w:pPr>
            <w:r w:rsidRPr="00BD509D">
              <w:t>2155</w:t>
            </w:r>
          </w:p>
        </w:tc>
        <w:tc>
          <w:tcPr>
            <w:tcW w:w="977" w:type="dxa"/>
            <w:tcBorders>
              <w:top w:val="single" w:sz="4" w:space="0" w:color="auto"/>
              <w:left w:val="single" w:sz="4" w:space="0" w:color="auto"/>
              <w:bottom w:val="single" w:sz="4" w:space="0" w:color="auto"/>
              <w:right w:val="single" w:sz="4" w:space="0" w:color="auto"/>
            </w:tcBorders>
          </w:tcPr>
          <w:p w14:paraId="609F09C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477DC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61B0E447" w14:textId="77777777" w:rsidR="00323FA7" w:rsidRPr="00BD509D" w:rsidRDefault="00323FA7" w:rsidP="009468C5">
            <w:pPr>
              <w:pStyle w:val="TAC"/>
            </w:pPr>
            <w:r w:rsidRPr="00BD509D">
              <w:t>N/A</w:t>
            </w:r>
          </w:p>
        </w:tc>
      </w:tr>
      <w:tr w:rsidR="00323FA7" w:rsidRPr="00BD509D" w14:paraId="714903EC"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808DDB"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EF110"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502B8DF" w14:textId="77777777" w:rsidR="00323FA7" w:rsidRPr="00BD509D" w:rsidRDefault="00323FA7" w:rsidP="009468C5">
            <w:pPr>
              <w:pStyle w:val="TAC"/>
            </w:pPr>
            <w:r w:rsidRPr="00BD509D">
              <w:t>3341</w:t>
            </w:r>
          </w:p>
        </w:tc>
        <w:tc>
          <w:tcPr>
            <w:tcW w:w="964" w:type="dxa"/>
            <w:tcBorders>
              <w:top w:val="single" w:sz="4" w:space="0" w:color="auto"/>
              <w:left w:val="single" w:sz="4" w:space="0" w:color="auto"/>
              <w:bottom w:val="single" w:sz="4" w:space="0" w:color="auto"/>
              <w:right w:val="single" w:sz="4" w:space="0" w:color="auto"/>
            </w:tcBorders>
          </w:tcPr>
          <w:p w14:paraId="747B167B"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11A53DC"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5A0FFD68" w14:textId="77777777" w:rsidR="00323FA7" w:rsidRPr="00BD509D" w:rsidRDefault="00323FA7" w:rsidP="009468C5">
            <w:pPr>
              <w:pStyle w:val="TAC"/>
            </w:pPr>
            <w:r w:rsidRPr="00BD509D">
              <w:t>3341</w:t>
            </w:r>
          </w:p>
        </w:tc>
        <w:tc>
          <w:tcPr>
            <w:tcW w:w="977" w:type="dxa"/>
            <w:tcBorders>
              <w:top w:val="single" w:sz="4" w:space="0" w:color="auto"/>
              <w:left w:val="single" w:sz="4" w:space="0" w:color="auto"/>
              <w:bottom w:val="single" w:sz="4" w:space="0" w:color="auto"/>
              <w:right w:val="single" w:sz="4" w:space="0" w:color="auto"/>
            </w:tcBorders>
          </w:tcPr>
          <w:p w14:paraId="32795A7F" w14:textId="77777777" w:rsidR="00323FA7" w:rsidRPr="00BD509D" w:rsidRDefault="00323FA7" w:rsidP="009468C5">
            <w:pPr>
              <w:pStyle w:val="TAC"/>
            </w:pPr>
            <w:r w:rsidRPr="00BD509D">
              <w:t>16.0</w:t>
            </w:r>
          </w:p>
        </w:tc>
        <w:tc>
          <w:tcPr>
            <w:tcW w:w="828" w:type="dxa"/>
            <w:tcBorders>
              <w:top w:val="single" w:sz="4" w:space="0" w:color="auto"/>
              <w:left w:val="single" w:sz="4" w:space="0" w:color="auto"/>
              <w:bottom w:val="single" w:sz="4" w:space="0" w:color="auto"/>
              <w:right w:val="single" w:sz="4" w:space="0" w:color="auto"/>
            </w:tcBorders>
          </w:tcPr>
          <w:p w14:paraId="74917A3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0C09DBFC" w14:textId="77777777" w:rsidR="00323FA7" w:rsidRPr="00BD509D" w:rsidRDefault="00323FA7" w:rsidP="009468C5">
            <w:pPr>
              <w:pStyle w:val="TAC"/>
            </w:pPr>
            <w:r w:rsidRPr="00BD509D">
              <w:t>IMD3</w:t>
            </w:r>
            <w:r w:rsidRPr="00BD509D">
              <w:rPr>
                <w:vertAlign w:val="superscript"/>
              </w:rPr>
              <w:t>1,2</w:t>
            </w:r>
          </w:p>
        </w:tc>
      </w:tr>
    </w:tbl>
    <w:p w14:paraId="1928697A"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7513E90B"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6320CC"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BEE03C7" w14:textId="77777777" w:rsidR="00323FA7" w:rsidRPr="00BD509D" w:rsidRDefault="00323FA7" w:rsidP="009468C5">
            <w:pPr>
              <w:pStyle w:val="TAH"/>
            </w:pPr>
            <w:r w:rsidRPr="00BD509D">
              <w:t>Source of IMD</w:t>
            </w:r>
          </w:p>
        </w:tc>
      </w:tr>
      <w:tr w:rsidR="00323FA7" w:rsidRPr="00BD509D" w14:paraId="4E447C12"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7E03FAA"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F70932"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70286B9F"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59B5B642"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B1DF9CA"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8047EDE"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1F83E53D"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1FE1FCA"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2D165EED" w14:textId="77777777" w:rsidR="00323FA7" w:rsidRPr="00BD509D" w:rsidRDefault="00323FA7" w:rsidP="009468C5">
            <w:pPr>
              <w:pStyle w:val="TAH"/>
            </w:pPr>
          </w:p>
        </w:tc>
      </w:tr>
      <w:tr w:rsidR="00323FA7" w:rsidRPr="00BD509D" w14:paraId="526AB6A1"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88D71" w14:textId="77777777" w:rsidR="00323FA7" w:rsidRPr="00BD509D" w:rsidRDefault="00323FA7" w:rsidP="009468C5">
            <w:pPr>
              <w:pStyle w:val="TAC"/>
            </w:pPr>
            <w:r w:rsidRPr="00BD509D">
              <w:t>CA_n25-n41-n66</w:t>
            </w:r>
          </w:p>
        </w:tc>
        <w:tc>
          <w:tcPr>
            <w:tcW w:w="1146" w:type="dxa"/>
            <w:tcBorders>
              <w:top w:val="single" w:sz="4" w:space="0" w:color="auto"/>
              <w:left w:val="single" w:sz="4" w:space="0" w:color="auto"/>
              <w:bottom w:val="single" w:sz="4" w:space="0" w:color="auto"/>
              <w:right w:val="single" w:sz="4" w:space="0" w:color="auto"/>
            </w:tcBorders>
          </w:tcPr>
          <w:p w14:paraId="4436E5CB" w14:textId="77777777" w:rsidR="00323FA7" w:rsidRPr="00BD509D" w:rsidRDefault="00323FA7" w:rsidP="009468C5">
            <w:pPr>
              <w:pStyle w:val="TAC"/>
            </w:pPr>
            <w:r w:rsidRPr="00BD509D">
              <w:t>n25</w:t>
            </w:r>
          </w:p>
        </w:tc>
        <w:tc>
          <w:tcPr>
            <w:tcW w:w="960" w:type="dxa"/>
            <w:tcBorders>
              <w:top w:val="single" w:sz="4" w:space="0" w:color="auto"/>
              <w:left w:val="single" w:sz="4" w:space="0" w:color="auto"/>
              <w:bottom w:val="single" w:sz="4" w:space="0" w:color="auto"/>
              <w:right w:val="single" w:sz="4" w:space="0" w:color="auto"/>
            </w:tcBorders>
          </w:tcPr>
          <w:p w14:paraId="091A6A00" w14:textId="77777777" w:rsidR="00323FA7" w:rsidRPr="00BD509D" w:rsidRDefault="00323FA7" w:rsidP="009468C5">
            <w:pPr>
              <w:pStyle w:val="TAC"/>
            </w:pPr>
            <w:r w:rsidRPr="00BD509D">
              <w:t>1860</w:t>
            </w:r>
          </w:p>
        </w:tc>
        <w:tc>
          <w:tcPr>
            <w:tcW w:w="964" w:type="dxa"/>
            <w:tcBorders>
              <w:top w:val="single" w:sz="4" w:space="0" w:color="auto"/>
              <w:left w:val="single" w:sz="4" w:space="0" w:color="auto"/>
              <w:bottom w:val="single" w:sz="4" w:space="0" w:color="auto"/>
              <w:right w:val="single" w:sz="4" w:space="0" w:color="auto"/>
            </w:tcBorders>
          </w:tcPr>
          <w:p w14:paraId="55613FE4"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EDCE90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BE41A77" w14:textId="77777777" w:rsidR="00323FA7" w:rsidRPr="00BD509D" w:rsidRDefault="00323FA7" w:rsidP="009468C5">
            <w:pPr>
              <w:pStyle w:val="TAC"/>
            </w:pPr>
            <w:r w:rsidRPr="00BD509D">
              <w:t>1940</w:t>
            </w:r>
          </w:p>
        </w:tc>
        <w:tc>
          <w:tcPr>
            <w:tcW w:w="977" w:type="dxa"/>
            <w:tcBorders>
              <w:top w:val="single" w:sz="4" w:space="0" w:color="auto"/>
              <w:left w:val="single" w:sz="4" w:space="0" w:color="auto"/>
              <w:bottom w:val="single" w:sz="4" w:space="0" w:color="auto"/>
              <w:right w:val="single" w:sz="4" w:space="0" w:color="auto"/>
            </w:tcBorders>
          </w:tcPr>
          <w:p w14:paraId="08D8232C" w14:textId="77777777" w:rsidR="00323FA7" w:rsidRPr="00BD509D" w:rsidRDefault="00323FA7" w:rsidP="009468C5">
            <w:pPr>
              <w:pStyle w:val="TAC"/>
            </w:pPr>
            <w:r w:rsidRPr="00BD509D">
              <w:t>11.0</w:t>
            </w:r>
          </w:p>
        </w:tc>
        <w:tc>
          <w:tcPr>
            <w:tcW w:w="828" w:type="dxa"/>
            <w:tcBorders>
              <w:top w:val="single" w:sz="4" w:space="0" w:color="auto"/>
              <w:left w:val="single" w:sz="4" w:space="0" w:color="auto"/>
              <w:bottom w:val="single" w:sz="4" w:space="0" w:color="auto"/>
              <w:right w:val="single" w:sz="4" w:space="0" w:color="auto"/>
            </w:tcBorders>
          </w:tcPr>
          <w:p w14:paraId="66C9FD96"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1262F1" w14:textId="77777777" w:rsidR="00323FA7" w:rsidRPr="00BD509D" w:rsidRDefault="00323FA7" w:rsidP="009468C5">
            <w:pPr>
              <w:pStyle w:val="TAC"/>
            </w:pPr>
            <w:r w:rsidRPr="00BD509D">
              <w:t>IMD4</w:t>
            </w:r>
          </w:p>
        </w:tc>
      </w:tr>
      <w:tr w:rsidR="00323FA7" w:rsidRPr="00BD509D" w14:paraId="2AB3EEA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2ED1AB9"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3D271C0D"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206BE755" w14:textId="77777777" w:rsidR="00323FA7" w:rsidRPr="00BD509D" w:rsidRDefault="00323FA7" w:rsidP="009468C5">
            <w:pPr>
              <w:pStyle w:val="TAC"/>
            </w:pPr>
            <w:r w:rsidRPr="00BD509D">
              <w:t>2685</w:t>
            </w:r>
          </w:p>
        </w:tc>
        <w:tc>
          <w:tcPr>
            <w:tcW w:w="964" w:type="dxa"/>
            <w:tcBorders>
              <w:top w:val="single" w:sz="4" w:space="0" w:color="auto"/>
              <w:left w:val="single" w:sz="4" w:space="0" w:color="auto"/>
              <w:bottom w:val="single" w:sz="4" w:space="0" w:color="auto"/>
              <w:right w:val="single" w:sz="4" w:space="0" w:color="auto"/>
            </w:tcBorders>
          </w:tcPr>
          <w:p w14:paraId="66965BBA"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149E31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A9987C6" w14:textId="77777777" w:rsidR="00323FA7" w:rsidRPr="00BD509D" w:rsidRDefault="00323FA7" w:rsidP="009468C5">
            <w:pPr>
              <w:pStyle w:val="TAC"/>
            </w:pPr>
            <w:r w:rsidRPr="00BD509D">
              <w:t>2685</w:t>
            </w:r>
          </w:p>
        </w:tc>
        <w:tc>
          <w:tcPr>
            <w:tcW w:w="977" w:type="dxa"/>
            <w:tcBorders>
              <w:top w:val="single" w:sz="4" w:space="0" w:color="auto"/>
              <w:left w:val="single" w:sz="4" w:space="0" w:color="auto"/>
              <w:bottom w:val="single" w:sz="4" w:space="0" w:color="auto"/>
              <w:right w:val="single" w:sz="4" w:space="0" w:color="auto"/>
            </w:tcBorders>
          </w:tcPr>
          <w:p w14:paraId="6EFAAD6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1DAB5EA"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E818ABA" w14:textId="77777777" w:rsidR="00323FA7" w:rsidRPr="00BD509D" w:rsidRDefault="00323FA7" w:rsidP="009468C5">
            <w:pPr>
              <w:pStyle w:val="TAC"/>
            </w:pPr>
            <w:r w:rsidRPr="00BD509D">
              <w:t>N/A</w:t>
            </w:r>
          </w:p>
        </w:tc>
      </w:tr>
      <w:tr w:rsidR="00323FA7" w:rsidRPr="00BD509D" w14:paraId="537E7621"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7DB94"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1B0FA538"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424210C3" w14:textId="77777777" w:rsidR="00323FA7" w:rsidRPr="00BD509D" w:rsidRDefault="00323FA7" w:rsidP="009468C5">
            <w:pPr>
              <w:pStyle w:val="TAC"/>
            </w:pPr>
            <w:r w:rsidRPr="00BD509D">
              <w:t>1715</w:t>
            </w:r>
          </w:p>
        </w:tc>
        <w:tc>
          <w:tcPr>
            <w:tcW w:w="964" w:type="dxa"/>
            <w:tcBorders>
              <w:top w:val="single" w:sz="4" w:space="0" w:color="auto"/>
              <w:left w:val="single" w:sz="4" w:space="0" w:color="auto"/>
              <w:bottom w:val="single" w:sz="4" w:space="0" w:color="auto"/>
              <w:right w:val="single" w:sz="4" w:space="0" w:color="auto"/>
            </w:tcBorders>
          </w:tcPr>
          <w:p w14:paraId="7B89E440"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4065C2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30AAD45" w14:textId="77777777" w:rsidR="00323FA7" w:rsidRPr="00BD509D" w:rsidRDefault="00323FA7" w:rsidP="009468C5">
            <w:pPr>
              <w:pStyle w:val="TAC"/>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3BA60D3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C555543"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0B4CF39" w14:textId="77777777" w:rsidR="00323FA7" w:rsidRPr="00BD509D" w:rsidRDefault="00323FA7" w:rsidP="009468C5">
            <w:pPr>
              <w:pStyle w:val="TAC"/>
            </w:pPr>
            <w:r w:rsidRPr="00BD509D">
              <w:t>N/A</w:t>
            </w:r>
          </w:p>
        </w:tc>
      </w:tr>
    </w:tbl>
    <w:p w14:paraId="3586A136"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04F0256D"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E36A90"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7BD6E7" w14:textId="77777777" w:rsidR="00323FA7" w:rsidRPr="00BD509D" w:rsidRDefault="00323FA7" w:rsidP="009468C5">
            <w:pPr>
              <w:pStyle w:val="TAH"/>
            </w:pPr>
            <w:r w:rsidRPr="00BD509D">
              <w:t>Source of IMD</w:t>
            </w:r>
          </w:p>
        </w:tc>
      </w:tr>
      <w:tr w:rsidR="00323FA7" w:rsidRPr="00BD509D" w14:paraId="20F30246"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D88158"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E6D008"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30C78C30"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7259D9A3"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7BFF3800"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144686"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69E23328"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25D17361"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6F440EA7" w14:textId="77777777" w:rsidR="00323FA7" w:rsidRPr="00BD509D" w:rsidRDefault="00323FA7" w:rsidP="009468C5">
            <w:pPr>
              <w:pStyle w:val="TAH"/>
            </w:pPr>
          </w:p>
        </w:tc>
      </w:tr>
      <w:tr w:rsidR="00323FA7" w:rsidRPr="00BD509D" w14:paraId="443BCC03"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AF699" w14:textId="77777777" w:rsidR="00323FA7" w:rsidRPr="00BD509D" w:rsidRDefault="00323FA7" w:rsidP="009468C5">
            <w:pPr>
              <w:pStyle w:val="TAC"/>
              <w:rPr>
                <w:lang w:eastAsia="zh-CN"/>
              </w:rPr>
            </w:pPr>
            <w:r w:rsidRPr="00BD509D">
              <w:t>CA_n25-n66-n77</w:t>
            </w:r>
          </w:p>
        </w:tc>
        <w:tc>
          <w:tcPr>
            <w:tcW w:w="1146" w:type="dxa"/>
            <w:tcBorders>
              <w:top w:val="single" w:sz="4" w:space="0" w:color="auto"/>
              <w:left w:val="single" w:sz="4" w:space="0" w:color="auto"/>
              <w:bottom w:val="single" w:sz="4" w:space="0" w:color="auto"/>
              <w:right w:val="single" w:sz="4" w:space="0" w:color="auto"/>
            </w:tcBorders>
          </w:tcPr>
          <w:p w14:paraId="2AC303C8"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74CBFA" w14:textId="77777777" w:rsidR="00323FA7" w:rsidRPr="00BD509D" w:rsidRDefault="00323FA7" w:rsidP="009468C5">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C1F1C4"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4ABAB"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1A9330" w14:textId="77777777" w:rsidR="00323FA7" w:rsidRPr="00BD509D" w:rsidRDefault="00323FA7" w:rsidP="009468C5">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38D9100"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06A85"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0328A9" w14:textId="77777777" w:rsidR="00323FA7" w:rsidRPr="00BD509D" w:rsidRDefault="00323FA7" w:rsidP="009468C5">
            <w:pPr>
              <w:pStyle w:val="TAC"/>
            </w:pPr>
            <w:r w:rsidRPr="00BD509D">
              <w:rPr>
                <w:lang w:eastAsia="zh-CN"/>
              </w:rPr>
              <w:t>N/A</w:t>
            </w:r>
          </w:p>
        </w:tc>
      </w:tr>
      <w:tr w:rsidR="00323FA7" w:rsidRPr="00BD509D" w14:paraId="369E12C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50E693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7C39D"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484D4D" w14:textId="77777777" w:rsidR="00323FA7" w:rsidRPr="00BD509D" w:rsidRDefault="00323FA7" w:rsidP="009468C5">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2CA7910"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93187A"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1EECF7" w14:textId="77777777" w:rsidR="00323FA7" w:rsidRPr="00BD509D" w:rsidRDefault="00323FA7" w:rsidP="009468C5">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775A81B" w14:textId="77777777" w:rsidR="00323FA7" w:rsidRPr="00BD509D" w:rsidRDefault="00323FA7" w:rsidP="009468C5">
            <w:pPr>
              <w:pStyle w:val="TAC"/>
            </w:pPr>
            <w:r w:rsidRPr="00BD509D">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7BEEE9F"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5294C" w14:textId="77777777" w:rsidR="00323FA7" w:rsidRPr="00BD509D" w:rsidRDefault="00323FA7" w:rsidP="009468C5">
            <w:pPr>
              <w:pStyle w:val="TAC"/>
            </w:pPr>
            <w:r w:rsidRPr="00BD509D">
              <w:rPr>
                <w:lang w:eastAsia="zh-CN"/>
              </w:rPr>
              <w:t>IMD2</w:t>
            </w:r>
          </w:p>
        </w:tc>
      </w:tr>
      <w:tr w:rsidR="00323FA7" w:rsidRPr="00BD509D" w14:paraId="0694AA7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943A27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BD0D04"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A94579" w14:textId="77777777" w:rsidR="00323FA7" w:rsidRPr="00BD509D" w:rsidRDefault="00323FA7" w:rsidP="009468C5">
            <w:pPr>
              <w:pStyle w:val="TAC"/>
            </w:pPr>
            <w:r w:rsidRPr="00BD509D">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DDADF77"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BBAE07" w14:textId="77777777" w:rsidR="00323FA7" w:rsidRPr="00BD509D" w:rsidRDefault="00323FA7" w:rsidP="009468C5">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0FF533" w14:textId="77777777" w:rsidR="00323FA7" w:rsidRPr="00BD509D" w:rsidRDefault="00323FA7" w:rsidP="009468C5">
            <w:pPr>
              <w:pStyle w:val="TAC"/>
            </w:pPr>
            <w:r w:rsidRPr="00BD509D">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E3E50E8"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B2DB01"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887F9E" w14:textId="77777777" w:rsidR="00323FA7" w:rsidRPr="00BD509D" w:rsidRDefault="00323FA7" w:rsidP="009468C5">
            <w:pPr>
              <w:pStyle w:val="TAC"/>
            </w:pPr>
            <w:r w:rsidRPr="00BD509D">
              <w:rPr>
                <w:lang w:eastAsia="zh-CN"/>
              </w:rPr>
              <w:t>N/A</w:t>
            </w:r>
          </w:p>
        </w:tc>
      </w:tr>
      <w:tr w:rsidR="00323FA7" w:rsidRPr="00BD509D" w14:paraId="468B3E2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05C577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37D71"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402766" w14:textId="77777777" w:rsidR="00323FA7" w:rsidRPr="00BD509D" w:rsidRDefault="00323FA7" w:rsidP="009468C5">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345B9C"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AB2433"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9878AC" w14:textId="77777777" w:rsidR="00323FA7" w:rsidRPr="00BD509D" w:rsidRDefault="00323FA7" w:rsidP="009468C5">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5A1530"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EB767A"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D0E52" w14:textId="77777777" w:rsidR="00323FA7" w:rsidRPr="00BD509D" w:rsidRDefault="00323FA7" w:rsidP="009468C5">
            <w:pPr>
              <w:pStyle w:val="TAC"/>
            </w:pPr>
            <w:r w:rsidRPr="00BD509D">
              <w:rPr>
                <w:lang w:eastAsia="zh-CN"/>
              </w:rPr>
              <w:t>N/A</w:t>
            </w:r>
          </w:p>
        </w:tc>
      </w:tr>
      <w:tr w:rsidR="00323FA7" w:rsidRPr="00BD509D" w14:paraId="755EED7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DB1F6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507AB8"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80EFE9" w14:textId="77777777" w:rsidR="00323FA7" w:rsidRPr="00BD509D" w:rsidRDefault="00323FA7" w:rsidP="009468C5">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6809C47"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F83970"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0823C" w14:textId="77777777" w:rsidR="00323FA7" w:rsidRPr="00BD509D" w:rsidRDefault="00323FA7" w:rsidP="009468C5">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511E13" w14:textId="77777777" w:rsidR="00323FA7" w:rsidRPr="00BD509D" w:rsidRDefault="00323FA7" w:rsidP="009468C5">
            <w:pPr>
              <w:pStyle w:val="TAC"/>
            </w:pPr>
            <w:r w:rsidRPr="00BD509D">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1FB966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666B5" w14:textId="77777777" w:rsidR="00323FA7" w:rsidRPr="00BD509D" w:rsidRDefault="00323FA7" w:rsidP="009468C5">
            <w:pPr>
              <w:pStyle w:val="TAC"/>
            </w:pPr>
            <w:r w:rsidRPr="00BD509D">
              <w:rPr>
                <w:lang w:eastAsia="zh-CN"/>
              </w:rPr>
              <w:t>IMD4</w:t>
            </w:r>
          </w:p>
        </w:tc>
      </w:tr>
      <w:tr w:rsidR="00323FA7" w:rsidRPr="00BD509D" w14:paraId="1FE95AB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5C8080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8D7AC"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0A6C73E" w14:textId="77777777" w:rsidR="00323FA7" w:rsidRPr="00BD509D" w:rsidRDefault="00323FA7" w:rsidP="009468C5">
            <w:pPr>
              <w:pStyle w:val="TAC"/>
            </w:pPr>
            <w:r w:rsidRPr="00BD509D">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9363C6A"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B86C66" w14:textId="77777777" w:rsidR="00323FA7" w:rsidRPr="00BD509D" w:rsidRDefault="00323FA7" w:rsidP="009468C5">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36BBE" w14:textId="77777777" w:rsidR="00323FA7" w:rsidRPr="00BD509D" w:rsidRDefault="00323FA7" w:rsidP="009468C5">
            <w:pPr>
              <w:pStyle w:val="TAC"/>
            </w:pPr>
            <w:r w:rsidRPr="00BD509D">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FE942B9" w14:textId="77777777" w:rsidR="00323FA7" w:rsidRPr="00BD509D" w:rsidRDefault="00323FA7" w:rsidP="009468C5">
            <w:pPr>
              <w:pStyle w:val="TAC"/>
            </w:pPr>
            <w:r w:rsidRPr="00BD509D">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2B17FDB"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2EDCC" w14:textId="77777777" w:rsidR="00323FA7" w:rsidRPr="00BD509D" w:rsidRDefault="00323FA7" w:rsidP="009468C5">
            <w:pPr>
              <w:pStyle w:val="TAC"/>
            </w:pPr>
            <w:r w:rsidRPr="00BD509D">
              <w:rPr>
                <w:lang w:eastAsia="zh-CN"/>
              </w:rPr>
              <w:t>N/A</w:t>
            </w:r>
          </w:p>
        </w:tc>
      </w:tr>
      <w:tr w:rsidR="00323FA7" w:rsidRPr="00BD509D" w14:paraId="6811B43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648F8E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10C55"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C2F9FD" w14:textId="77777777" w:rsidR="00323FA7" w:rsidRPr="00BD509D" w:rsidRDefault="00323FA7" w:rsidP="009468C5">
            <w:pPr>
              <w:pStyle w:val="TAC"/>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7FD21F8"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0D16BC"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2E1CDE" w14:textId="77777777" w:rsidR="00323FA7" w:rsidRPr="00BD509D" w:rsidRDefault="00323FA7" w:rsidP="009468C5">
            <w:pPr>
              <w:pStyle w:val="TAC"/>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1619CA"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E80326"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CD7516" w14:textId="77777777" w:rsidR="00323FA7" w:rsidRPr="00BD509D" w:rsidRDefault="00323FA7" w:rsidP="009468C5">
            <w:pPr>
              <w:pStyle w:val="TAC"/>
            </w:pPr>
            <w:r w:rsidRPr="00BD509D">
              <w:rPr>
                <w:lang w:eastAsia="zh-CN"/>
              </w:rPr>
              <w:t>N/A</w:t>
            </w:r>
          </w:p>
        </w:tc>
      </w:tr>
      <w:tr w:rsidR="00323FA7" w:rsidRPr="00BD509D" w14:paraId="75F9582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A3C9F5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BAA1C1"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DC4353" w14:textId="77777777" w:rsidR="00323FA7" w:rsidRPr="00BD509D" w:rsidRDefault="00323FA7" w:rsidP="009468C5">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90FBBAB"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B9F53E8"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62BB61" w14:textId="77777777" w:rsidR="00323FA7" w:rsidRPr="00BD509D" w:rsidRDefault="00323FA7" w:rsidP="009468C5">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8BB58BE" w14:textId="77777777" w:rsidR="00323FA7" w:rsidRPr="00BD509D" w:rsidRDefault="00323FA7" w:rsidP="009468C5">
            <w:pPr>
              <w:pStyle w:val="TAC"/>
            </w:pPr>
            <w:r w:rsidRPr="00BD509D">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76486F6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E792D8" w14:textId="77777777" w:rsidR="00323FA7" w:rsidRPr="00BD509D" w:rsidRDefault="00323FA7" w:rsidP="009468C5">
            <w:pPr>
              <w:pStyle w:val="TAC"/>
            </w:pPr>
            <w:r w:rsidRPr="00BD509D">
              <w:rPr>
                <w:lang w:eastAsia="zh-CN"/>
              </w:rPr>
              <w:t>IMD5</w:t>
            </w:r>
          </w:p>
        </w:tc>
      </w:tr>
      <w:tr w:rsidR="00323FA7" w:rsidRPr="00BD509D" w14:paraId="7B80D5B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9B8FC9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FB820"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077A2A" w14:textId="77777777" w:rsidR="00323FA7" w:rsidRPr="00BD509D" w:rsidRDefault="00323FA7" w:rsidP="009468C5">
            <w:pPr>
              <w:pStyle w:val="TAC"/>
            </w:pPr>
            <w:r w:rsidRPr="00BD509D">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FE69597"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05B745" w14:textId="77777777" w:rsidR="00323FA7" w:rsidRPr="00BD509D" w:rsidRDefault="00323FA7" w:rsidP="009468C5">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549DD2" w14:textId="77777777" w:rsidR="00323FA7" w:rsidRPr="00BD509D" w:rsidRDefault="00323FA7" w:rsidP="009468C5">
            <w:pPr>
              <w:pStyle w:val="TAC"/>
            </w:pPr>
            <w:r w:rsidRPr="00BD509D">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3374D44"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9C0A97"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4EF102" w14:textId="77777777" w:rsidR="00323FA7" w:rsidRPr="00BD509D" w:rsidRDefault="00323FA7" w:rsidP="009468C5">
            <w:pPr>
              <w:pStyle w:val="TAC"/>
            </w:pPr>
            <w:r w:rsidRPr="00BD509D">
              <w:rPr>
                <w:lang w:eastAsia="zh-CN"/>
              </w:rPr>
              <w:t>N/A</w:t>
            </w:r>
          </w:p>
        </w:tc>
      </w:tr>
      <w:tr w:rsidR="00323FA7" w:rsidRPr="00BD509D" w14:paraId="03A6D16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894587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1214D0"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6B52BA7" w14:textId="77777777" w:rsidR="00323FA7" w:rsidRPr="00BD509D" w:rsidRDefault="00323FA7" w:rsidP="009468C5">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F58996E"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030328"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9CC21D" w14:textId="77777777" w:rsidR="00323FA7" w:rsidRPr="00BD509D" w:rsidRDefault="00323FA7" w:rsidP="009468C5">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FAF4C" w14:textId="77777777" w:rsidR="00323FA7" w:rsidRPr="00BD509D" w:rsidRDefault="00323FA7" w:rsidP="009468C5">
            <w:pPr>
              <w:pStyle w:val="TAC"/>
            </w:pPr>
            <w:r w:rsidRPr="00BD509D">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984CB80"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FE5FC" w14:textId="77777777" w:rsidR="00323FA7" w:rsidRPr="00BD509D" w:rsidRDefault="00323FA7" w:rsidP="009468C5">
            <w:pPr>
              <w:pStyle w:val="TAC"/>
            </w:pPr>
            <w:r w:rsidRPr="00BD509D">
              <w:t>IMD</w:t>
            </w:r>
            <w:r w:rsidRPr="00BD509D">
              <w:rPr>
                <w:lang w:eastAsia="zh-CN"/>
              </w:rPr>
              <w:t>2</w:t>
            </w:r>
          </w:p>
        </w:tc>
      </w:tr>
      <w:tr w:rsidR="00323FA7" w:rsidRPr="00BD509D" w14:paraId="62DDA69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1BB787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93B3C"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3223A4" w14:textId="77777777" w:rsidR="00323FA7" w:rsidRPr="00BD509D" w:rsidRDefault="00323FA7" w:rsidP="009468C5">
            <w:pPr>
              <w:pStyle w:val="TAC"/>
            </w:pPr>
            <w:r w:rsidRPr="00BD509D">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78E4949"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9E3CA0"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988AE6C" w14:textId="77777777" w:rsidR="00323FA7" w:rsidRPr="00BD509D" w:rsidRDefault="00323FA7" w:rsidP="009468C5">
            <w:pPr>
              <w:pStyle w:val="TAC"/>
            </w:pPr>
            <w:r w:rsidRPr="00BD509D">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3B985F71"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9255B4"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EECA90" w14:textId="77777777" w:rsidR="00323FA7" w:rsidRPr="00BD509D" w:rsidRDefault="00323FA7" w:rsidP="009468C5">
            <w:pPr>
              <w:pStyle w:val="TAC"/>
            </w:pPr>
            <w:r w:rsidRPr="00BD509D">
              <w:rPr>
                <w:rFonts w:eastAsia="Malgun Gothic"/>
              </w:rPr>
              <w:t>N/A</w:t>
            </w:r>
          </w:p>
        </w:tc>
      </w:tr>
      <w:tr w:rsidR="00323FA7" w:rsidRPr="00BD509D" w14:paraId="0EC8EAA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C4BE19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1B352E"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D3E3FA" w14:textId="77777777" w:rsidR="00323FA7" w:rsidRPr="00BD509D" w:rsidRDefault="00323FA7" w:rsidP="009468C5">
            <w:pPr>
              <w:pStyle w:val="TAC"/>
            </w:pPr>
            <w:r w:rsidRPr="00BD509D">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7DDC57C" w14:textId="77777777" w:rsidR="00323FA7" w:rsidRPr="00BD509D" w:rsidRDefault="00323FA7" w:rsidP="009468C5">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1EE13D2" w14:textId="77777777" w:rsidR="00323FA7" w:rsidRPr="00BD509D" w:rsidRDefault="00323FA7" w:rsidP="009468C5">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57B16CF" w14:textId="77777777" w:rsidR="00323FA7" w:rsidRPr="00BD509D" w:rsidRDefault="00323FA7" w:rsidP="009468C5">
            <w:pPr>
              <w:pStyle w:val="TAC"/>
            </w:pPr>
            <w:r w:rsidRPr="00BD509D">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0E26F3E5"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6752DD"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E2A461" w14:textId="77777777" w:rsidR="00323FA7" w:rsidRPr="00BD509D" w:rsidRDefault="00323FA7" w:rsidP="009468C5">
            <w:pPr>
              <w:pStyle w:val="TAC"/>
            </w:pPr>
            <w:r w:rsidRPr="00BD509D">
              <w:rPr>
                <w:rFonts w:eastAsia="Malgun Gothic"/>
              </w:rPr>
              <w:t>N/A</w:t>
            </w:r>
          </w:p>
        </w:tc>
      </w:tr>
      <w:tr w:rsidR="00323FA7" w:rsidRPr="00BD509D" w14:paraId="442CE70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CDE616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BA5BB"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21AD56" w14:textId="77777777" w:rsidR="00323FA7" w:rsidRPr="00BD509D" w:rsidRDefault="00323FA7" w:rsidP="009468C5">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E036AC7"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424000D"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22CF8F" w14:textId="77777777" w:rsidR="00323FA7" w:rsidRPr="00BD509D" w:rsidRDefault="00323FA7" w:rsidP="009468C5">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817CD0" w14:textId="77777777" w:rsidR="00323FA7" w:rsidRPr="00BD509D" w:rsidRDefault="00323FA7" w:rsidP="009468C5">
            <w:pPr>
              <w:pStyle w:val="TAC"/>
            </w:pPr>
            <w:r w:rsidRPr="00BD509D">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09E0590"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484286" w14:textId="77777777" w:rsidR="00323FA7" w:rsidRPr="00BD509D" w:rsidRDefault="00323FA7" w:rsidP="009468C5">
            <w:pPr>
              <w:pStyle w:val="TAC"/>
            </w:pPr>
            <w:r w:rsidRPr="00BD509D">
              <w:t>IMD</w:t>
            </w:r>
            <w:r w:rsidRPr="00BD509D">
              <w:rPr>
                <w:lang w:eastAsia="zh-CN"/>
              </w:rPr>
              <w:t>4</w:t>
            </w:r>
          </w:p>
        </w:tc>
      </w:tr>
      <w:tr w:rsidR="00323FA7" w:rsidRPr="00BD509D" w14:paraId="05BCD42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9A78A9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7C087C"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05E6A24" w14:textId="77777777" w:rsidR="00323FA7" w:rsidRPr="00BD509D" w:rsidRDefault="00323FA7" w:rsidP="009468C5">
            <w:pPr>
              <w:pStyle w:val="TAC"/>
            </w:pPr>
            <w:r w:rsidRPr="00BD509D">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211AD2E7"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19AA02"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9BCA24" w14:textId="77777777" w:rsidR="00323FA7" w:rsidRPr="00BD509D" w:rsidRDefault="00323FA7" w:rsidP="009468C5">
            <w:pPr>
              <w:pStyle w:val="TAC"/>
            </w:pPr>
            <w:r w:rsidRPr="00BD509D">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7FA6C8DA"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74441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5DC2F" w14:textId="77777777" w:rsidR="00323FA7" w:rsidRPr="00BD509D" w:rsidRDefault="00323FA7" w:rsidP="009468C5">
            <w:pPr>
              <w:pStyle w:val="TAC"/>
            </w:pPr>
            <w:r w:rsidRPr="00BD509D">
              <w:rPr>
                <w:rFonts w:eastAsia="Malgun Gothic"/>
              </w:rPr>
              <w:t>N/A</w:t>
            </w:r>
          </w:p>
        </w:tc>
      </w:tr>
      <w:tr w:rsidR="00323FA7" w:rsidRPr="00BD509D" w14:paraId="57F30C1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230D1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B1FE6"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C398E4" w14:textId="77777777" w:rsidR="00323FA7" w:rsidRPr="00BD509D" w:rsidRDefault="00323FA7" w:rsidP="009468C5">
            <w:pPr>
              <w:pStyle w:val="TAC"/>
            </w:pPr>
            <w:r w:rsidRPr="00BD509D">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66CD309A" w14:textId="77777777" w:rsidR="00323FA7" w:rsidRPr="00BD509D" w:rsidRDefault="00323FA7" w:rsidP="009468C5">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CE729D" w14:textId="77777777" w:rsidR="00323FA7" w:rsidRPr="00BD509D" w:rsidRDefault="00323FA7" w:rsidP="009468C5">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30FD5BD" w14:textId="77777777" w:rsidR="00323FA7" w:rsidRPr="00BD509D" w:rsidRDefault="00323FA7" w:rsidP="009468C5">
            <w:pPr>
              <w:pStyle w:val="TAC"/>
            </w:pPr>
            <w:r w:rsidRPr="00BD509D">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87924C"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0430E5"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D49F60" w14:textId="77777777" w:rsidR="00323FA7" w:rsidRPr="00BD509D" w:rsidRDefault="00323FA7" w:rsidP="009468C5">
            <w:pPr>
              <w:pStyle w:val="TAC"/>
            </w:pPr>
            <w:r w:rsidRPr="00BD509D">
              <w:rPr>
                <w:rFonts w:eastAsia="Malgun Gothic"/>
              </w:rPr>
              <w:t>N/A</w:t>
            </w:r>
          </w:p>
        </w:tc>
      </w:tr>
      <w:tr w:rsidR="00323FA7" w:rsidRPr="00BD509D" w14:paraId="086A174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2232BD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54AE84"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B7E3A1" w14:textId="77777777" w:rsidR="00323FA7" w:rsidRPr="00BD509D" w:rsidRDefault="00323FA7" w:rsidP="009468C5">
            <w:pPr>
              <w:pStyle w:val="TAC"/>
            </w:pPr>
            <w:r w:rsidRPr="00BD509D">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2A483FB"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6834FD"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4C58AAE" w14:textId="77777777" w:rsidR="00323FA7" w:rsidRPr="00BD509D" w:rsidRDefault="00323FA7" w:rsidP="009468C5">
            <w:pPr>
              <w:pStyle w:val="TAC"/>
            </w:pPr>
            <w:r w:rsidRPr="00BD509D">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965F49A" w14:textId="77777777" w:rsidR="00323FA7" w:rsidRPr="00BD509D" w:rsidRDefault="00323FA7" w:rsidP="009468C5">
            <w:pPr>
              <w:pStyle w:val="TAC"/>
            </w:pPr>
            <w:r w:rsidRPr="00BD509D">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7765850B"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ADF3AE" w14:textId="77777777" w:rsidR="00323FA7" w:rsidRPr="00BD509D" w:rsidRDefault="00323FA7" w:rsidP="009468C5">
            <w:pPr>
              <w:pStyle w:val="TAC"/>
            </w:pPr>
            <w:r w:rsidRPr="00BD509D">
              <w:t>IMD5</w:t>
            </w:r>
          </w:p>
        </w:tc>
      </w:tr>
      <w:tr w:rsidR="00323FA7" w:rsidRPr="00BD509D" w14:paraId="054D78F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90BDA0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B92E12"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92919FF" w14:textId="77777777" w:rsidR="00323FA7" w:rsidRPr="00BD509D" w:rsidRDefault="00323FA7" w:rsidP="009468C5">
            <w:pPr>
              <w:pStyle w:val="TAC"/>
            </w:pPr>
            <w:r w:rsidRPr="00BD509D">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8D6FA9F"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A5954F8"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1D7235" w14:textId="77777777" w:rsidR="00323FA7" w:rsidRPr="00BD509D" w:rsidRDefault="00323FA7" w:rsidP="009468C5">
            <w:pPr>
              <w:pStyle w:val="TAC"/>
            </w:pPr>
            <w:r w:rsidRPr="00BD509D">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4B31300"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ECC63B"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7DC077" w14:textId="77777777" w:rsidR="00323FA7" w:rsidRPr="00BD509D" w:rsidRDefault="00323FA7" w:rsidP="009468C5">
            <w:pPr>
              <w:pStyle w:val="TAC"/>
            </w:pPr>
            <w:r w:rsidRPr="00BD509D">
              <w:rPr>
                <w:rFonts w:eastAsia="Malgun Gothic"/>
              </w:rPr>
              <w:t>N/A</w:t>
            </w:r>
          </w:p>
        </w:tc>
      </w:tr>
      <w:tr w:rsidR="00323FA7" w:rsidRPr="00BD509D" w14:paraId="10FDD42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826462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5DA593"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6A5D1B8" w14:textId="77777777" w:rsidR="00323FA7" w:rsidRPr="00BD509D" w:rsidRDefault="00323FA7" w:rsidP="009468C5">
            <w:pPr>
              <w:pStyle w:val="TAC"/>
            </w:pPr>
            <w:r w:rsidRPr="00BD509D">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26B471A" w14:textId="77777777" w:rsidR="00323FA7" w:rsidRPr="00BD509D" w:rsidRDefault="00323FA7" w:rsidP="009468C5">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8938053" w14:textId="77777777" w:rsidR="00323FA7" w:rsidRPr="00BD509D" w:rsidRDefault="00323FA7" w:rsidP="009468C5">
            <w:pPr>
              <w:pStyle w:val="TAC"/>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DAE9565" w14:textId="77777777" w:rsidR="00323FA7" w:rsidRPr="00BD509D" w:rsidRDefault="00323FA7" w:rsidP="009468C5">
            <w:pPr>
              <w:pStyle w:val="TAC"/>
            </w:pPr>
            <w:r w:rsidRPr="00BD509D">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A601BB"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9D4C0E"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7BAF38" w14:textId="77777777" w:rsidR="00323FA7" w:rsidRPr="00BD509D" w:rsidRDefault="00323FA7" w:rsidP="009468C5">
            <w:pPr>
              <w:pStyle w:val="TAC"/>
            </w:pPr>
            <w:r w:rsidRPr="00BD509D">
              <w:rPr>
                <w:rFonts w:eastAsia="Malgun Gothic"/>
              </w:rPr>
              <w:t>N/A</w:t>
            </w:r>
          </w:p>
        </w:tc>
      </w:tr>
      <w:tr w:rsidR="00323FA7" w:rsidRPr="00BD509D" w14:paraId="6894930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4C1C49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9F0967"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3891B5" w14:textId="77777777" w:rsidR="00323FA7" w:rsidRPr="00BD509D" w:rsidRDefault="00323FA7" w:rsidP="009468C5">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4D3A85B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927FFA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E87FC37"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71E3B38D"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76C25E1"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5F3BE" w14:textId="77777777" w:rsidR="00323FA7" w:rsidRPr="00BD509D" w:rsidRDefault="00323FA7" w:rsidP="009468C5">
            <w:pPr>
              <w:pStyle w:val="TAC"/>
            </w:pPr>
            <w:r w:rsidRPr="00BD509D">
              <w:rPr>
                <w:rFonts w:eastAsia="Malgun Gothic"/>
              </w:rPr>
              <w:t>N/A</w:t>
            </w:r>
          </w:p>
        </w:tc>
      </w:tr>
      <w:tr w:rsidR="00323FA7" w:rsidRPr="00BD509D" w14:paraId="24E3D3A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6D9F0B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F4E059"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4F6276" w14:textId="77777777" w:rsidR="00323FA7" w:rsidRPr="00BD509D" w:rsidRDefault="00323FA7" w:rsidP="009468C5">
            <w:pPr>
              <w:pStyle w:val="TAC"/>
            </w:pPr>
            <w:r w:rsidRPr="00BD509D">
              <w:t>1740</w:t>
            </w:r>
          </w:p>
        </w:tc>
        <w:tc>
          <w:tcPr>
            <w:tcW w:w="964" w:type="dxa"/>
            <w:tcBorders>
              <w:top w:val="single" w:sz="4" w:space="0" w:color="auto"/>
              <w:left w:val="single" w:sz="4" w:space="0" w:color="auto"/>
              <w:bottom w:val="single" w:sz="4" w:space="0" w:color="auto"/>
              <w:right w:val="single" w:sz="4" w:space="0" w:color="auto"/>
            </w:tcBorders>
          </w:tcPr>
          <w:p w14:paraId="5281488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4C8EA1E"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ACA50C5" w14:textId="77777777" w:rsidR="00323FA7" w:rsidRPr="00BD509D" w:rsidRDefault="00323FA7" w:rsidP="009468C5">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6E898788"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2150E3"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28DE44" w14:textId="77777777" w:rsidR="00323FA7" w:rsidRPr="00BD509D" w:rsidRDefault="00323FA7" w:rsidP="009468C5">
            <w:pPr>
              <w:pStyle w:val="TAC"/>
            </w:pPr>
            <w:r w:rsidRPr="00BD509D">
              <w:rPr>
                <w:rFonts w:eastAsia="Malgun Gothic"/>
              </w:rPr>
              <w:t>N/A</w:t>
            </w:r>
          </w:p>
        </w:tc>
      </w:tr>
      <w:tr w:rsidR="00323FA7" w:rsidRPr="00BD509D" w14:paraId="1216FB0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33CB98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A5C7BB"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EC356B" w14:textId="77777777" w:rsidR="00323FA7" w:rsidRPr="00BD509D" w:rsidRDefault="00323FA7" w:rsidP="009468C5">
            <w:pPr>
              <w:pStyle w:val="TAC"/>
            </w:pPr>
            <w:r w:rsidRPr="00BD509D">
              <w:t>3620</w:t>
            </w:r>
          </w:p>
        </w:tc>
        <w:tc>
          <w:tcPr>
            <w:tcW w:w="964" w:type="dxa"/>
            <w:tcBorders>
              <w:top w:val="single" w:sz="4" w:space="0" w:color="auto"/>
              <w:left w:val="single" w:sz="4" w:space="0" w:color="auto"/>
              <w:bottom w:val="single" w:sz="4" w:space="0" w:color="auto"/>
              <w:right w:val="single" w:sz="4" w:space="0" w:color="auto"/>
            </w:tcBorders>
          </w:tcPr>
          <w:p w14:paraId="5DC9ED3C"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69F0CD0"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3EBB5543" w14:textId="77777777" w:rsidR="00323FA7" w:rsidRPr="00BD509D" w:rsidRDefault="00323FA7" w:rsidP="009468C5">
            <w:pPr>
              <w:pStyle w:val="TAC"/>
            </w:pPr>
            <w:r w:rsidRPr="00BD509D">
              <w:t>3620</w:t>
            </w:r>
          </w:p>
        </w:tc>
        <w:tc>
          <w:tcPr>
            <w:tcW w:w="977" w:type="dxa"/>
            <w:tcBorders>
              <w:top w:val="single" w:sz="4" w:space="0" w:color="auto"/>
              <w:left w:val="single" w:sz="4" w:space="0" w:color="auto"/>
              <w:bottom w:val="single" w:sz="4" w:space="0" w:color="auto"/>
              <w:right w:val="single" w:sz="4" w:space="0" w:color="auto"/>
            </w:tcBorders>
          </w:tcPr>
          <w:p w14:paraId="33C2D30B" w14:textId="77777777" w:rsidR="00323FA7" w:rsidRPr="00BD509D" w:rsidRDefault="00323FA7" w:rsidP="009468C5">
            <w:pPr>
              <w:pStyle w:val="TAC"/>
            </w:pPr>
            <w:r w:rsidRPr="00BD509D">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4270F75"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88D9C3" w14:textId="77777777" w:rsidR="00323FA7" w:rsidRPr="00BD509D" w:rsidRDefault="00323FA7" w:rsidP="009468C5">
            <w:pPr>
              <w:pStyle w:val="TAC"/>
            </w:pPr>
            <w:r w:rsidRPr="00BD509D">
              <w:rPr>
                <w:rFonts w:eastAsia="Malgun Gothic"/>
              </w:rPr>
              <w:t>IMD2</w:t>
            </w:r>
          </w:p>
        </w:tc>
      </w:tr>
      <w:tr w:rsidR="00323FA7" w:rsidRPr="00BD509D" w14:paraId="2DAA811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6A86E9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A78227" w14:textId="77777777" w:rsidR="00323FA7" w:rsidRPr="00BD509D" w:rsidRDefault="00323FA7" w:rsidP="009468C5">
            <w:pPr>
              <w:pStyle w:val="TAC"/>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38F033" w14:textId="77777777" w:rsidR="00323FA7" w:rsidRPr="00BD509D" w:rsidRDefault="00323FA7" w:rsidP="009468C5">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6A63D32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2A87E79"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508B2BC"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19BDBAC7"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32E06"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F96BD4" w14:textId="77777777" w:rsidR="00323FA7" w:rsidRPr="00BD509D" w:rsidRDefault="00323FA7" w:rsidP="009468C5">
            <w:pPr>
              <w:pStyle w:val="TAC"/>
            </w:pPr>
            <w:r w:rsidRPr="00BD509D">
              <w:rPr>
                <w:rFonts w:eastAsia="Malgun Gothic"/>
              </w:rPr>
              <w:t>N/A</w:t>
            </w:r>
          </w:p>
        </w:tc>
      </w:tr>
      <w:tr w:rsidR="00323FA7" w:rsidRPr="00BD509D" w14:paraId="217CD87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126A6A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4D61F"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274198" w14:textId="77777777" w:rsidR="00323FA7" w:rsidRPr="00BD509D" w:rsidRDefault="00323FA7" w:rsidP="009468C5">
            <w:pPr>
              <w:pStyle w:val="TAC"/>
            </w:pPr>
            <w:r w:rsidRPr="00BD509D">
              <w:t>1740</w:t>
            </w:r>
          </w:p>
        </w:tc>
        <w:tc>
          <w:tcPr>
            <w:tcW w:w="964" w:type="dxa"/>
            <w:tcBorders>
              <w:top w:val="single" w:sz="4" w:space="0" w:color="auto"/>
              <w:left w:val="single" w:sz="4" w:space="0" w:color="auto"/>
              <w:bottom w:val="single" w:sz="4" w:space="0" w:color="auto"/>
              <w:right w:val="single" w:sz="4" w:space="0" w:color="auto"/>
            </w:tcBorders>
          </w:tcPr>
          <w:p w14:paraId="4F0C63D2"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95E5604"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316B26B" w14:textId="77777777" w:rsidR="00323FA7" w:rsidRPr="00BD509D" w:rsidRDefault="00323FA7" w:rsidP="009468C5">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38C779FB"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9F541F"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AFD1C" w14:textId="77777777" w:rsidR="00323FA7" w:rsidRPr="00BD509D" w:rsidRDefault="00323FA7" w:rsidP="009468C5">
            <w:pPr>
              <w:pStyle w:val="TAC"/>
            </w:pPr>
            <w:r w:rsidRPr="00BD509D">
              <w:rPr>
                <w:rFonts w:eastAsia="Malgun Gothic"/>
              </w:rPr>
              <w:t>N/A</w:t>
            </w:r>
          </w:p>
        </w:tc>
      </w:tr>
      <w:tr w:rsidR="00323FA7" w:rsidRPr="00BD509D" w14:paraId="6B1B747C"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9170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58AE4"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EDFF68" w14:textId="77777777" w:rsidR="00323FA7" w:rsidRPr="00BD509D" w:rsidRDefault="00323FA7" w:rsidP="009468C5">
            <w:pPr>
              <w:pStyle w:val="TAC"/>
            </w:pPr>
            <w:r w:rsidRPr="00BD509D">
              <w:t>3340</w:t>
            </w:r>
          </w:p>
        </w:tc>
        <w:tc>
          <w:tcPr>
            <w:tcW w:w="964" w:type="dxa"/>
            <w:tcBorders>
              <w:top w:val="single" w:sz="4" w:space="0" w:color="auto"/>
              <w:left w:val="single" w:sz="4" w:space="0" w:color="auto"/>
              <w:bottom w:val="single" w:sz="4" w:space="0" w:color="auto"/>
              <w:right w:val="single" w:sz="4" w:space="0" w:color="auto"/>
            </w:tcBorders>
          </w:tcPr>
          <w:p w14:paraId="4A6C038F"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CD1696E"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8C66AB0" w14:textId="77777777" w:rsidR="00323FA7" w:rsidRPr="00BD509D" w:rsidRDefault="00323FA7" w:rsidP="009468C5">
            <w:pPr>
              <w:pStyle w:val="TAC"/>
            </w:pPr>
            <w:r w:rsidRPr="00BD509D">
              <w:t>3340</w:t>
            </w:r>
          </w:p>
        </w:tc>
        <w:tc>
          <w:tcPr>
            <w:tcW w:w="977" w:type="dxa"/>
            <w:tcBorders>
              <w:top w:val="single" w:sz="4" w:space="0" w:color="auto"/>
              <w:left w:val="single" w:sz="4" w:space="0" w:color="auto"/>
              <w:bottom w:val="single" w:sz="4" w:space="0" w:color="auto"/>
              <w:right w:val="single" w:sz="4" w:space="0" w:color="auto"/>
            </w:tcBorders>
          </w:tcPr>
          <w:p w14:paraId="6EF7D7F2" w14:textId="77777777" w:rsidR="00323FA7" w:rsidRPr="00BD509D" w:rsidRDefault="00323FA7" w:rsidP="009468C5">
            <w:pPr>
              <w:pStyle w:val="TAC"/>
            </w:pPr>
            <w:r w:rsidRPr="00BD509D">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524626A"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E04DF4" w14:textId="77777777" w:rsidR="00323FA7" w:rsidRPr="00BD509D" w:rsidRDefault="00323FA7" w:rsidP="009468C5">
            <w:pPr>
              <w:pStyle w:val="TAC"/>
            </w:pPr>
            <w:r w:rsidRPr="00BD509D">
              <w:rPr>
                <w:rFonts w:eastAsia="Malgun Gothic"/>
              </w:rPr>
              <w:t>IMD4</w:t>
            </w:r>
          </w:p>
        </w:tc>
      </w:tr>
      <w:tr w:rsidR="00323FA7" w:rsidRPr="00BD509D" w14:paraId="161BF1C3" w14:textId="77777777" w:rsidTr="009468C5">
        <w:trPr>
          <w:trHeight w:val="187"/>
          <w:jc w:val="center"/>
        </w:trPr>
        <w:tc>
          <w:tcPr>
            <w:tcW w:w="2007" w:type="dxa"/>
            <w:vMerge w:val="restart"/>
            <w:tcBorders>
              <w:top w:val="nil"/>
              <w:left w:val="single" w:sz="4" w:space="0" w:color="auto"/>
              <w:right w:val="single" w:sz="4" w:space="0" w:color="auto"/>
            </w:tcBorders>
            <w:shd w:val="clear" w:color="auto" w:fill="auto"/>
          </w:tcPr>
          <w:p w14:paraId="1750BA00" w14:textId="77777777" w:rsidR="00323FA7" w:rsidRPr="00BD509D" w:rsidRDefault="00323FA7" w:rsidP="009468C5">
            <w:pPr>
              <w:pStyle w:val="TAC"/>
              <w:rPr>
                <w:lang w:eastAsia="zh-CN"/>
              </w:rPr>
            </w:pPr>
            <w:r w:rsidRPr="00BD509D">
              <w:rPr>
                <w:rFonts w:cs="Arial"/>
                <w:szCs w:val="18"/>
                <w:lang w:eastAsia="zh-CN"/>
              </w:rPr>
              <w:t>CA</w:t>
            </w:r>
            <w:r w:rsidRPr="00BD509D">
              <w:rPr>
                <w:rFonts w:cs="Arial"/>
                <w:szCs w:val="18"/>
                <w:lang w:eastAsia="ko-KR"/>
              </w:rPr>
              <w:t>_</w:t>
            </w:r>
            <w:r w:rsidRPr="00BD509D">
              <w:rPr>
                <w:rFonts w:cs="Arial"/>
                <w:szCs w:val="18"/>
                <w:lang w:eastAsia="zh-CN"/>
              </w:rPr>
              <w:t>n25-</w:t>
            </w:r>
            <w:r w:rsidRPr="00BD509D">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EFC5CB5" w14:textId="77777777" w:rsidR="00323FA7" w:rsidRPr="00BD509D" w:rsidRDefault="00323FA7" w:rsidP="009468C5">
            <w:pPr>
              <w:pStyle w:val="TAC"/>
              <w:rPr>
                <w:lang w:eastAsia="zh-CN"/>
              </w:rPr>
            </w:pPr>
            <w:r w:rsidRPr="00BD509D">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7D42E8" w14:textId="77777777" w:rsidR="00323FA7" w:rsidRPr="00BD509D" w:rsidRDefault="00323FA7" w:rsidP="009468C5">
            <w:pPr>
              <w:pStyle w:val="TAC"/>
            </w:pPr>
            <w:r w:rsidRPr="00BD509D">
              <w:t>1880</w:t>
            </w:r>
          </w:p>
        </w:tc>
        <w:tc>
          <w:tcPr>
            <w:tcW w:w="964" w:type="dxa"/>
            <w:tcBorders>
              <w:top w:val="single" w:sz="4" w:space="0" w:color="auto"/>
              <w:left w:val="single" w:sz="4" w:space="0" w:color="auto"/>
              <w:bottom w:val="single" w:sz="4" w:space="0" w:color="auto"/>
              <w:right w:val="single" w:sz="4" w:space="0" w:color="auto"/>
            </w:tcBorders>
          </w:tcPr>
          <w:p w14:paraId="1A7C65C5" w14:textId="77777777" w:rsidR="00323FA7" w:rsidRPr="00BD509D" w:rsidRDefault="00323FA7" w:rsidP="009468C5">
            <w:pPr>
              <w:pStyle w:val="TAC"/>
            </w:pPr>
            <w:r w:rsidRPr="00BD509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5905D8" w14:textId="77777777" w:rsidR="00323FA7" w:rsidRPr="00BD509D" w:rsidRDefault="00323FA7" w:rsidP="009468C5">
            <w:pPr>
              <w:pStyle w:val="TAC"/>
            </w:pPr>
            <w:r w:rsidRPr="00BD509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4200B1" w14:textId="77777777" w:rsidR="00323FA7" w:rsidRPr="00BD509D" w:rsidRDefault="00323FA7" w:rsidP="009468C5">
            <w:pPr>
              <w:pStyle w:val="TAC"/>
            </w:pPr>
            <w:r w:rsidRPr="00BD509D">
              <w:t>1960</w:t>
            </w:r>
          </w:p>
        </w:tc>
        <w:tc>
          <w:tcPr>
            <w:tcW w:w="977" w:type="dxa"/>
            <w:tcBorders>
              <w:top w:val="single" w:sz="4" w:space="0" w:color="auto"/>
              <w:left w:val="single" w:sz="4" w:space="0" w:color="auto"/>
              <w:bottom w:val="single" w:sz="4" w:space="0" w:color="auto"/>
              <w:right w:val="single" w:sz="4" w:space="0" w:color="auto"/>
            </w:tcBorders>
          </w:tcPr>
          <w:p w14:paraId="62215C3E" w14:textId="77777777" w:rsidR="00323FA7" w:rsidRPr="00BD509D" w:rsidRDefault="00323FA7" w:rsidP="009468C5">
            <w:pPr>
              <w:pStyle w:val="TAC"/>
              <w:rPr>
                <w:rFonts w:eastAsia="Malgun Gothic"/>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C9D7A" w14:textId="77777777" w:rsidR="00323FA7" w:rsidRPr="00BD509D" w:rsidRDefault="00323FA7" w:rsidP="009468C5">
            <w:pPr>
              <w:pStyle w:val="TAC"/>
              <w:rPr>
                <w:lang w:eastAsia="zh-CN"/>
              </w:rPr>
            </w:pPr>
            <w:r w:rsidRPr="00BD509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E921AD4" w14:textId="77777777" w:rsidR="00323FA7" w:rsidRPr="00BD509D" w:rsidRDefault="00323FA7" w:rsidP="009468C5">
            <w:pPr>
              <w:pStyle w:val="TAC"/>
              <w:rPr>
                <w:rFonts w:eastAsia="Malgun Gothic"/>
              </w:rPr>
            </w:pPr>
            <w:r w:rsidRPr="00BD509D">
              <w:rPr>
                <w:rFonts w:cs="Arial"/>
                <w:szCs w:val="18"/>
                <w:lang w:eastAsia="ko-KR"/>
              </w:rPr>
              <w:t>N/A</w:t>
            </w:r>
          </w:p>
        </w:tc>
      </w:tr>
      <w:tr w:rsidR="00323FA7" w:rsidRPr="00BD509D" w14:paraId="0EB00FA8" w14:textId="77777777" w:rsidTr="009468C5">
        <w:trPr>
          <w:trHeight w:val="187"/>
          <w:jc w:val="center"/>
        </w:trPr>
        <w:tc>
          <w:tcPr>
            <w:tcW w:w="2007" w:type="dxa"/>
            <w:vMerge/>
            <w:tcBorders>
              <w:left w:val="single" w:sz="4" w:space="0" w:color="auto"/>
              <w:right w:val="single" w:sz="4" w:space="0" w:color="auto"/>
            </w:tcBorders>
            <w:shd w:val="clear" w:color="auto" w:fill="auto"/>
          </w:tcPr>
          <w:p w14:paraId="491688E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ECF34" w14:textId="77777777" w:rsidR="00323FA7" w:rsidRPr="00BD509D" w:rsidRDefault="00323FA7" w:rsidP="009468C5">
            <w:pPr>
              <w:pStyle w:val="TAC"/>
              <w:rPr>
                <w:lang w:eastAsia="zh-CN"/>
              </w:rPr>
            </w:pPr>
            <w:r w:rsidRPr="00BD509D">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AFA3BC" w14:textId="77777777" w:rsidR="00323FA7" w:rsidRPr="00BD509D" w:rsidRDefault="00323FA7" w:rsidP="009468C5">
            <w:pPr>
              <w:pStyle w:val="TAC"/>
            </w:pPr>
            <w:r w:rsidRPr="00BD509D">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A290C5C" w14:textId="77777777" w:rsidR="00323FA7" w:rsidRPr="00BD509D" w:rsidRDefault="00323FA7" w:rsidP="009468C5">
            <w:pPr>
              <w:pStyle w:val="TAC"/>
            </w:pPr>
            <w:r w:rsidRPr="00BD509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CBF914" w14:textId="77777777" w:rsidR="00323FA7" w:rsidRPr="00BD509D" w:rsidRDefault="00323FA7" w:rsidP="009468C5">
            <w:pPr>
              <w:pStyle w:val="TAC"/>
            </w:pPr>
            <w:r w:rsidRPr="00BD509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F42B7" w14:textId="77777777" w:rsidR="00323FA7" w:rsidRPr="00BD509D" w:rsidRDefault="00323FA7" w:rsidP="009468C5">
            <w:pPr>
              <w:pStyle w:val="TAC"/>
            </w:pPr>
            <w:r w:rsidRPr="00BD509D">
              <w:t>2140</w:t>
            </w:r>
          </w:p>
        </w:tc>
        <w:tc>
          <w:tcPr>
            <w:tcW w:w="977" w:type="dxa"/>
            <w:tcBorders>
              <w:top w:val="single" w:sz="4" w:space="0" w:color="auto"/>
              <w:left w:val="single" w:sz="4" w:space="0" w:color="auto"/>
              <w:bottom w:val="single" w:sz="4" w:space="0" w:color="auto"/>
              <w:right w:val="single" w:sz="4" w:space="0" w:color="auto"/>
            </w:tcBorders>
          </w:tcPr>
          <w:p w14:paraId="414F4723" w14:textId="77777777" w:rsidR="00323FA7" w:rsidRPr="00BD509D" w:rsidRDefault="00323FA7" w:rsidP="009468C5">
            <w:pPr>
              <w:pStyle w:val="TAC"/>
              <w:rPr>
                <w:rFonts w:eastAsia="Malgun Gothic"/>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68EFB2" w14:textId="77777777" w:rsidR="00323FA7" w:rsidRPr="00BD509D" w:rsidRDefault="00323FA7" w:rsidP="009468C5">
            <w:pPr>
              <w:pStyle w:val="TAC"/>
              <w:rPr>
                <w:lang w:eastAsia="zh-CN"/>
              </w:rPr>
            </w:pPr>
            <w:r w:rsidRPr="00BD509D">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9C03B4E" w14:textId="77777777" w:rsidR="00323FA7" w:rsidRPr="00BD509D" w:rsidRDefault="00323FA7" w:rsidP="009468C5">
            <w:pPr>
              <w:pStyle w:val="TAC"/>
              <w:rPr>
                <w:rFonts w:eastAsia="Malgun Gothic"/>
              </w:rPr>
            </w:pPr>
            <w:r w:rsidRPr="00BD509D">
              <w:rPr>
                <w:lang w:eastAsia="zh-CN"/>
              </w:rPr>
              <w:t>N/A</w:t>
            </w:r>
          </w:p>
        </w:tc>
      </w:tr>
      <w:tr w:rsidR="00323FA7" w:rsidRPr="00BD509D" w14:paraId="42A0C60B" w14:textId="77777777" w:rsidTr="009468C5">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13555E3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0C8168" w14:textId="77777777" w:rsidR="00323FA7" w:rsidRPr="00BD509D" w:rsidRDefault="00323FA7" w:rsidP="009468C5">
            <w:pPr>
              <w:pStyle w:val="TAC"/>
              <w:rPr>
                <w:lang w:eastAsia="zh-CN"/>
              </w:rPr>
            </w:pPr>
            <w:r w:rsidRPr="00BD509D">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3CD3E4E"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23DC3A23" w14:textId="77777777" w:rsidR="00323FA7" w:rsidRPr="00BD509D" w:rsidRDefault="00323FA7" w:rsidP="009468C5">
            <w:pPr>
              <w:pStyle w:val="TAC"/>
            </w:pPr>
            <w:r w:rsidRPr="00BD509D">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AF17AC"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22BFBDA" w14:textId="77777777" w:rsidR="00323FA7" w:rsidRPr="00BD509D" w:rsidRDefault="00323FA7" w:rsidP="009468C5">
            <w:pPr>
              <w:pStyle w:val="TAC"/>
            </w:pPr>
            <w:r w:rsidRPr="00BD509D">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C698FEC" w14:textId="77777777" w:rsidR="00323FA7" w:rsidRPr="00BD509D" w:rsidRDefault="00323FA7" w:rsidP="009468C5">
            <w:pPr>
              <w:pStyle w:val="TAC"/>
              <w:rPr>
                <w:rFonts w:eastAsia="Malgun Gothic"/>
              </w:rPr>
            </w:pPr>
            <w:r w:rsidRPr="00BD509D">
              <w:t>29.4</w:t>
            </w:r>
          </w:p>
        </w:tc>
        <w:tc>
          <w:tcPr>
            <w:tcW w:w="828" w:type="dxa"/>
            <w:tcBorders>
              <w:top w:val="single" w:sz="4" w:space="0" w:color="auto"/>
              <w:left w:val="single" w:sz="4" w:space="0" w:color="auto"/>
              <w:bottom w:val="single" w:sz="4" w:space="0" w:color="auto"/>
              <w:right w:val="single" w:sz="4" w:space="0" w:color="auto"/>
            </w:tcBorders>
          </w:tcPr>
          <w:p w14:paraId="48C30D47" w14:textId="77777777" w:rsidR="00323FA7" w:rsidRPr="00BD509D" w:rsidRDefault="00323FA7" w:rsidP="009468C5">
            <w:pPr>
              <w:pStyle w:val="TAC"/>
              <w:rPr>
                <w:lang w:eastAsia="zh-CN"/>
              </w:rPr>
            </w:pPr>
            <w:r w:rsidRPr="00BD509D">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7DE12DA3" w14:textId="77777777" w:rsidR="00323FA7" w:rsidRPr="00BD509D" w:rsidRDefault="00323FA7" w:rsidP="009468C5">
            <w:pPr>
              <w:pStyle w:val="TAC"/>
              <w:rPr>
                <w:rFonts w:eastAsia="Malgun Gothic"/>
              </w:rPr>
            </w:pPr>
            <w:r w:rsidRPr="00BD509D">
              <w:rPr>
                <w:lang w:eastAsia="zh-CN"/>
              </w:rPr>
              <w:t>IMD2</w:t>
            </w:r>
          </w:p>
        </w:tc>
      </w:tr>
      <w:tr w:rsidR="00323FA7" w:rsidRPr="00BD509D" w14:paraId="1D2B19A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CDA6957" w14:textId="77777777" w:rsidR="00323FA7" w:rsidRPr="00BD509D" w:rsidRDefault="00323FA7" w:rsidP="009468C5">
            <w:pPr>
              <w:pStyle w:val="TAC"/>
              <w:rPr>
                <w:lang w:eastAsia="zh-CN"/>
              </w:rPr>
            </w:pPr>
            <w:r w:rsidRPr="00BD509D">
              <w:t>CA_n25-n71-n77</w:t>
            </w:r>
          </w:p>
        </w:tc>
        <w:tc>
          <w:tcPr>
            <w:tcW w:w="1146" w:type="dxa"/>
            <w:tcBorders>
              <w:top w:val="single" w:sz="4" w:space="0" w:color="auto"/>
              <w:left w:val="single" w:sz="4" w:space="0" w:color="auto"/>
              <w:bottom w:val="single" w:sz="4" w:space="0" w:color="auto"/>
              <w:right w:val="single" w:sz="4" w:space="0" w:color="auto"/>
            </w:tcBorders>
          </w:tcPr>
          <w:p w14:paraId="5208042C" w14:textId="77777777" w:rsidR="00323FA7" w:rsidRPr="00BD509D" w:rsidRDefault="00323FA7" w:rsidP="009468C5">
            <w:pPr>
              <w:pStyle w:val="TAC"/>
              <w:rPr>
                <w:rFonts w:cs="Arial"/>
                <w:szCs w:val="18"/>
              </w:rPr>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94F676" w14:textId="77777777" w:rsidR="00323FA7" w:rsidRPr="00BD509D" w:rsidRDefault="00323FA7" w:rsidP="009468C5">
            <w:pPr>
              <w:pStyle w:val="TAC"/>
              <w:rPr>
                <w:rFonts w:cs="Arial"/>
                <w:szCs w:val="18"/>
                <w:lang w:eastAsia="zh-CN"/>
              </w:rPr>
            </w:pPr>
            <w:r w:rsidRPr="00BD509D">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25BFC49E" w14:textId="77777777" w:rsidR="00323FA7" w:rsidRPr="00BD509D" w:rsidRDefault="00323FA7" w:rsidP="009468C5">
            <w:pPr>
              <w:pStyle w:val="TAC"/>
              <w:rPr>
                <w:rFonts w:cs="Arial"/>
                <w:szCs w:val="18"/>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69A45" w14:textId="77777777" w:rsidR="00323FA7" w:rsidRPr="00BD509D" w:rsidRDefault="00323FA7" w:rsidP="009468C5">
            <w:pPr>
              <w:pStyle w:val="TAC"/>
              <w:rPr>
                <w:rFonts w:cs="Arial"/>
                <w:szCs w:val="18"/>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B91DBC" w14:textId="77777777" w:rsidR="00323FA7" w:rsidRPr="00BD509D" w:rsidRDefault="00323FA7" w:rsidP="009468C5">
            <w:pPr>
              <w:pStyle w:val="TAC"/>
              <w:rPr>
                <w:rFonts w:cs="Arial"/>
                <w:szCs w:val="18"/>
                <w:lang w:eastAsia="zh-CN"/>
              </w:rPr>
            </w:pPr>
            <w:r w:rsidRPr="00BD509D">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5B698E0"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13B294" w14:textId="77777777" w:rsidR="00323FA7" w:rsidRPr="00BD509D" w:rsidRDefault="00323FA7" w:rsidP="009468C5">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68C24" w14:textId="77777777" w:rsidR="00323FA7" w:rsidRPr="00BD509D" w:rsidRDefault="00323FA7" w:rsidP="009468C5">
            <w:pPr>
              <w:pStyle w:val="TAC"/>
              <w:rPr>
                <w:lang w:eastAsia="zh-CN"/>
              </w:rPr>
            </w:pPr>
            <w:r w:rsidRPr="00BD509D">
              <w:rPr>
                <w:lang w:eastAsia="zh-CN"/>
              </w:rPr>
              <w:t>N/A</w:t>
            </w:r>
          </w:p>
        </w:tc>
      </w:tr>
      <w:tr w:rsidR="00323FA7" w:rsidRPr="00BD509D" w14:paraId="1BFD7D1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9839D3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34263E" w14:textId="77777777" w:rsidR="00323FA7" w:rsidRPr="00BD509D" w:rsidRDefault="00323FA7" w:rsidP="009468C5">
            <w:pPr>
              <w:pStyle w:val="TAC"/>
              <w:rPr>
                <w:rFonts w:cs="Arial"/>
                <w:szCs w:val="18"/>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0AC06BF" w14:textId="77777777" w:rsidR="00323FA7" w:rsidRPr="00BD509D" w:rsidRDefault="00323FA7" w:rsidP="009468C5">
            <w:pPr>
              <w:pStyle w:val="TAC"/>
              <w:rPr>
                <w:rFonts w:cs="Arial"/>
                <w:szCs w:val="18"/>
                <w:lang w:eastAsia="zh-CN"/>
              </w:rPr>
            </w:pPr>
            <w:r w:rsidRPr="00BD509D">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28B8848" w14:textId="77777777" w:rsidR="00323FA7" w:rsidRPr="00BD509D" w:rsidRDefault="00323FA7" w:rsidP="009468C5">
            <w:pPr>
              <w:pStyle w:val="TAC"/>
              <w:rPr>
                <w:rFonts w:cs="Arial"/>
                <w:szCs w:val="18"/>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F80328" w14:textId="77777777" w:rsidR="00323FA7" w:rsidRPr="00BD509D" w:rsidRDefault="00323FA7" w:rsidP="009468C5">
            <w:pPr>
              <w:pStyle w:val="TAC"/>
              <w:rPr>
                <w:rFonts w:cs="Arial"/>
                <w:szCs w:val="18"/>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DD692" w14:textId="77777777" w:rsidR="00323FA7" w:rsidRPr="00BD509D" w:rsidRDefault="00323FA7" w:rsidP="009468C5">
            <w:pPr>
              <w:pStyle w:val="TAC"/>
              <w:rPr>
                <w:rFonts w:cs="Arial"/>
                <w:szCs w:val="18"/>
                <w:lang w:eastAsia="zh-CN"/>
              </w:rPr>
            </w:pPr>
            <w:r w:rsidRPr="00BD509D">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83D6BFE"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64B7A7" w14:textId="77777777" w:rsidR="00323FA7" w:rsidRPr="00BD509D" w:rsidRDefault="00323FA7" w:rsidP="009468C5">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E66D57" w14:textId="77777777" w:rsidR="00323FA7" w:rsidRPr="00BD509D" w:rsidRDefault="00323FA7" w:rsidP="009468C5">
            <w:pPr>
              <w:pStyle w:val="TAC"/>
              <w:rPr>
                <w:lang w:eastAsia="zh-CN"/>
              </w:rPr>
            </w:pPr>
            <w:r w:rsidRPr="00BD509D">
              <w:rPr>
                <w:lang w:eastAsia="zh-CN"/>
              </w:rPr>
              <w:t>N/A</w:t>
            </w:r>
          </w:p>
        </w:tc>
      </w:tr>
      <w:tr w:rsidR="00323FA7" w:rsidRPr="00BD509D" w14:paraId="56739AC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B5D1E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32565" w14:textId="77777777" w:rsidR="00323FA7" w:rsidRPr="00BD509D" w:rsidRDefault="00323FA7" w:rsidP="009468C5">
            <w:pPr>
              <w:pStyle w:val="TAC"/>
              <w:rPr>
                <w:rFonts w:cs="Arial"/>
                <w:szCs w:val="18"/>
              </w:rPr>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2FE8BA6" w14:textId="77777777" w:rsidR="00323FA7" w:rsidRPr="00BD509D" w:rsidRDefault="00323FA7" w:rsidP="009468C5">
            <w:pPr>
              <w:pStyle w:val="TAC"/>
              <w:rPr>
                <w:rFonts w:cs="Arial"/>
                <w:szCs w:val="18"/>
                <w:lang w:eastAsia="zh-CN"/>
              </w:rPr>
            </w:pPr>
            <w:r w:rsidRPr="00BD509D">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A405817" w14:textId="77777777" w:rsidR="00323FA7" w:rsidRPr="00BD509D" w:rsidRDefault="00323FA7" w:rsidP="009468C5">
            <w:pPr>
              <w:pStyle w:val="TAC"/>
              <w:rPr>
                <w:rFonts w:cs="Arial"/>
                <w:szCs w:val="18"/>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803CB5" w14:textId="77777777" w:rsidR="00323FA7" w:rsidRPr="00BD509D" w:rsidRDefault="00323FA7" w:rsidP="009468C5">
            <w:pPr>
              <w:pStyle w:val="TAC"/>
              <w:rPr>
                <w:rFonts w:cs="Arial"/>
                <w:szCs w:val="18"/>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A590C5" w14:textId="77777777" w:rsidR="00323FA7" w:rsidRPr="00BD509D" w:rsidRDefault="00323FA7" w:rsidP="009468C5">
            <w:pPr>
              <w:pStyle w:val="TAC"/>
              <w:rPr>
                <w:rFonts w:cs="Arial"/>
                <w:szCs w:val="18"/>
                <w:lang w:eastAsia="zh-CN"/>
              </w:rPr>
            </w:pPr>
            <w:r w:rsidRPr="00BD509D">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DAFA510" w14:textId="77777777" w:rsidR="00323FA7" w:rsidRPr="00BD509D" w:rsidRDefault="00323FA7" w:rsidP="009468C5">
            <w:pPr>
              <w:pStyle w:val="TAC"/>
            </w:pPr>
            <w:r w:rsidRPr="00BD509D">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65C57CD" w14:textId="77777777" w:rsidR="00323FA7" w:rsidRPr="00BD509D" w:rsidRDefault="00323FA7" w:rsidP="009468C5">
            <w:pPr>
              <w:pStyle w:val="TAC"/>
              <w:rPr>
                <w:rFonts w:cs="Arial"/>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A134CE" w14:textId="77777777" w:rsidR="00323FA7" w:rsidRPr="00BD509D" w:rsidRDefault="00323FA7" w:rsidP="009468C5">
            <w:pPr>
              <w:pStyle w:val="TAC"/>
              <w:rPr>
                <w:lang w:eastAsia="zh-CN"/>
              </w:rPr>
            </w:pPr>
            <w:r w:rsidRPr="00BD509D">
              <w:rPr>
                <w:lang w:eastAsia="zh-CN"/>
              </w:rPr>
              <w:t>IMD3</w:t>
            </w:r>
            <w:r w:rsidRPr="00BD509D">
              <w:rPr>
                <w:vertAlign w:val="superscript"/>
                <w:lang w:eastAsia="zh-CN"/>
              </w:rPr>
              <w:t>1,2</w:t>
            </w:r>
          </w:p>
        </w:tc>
      </w:tr>
      <w:tr w:rsidR="00323FA7" w:rsidRPr="00BD509D" w14:paraId="6D7B13A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C068DC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8F271" w14:textId="77777777" w:rsidR="00323FA7" w:rsidRPr="00BD509D" w:rsidRDefault="00323FA7" w:rsidP="009468C5">
            <w:pPr>
              <w:pStyle w:val="TAC"/>
              <w:rPr>
                <w:rFonts w:cs="Arial"/>
                <w:szCs w:val="18"/>
              </w:rPr>
            </w:pPr>
            <w:r w:rsidRPr="00BD509D">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F99DE9" w14:textId="77777777" w:rsidR="00323FA7" w:rsidRPr="00BD509D" w:rsidRDefault="00323FA7" w:rsidP="009468C5">
            <w:pPr>
              <w:pStyle w:val="TAC"/>
              <w:rPr>
                <w:szCs w:val="18"/>
                <w:lang w:eastAsia="zh-CN"/>
              </w:rPr>
            </w:pPr>
            <w:r w:rsidRPr="00BD509D">
              <w:t>1874</w:t>
            </w:r>
          </w:p>
        </w:tc>
        <w:tc>
          <w:tcPr>
            <w:tcW w:w="964" w:type="dxa"/>
            <w:tcBorders>
              <w:top w:val="single" w:sz="4" w:space="0" w:color="auto"/>
              <w:left w:val="single" w:sz="4" w:space="0" w:color="auto"/>
              <w:bottom w:val="single" w:sz="4" w:space="0" w:color="auto"/>
              <w:right w:val="single" w:sz="4" w:space="0" w:color="auto"/>
            </w:tcBorders>
          </w:tcPr>
          <w:p w14:paraId="372BCAB6" w14:textId="77777777" w:rsidR="00323FA7" w:rsidRPr="00BD509D" w:rsidRDefault="00323FA7" w:rsidP="009468C5">
            <w:pPr>
              <w:pStyle w:val="TAC"/>
              <w:rPr>
                <w:rFonts w:cs="Arial"/>
                <w:szCs w:val="18"/>
              </w:rPr>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0C8481" w14:textId="77777777" w:rsidR="00323FA7" w:rsidRPr="00BD509D" w:rsidRDefault="00323FA7" w:rsidP="009468C5">
            <w:pPr>
              <w:pStyle w:val="TAC"/>
              <w:rPr>
                <w:rFonts w:cs="Arial"/>
                <w:szCs w:val="18"/>
              </w:rPr>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442147" w14:textId="77777777" w:rsidR="00323FA7" w:rsidRPr="00BD509D" w:rsidRDefault="00323FA7" w:rsidP="009468C5">
            <w:pPr>
              <w:pStyle w:val="TAC"/>
              <w:rPr>
                <w:szCs w:val="18"/>
                <w:lang w:eastAsia="zh-CN"/>
              </w:rPr>
            </w:pPr>
            <w:r w:rsidRPr="00BD509D">
              <w:t>1954</w:t>
            </w:r>
          </w:p>
        </w:tc>
        <w:tc>
          <w:tcPr>
            <w:tcW w:w="977" w:type="dxa"/>
            <w:tcBorders>
              <w:top w:val="single" w:sz="4" w:space="0" w:color="auto"/>
              <w:left w:val="single" w:sz="4" w:space="0" w:color="auto"/>
              <w:bottom w:val="single" w:sz="4" w:space="0" w:color="auto"/>
              <w:right w:val="single" w:sz="4" w:space="0" w:color="auto"/>
            </w:tcBorders>
          </w:tcPr>
          <w:p w14:paraId="55BD8785" w14:textId="77777777" w:rsidR="00323FA7" w:rsidRPr="00BD509D" w:rsidRDefault="00323FA7" w:rsidP="009468C5">
            <w:pPr>
              <w:pStyle w:val="TAC"/>
            </w:pPr>
            <w:r w:rsidRPr="00BD509D">
              <w:t>16.5</w:t>
            </w:r>
          </w:p>
        </w:tc>
        <w:tc>
          <w:tcPr>
            <w:tcW w:w="828" w:type="dxa"/>
            <w:tcBorders>
              <w:top w:val="single" w:sz="4" w:space="0" w:color="auto"/>
              <w:left w:val="single" w:sz="4" w:space="0" w:color="auto"/>
              <w:bottom w:val="single" w:sz="4" w:space="0" w:color="auto"/>
              <w:right w:val="single" w:sz="4" w:space="0" w:color="auto"/>
            </w:tcBorders>
          </w:tcPr>
          <w:p w14:paraId="6304D447" w14:textId="77777777" w:rsidR="00323FA7" w:rsidRPr="00BD509D" w:rsidRDefault="00323FA7" w:rsidP="009468C5">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509543" w14:textId="77777777" w:rsidR="00323FA7" w:rsidRPr="00BD509D" w:rsidRDefault="00323FA7" w:rsidP="009468C5">
            <w:pPr>
              <w:pStyle w:val="TAC"/>
              <w:rPr>
                <w:lang w:eastAsia="zh-CN"/>
              </w:rPr>
            </w:pPr>
            <w:r w:rsidRPr="00BD509D">
              <w:rPr>
                <w:lang w:eastAsia="zh-CN"/>
              </w:rPr>
              <w:t>IMD3</w:t>
            </w:r>
            <w:r w:rsidRPr="00BD509D">
              <w:rPr>
                <w:vertAlign w:val="superscript"/>
                <w:lang w:eastAsia="zh-CN"/>
              </w:rPr>
              <w:t>2</w:t>
            </w:r>
          </w:p>
        </w:tc>
      </w:tr>
      <w:tr w:rsidR="00323FA7" w:rsidRPr="00BD509D" w14:paraId="746D2EF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5AD4E6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A668F8" w14:textId="77777777" w:rsidR="00323FA7" w:rsidRPr="00BD509D" w:rsidRDefault="00323FA7" w:rsidP="009468C5">
            <w:pPr>
              <w:pStyle w:val="TAC"/>
              <w:rPr>
                <w:rFonts w:cs="Arial"/>
                <w:szCs w:val="18"/>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F159C80" w14:textId="77777777" w:rsidR="00323FA7" w:rsidRPr="00BD509D" w:rsidRDefault="00323FA7" w:rsidP="009468C5">
            <w:pPr>
              <w:pStyle w:val="TAC"/>
              <w:rPr>
                <w:rFonts w:cs="Arial"/>
                <w:szCs w:val="18"/>
                <w:lang w:eastAsia="zh-CN"/>
              </w:rPr>
            </w:pPr>
            <w:r w:rsidRPr="00BD509D">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B21D35B" w14:textId="77777777" w:rsidR="00323FA7" w:rsidRPr="00BD509D" w:rsidRDefault="00323FA7" w:rsidP="009468C5">
            <w:pPr>
              <w:pStyle w:val="TAC"/>
              <w:rPr>
                <w:rFonts w:cs="Arial"/>
                <w:szCs w:val="18"/>
              </w:rPr>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B649CF" w14:textId="77777777" w:rsidR="00323FA7" w:rsidRPr="00BD509D" w:rsidRDefault="00323FA7" w:rsidP="009468C5">
            <w:pPr>
              <w:pStyle w:val="TAC"/>
              <w:rPr>
                <w:rFonts w:cs="Arial"/>
                <w:szCs w:val="18"/>
              </w:rPr>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3A7EDC" w14:textId="77777777" w:rsidR="00323FA7" w:rsidRPr="00BD509D" w:rsidRDefault="00323FA7" w:rsidP="009468C5">
            <w:pPr>
              <w:pStyle w:val="TAC"/>
              <w:rPr>
                <w:szCs w:val="18"/>
                <w:lang w:eastAsia="zh-CN"/>
              </w:rPr>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0E21B702"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E768F95" w14:textId="77777777" w:rsidR="00323FA7" w:rsidRPr="00BD509D" w:rsidRDefault="00323FA7" w:rsidP="009468C5">
            <w:pPr>
              <w:pStyle w:val="TAC"/>
              <w:rPr>
                <w:rFonts w:cs="Arial"/>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F2862" w14:textId="77777777" w:rsidR="00323FA7" w:rsidRPr="00BD509D" w:rsidRDefault="00323FA7" w:rsidP="009468C5">
            <w:pPr>
              <w:pStyle w:val="TAC"/>
              <w:rPr>
                <w:lang w:eastAsia="zh-CN"/>
              </w:rPr>
            </w:pPr>
            <w:r w:rsidRPr="00BD509D">
              <w:rPr>
                <w:lang w:eastAsia="zh-CN"/>
              </w:rPr>
              <w:t>N/A</w:t>
            </w:r>
          </w:p>
        </w:tc>
      </w:tr>
      <w:tr w:rsidR="00323FA7" w:rsidRPr="00BD509D" w14:paraId="1C0CB19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BAF7AC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05A485" w14:textId="77777777" w:rsidR="00323FA7" w:rsidRPr="00BD509D" w:rsidRDefault="00323FA7" w:rsidP="009468C5">
            <w:pPr>
              <w:pStyle w:val="TAC"/>
              <w:rPr>
                <w:rFonts w:cs="Arial"/>
                <w:szCs w:val="18"/>
              </w:rPr>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854AB3" w14:textId="77777777" w:rsidR="00323FA7" w:rsidRPr="00BD509D" w:rsidRDefault="00323FA7" w:rsidP="009468C5">
            <w:pPr>
              <w:pStyle w:val="TAC"/>
              <w:rPr>
                <w:rFonts w:cs="Arial"/>
                <w:szCs w:val="18"/>
                <w:lang w:eastAsia="zh-CN"/>
              </w:rPr>
            </w:pPr>
            <w:r w:rsidRPr="00BD509D">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18F7A56" w14:textId="77777777" w:rsidR="00323FA7" w:rsidRPr="00BD509D" w:rsidRDefault="00323FA7" w:rsidP="009468C5">
            <w:pPr>
              <w:pStyle w:val="TAC"/>
              <w:rPr>
                <w:rFonts w:cs="Arial"/>
                <w:szCs w:val="18"/>
              </w:rPr>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8550FC2" w14:textId="77777777" w:rsidR="00323FA7" w:rsidRPr="00BD509D" w:rsidRDefault="00323FA7" w:rsidP="009468C5">
            <w:pPr>
              <w:pStyle w:val="TAC"/>
              <w:rPr>
                <w:rFonts w:cs="Arial"/>
                <w:szCs w:val="18"/>
              </w:rPr>
            </w:pPr>
            <w:r w:rsidRPr="00BD509D">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24A4923" w14:textId="77777777" w:rsidR="00323FA7" w:rsidRPr="00BD509D" w:rsidRDefault="00323FA7" w:rsidP="009468C5">
            <w:pPr>
              <w:pStyle w:val="TAC"/>
              <w:rPr>
                <w:rFonts w:cs="Arial"/>
                <w:szCs w:val="18"/>
                <w:lang w:eastAsia="zh-CN"/>
              </w:rPr>
            </w:pPr>
            <w:r w:rsidRPr="00BD509D">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6E49E60" w14:textId="77777777" w:rsidR="00323FA7" w:rsidRPr="00BD509D" w:rsidRDefault="00323FA7" w:rsidP="009468C5">
            <w:pPr>
              <w:pStyle w:val="TAC"/>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B9CC0D5" w14:textId="77777777" w:rsidR="00323FA7" w:rsidRPr="00BD509D" w:rsidRDefault="00323FA7" w:rsidP="009468C5">
            <w:pPr>
              <w:pStyle w:val="TAC"/>
              <w:rPr>
                <w:rFonts w:cs="Arial"/>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9EA429" w14:textId="77777777" w:rsidR="00323FA7" w:rsidRPr="00BD509D" w:rsidRDefault="00323FA7" w:rsidP="009468C5">
            <w:pPr>
              <w:pStyle w:val="TAC"/>
              <w:rPr>
                <w:lang w:eastAsia="zh-CN"/>
              </w:rPr>
            </w:pPr>
            <w:r w:rsidRPr="00BD509D">
              <w:rPr>
                <w:lang w:eastAsia="zh-CN"/>
              </w:rPr>
              <w:t>N/A</w:t>
            </w:r>
          </w:p>
        </w:tc>
      </w:tr>
      <w:tr w:rsidR="00323FA7" w:rsidRPr="00BD509D" w14:paraId="0B32F908" w14:textId="77777777" w:rsidTr="009468C5">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E0652C3" w14:textId="77777777" w:rsidR="00323FA7" w:rsidRPr="00BD509D" w:rsidRDefault="00323FA7" w:rsidP="009468C5">
            <w:pPr>
              <w:pStyle w:val="TAC"/>
              <w:rPr>
                <w:lang w:eastAsia="zh-CN"/>
              </w:rPr>
            </w:pPr>
            <w:r w:rsidRPr="00BD509D">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43A1D94F" w14:textId="77777777" w:rsidR="00323FA7" w:rsidRPr="00BD509D" w:rsidRDefault="00323FA7" w:rsidP="009468C5">
            <w:pPr>
              <w:pStyle w:val="TAC"/>
              <w:rPr>
                <w:lang w:eastAsia="zh-CN"/>
              </w:rPr>
            </w:pPr>
            <w:r w:rsidRPr="00BD509D">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331A76B4" w14:textId="77777777" w:rsidR="00323FA7" w:rsidRPr="00BD509D" w:rsidRDefault="00323FA7" w:rsidP="009468C5">
            <w:pPr>
              <w:pStyle w:val="TAC"/>
              <w:rPr>
                <w:rFonts w:eastAsia="Malgun Gothic"/>
              </w:rPr>
            </w:pPr>
            <w:r w:rsidRPr="00BD509D">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948AA6A" w14:textId="77777777" w:rsidR="00323FA7" w:rsidRPr="00BD509D" w:rsidRDefault="00323FA7" w:rsidP="009468C5">
            <w:pPr>
              <w:pStyle w:val="TAC"/>
              <w:rPr>
                <w:rFonts w:eastAsia="Malgun Gothic"/>
              </w:rPr>
            </w:pPr>
            <w:r w:rsidRPr="00BD509D">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3BE61E1" w14:textId="77777777" w:rsidR="00323FA7" w:rsidRPr="00BD509D" w:rsidRDefault="00323FA7" w:rsidP="009468C5">
            <w:pPr>
              <w:pStyle w:val="TAC"/>
              <w:rPr>
                <w:rFonts w:eastAsia="Malgun Gothic"/>
              </w:rPr>
            </w:pPr>
            <w:r w:rsidRPr="00BD509D">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9BD9F27" w14:textId="77777777" w:rsidR="00323FA7" w:rsidRPr="00BD509D" w:rsidRDefault="00323FA7" w:rsidP="009468C5">
            <w:pPr>
              <w:pStyle w:val="TAC"/>
              <w:rPr>
                <w:rFonts w:eastAsia="Malgun Gothic"/>
              </w:rPr>
            </w:pPr>
            <w:r w:rsidRPr="00BD509D">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A8F474D" w14:textId="77777777" w:rsidR="00323FA7" w:rsidRPr="00BD509D" w:rsidRDefault="00323FA7" w:rsidP="009468C5">
            <w:pPr>
              <w:pStyle w:val="TAC"/>
              <w:rPr>
                <w:rFonts w:eastAsia="Malgun Gothic"/>
              </w:rPr>
            </w:pPr>
            <w:r w:rsidRPr="00BD509D">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75AF2E49"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5C8F9423" w14:textId="77777777" w:rsidR="00323FA7" w:rsidRPr="00BD509D" w:rsidRDefault="00323FA7" w:rsidP="009468C5">
            <w:pPr>
              <w:pStyle w:val="TAC"/>
              <w:rPr>
                <w:lang w:eastAsia="zh-CN"/>
              </w:rPr>
            </w:pPr>
            <w:r w:rsidRPr="00BD509D">
              <w:rPr>
                <w:rFonts w:eastAsiaTheme="minorEastAsia"/>
              </w:rPr>
              <w:t>IMD3</w:t>
            </w:r>
            <w:r w:rsidRPr="00BD509D">
              <w:rPr>
                <w:rFonts w:eastAsiaTheme="minorEastAsia"/>
                <w:vertAlign w:val="superscript"/>
                <w:lang w:eastAsia="ja-JP"/>
              </w:rPr>
              <w:t>1</w:t>
            </w:r>
          </w:p>
        </w:tc>
      </w:tr>
      <w:tr w:rsidR="00323FA7" w:rsidRPr="00BD509D" w14:paraId="6262A99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88541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0FBCD2" w14:textId="77777777" w:rsidR="00323FA7" w:rsidRPr="00BD509D" w:rsidRDefault="00323FA7" w:rsidP="009468C5">
            <w:pPr>
              <w:pStyle w:val="TAC"/>
              <w:rPr>
                <w:lang w:eastAsia="zh-CN"/>
              </w:rPr>
            </w:pPr>
            <w:r w:rsidRPr="00BD509D">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0CB876D" w14:textId="77777777" w:rsidR="00323FA7" w:rsidRPr="00BD509D" w:rsidRDefault="00323FA7" w:rsidP="009468C5">
            <w:pPr>
              <w:pStyle w:val="TAC"/>
              <w:rPr>
                <w:rFonts w:eastAsia="Malgun Gothic"/>
              </w:rPr>
            </w:pPr>
            <w:r w:rsidRPr="00BD509D">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3B1730D9" w14:textId="6ED69BBB" w:rsidR="00323FA7" w:rsidRPr="00BD509D" w:rsidRDefault="00323FA7" w:rsidP="009468C5">
            <w:pPr>
              <w:pStyle w:val="TAC"/>
              <w:rPr>
                <w:rFonts w:eastAsia="Malgun Gothic"/>
              </w:rPr>
            </w:pPr>
            <w:del w:id="16" w:author="scv605" w:date="2025-01-27T20:43:00Z">
              <w:r w:rsidRPr="00BD509D" w:rsidDel="00323FA7">
                <w:rPr>
                  <w:rFonts w:eastAsia="Malgun Gothic"/>
                  <w:szCs w:val="18"/>
                  <w:lang w:eastAsia="ko-KR"/>
                </w:rPr>
                <w:delText>FFS</w:delText>
              </w:r>
            </w:del>
            <w:ins w:id="17" w:author="scv605" w:date="2025-01-27T20:43:00Z">
              <w:r>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03B9BCEB" w14:textId="77777777" w:rsidR="00323FA7" w:rsidRPr="00BD509D" w:rsidRDefault="00323FA7" w:rsidP="009468C5">
            <w:pPr>
              <w:pStyle w:val="TAC"/>
              <w:rPr>
                <w:rFonts w:eastAsia="Malgun Gothic"/>
              </w:rPr>
            </w:pPr>
            <w:r w:rsidRPr="00BD509D">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912CCF" w14:textId="77777777" w:rsidR="00323FA7" w:rsidRPr="00BD509D" w:rsidRDefault="00323FA7" w:rsidP="009468C5">
            <w:pPr>
              <w:pStyle w:val="TAC"/>
              <w:rPr>
                <w:rFonts w:eastAsia="Malgun Gothic"/>
              </w:rPr>
            </w:pPr>
            <w:r w:rsidRPr="00BD509D">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770C5D5" w14:textId="77777777" w:rsidR="00323FA7" w:rsidRPr="00BD509D" w:rsidRDefault="00323FA7" w:rsidP="009468C5">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264E7"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C5DAAC" w14:textId="77777777" w:rsidR="00323FA7" w:rsidRPr="00BD509D" w:rsidRDefault="00323FA7" w:rsidP="009468C5">
            <w:pPr>
              <w:pStyle w:val="TAC"/>
              <w:rPr>
                <w:lang w:eastAsia="zh-CN"/>
              </w:rPr>
            </w:pPr>
            <w:r w:rsidRPr="00BD509D">
              <w:rPr>
                <w:rFonts w:eastAsiaTheme="minorEastAsia"/>
              </w:rPr>
              <w:t>N/A</w:t>
            </w:r>
          </w:p>
        </w:tc>
      </w:tr>
      <w:tr w:rsidR="00323FA7" w:rsidRPr="00BD509D" w14:paraId="27514B5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0FD22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FEF285" w14:textId="77777777" w:rsidR="00323FA7" w:rsidRPr="00BD509D" w:rsidRDefault="00323FA7" w:rsidP="009468C5">
            <w:pPr>
              <w:pStyle w:val="TAC"/>
              <w:rPr>
                <w:lang w:eastAsia="zh-CN"/>
              </w:rPr>
            </w:pPr>
            <w:r w:rsidRPr="00BD509D">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2AAC0FE" w14:textId="77777777" w:rsidR="00323FA7" w:rsidRPr="00BD509D" w:rsidRDefault="00323FA7" w:rsidP="009468C5">
            <w:pPr>
              <w:pStyle w:val="TAC"/>
              <w:rPr>
                <w:rFonts w:eastAsia="Malgun Gothic"/>
              </w:rPr>
            </w:pPr>
            <w:r w:rsidRPr="00BD509D">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BBAA098" w14:textId="77777777" w:rsidR="00323FA7" w:rsidRPr="00BD509D" w:rsidRDefault="00323FA7" w:rsidP="009468C5">
            <w:pPr>
              <w:pStyle w:val="TAC"/>
              <w:rPr>
                <w:rFonts w:eastAsia="Malgun Gothic"/>
              </w:rPr>
            </w:pPr>
            <w:r w:rsidRPr="00BD509D">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FDCA2" w14:textId="77777777" w:rsidR="00323FA7" w:rsidRPr="00BD509D" w:rsidRDefault="00323FA7" w:rsidP="009468C5">
            <w:pPr>
              <w:pStyle w:val="TAC"/>
              <w:rPr>
                <w:rFonts w:eastAsia="Malgun Gothic"/>
              </w:rPr>
            </w:pPr>
            <w:r w:rsidRPr="00BD509D">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AFFE87" w14:textId="77777777" w:rsidR="00323FA7" w:rsidRPr="00BD509D" w:rsidRDefault="00323FA7" w:rsidP="009468C5">
            <w:pPr>
              <w:pStyle w:val="TAC"/>
              <w:rPr>
                <w:rFonts w:eastAsia="Malgun Gothic"/>
              </w:rPr>
            </w:pPr>
            <w:r w:rsidRPr="00BD509D">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4C46C6A" w14:textId="77777777" w:rsidR="00323FA7" w:rsidRPr="00BD509D" w:rsidRDefault="00323FA7" w:rsidP="009468C5">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800396"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166C9A" w14:textId="77777777" w:rsidR="00323FA7" w:rsidRPr="00BD509D" w:rsidRDefault="00323FA7" w:rsidP="009468C5">
            <w:pPr>
              <w:pStyle w:val="TAC"/>
              <w:rPr>
                <w:lang w:eastAsia="zh-CN"/>
              </w:rPr>
            </w:pPr>
            <w:r w:rsidRPr="00BD509D">
              <w:rPr>
                <w:rFonts w:eastAsiaTheme="minorEastAsia"/>
              </w:rPr>
              <w:t>N/A</w:t>
            </w:r>
          </w:p>
        </w:tc>
      </w:tr>
      <w:tr w:rsidR="00323FA7" w:rsidRPr="00BD509D" w14:paraId="6066F9D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C49BD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AEF94" w14:textId="77777777" w:rsidR="00323FA7" w:rsidRPr="00BD509D" w:rsidRDefault="00323FA7" w:rsidP="009468C5">
            <w:pPr>
              <w:pStyle w:val="TAC"/>
              <w:rPr>
                <w:lang w:eastAsia="zh-CN"/>
              </w:rPr>
            </w:pPr>
            <w:r w:rsidRPr="00BD509D">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E5D969" w14:textId="77777777" w:rsidR="00323FA7" w:rsidRPr="00BD509D" w:rsidRDefault="00323FA7" w:rsidP="009468C5">
            <w:pPr>
              <w:pStyle w:val="TAC"/>
              <w:rPr>
                <w:rFonts w:eastAsia="Malgun Gothic"/>
              </w:rPr>
            </w:pPr>
            <w:r w:rsidRPr="00BD509D">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3D2400C" w14:textId="77777777" w:rsidR="00323FA7" w:rsidRPr="00BD509D" w:rsidRDefault="00323FA7" w:rsidP="009468C5">
            <w:pPr>
              <w:pStyle w:val="TAC"/>
              <w:rPr>
                <w:rFonts w:eastAsia="Malgun Gothic"/>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F00152" w14:textId="77777777" w:rsidR="00323FA7" w:rsidRPr="00BD509D" w:rsidRDefault="00323FA7" w:rsidP="009468C5">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6F9576" w14:textId="77777777" w:rsidR="00323FA7" w:rsidRPr="00BD509D" w:rsidRDefault="00323FA7" w:rsidP="009468C5">
            <w:pPr>
              <w:pStyle w:val="TAC"/>
              <w:rPr>
                <w:rFonts w:eastAsia="Malgun Gothic"/>
              </w:rPr>
            </w:pPr>
            <w:r w:rsidRPr="00BD509D">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8C58E36" w14:textId="77777777" w:rsidR="00323FA7" w:rsidRPr="00BD509D" w:rsidRDefault="00323FA7" w:rsidP="009468C5">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ED65E3"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6A9F1D" w14:textId="77777777" w:rsidR="00323FA7" w:rsidRPr="00BD509D" w:rsidRDefault="00323FA7" w:rsidP="009468C5">
            <w:pPr>
              <w:pStyle w:val="TAC"/>
              <w:rPr>
                <w:lang w:eastAsia="zh-CN"/>
              </w:rPr>
            </w:pPr>
            <w:r w:rsidRPr="00BD509D">
              <w:rPr>
                <w:rFonts w:eastAsiaTheme="minorEastAsia"/>
                <w:lang w:eastAsia="ja-JP"/>
              </w:rPr>
              <w:t>N/A</w:t>
            </w:r>
          </w:p>
        </w:tc>
      </w:tr>
      <w:tr w:rsidR="00323FA7" w:rsidRPr="00BD509D" w14:paraId="22D0EB9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CADC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3E6B0" w14:textId="77777777" w:rsidR="00323FA7" w:rsidRPr="00BD509D" w:rsidRDefault="00323FA7" w:rsidP="009468C5">
            <w:pPr>
              <w:pStyle w:val="TAC"/>
              <w:rPr>
                <w:lang w:eastAsia="zh-CN"/>
              </w:rPr>
            </w:pPr>
            <w:r w:rsidRPr="00BD509D">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BE5D2A5" w14:textId="77777777" w:rsidR="00323FA7" w:rsidRPr="00BD509D" w:rsidRDefault="00323FA7" w:rsidP="009468C5">
            <w:pPr>
              <w:pStyle w:val="TAC"/>
              <w:rPr>
                <w:rFonts w:eastAsia="Malgun Gothic"/>
              </w:rPr>
            </w:pPr>
            <w:r w:rsidRPr="00BD509D">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ACEBC37" w14:textId="3FBB831B" w:rsidR="00323FA7" w:rsidRPr="00BD509D" w:rsidRDefault="00323FA7" w:rsidP="009468C5">
            <w:pPr>
              <w:pStyle w:val="TAC"/>
              <w:rPr>
                <w:rFonts w:eastAsia="Malgun Gothic"/>
              </w:rPr>
            </w:pPr>
            <w:del w:id="18" w:author="scv605" w:date="2025-01-27T20:43:00Z">
              <w:r w:rsidRPr="00BD509D" w:rsidDel="00323FA7">
                <w:rPr>
                  <w:rFonts w:eastAsiaTheme="minorEastAsia"/>
                </w:rPr>
                <w:delText>FFS</w:delText>
              </w:r>
            </w:del>
            <w:ins w:id="19" w:author="scv605" w:date="2025-01-27T20:43:00Z">
              <w:r>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8174D44" w14:textId="77777777" w:rsidR="00323FA7" w:rsidRPr="00BD509D" w:rsidRDefault="00323FA7" w:rsidP="009468C5">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FC07E4" w14:textId="77777777" w:rsidR="00323FA7" w:rsidRPr="00BD509D" w:rsidRDefault="00323FA7" w:rsidP="009468C5">
            <w:pPr>
              <w:pStyle w:val="TAC"/>
              <w:rPr>
                <w:rFonts w:eastAsia="Malgun Gothic"/>
              </w:rPr>
            </w:pPr>
            <w:r w:rsidRPr="00BD509D">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FC775AB" w14:textId="77777777" w:rsidR="00323FA7" w:rsidRPr="00BD509D" w:rsidRDefault="00323FA7" w:rsidP="009468C5">
            <w:pPr>
              <w:pStyle w:val="TAC"/>
              <w:rPr>
                <w:rFonts w:eastAsia="Malgun Gothic"/>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9F1AC"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B91113" w14:textId="77777777" w:rsidR="00323FA7" w:rsidRPr="00BD509D" w:rsidRDefault="00323FA7" w:rsidP="009468C5">
            <w:pPr>
              <w:pStyle w:val="TAC"/>
              <w:rPr>
                <w:lang w:eastAsia="zh-CN"/>
              </w:rPr>
            </w:pPr>
            <w:r w:rsidRPr="00BD509D">
              <w:rPr>
                <w:rFonts w:eastAsiaTheme="minorEastAsia"/>
                <w:lang w:eastAsia="ja-JP"/>
              </w:rPr>
              <w:t>N/A</w:t>
            </w:r>
          </w:p>
        </w:tc>
      </w:tr>
      <w:tr w:rsidR="00323FA7" w:rsidRPr="00BD509D" w14:paraId="487DA8F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A794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AD9C8" w14:textId="77777777" w:rsidR="00323FA7" w:rsidRPr="00BD509D" w:rsidRDefault="00323FA7" w:rsidP="009468C5">
            <w:pPr>
              <w:pStyle w:val="TAC"/>
              <w:rPr>
                <w:lang w:eastAsia="zh-CN"/>
              </w:rPr>
            </w:pPr>
            <w:r w:rsidRPr="00BD509D">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0DC18A5A" w14:textId="77777777" w:rsidR="00323FA7" w:rsidRPr="00BD509D" w:rsidRDefault="00323FA7" w:rsidP="009468C5">
            <w:pPr>
              <w:pStyle w:val="TAC"/>
              <w:rPr>
                <w:rFonts w:eastAsia="Malgun Gothic"/>
              </w:rPr>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E5571E" w14:textId="77777777" w:rsidR="00323FA7" w:rsidRPr="00BD509D" w:rsidRDefault="00323FA7" w:rsidP="009468C5">
            <w:pPr>
              <w:pStyle w:val="TAC"/>
              <w:rPr>
                <w:rFonts w:eastAsia="Malgun Gothic"/>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D4BEB1E" w14:textId="77777777" w:rsidR="00323FA7" w:rsidRPr="00BD509D" w:rsidRDefault="00323FA7" w:rsidP="009468C5">
            <w:pPr>
              <w:pStyle w:val="TAC"/>
              <w:rPr>
                <w:rFonts w:eastAsia="Malgun Gothic"/>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87DA34" w14:textId="77777777" w:rsidR="00323FA7" w:rsidRPr="00BD509D" w:rsidRDefault="00323FA7" w:rsidP="009468C5">
            <w:pPr>
              <w:pStyle w:val="TAC"/>
              <w:rPr>
                <w:rFonts w:eastAsia="Malgun Gothic"/>
              </w:rPr>
            </w:pPr>
            <w:r w:rsidRPr="00BD509D">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4ACAE3EB" w14:textId="77777777" w:rsidR="00323FA7" w:rsidRPr="00BD509D" w:rsidRDefault="00323FA7" w:rsidP="009468C5">
            <w:pPr>
              <w:pStyle w:val="TAC"/>
              <w:rPr>
                <w:rFonts w:eastAsia="Malgun Gothic"/>
              </w:rPr>
            </w:pPr>
            <w:r w:rsidRPr="00BD509D">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4967ED8"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8D0174" w14:textId="77777777" w:rsidR="00323FA7" w:rsidRPr="00BD509D" w:rsidRDefault="00323FA7" w:rsidP="009468C5">
            <w:pPr>
              <w:pStyle w:val="TAC"/>
              <w:rPr>
                <w:lang w:eastAsia="zh-CN"/>
              </w:rPr>
            </w:pPr>
            <w:r w:rsidRPr="00BD509D">
              <w:rPr>
                <w:rFonts w:eastAsiaTheme="minorEastAsia"/>
                <w:lang w:eastAsia="ja-JP"/>
              </w:rPr>
              <w:t>IMD3</w:t>
            </w:r>
            <w:r w:rsidRPr="00BD509D">
              <w:rPr>
                <w:rFonts w:eastAsiaTheme="minorEastAsia"/>
                <w:vertAlign w:val="superscript"/>
                <w:lang w:eastAsia="ja-JP"/>
              </w:rPr>
              <w:t>2</w:t>
            </w:r>
          </w:p>
        </w:tc>
      </w:tr>
      <w:tr w:rsidR="00323FA7" w:rsidRPr="00BD509D" w14:paraId="295A800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C6EB5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E13A9" w14:textId="77777777" w:rsidR="00323FA7" w:rsidRPr="00BD509D" w:rsidRDefault="00323FA7" w:rsidP="009468C5">
            <w:pPr>
              <w:pStyle w:val="TAC"/>
              <w:rPr>
                <w:lang w:eastAsia="zh-CN"/>
              </w:rPr>
            </w:pPr>
            <w:r w:rsidRPr="00BD509D">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79850BB0" w14:textId="77777777" w:rsidR="00323FA7" w:rsidRPr="00BD509D" w:rsidRDefault="00323FA7" w:rsidP="009468C5">
            <w:pPr>
              <w:pStyle w:val="TAC"/>
              <w:rPr>
                <w:rFonts w:eastAsia="Malgun Gothic"/>
              </w:rPr>
            </w:pPr>
            <w:r w:rsidRPr="00BD509D">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01E6237" w14:textId="77777777" w:rsidR="00323FA7" w:rsidRPr="00BD509D" w:rsidRDefault="00323FA7" w:rsidP="009468C5">
            <w:pPr>
              <w:pStyle w:val="TAC"/>
              <w:rPr>
                <w:rFonts w:eastAsia="Malgun Gothic"/>
              </w:rPr>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AA9473" w14:textId="77777777" w:rsidR="00323FA7" w:rsidRPr="00BD509D" w:rsidRDefault="00323FA7" w:rsidP="009468C5">
            <w:pPr>
              <w:pStyle w:val="TAC"/>
              <w:rPr>
                <w:rFonts w:eastAsia="Malgun Gothic"/>
              </w:rPr>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30DC9A9" w14:textId="77777777" w:rsidR="00323FA7" w:rsidRPr="00BD509D" w:rsidRDefault="00323FA7" w:rsidP="009468C5">
            <w:pPr>
              <w:pStyle w:val="TAC"/>
              <w:rPr>
                <w:rFonts w:eastAsia="Malgun Gothic"/>
              </w:rPr>
            </w:pPr>
            <w:r w:rsidRPr="00BD509D">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2FE1E01" w14:textId="77777777" w:rsidR="00323FA7" w:rsidRPr="00BD509D" w:rsidRDefault="00323FA7" w:rsidP="009468C5">
            <w:pPr>
              <w:pStyle w:val="TAC"/>
              <w:rPr>
                <w:rFonts w:eastAsia="Malgun Gothic"/>
              </w:rPr>
            </w:pPr>
            <w:r w:rsidRPr="00BD509D">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1DC63"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009B81" w14:textId="77777777" w:rsidR="00323FA7" w:rsidRPr="00BD509D" w:rsidRDefault="00323FA7" w:rsidP="009468C5">
            <w:pPr>
              <w:pStyle w:val="TAC"/>
              <w:rPr>
                <w:lang w:eastAsia="zh-CN"/>
              </w:rPr>
            </w:pPr>
            <w:r w:rsidRPr="00BD509D">
              <w:rPr>
                <w:rFonts w:eastAsiaTheme="minorEastAsia"/>
                <w:lang w:eastAsia="ja-JP"/>
              </w:rPr>
              <w:t>N/A</w:t>
            </w:r>
          </w:p>
        </w:tc>
      </w:tr>
      <w:tr w:rsidR="00323FA7" w:rsidRPr="00BD509D" w14:paraId="049E592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EE500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1F5D0" w14:textId="77777777" w:rsidR="00323FA7" w:rsidRPr="00BD509D" w:rsidRDefault="00323FA7" w:rsidP="009468C5">
            <w:pPr>
              <w:pStyle w:val="TAC"/>
              <w:rPr>
                <w:lang w:eastAsia="zh-CN"/>
              </w:rPr>
            </w:pPr>
            <w:r w:rsidRPr="00BD509D">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8C00667" w14:textId="77777777" w:rsidR="00323FA7" w:rsidRPr="00BD509D" w:rsidRDefault="00323FA7" w:rsidP="009468C5">
            <w:pPr>
              <w:pStyle w:val="TAC"/>
              <w:rPr>
                <w:rFonts w:eastAsia="Malgun Gothic"/>
              </w:rPr>
            </w:pPr>
            <w:r w:rsidRPr="00BD509D">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9C26F18" w14:textId="37CA3CB2" w:rsidR="00323FA7" w:rsidRPr="00BD509D" w:rsidRDefault="00323FA7" w:rsidP="009468C5">
            <w:pPr>
              <w:pStyle w:val="TAC"/>
              <w:rPr>
                <w:rFonts w:eastAsia="Malgun Gothic"/>
              </w:rPr>
            </w:pPr>
            <w:del w:id="20" w:author="scv605" w:date="2025-01-27T20:43:00Z">
              <w:r w:rsidRPr="00BD509D" w:rsidDel="00323FA7">
                <w:rPr>
                  <w:rFonts w:eastAsiaTheme="minorEastAsia"/>
                </w:rPr>
                <w:delText>FFS</w:delText>
              </w:r>
            </w:del>
            <w:ins w:id="21" w:author="scv605" w:date="2025-01-27T20:43:00Z">
              <w:r>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032C9EC0" w14:textId="77777777" w:rsidR="00323FA7" w:rsidRPr="00BD509D" w:rsidRDefault="00323FA7" w:rsidP="009468C5">
            <w:pPr>
              <w:pStyle w:val="TAC"/>
              <w:rPr>
                <w:rFonts w:eastAsia="Malgun Gothic"/>
              </w:rPr>
            </w:pPr>
            <w:r w:rsidRPr="00BD509D">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D2D39C" w14:textId="77777777" w:rsidR="00323FA7" w:rsidRPr="00BD509D" w:rsidRDefault="00323FA7" w:rsidP="009468C5">
            <w:pPr>
              <w:pStyle w:val="TAC"/>
              <w:rPr>
                <w:rFonts w:eastAsia="Malgun Gothic"/>
              </w:rPr>
            </w:pPr>
            <w:r w:rsidRPr="00BD509D">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700CF9CA" w14:textId="77777777" w:rsidR="00323FA7" w:rsidRPr="00BD509D" w:rsidRDefault="00323FA7" w:rsidP="009468C5">
            <w:pPr>
              <w:pStyle w:val="TAC"/>
              <w:rPr>
                <w:rFonts w:eastAsia="Malgun Gothic"/>
              </w:rPr>
            </w:pPr>
            <w:r w:rsidRPr="00BD509D">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CD79D5D"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BCD0AD" w14:textId="77777777" w:rsidR="00323FA7" w:rsidRPr="00BD509D" w:rsidRDefault="00323FA7" w:rsidP="009468C5">
            <w:pPr>
              <w:pStyle w:val="TAC"/>
              <w:rPr>
                <w:lang w:eastAsia="zh-CN"/>
              </w:rPr>
            </w:pPr>
            <w:r w:rsidRPr="00BD509D">
              <w:rPr>
                <w:rFonts w:eastAsiaTheme="minorEastAsia"/>
                <w:lang w:eastAsia="ja-JP"/>
              </w:rPr>
              <w:t>IMD3</w:t>
            </w:r>
          </w:p>
        </w:tc>
      </w:tr>
      <w:tr w:rsidR="00323FA7" w:rsidRPr="00BD509D" w14:paraId="5242CC1E"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CF4B5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8A3374" w14:textId="77777777" w:rsidR="00323FA7" w:rsidRPr="00BD509D" w:rsidRDefault="00323FA7" w:rsidP="009468C5">
            <w:pPr>
              <w:pStyle w:val="TAC"/>
              <w:rPr>
                <w:lang w:eastAsia="zh-CN"/>
              </w:rPr>
            </w:pPr>
            <w:r w:rsidRPr="00BD509D">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40E4C3BB" w14:textId="77777777" w:rsidR="00323FA7" w:rsidRPr="00BD509D" w:rsidRDefault="00323FA7" w:rsidP="009468C5">
            <w:pPr>
              <w:pStyle w:val="TAC"/>
              <w:rPr>
                <w:rFonts w:eastAsia="Malgun Gothic"/>
              </w:rPr>
            </w:pPr>
            <w:r w:rsidRPr="00BD509D">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335A790" w14:textId="77777777" w:rsidR="00323FA7" w:rsidRPr="00BD509D" w:rsidRDefault="00323FA7" w:rsidP="009468C5">
            <w:pPr>
              <w:pStyle w:val="TAC"/>
              <w:rPr>
                <w:rFonts w:eastAsia="Malgun Gothic"/>
              </w:rPr>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6A15DA" w14:textId="77777777" w:rsidR="00323FA7" w:rsidRPr="00BD509D" w:rsidRDefault="00323FA7" w:rsidP="009468C5">
            <w:pPr>
              <w:pStyle w:val="TAC"/>
              <w:rPr>
                <w:rFonts w:eastAsia="Malgun Gothic"/>
              </w:rPr>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D54487" w14:textId="77777777" w:rsidR="00323FA7" w:rsidRPr="00BD509D" w:rsidRDefault="00323FA7" w:rsidP="009468C5">
            <w:pPr>
              <w:pStyle w:val="TAC"/>
              <w:rPr>
                <w:rFonts w:eastAsia="Malgun Gothic"/>
              </w:rPr>
            </w:pPr>
            <w:r w:rsidRPr="00BD509D">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CB2E44E" w14:textId="77777777" w:rsidR="00323FA7" w:rsidRPr="00BD509D" w:rsidRDefault="00323FA7" w:rsidP="009468C5">
            <w:pPr>
              <w:pStyle w:val="TAC"/>
              <w:rPr>
                <w:rFonts w:eastAsia="Malgun Gothic"/>
              </w:rPr>
            </w:pPr>
            <w:r w:rsidRPr="00BD509D">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ED6885"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CF642B" w14:textId="77777777" w:rsidR="00323FA7" w:rsidRPr="00BD509D" w:rsidRDefault="00323FA7" w:rsidP="009468C5">
            <w:pPr>
              <w:pStyle w:val="TAC"/>
              <w:rPr>
                <w:lang w:eastAsia="zh-CN"/>
              </w:rPr>
            </w:pPr>
            <w:r w:rsidRPr="00BD509D">
              <w:rPr>
                <w:rFonts w:eastAsiaTheme="minorEastAsia"/>
                <w:lang w:eastAsia="ja-JP"/>
              </w:rPr>
              <w:t>N/A</w:t>
            </w:r>
          </w:p>
        </w:tc>
      </w:tr>
    </w:tbl>
    <w:p w14:paraId="679D7689"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4262B028"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D9453B"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41ABA6" w14:textId="77777777" w:rsidR="00323FA7" w:rsidRPr="00BD509D" w:rsidRDefault="00323FA7" w:rsidP="009468C5">
            <w:pPr>
              <w:pStyle w:val="TAH"/>
            </w:pPr>
            <w:r w:rsidRPr="00BD509D">
              <w:t>Source of IMD</w:t>
            </w:r>
          </w:p>
        </w:tc>
      </w:tr>
      <w:tr w:rsidR="00323FA7" w:rsidRPr="00BD509D" w14:paraId="098D4BBB"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0CD8DA"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E819BC"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0530026A"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1DD94A11"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33FB3270"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CAB85F"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6A0FEB80"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7FCA8947"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18016BB2" w14:textId="77777777" w:rsidR="00323FA7" w:rsidRPr="00BD509D" w:rsidRDefault="00323FA7" w:rsidP="009468C5">
            <w:pPr>
              <w:pStyle w:val="TAH"/>
            </w:pPr>
          </w:p>
        </w:tc>
      </w:tr>
      <w:tr w:rsidR="00323FA7" w:rsidRPr="00BD509D" w14:paraId="7A0F628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9F0407" w14:textId="77777777" w:rsidR="00323FA7" w:rsidRPr="00BD509D" w:rsidRDefault="00323FA7" w:rsidP="009468C5">
            <w:pPr>
              <w:pStyle w:val="TAC"/>
              <w:rPr>
                <w:lang w:eastAsia="zh-CN"/>
              </w:rPr>
            </w:pPr>
            <w:r w:rsidRPr="00BD509D">
              <w:rPr>
                <w:lang w:eastAsia="zh-CN"/>
              </w:rPr>
              <w:t>CA</w:t>
            </w:r>
            <w:r w:rsidRPr="00BD509D">
              <w:t>_</w:t>
            </w:r>
            <w:r w:rsidRPr="00BD509D">
              <w:rPr>
                <w:lang w:eastAsia="zh-CN"/>
              </w:rPr>
              <w:t>n28-</w:t>
            </w:r>
            <w:r w:rsidRPr="00BD509D">
              <w:t>n41-n77</w:t>
            </w:r>
          </w:p>
        </w:tc>
        <w:tc>
          <w:tcPr>
            <w:tcW w:w="1146" w:type="dxa"/>
            <w:tcBorders>
              <w:top w:val="single" w:sz="4" w:space="0" w:color="auto"/>
              <w:left w:val="single" w:sz="4" w:space="0" w:color="auto"/>
              <w:bottom w:val="single" w:sz="4" w:space="0" w:color="auto"/>
              <w:right w:val="single" w:sz="4" w:space="0" w:color="auto"/>
            </w:tcBorders>
          </w:tcPr>
          <w:p w14:paraId="4B6A31C5" w14:textId="77777777" w:rsidR="00323FA7" w:rsidRPr="00BD509D" w:rsidRDefault="00323FA7" w:rsidP="009468C5">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4395E" w14:textId="77777777" w:rsidR="00323FA7" w:rsidRPr="00BD509D" w:rsidRDefault="00323FA7" w:rsidP="009468C5">
            <w:pPr>
              <w:pStyle w:val="TAC"/>
            </w:pPr>
            <w:r w:rsidRPr="00BD509D">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119AD14"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111C19E"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3D8CDD" w14:textId="77777777" w:rsidR="00323FA7" w:rsidRPr="00BD509D" w:rsidRDefault="00323FA7" w:rsidP="009468C5">
            <w:pPr>
              <w:pStyle w:val="TAC"/>
              <w:rPr>
                <w:lang w:eastAsia="zh-CN"/>
              </w:rPr>
            </w:pPr>
            <w:r w:rsidRPr="00BD509D">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151B22F"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2D8762"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AF95B7" w14:textId="77777777" w:rsidR="00323FA7" w:rsidRPr="00BD509D" w:rsidRDefault="00323FA7" w:rsidP="009468C5">
            <w:pPr>
              <w:pStyle w:val="TAC"/>
            </w:pPr>
            <w:r w:rsidRPr="00BD509D">
              <w:rPr>
                <w:rFonts w:eastAsiaTheme="minorEastAsia"/>
              </w:rPr>
              <w:t>N/A</w:t>
            </w:r>
          </w:p>
        </w:tc>
      </w:tr>
      <w:tr w:rsidR="00323FA7" w:rsidRPr="00BD509D" w14:paraId="35A226F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B438EB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C7BD68" w14:textId="77777777" w:rsidR="00323FA7" w:rsidRPr="00BD509D" w:rsidRDefault="00323FA7" w:rsidP="009468C5">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EBA02F7" w14:textId="77777777" w:rsidR="00323FA7" w:rsidRPr="00BD509D" w:rsidRDefault="00323FA7" w:rsidP="009468C5">
            <w:pPr>
              <w:pStyle w:val="TAC"/>
            </w:pPr>
            <w:r w:rsidRPr="00BD509D">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110A2CE"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642BA64"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8F5440D" w14:textId="77777777" w:rsidR="00323FA7" w:rsidRPr="00BD509D" w:rsidRDefault="00323FA7" w:rsidP="009468C5">
            <w:pPr>
              <w:pStyle w:val="TAC"/>
              <w:rPr>
                <w:lang w:eastAsia="zh-CN"/>
              </w:rPr>
            </w:pPr>
            <w:r w:rsidRPr="00BD509D">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44089A1"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ECB656"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1BDAB5" w14:textId="77777777" w:rsidR="00323FA7" w:rsidRPr="00BD509D" w:rsidRDefault="00323FA7" w:rsidP="009468C5">
            <w:pPr>
              <w:pStyle w:val="TAC"/>
            </w:pPr>
            <w:r w:rsidRPr="00BD509D">
              <w:rPr>
                <w:rFonts w:eastAsiaTheme="minorEastAsia"/>
              </w:rPr>
              <w:t>N/A</w:t>
            </w:r>
          </w:p>
        </w:tc>
      </w:tr>
      <w:tr w:rsidR="00323FA7" w:rsidRPr="00BD509D" w14:paraId="4D82661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8BCFFE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259FE" w14:textId="77777777" w:rsidR="00323FA7" w:rsidRPr="00BD509D" w:rsidRDefault="00323FA7" w:rsidP="009468C5">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563368FF" w14:textId="77777777" w:rsidR="00323FA7" w:rsidRPr="00BD509D" w:rsidRDefault="00323FA7" w:rsidP="009468C5">
            <w:pPr>
              <w:pStyle w:val="TAC"/>
            </w:pPr>
            <w:r w:rsidRPr="00BD509D">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D4FE511"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137C44"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93144A" w14:textId="77777777" w:rsidR="00323FA7" w:rsidRPr="00BD509D" w:rsidRDefault="00323FA7" w:rsidP="009468C5">
            <w:pPr>
              <w:pStyle w:val="TAC"/>
              <w:rPr>
                <w:lang w:eastAsia="zh-CN"/>
              </w:rPr>
            </w:pPr>
            <w:r w:rsidRPr="00BD509D">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487E680C" w14:textId="77777777" w:rsidR="00323FA7" w:rsidRPr="00BD509D" w:rsidRDefault="00323FA7" w:rsidP="009468C5">
            <w:pPr>
              <w:pStyle w:val="TAC"/>
              <w:rPr>
                <w:lang w:eastAsia="zh-CN"/>
              </w:rPr>
            </w:pPr>
            <w:r w:rsidRPr="00BD509D">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346A764B"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48DE3B" w14:textId="77777777" w:rsidR="00323FA7" w:rsidRPr="00BD509D" w:rsidRDefault="00323FA7" w:rsidP="009468C5">
            <w:pPr>
              <w:pStyle w:val="TAC"/>
            </w:pPr>
            <w:r w:rsidRPr="00BD509D">
              <w:rPr>
                <w:rFonts w:eastAsiaTheme="minorEastAsia"/>
              </w:rPr>
              <w:t>IMD2</w:t>
            </w:r>
            <w:r w:rsidRPr="00BD509D">
              <w:rPr>
                <w:rFonts w:eastAsiaTheme="minorEastAsia"/>
                <w:vertAlign w:val="superscript"/>
              </w:rPr>
              <w:t>4</w:t>
            </w:r>
          </w:p>
        </w:tc>
      </w:tr>
      <w:tr w:rsidR="00323FA7" w:rsidRPr="00BD509D" w14:paraId="31132C3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E94109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4C870F" w14:textId="77777777" w:rsidR="00323FA7" w:rsidRPr="00BD509D" w:rsidRDefault="00323FA7" w:rsidP="009468C5">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FE61201" w14:textId="77777777" w:rsidR="00323FA7" w:rsidRPr="00BD509D" w:rsidRDefault="00323FA7" w:rsidP="009468C5">
            <w:pPr>
              <w:pStyle w:val="TAC"/>
            </w:pPr>
            <w:r w:rsidRPr="00BD509D">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84D9C1D"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46ABFA7"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474F92" w14:textId="77777777" w:rsidR="00323FA7" w:rsidRPr="00BD509D" w:rsidRDefault="00323FA7" w:rsidP="009468C5">
            <w:pPr>
              <w:pStyle w:val="TAC"/>
              <w:rPr>
                <w:lang w:eastAsia="zh-CN"/>
              </w:rPr>
            </w:pPr>
            <w:r w:rsidRPr="00BD509D">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0C46F14"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62058"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738DCA" w14:textId="77777777" w:rsidR="00323FA7" w:rsidRPr="00BD509D" w:rsidRDefault="00323FA7" w:rsidP="009468C5">
            <w:pPr>
              <w:pStyle w:val="TAC"/>
            </w:pPr>
            <w:r w:rsidRPr="00BD509D">
              <w:rPr>
                <w:rFonts w:eastAsiaTheme="minorEastAsia"/>
              </w:rPr>
              <w:t>N/A</w:t>
            </w:r>
          </w:p>
        </w:tc>
      </w:tr>
      <w:tr w:rsidR="00323FA7" w:rsidRPr="00BD509D" w14:paraId="1F09DEC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95004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3918CF" w14:textId="77777777" w:rsidR="00323FA7" w:rsidRPr="00BD509D" w:rsidRDefault="00323FA7" w:rsidP="009468C5">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B7995B1" w14:textId="77777777" w:rsidR="00323FA7" w:rsidRPr="00BD509D" w:rsidRDefault="00323FA7" w:rsidP="009468C5">
            <w:pPr>
              <w:pStyle w:val="TAC"/>
            </w:pPr>
            <w:r w:rsidRPr="00BD509D">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42706EA2"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E5113B1"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76D5B26" w14:textId="77777777" w:rsidR="00323FA7" w:rsidRPr="00BD509D" w:rsidRDefault="00323FA7" w:rsidP="009468C5">
            <w:pPr>
              <w:pStyle w:val="TAC"/>
              <w:rPr>
                <w:lang w:eastAsia="zh-CN"/>
              </w:rPr>
            </w:pPr>
            <w:r w:rsidRPr="00BD509D">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94E7F5E"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792CB0"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B4395F" w14:textId="77777777" w:rsidR="00323FA7" w:rsidRPr="00BD509D" w:rsidRDefault="00323FA7" w:rsidP="009468C5">
            <w:pPr>
              <w:pStyle w:val="TAC"/>
            </w:pPr>
            <w:r w:rsidRPr="00BD509D">
              <w:rPr>
                <w:rFonts w:eastAsiaTheme="minorEastAsia"/>
              </w:rPr>
              <w:t>N/A</w:t>
            </w:r>
          </w:p>
        </w:tc>
      </w:tr>
      <w:tr w:rsidR="00323FA7" w:rsidRPr="00BD509D" w14:paraId="1B28CD7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8B38BD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09CA37" w14:textId="77777777" w:rsidR="00323FA7" w:rsidRPr="00BD509D" w:rsidRDefault="00323FA7" w:rsidP="009468C5">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419FA8E0" w14:textId="77777777" w:rsidR="00323FA7" w:rsidRPr="00BD509D" w:rsidRDefault="00323FA7" w:rsidP="009468C5">
            <w:pPr>
              <w:pStyle w:val="TAC"/>
            </w:pPr>
            <w:r w:rsidRPr="00BD509D">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251E6DD2"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B67DFF7"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07D5ED" w14:textId="77777777" w:rsidR="00323FA7" w:rsidRPr="00BD509D" w:rsidRDefault="00323FA7" w:rsidP="009468C5">
            <w:pPr>
              <w:pStyle w:val="TAC"/>
              <w:rPr>
                <w:lang w:eastAsia="zh-CN"/>
              </w:rPr>
            </w:pPr>
            <w:r w:rsidRPr="00BD509D">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76A6E512" w14:textId="77777777" w:rsidR="00323FA7" w:rsidRPr="00BD509D" w:rsidRDefault="00323FA7" w:rsidP="009468C5">
            <w:pPr>
              <w:pStyle w:val="TAC"/>
              <w:rPr>
                <w:lang w:eastAsia="zh-CN"/>
              </w:rPr>
            </w:pPr>
            <w:r w:rsidRPr="00BD509D">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BAEED07"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C831BD" w14:textId="77777777" w:rsidR="00323FA7" w:rsidRPr="00BD509D" w:rsidRDefault="00323FA7" w:rsidP="009468C5">
            <w:pPr>
              <w:pStyle w:val="TAC"/>
            </w:pPr>
            <w:r w:rsidRPr="00BD509D">
              <w:rPr>
                <w:rFonts w:eastAsiaTheme="minorEastAsia"/>
              </w:rPr>
              <w:t>IMD5</w:t>
            </w:r>
          </w:p>
        </w:tc>
      </w:tr>
      <w:tr w:rsidR="00323FA7" w:rsidRPr="00BD509D" w14:paraId="5D7F1A9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75E413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F8C62A" w14:textId="77777777" w:rsidR="00323FA7" w:rsidRPr="00BD509D" w:rsidRDefault="00323FA7" w:rsidP="009468C5">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73D72005" w14:textId="77777777" w:rsidR="00323FA7" w:rsidRPr="00BD509D" w:rsidRDefault="00323FA7" w:rsidP="009468C5">
            <w:pPr>
              <w:pStyle w:val="TAC"/>
            </w:pPr>
            <w:r w:rsidRPr="00BD509D">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1EF45169"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DE3EAB6"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AFF91F" w14:textId="77777777" w:rsidR="00323FA7" w:rsidRPr="00BD509D" w:rsidRDefault="00323FA7" w:rsidP="009468C5">
            <w:pPr>
              <w:pStyle w:val="TAC"/>
              <w:rPr>
                <w:lang w:eastAsia="zh-CN"/>
              </w:rPr>
            </w:pPr>
            <w:r w:rsidRPr="00BD509D">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8F4EC29"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14A8D4"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9D8EE0" w14:textId="77777777" w:rsidR="00323FA7" w:rsidRPr="00BD509D" w:rsidRDefault="00323FA7" w:rsidP="009468C5">
            <w:pPr>
              <w:pStyle w:val="TAC"/>
            </w:pPr>
            <w:r w:rsidRPr="00BD509D">
              <w:rPr>
                <w:rFonts w:eastAsiaTheme="minorEastAsia"/>
              </w:rPr>
              <w:t>N/A</w:t>
            </w:r>
          </w:p>
        </w:tc>
      </w:tr>
      <w:tr w:rsidR="00323FA7" w:rsidRPr="00BD509D" w14:paraId="24CF465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02CE0C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54FF" w14:textId="77777777" w:rsidR="00323FA7" w:rsidRPr="00BD509D" w:rsidRDefault="00323FA7" w:rsidP="009468C5">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4FE6E69" w14:textId="77777777" w:rsidR="00323FA7" w:rsidRPr="00BD509D" w:rsidRDefault="00323FA7" w:rsidP="009468C5">
            <w:pPr>
              <w:pStyle w:val="TAC"/>
            </w:pPr>
            <w:r w:rsidRPr="00BD509D">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FDE9FB1"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A11234"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444AFA" w14:textId="77777777" w:rsidR="00323FA7" w:rsidRPr="00BD509D" w:rsidRDefault="00323FA7" w:rsidP="009468C5">
            <w:pPr>
              <w:pStyle w:val="TAC"/>
              <w:rPr>
                <w:lang w:eastAsia="zh-CN"/>
              </w:rPr>
            </w:pPr>
            <w:r w:rsidRPr="00BD509D">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06FD3CDA"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143D8E"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8A3990" w14:textId="77777777" w:rsidR="00323FA7" w:rsidRPr="00BD509D" w:rsidRDefault="00323FA7" w:rsidP="009468C5">
            <w:pPr>
              <w:pStyle w:val="TAC"/>
            </w:pPr>
            <w:r w:rsidRPr="00BD509D">
              <w:rPr>
                <w:rFonts w:eastAsiaTheme="minorEastAsia"/>
              </w:rPr>
              <w:t>N/A</w:t>
            </w:r>
          </w:p>
        </w:tc>
      </w:tr>
      <w:tr w:rsidR="00323FA7" w:rsidRPr="00BD509D" w14:paraId="703FF03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ECB642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CD39FB" w14:textId="77777777" w:rsidR="00323FA7" w:rsidRPr="00BD509D" w:rsidRDefault="00323FA7" w:rsidP="009468C5">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B360C8E" w14:textId="77777777" w:rsidR="00323FA7" w:rsidRPr="00BD509D" w:rsidRDefault="00323FA7" w:rsidP="009468C5">
            <w:pPr>
              <w:pStyle w:val="TAC"/>
            </w:pPr>
            <w:r w:rsidRPr="00BD509D">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38C6A2B"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D1D181"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5F328F" w14:textId="77777777" w:rsidR="00323FA7" w:rsidRPr="00BD509D" w:rsidRDefault="00323FA7" w:rsidP="009468C5">
            <w:pPr>
              <w:pStyle w:val="TAC"/>
              <w:rPr>
                <w:lang w:eastAsia="zh-CN"/>
              </w:rPr>
            </w:pPr>
            <w:r w:rsidRPr="00BD509D">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723529E" w14:textId="77777777" w:rsidR="00323FA7" w:rsidRPr="00BD509D" w:rsidRDefault="00323FA7" w:rsidP="009468C5">
            <w:pPr>
              <w:pStyle w:val="TAC"/>
              <w:rPr>
                <w:lang w:eastAsia="zh-CN"/>
              </w:rPr>
            </w:pPr>
            <w:r w:rsidRPr="00BD509D">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512559DA"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F4F3F6" w14:textId="77777777" w:rsidR="00323FA7" w:rsidRPr="00BD509D" w:rsidRDefault="00323FA7" w:rsidP="009468C5">
            <w:pPr>
              <w:pStyle w:val="TAC"/>
            </w:pPr>
            <w:r w:rsidRPr="00BD509D">
              <w:rPr>
                <w:rFonts w:eastAsiaTheme="minorEastAsia"/>
              </w:rPr>
              <w:t>IMD2</w:t>
            </w:r>
          </w:p>
        </w:tc>
      </w:tr>
      <w:tr w:rsidR="00323FA7" w:rsidRPr="00BD509D" w14:paraId="6D81BF3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FEE811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BEC02" w14:textId="77777777" w:rsidR="00323FA7" w:rsidRPr="00BD509D" w:rsidRDefault="00323FA7" w:rsidP="009468C5">
            <w:pPr>
              <w:pStyle w:val="TAC"/>
              <w:rPr>
                <w:lang w:eastAsia="zh-CN"/>
              </w:rPr>
            </w:pPr>
            <w:r w:rsidRPr="00BD509D">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1EF9E497" w14:textId="77777777" w:rsidR="00323FA7" w:rsidRPr="00BD509D" w:rsidRDefault="00323FA7" w:rsidP="009468C5">
            <w:pPr>
              <w:pStyle w:val="TAC"/>
            </w:pPr>
            <w:r w:rsidRPr="00BD509D">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3C342DA"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4E8A8C5"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9F65E9" w14:textId="77777777" w:rsidR="00323FA7" w:rsidRPr="00BD509D" w:rsidRDefault="00323FA7" w:rsidP="009468C5">
            <w:pPr>
              <w:pStyle w:val="TAC"/>
              <w:rPr>
                <w:lang w:eastAsia="zh-CN"/>
              </w:rPr>
            </w:pPr>
            <w:r w:rsidRPr="00BD509D">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A15550A"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6C3FB7"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D53C93" w14:textId="77777777" w:rsidR="00323FA7" w:rsidRPr="00BD509D" w:rsidRDefault="00323FA7" w:rsidP="009468C5">
            <w:pPr>
              <w:pStyle w:val="TAC"/>
            </w:pPr>
            <w:r w:rsidRPr="00BD509D">
              <w:rPr>
                <w:rFonts w:eastAsiaTheme="minorEastAsia"/>
              </w:rPr>
              <w:t>N/A</w:t>
            </w:r>
          </w:p>
        </w:tc>
      </w:tr>
      <w:tr w:rsidR="00323FA7" w:rsidRPr="00BD509D" w14:paraId="0632E5D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591D63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D47E42" w14:textId="77777777" w:rsidR="00323FA7" w:rsidRPr="00BD509D" w:rsidRDefault="00323FA7" w:rsidP="009468C5">
            <w:pPr>
              <w:pStyle w:val="TAC"/>
              <w:rPr>
                <w:lang w:eastAsia="zh-CN"/>
              </w:rPr>
            </w:pPr>
            <w:r w:rsidRPr="00BD509D">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0FC883E" w14:textId="77777777" w:rsidR="00323FA7" w:rsidRPr="00BD509D" w:rsidRDefault="00323FA7" w:rsidP="009468C5">
            <w:pPr>
              <w:pStyle w:val="TAC"/>
            </w:pPr>
            <w:r w:rsidRPr="00BD509D">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730352F7" w14:textId="77777777" w:rsidR="00323FA7" w:rsidRPr="00BD509D" w:rsidRDefault="00323FA7" w:rsidP="009468C5">
            <w:pPr>
              <w:pStyle w:val="TAC"/>
            </w:pPr>
            <w:r w:rsidRPr="00BD509D">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192C085" w14:textId="77777777" w:rsidR="00323FA7" w:rsidRPr="00BD509D" w:rsidRDefault="00323FA7" w:rsidP="009468C5">
            <w:pPr>
              <w:pStyle w:val="TAC"/>
            </w:pPr>
            <w:r w:rsidRPr="00BD509D">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F09E2F" w14:textId="77777777" w:rsidR="00323FA7" w:rsidRPr="00BD509D" w:rsidRDefault="00323FA7" w:rsidP="009468C5">
            <w:pPr>
              <w:pStyle w:val="TAC"/>
              <w:rPr>
                <w:lang w:eastAsia="zh-CN"/>
              </w:rPr>
            </w:pPr>
            <w:r w:rsidRPr="00BD509D">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0AF1522F" w14:textId="77777777" w:rsidR="00323FA7" w:rsidRPr="00BD509D" w:rsidRDefault="00323FA7" w:rsidP="009468C5">
            <w:pPr>
              <w:pStyle w:val="TAC"/>
              <w:rPr>
                <w:lang w:eastAsia="zh-CN"/>
              </w:rPr>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EA9822" w14:textId="77777777" w:rsidR="00323FA7" w:rsidRPr="00BD509D" w:rsidRDefault="00323FA7" w:rsidP="009468C5">
            <w:pPr>
              <w:pStyle w:val="TAC"/>
              <w:rPr>
                <w:lang w:eastAsia="zh-CN"/>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DB3FFE" w14:textId="77777777" w:rsidR="00323FA7" w:rsidRPr="00BD509D" w:rsidRDefault="00323FA7" w:rsidP="009468C5">
            <w:pPr>
              <w:pStyle w:val="TAC"/>
            </w:pPr>
            <w:r w:rsidRPr="00BD509D">
              <w:rPr>
                <w:rFonts w:eastAsiaTheme="minorEastAsia"/>
              </w:rPr>
              <w:t>N/A</w:t>
            </w:r>
          </w:p>
        </w:tc>
      </w:tr>
      <w:tr w:rsidR="00323FA7" w:rsidRPr="00BD509D" w14:paraId="22BE2F38"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A8388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D818F" w14:textId="77777777" w:rsidR="00323FA7" w:rsidRPr="00BD509D" w:rsidRDefault="00323FA7" w:rsidP="009468C5">
            <w:pPr>
              <w:pStyle w:val="TAC"/>
              <w:rPr>
                <w:lang w:eastAsia="zh-CN"/>
              </w:rPr>
            </w:pPr>
            <w:r w:rsidRPr="00BD509D">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0B04814" w14:textId="77777777" w:rsidR="00323FA7" w:rsidRPr="00BD509D" w:rsidRDefault="00323FA7" w:rsidP="009468C5">
            <w:pPr>
              <w:pStyle w:val="TAC"/>
            </w:pPr>
            <w:r w:rsidRPr="00BD509D">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15CA0E4C" w14:textId="77777777" w:rsidR="00323FA7" w:rsidRPr="00BD509D" w:rsidRDefault="00323FA7" w:rsidP="009468C5">
            <w:pPr>
              <w:pStyle w:val="TAC"/>
            </w:pPr>
            <w:r w:rsidRPr="00BD509D">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39323B9" w14:textId="77777777" w:rsidR="00323FA7" w:rsidRPr="00BD509D" w:rsidRDefault="00323FA7" w:rsidP="009468C5">
            <w:pPr>
              <w:pStyle w:val="TAC"/>
            </w:pPr>
            <w:r w:rsidRPr="00BD509D">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CE26D5" w14:textId="77777777" w:rsidR="00323FA7" w:rsidRPr="00BD509D" w:rsidRDefault="00323FA7" w:rsidP="009468C5">
            <w:pPr>
              <w:pStyle w:val="TAC"/>
              <w:rPr>
                <w:lang w:eastAsia="zh-CN"/>
              </w:rPr>
            </w:pPr>
            <w:r w:rsidRPr="00BD509D">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5B47CD1" w14:textId="77777777" w:rsidR="00323FA7" w:rsidRPr="00BD509D" w:rsidRDefault="00323FA7" w:rsidP="009468C5">
            <w:pPr>
              <w:pStyle w:val="TAC"/>
              <w:rPr>
                <w:lang w:eastAsia="zh-CN"/>
              </w:rPr>
            </w:pPr>
            <w:r w:rsidRPr="00BD509D">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82523AE" w14:textId="77777777" w:rsidR="00323FA7" w:rsidRPr="00BD509D" w:rsidRDefault="00323FA7" w:rsidP="009468C5">
            <w:pPr>
              <w:pStyle w:val="TAC"/>
              <w:rPr>
                <w:lang w:eastAsia="zh-CN"/>
              </w:rPr>
            </w:pPr>
            <w:r w:rsidRPr="00BD509D">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D6CE89" w14:textId="77777777" w:rsidR="00323FA7" w:rsidRPr="00BD509D" w:rsidRDefault="00323FA7" w:rsidP="009468C5">
            <w:pPr>
              <w:pStyle w:val="TAC"/>
            </w:pPr>
            <w:r w:rsidRPr="00BD509D">
              <w:rPr>
                <w:rFonts w:eastAsiaTheme="minorEastAsia"/>
              </w:rPr>
              <w:t>IMD2</w:t>
            </w:r>
            <w:r w:rsidRPr="00BD509D">
              <w:rPr>
                <w:rFonts w:eastAsiaTheme="minorEastAsia"/>
                <w:vertAlign w:val="superscript"/>
              </w:rPr>
              <w:t>4</w:t>
            </w:r>
          </w:p>
        </w:tc>
      </w:tr>
      <w:tr w:rsidR="00323FA7" w:rsidRPr="00BD509D" w14:paraId="2DD2ACDD"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263BD3" w14:textId="77777777" w:rsidR="00323FA7" w:rsidRPr="00BD509D" w:rsidRDefault="00323FA7" w:rsidP="009468C5">
            <w:pPr>
              <w:pStyle w:val="TAC"/>
              <w:rPr>
                <w:rFonts w:cs="Arial"/>
                <w:szCs w:val="18"/>
                <w:lang w:eastAsia="zh-CN"/>
              </w:rPr>
            </w:pPr>
            <w:r w:rsidRPr="00BD509D">
              <w:rPr>
                <w:lang w:eastAsia="zh-CN"/>
              </w:rPr>
              <w:t>CA</w:t>
            </w:r>
            <w:r w:rsidRPr="00BD509D">
              <w:t>_</w:t>
            </w:r>
            <w:r w:rsidRPr="00BD509D">
              <w:rPr>
                <w:lang w:eastAsia="zh-CN"/>
              </w:rPr>
              <w:t>n28-</w:t>
            </w:r>
            <w:r w:rsidRPr="00BD509D">
              <w:t>n41-n79</w:t>
            </w:r>
          </w:p>
        </w:tc>
        <w:tc>
          <w:tcPr>
            <w:tcW w:w="1146" w:type="dxa"/>
            <w:tcBorders>
              <w:top w:val="single" w:sz="4" w:space="0" w:color="auto"/>
              <w:left w:val="single" w:sz="4" w:space="0" w:color="auto"/>
              <w:bottom w:val="single" w:sz="4" w:space="0" w:color="auto"/>
              <w:right w:val="single" w:sz="4" w:space="0" w:color="auto"/>
            </w:tcBorders>
          </w:tcPr>
          <w:p w14:paraId="56D20E9A" w14:textId="77777777" w:rsidR="00323FA7" w:rsidRPr="00BD509D" w:rsidRDefault="00323FA7" w:rsidP="009468C5">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3871B03"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01241F9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1DD24CB"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BD97562" w14:textId="77777777" w:rsidR="00323FA7" w:rsidRPr="00BD509D" w:rsidRDefault="00323FA7" w:rsidP="009468C5">
            <w:pPr>
              <w:pStyle w:val="TAC"/>
            </w:pPr>
            <w:r w:rsidRPr="00BD509D">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0791CA6" w14:textId="77777777" w:rsidR="00323FA7" w:rsidRPr="00BD509D" w:rsidRDefault="00323FA7" w:rsidP="009468C5">
            <w:pPr>
              <w:pStyle w:val="TAC"/>
            </w:pPr>
            <w:r w:rsidRPr="00BD509D">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14CE373" w14:textId="77777777" w:rsidR="00323FA7" w:rsidRPr="00BD509D" w:rsidRDefault="00323FA7" w:rsidP="009468C5">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BE6FC5" w14:textId="77777777" w:rsidR="00323FA7" w:rsidRPr="00BD509D" w:rsidRDefault="00323FA7" w:rsidP="009468C5">
            <w:pPr>
              <w:pStyle w:val="TAC"/>
              <w:rPr>
                <w:rFonts w:cs="Arial"/>
                <w:szCs w:val="18"/>
                <w:lang w:eastAsia="zh-CN"/>
              </w:rPr>
            </w:pPr>
            <w:r w:rsidRPr="00BD509D">
              <w:t>IMD</w:t>
            </w:r>
            <w:r w:rsidRPr="00BD509D">
              <w:rPr>
                <w:lang w:eastAsia="zh-CN"/>
              </w:rPr>
              <w:t>3</w:t>
            </w:r>
            <w:r w:rsidRPr="00BD509D">
              <w:rPr>
                <w:vertAlign w:val="superscript"/>
                <w:lang w:eastAsia="zh-CN"/>
              </w:rPr>
              <w:t>1</w:t>
            </w:r>
          </w:p>
        </w:tc>
      </w:tr>
      <w:tr w:rsidR="00323FA7" w:rsidRPr="00BD509D" w14:paraId="184F750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63E5B0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6CCA0" w14:textId="77777777" w:rsidR="00323FA7" w:rsidRPr="00BD509D" w:rsidRDefault="00323FA7" w:rsidP="009468C5">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4E54C8A0" w14:textId="77777777" w:rsidR="00323FA7" w:rsidRPr="00BD509D" w:rsidRDefault="00323FA7" w:rsidP="009468C5">
            <w:pPr>
              <w:pStyle w:val="TAC"/>
            </w:pPr>
            <w:r w:rsidRPr="00BD509D">
              <w:t>2600</w:t>
            </w:r>
          </w:p>
        </w:tc>
        <w:tc>
          <w:tcPr>
            <w:tcW w:w="964" w:type="dxa"/>
            <w:tcBorders>
              <w:top w:val="single" w:sz="4" w:space="0" w:color="auto"/>
              <w:left w:val="single" w:sz="4" w:space="0" w:color="auto"/>
              <w:bottom w:val="single" w:sz="4" w:space="0" w:color="auto"/>
              <w:right w:val="single" w:sz="4" w:space="0" w:color="auto"/>
            </w:tcBorders>
          </w:tcPr>
          <w:p w14:paraId="25A18C4D"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190283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26368F9" w14:textId="77777777" w:rsidR="00323FA7" w:rsidRPr="00BD509D" w:rsidRDefault="00323FA7" w:rsidP="009468C5">
            <w:pPr>
              <w:pStyle w:val="TAC"/>
            </w:pPr>
            <w:r w:rsidRPr="00BD509D">
              <w:t>2600</w:t>
            </w:r>
          </w:p>
        </w:tc>
        <w:tc>
          <w:tcPr>
            <w:tcW w:w="977" w:type="dxa"/>
            <w:tcBorders>
              <w:top w:val="single" w:sz="4" w:space="0" w:color="auto"/>
              <w:left w:val="single" w:sz="4" w:space="0" w:color="auto"/>
              <w:bottom w:val="single" w:sz="4" w:space="0" w:color="auto"/>
              <w:right w:val="single" w:sz="4" w:space="0" w:color="auto"/>
            </w:tcBorders>
          </w:tcPr>
          <w:p w14:paraId="4ABEEBA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9624ACB"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DC1646"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1643641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B49D2F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2FB290" w14:textId="77777777" w:rsidR="00323FA7" w:rsidRPr="00BD509D" w:rsidRDefault="00323FA7" w:rsidP="009468C5">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32E20DD0" w14:textId="77777777" w:rsidR="00323FA7" w:rsidRPr="00BD509D" w:rsidRDefault="00323FA7" w:rsidP="009468C5">
            <w:pPr>
              <w:pStyle w:val="TAC"/>
            </w:pPr>
            <w:r w:rsidRPr="00BD509D">
              <w:t>4</w:t>
            </w:r>
            <w:r w:rsidRPr="00BD509D">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538B3B0" w14:textId="77777777" w:rsidR="00323FA7" w:rsidRPr="00BD509D" w:rsidRDefault="00323FA7" w:rsidP="009468C5">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0B523996" w14:textId="77777777" w:rsidR="00323FA7" w:rsidRPr="00BD509D" w:rsidRDefault="00323FA7" w:rsidP="009468C5">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tcPr>
          <w:p w14:paraId="6C77F061" w14:textId="77777777" w:rsidR="00323FA7" w:rsidRPr="00BD509D" w:rsidRDefault="00323FA7" w:rsidP="009468C5">
            <w:pPr>
              <w:pStyle w:val="TAC"/>
            </w:pPr>
            <w:r w:rsidRPr="00BD509D">
              <w:t>4</w:t>
            </w:r>
            <w:r w:rsidRPr="00BD509D">
              <w:rPr>
                <w:lang w:eastAsia="zh-CN"/>
              </w:rPr>
              <w:t>60</w:t>
            </w:r>
            <w:r w:rsidRPr="00BD509D">
              <w:t>0</w:t>
            </w:r>
          </w:p>
        </w:tc>
        <w:tc>
          <w:tcPr>
            <w:tcW w:w="977" w:type="dxa"/>
            <w:tcBorders>
              <w:top w:val="single" w:sz="4" w:space="0" w:color="auto"/>
              <w:left w:val="single" w:sz="4" w:space="0" w:color="auto"/>
              <w:bottom w:val="single" w:sz="4" w:space="0" w:color="auto"/>
              <w:right w:val="single" w:sz="4" w:space="0" w:color="auto"/>
            </w:tcBorders>
          </w:tcPr>
          <w:p w14:paraId="504D9E9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CCAE419"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D5E9D"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3F4AE9D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2644D0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ECE57B" w14:textId="77777777" w:rsidR="00323FA7" w:rsidRPr="00BD509D" w:rsidRDefault="00323FA7" w:rsidP="009468C5">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72C7FE4" w14:textId="77777777" w:rsidR="00323FA7" w:rsidRPr="00BD509D" w:rsidRDefault="00323FA7" w:rsidP="009468C5">
            <w:pPr>
              <w:pStyle w:val="TAC"/>
            </w:pPr>
            <w:r w:rsidRPr="00BD509D">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133305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3D30DC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2C4EC74" w14:textId="77777777" w:rsidR="00323FA7" w:rsidRPr="00BD509D" w:rsidRDefault="00323FA7" w:rsidP="009468C5">
            <w:pPr>
              <w:pStyle w:val="TAC"/>
            </w:pPr>
            <w:r w:rsidRPr="00BD509D">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7AFF17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3CF151B" w14:textId="77777777" w:rsidR="00323FA7" w:rsidRPr="00BD509D" w:rsidRDefault="00323FA7" w:rsidP="009468C5">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699375"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5C97191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FA8E9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3CFF63" w14:textId="77777777" w:rsidR="00323FA7" w:rsidRPr="00BD509D" w:rsidRDefault="00323FA7" w:rsidP="009468C5">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91E4C36" w14:textId="77777777" w:rsidR="00323FA7" w:rsidRPr="00BD509D" w:rsidRDefault="00323FA7" w:rsidP="009468C5">
            <w:pPr>
              <w:pStyle w:val="TAC"/>
            </w:pPr>
            <w:r w:rsidRPr="00BD509D">
              <w:t>2600</w:t>
            </w:r>
          </w:p>
        </w:tc>
        <w:tc>
          <w:tcPr>
            <w:tcW w:w="964" w:type="dxa"/>
            <w:tcBorders>
              <w:top w:val="single" w:sz="4" w:space="0" w:color="auto"/>
              <w:left w:val="single" w:sz="4" w:space="0" w:color="auto"/>
              <w:bottom w:val="single" w:sz="4" w:space="0" w:color="auto"/>
              <w:right w:val="single" w:sz="4" w:space="0" w:color="auto"/>
            </w:tcBorders>
          </w:tcPr>
          <w:p w14:paraId="3A5E85E4"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743403D"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A0437C8" w14:textId="77777777" w:rsidR="00323FA7" w:rsidRPr="00BD509D" w:rsidRDefault="00323FA7" w:rsidP="009468C5">
            <w:pPr>
              <w:pStyle w:val="TAC"/>
            </w:pPr>
            <w:r w:rsidRPr="00BD509D">
              <w:t>2600</w:t>
            </w:r>
          </w:p>
        </w:tc>
        <w:tc>
          <w:tcPr>
            <w:tcW w:w="977" w:type="dxa"/>
            <w:tcBorders>
              <w:top w:val="single" w:sz="4" w:space="0" w:color="auto"/>
              <w:left w:val="single" w:sz="4" w:space="0" w:color="auto"/>
              <w:bottom w:val="single" w:sz="4" w:space="0" w:color="auto"/>
              <w:right w:val="single" w:sz="4" w:space="0" w:color="auto"/>
            </w:tcBorders>
          </w:tcPr>
          <w:p w14:paraId="1EDCC269"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61AE5F4"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F470C6"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78D82E4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BA9A9C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E2C96D" w14:textId="77777777" w:rsidR="00323FA7" w:rsidRPr="00BD509D" w:rsidRDefault="00323FA7" w:rsidP="009468C5">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655632C9"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36E74135" w14:textId="77777777" w:rsidR="00323FA7" w:rsidRPr="00BD509D" w:rsidRDefault="00323FA7" w:rsidP="009468C5">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60BD4F37"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5994DD53" w14:textId="77777777" w:rsidR="00323FA7" w:rsidRPr="00BD509D" w:rsidRDefault="00323FA7" w:rsidP="009468C5">
            <w:pPr>
              <w:pStyle w:val="TAC"/>
            </w:pPr>
            <w:r w:rsidRPr="00BD509D">
              <w:t>4</w:t>
            </w:r>
            <w:r w:rsidRPr="00BD509D">
              <w:rPr>
                <w:lang w:eastAsia="zh-CN"/>
              </w:rPr>
              <w:t>60</w:t>
            </w:r>
            <w:r w:rsidRPr="00BD509D">
              <w:t>0</w:t>
            </w:r>
          </w:p>
        </w:tc>
        <w:tc>
          <w:tcPr>
            <w:tcW w:w="977" w:type="dxa"/>
            <w:tcBorders>
              <w:top w:val="single" w:sz="4" w:space="0" w:color="auto"/>
              <w:left w:val="single" w:sz="4" w:space="0" w:color="auto"/>
              <w:bottom w:val="single" w:sz="4" w:space="0" w:color="auto"/>
              <w:right w:val="single" w:sz="4" w:space="0" w:color="auto"/>
            </w:tcBorders>
          </w:tcPr>
          <w:p w14:paraId="3EFBAC05" w14:textId="77777777" w:rsidR="00323FA7" w:rsidRPr="00BD509D" w:rsidRDefault="00323FA7" w:rsidP="009468C5">
            <w:pPr>
              <w:pStyle w:val="TAC"/>
            </w:pPr>
            <w:r w:rsidRPr="00BD509D">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580300C0"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40A3CA" w14:textId="77777777" w:rsidR="00323FA7" w:rsidRPr="00BD509D" w:rsidRDefault="00323FA7" w:rsidP="009468C5">
            <w:pPr>
              <w:pStyle w:val="TAC"/>
              <w:rPr>
                <w:rFonts w:cs="Arial"/>
                <w:szCs w:val="18"/>
                <w:lang w:eastAsia="zh-CN"/>
              </w:rPr>
            </w:pPr>
            <w:r w:rsidRPr="00BD509D">
              <w:t>IMD</w:t>
            </w:r>
            <w:r w:rsidRPr="00BD509D">
              <w:rPr>
                <w:lang w:eastAsia="zh-CN"/>
              </w:rPr>
              <w:t>3</w:t>
            </w:r>
            <w:r w:rsidRPr="00BD509D">
              <w:rPr>
                <w:vertAlign w:val="superscript"/>
                <w:lang w:eastAsia="zh-CN"/>
              </w:rPr>
              <w:t>2</w:t>
            </w:r>
          </w:p>
        </w:tc>
      </w:tr>
      <w:tr w:rsidR="00323FA7" w:rsidRPr="00BD509D" w14:paraId="35CFA8F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8747F5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4DCFB" w14:textId="77777777" w:rsidR="00323FA7" w:rsidRPr="00BD509D" w:rsidRDefault="00323FA7" w:rsidP="009468C5">
            <w:pPr>
              <w:pStyle w:val="TAC"/>
              <w:rPr>
                <w:rFonts w:cs="Arial"/>
                <w:szCs w:val="18"/>
                <w:lang w:eastAsia="zh-CN"/>
              </w:rPr>
            </w:pPr>
            <w:r w:rsidRPr="00BD509D">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4DE5683" w14:textId="77777777" w:rsidR="00323FA7" w:rsidRPr="00BD509D" w:rsidRDefault="00323FA7" w:rsidP="009468C5">
            <w:pPr>
              <w:pStyle w:val="TAC"/>
            </w:pPr>
            <w:r w:rsidRPr="00BD509D">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0A9A47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716A6D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B0B88DB" w14:textId="77777777" w:rsidR="00323FA7" w:rsidRPr="00BD509D" w:rsidRDefault="00323FA7" w:rsidP="009468C5">
            <w:pPr>
              <w:pStyle w:val="TAC"/>
            </w:pPr>
            <w:r w:rsidRPr="00BD509D">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48E120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957440F" w14:textId="77777777" w:rsidR="00323FA7" w:rsidRPr="00BD509D" w:rsidRDefault="00323FA7" w:rsidP="009468C5">
            <w:pPr>
              <w:pStyle w:val="TAC"/>
              <w:rPr>
                <w:rFonts w:cs="Arial"/>
                <w:szCs w:val="18"/>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AA3EE"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4D174C3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A910A5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61E1F" w14:textId="77777777" w:rsidR="00323FA7" w:rsidRPr="00BD509D" w:rsidRDefault="00323FA7" w:rsidP="009468C5">
            <w:pPr>
              <w:pStyle w:val="TAC"/>
              <w:rPr>
                <w:rFonts w:cs="Arial"/>
                <w:szCs w:val="18"/>
                <w:lang w:eastAsia="zh-CN"/>
              </w:rPr>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01FE4A6E" w14:textId="77777777" w:rsidR="00323FA7" w:rsidRPr="00BD509D" w:rsidRDefault="00323FA7" w:rsidP="009468C5">
            <w:pPr>
              <w:pStyle w:val="TAC"/>
            </w:pPr>
            <w:r w:rsidRPr="00BD509D">
              <w:t>N/A</w:t>
            </w:r>
          </w:p>
        </w:tc>
        <w:tc>
          <w:tcPr>
            <w:tcW w:w="964" w:type="dxa"/>
            <w:tcBorders>
              <w:top w:val="single" w:sz="4" w:space="0" w:color="auto"/>
              <w:left w:val="single" w:sz="4" w:space="0" w:color="auto"/>
              <w:bottom w:val="single" w:sz="4" w:space="0" w:color="auto"/>
              <w:right w:val="single" w:sz="4" w:space="0" w:color="auto"/>
            </w:tcBorders>
          </w:tcPr>
          <w:p w14:paraId="137A1629"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DB0DF37" w14:textId="77777777" w:rsidR="00323FA7" w:rsidRPr="00BD509D" w:rsidRDefault="00323FA7" w:rsidP="009468C5">
            <w:pPr>
              <w:pStyle w:val="TAC"/>
            </w:pPr>
            <w:r w:rsidRPr="00BD509D">
              <w:t>N/A</w:t>
            </w:r>
          </w:p>
        </w:tc>
        <w:tc>
          <w:tcPr>
            <w:tcW w:w="960" w:type="dxa"/>
            <w:tcBorders>
              <w:top w:val="single" w:sz="4" w:space="0" w:color="auto"/>
              <w:left w:val="single" w:sz="4" w:space="0" w:color="auto"/>
              <w:bottom w:val="single" w:sz="4" w:space="0" w:color="auto"/>
              <w:right w:val="single" w:sz="4" w:space="0" w:color="auto"/>
            </w:tcBorders>
          </w:tcPr>
          <w:p w14:paraId="157013EE" w14:textId="77777777" w:rsidR="00323FA7" w:rsidRPr="00BD509D" w:rsidRDefault="00323FA7" w:rsidP="009468C5">
            <w:pPr>
              <w:pStyle w:val="TAC"/>
            </w:pPr>
            <w:r w:rsidRPr="00BD509D">
              <w:t>26</w:t>
            </w:r>
            <w:r w:rsidRPr="00BD509D">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7B947DD" w14:textId="77777777" w:rsidR="00323FA7" w:rsidRPr="00BD509D" w:rsidRDefault="00323FA7" w:rsidP="009468C5">
            <w:pPr>
              <w:pStyle w:val="TAC"/>
            </w:pPr>
            <w:r w:rsidRPr="00BD509D">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A0697D0"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FAFF0D" w14:textId="77777777" w:rsidR="00323FA7" w:rsidRPr="00BD509D" w:rsidRDefault="00323FA7" w:rsidP="009468C5">
            <w:pPr>
              <w:pStyle w:val="TAC"/>
              <w:rPr>
                <w:rFonts w:cs="Arial"/>
                <w:szCs w:val="18"/>
                <w:lang w:eastAsia="zh-CN"/>
              </w:rPr>
            </w:pPr>
            <w:r w:rsidRPr="00BD509D">
              <w:t>IMD</w:t>
            </w:r>
            <w:r w:rsidRPr="00BD509D">
              <w:rPr>
                <w:lang w:eastAsia="zh-CN"/>
              </w:rPr>
              <w:t>4</w:t>
            </w:r>
          </w:p>
        </w:tc>
      </w:tr>
      <w:tr w:rsidR="00323FA7" w:rsidRPr="00BD509D" w14:paraId="2E3B50BD"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D2F60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5388B" w14:textId="77777777" w:rsidR="00323FA7" w:rsidRPr="00BD509D" w:rsidRDefault="00323FA7" w:rsidP="009468C5">
            <w:pPr>
              <w:pStyle w:val="TAC"/>
              <w:rPr>
                <w:rFonts w:cs="Arial"/>
                <w:szCs w:val="18"/>
                <w:lang w:eastAsia="zh-CN"/>
              </w:rPr>
            </w:pPr>
            <w:r w:rsidRPr="00BD509D">
              <w:t>n79</w:t>
            </w:r>
          </w:p>
        </w:tc>
        <w:tc>
          <w:tcPr>
            <w:tcW w:w="960" w:type="dxa"/>
            <w:tcBorders>
              <w:top w:val="single" w:sz="4" w:space="0" w:color="auto"/>
              <w:left w:val="single" w:sz="4" w:space="0" w:color="auto"/>
              <w:bottom w:val="single" w:sz="4" w:space="0" w:color="auto"/>
              <w:right w:val="single" w:sz="4" w:space="0" w:color="auto"/>
            </w:tcBorders>
          </w:tcPr>
          <w:p w14:paraId="45C709B5" w14:textId="77777777" w:rsidR="00323FA7" w:rsidRPr="00BD509D" w:rsidRDefault="00323FA7" w:rsidP="009468C5">
            <w:pPr>
              <w:pStyle w:val="TAC"/>
            </w:pPr>
            <w:r w:rsidRPr="00BD509D">
              <w:t>4</w:t>
            </w:r>
            <w:r w:rsidRPr="00BD509D">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7FCC3D17" w14:textId="77777777" w:rsidR="00323FA7" w:rsidRPr="00BD509D" w:rsidRDefault="00323FA7" w:rsidP="009468C5">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tcPr>
          <w:p w14:paraId="5950A17A" w14:textId="77777777" w:rsidR="00323FA7" w:rsidRPr="00BD509D" w:rsidRDefault="00323FA7" w:rsidP="009468C5">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tcPr>
          <w:p w14:paraId="054FA48F" w14:textId="77777777" w:rsidR="00323FA7" w:rsidRPr="00BD509D" w:rsidRDefault="00323FA7" w:rsidP="009468C5">
            <w:pPr>
              <w:pStyle w:val="TAC"/>
            </w:pPr>
            <w:r w:rsidRPr="00BD509D">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B68B041"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A3E9131" w14:textId="77777777" w:rsidR="00323FA7" w:rsidRPr="00BD509D" w:rsidRDefault="00323FA7" w:rsidP="009468C5">
            <w:pPr>
              <w:pStyle w:val="TAC"/>
              <w:rPr>
                <w:rFonts w:cs="Arial"/>
                <w:szCs w:val="18"/>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54EE00" w14:textId="77777777" w:rsidR="00323FA7" w:rsidRPr="00BD509D" w:rsidRDefault="00323FA7" w:rsidP="009468C5">
            <w:pPr>
              <w:pStyle w:val="TAC"/>
              <w:rPr>
                <w:rFonts w:cs="Arial"/>
                <w:szCs w:val="18"/>
                <w:lang w:eastAsia="zh-CN"/>
              </w:rPr>
            </w:pPr>
            <w:r w:rsidRPr="00BD509D">
              <w:rPr>
                <w:lang w:eastAsia="zh-CN"/>
              </w:rPr>
              <w:t>N/A</w:t>
            </w:r>
          </w:p>
        </w:tc>
      </w:tr>
      <w:tr w:rsidR="00323FA7" w:rsidRPr="00BD509D" w14:paraId="00630531"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953B3A" w14:textId="77777777" w:rsidR="00323FA7" w:rsidRPr="00BD509D" w:rsidRDefault="00323FA7" w:rsidP="009468C5">
            <w:pPr>
              <w:pStyle w:val="TAC"/>
              <w:rPr>
                <w:szCs w:val="22"/>
                <w:lang w:eastAsia="zh-CN"/>
              </w:rPr>
            </w:pPr>
            <w:r w:rsidRPr="00BD509D">
              <w:rPr>
                <w:lang w:eastAsia="zh-CN"/>
              </w:rPr>
              <w:t>CA</w:t>
            </w:r>
            <w:r w:rsidRPr="00BD509D">
              <w:t>_</w:t>
            </w:r>
            <w:r w:rsidRPr="00BD509D">
              <w:rPr>
                <w:lang w:eastAsia="zh-CN"/>
              </w:rPr>
              <w:t>n</w:t>
            </w:r>
            <w:r w:rsidRPr="00BD509D">
              <w:t>28</w:t>
            </w:r>
            <w:r w:rsidRPr="00BD509D">
              <w:rPr>
                <w:lang w:eastAsia="zh-CN"/>
              </w:rPr>
              <w:t>-</w:t>
            </w:r>
            <w:r w:rsidRPr="00BD509D">
              <w:t>n77-n79</w:t>
            </w:r>
          </w:p>
        </w:tc>
        <w:tc>
          <w:tcPr>
            <w:tcW w:w="1146" w:type="dxa"/>
            <w:tcBorders>
              <w:top w:val="single" w:sz="4" w:space="0" w:color="auto"/>
              <w:left w:val="single" w:sz="4" w:space="0" w:color="auto"/>
              <w:bottom w:val="single" w:sz="4" w:space="0" w:color="auto"/>
              <w:right w:val="single" w:sz="4" w:space="0" w:color="auto"/>
            </w:tcBorders>
            <w:vAlign w:val="center"/>
          </w:tcPr>
          <w:p w14:paraId="5C0DEE5E" w14:textId="77777777" w:rsidR="00323FA7" w:rsidRPr="00BD509D" w:rsidRDefault="00323FA7" w:rsidP="009468C5">
            <w:pPr>
              <w:pStyle w:val="TAC"/>
            </w:pPr>
            <w:r w:rsidRPr="00BD509D">
              <w:rPr>
                <w:lang w:eastAsia="zh-CN"/>
              </w:rPr>
              <w:t>n</w:t>
            </w:r>
            <w:r w:rsidRPr="00BD509D">
              <w:t>77</w:t>
            </w:r>
          </w:p>
        </w:tc>
        <w:tc>
          <w:tcPr>
            <w:tcW w:w="960" w:type="dxa"/>
            <w:tcBorders>
              <w:top w:val="single" w:sz="4" w:space="0" w:color="auto"/>
              <w:left w:val="single" w:sz="4" w:space="0" w:color="auto"/>
              <w:bottom w:val="single" w:sz="4" w:space="0" w:color="auto"/>
              <w:right w:val="single" w:sz="4" w:space="0" w:color="auto"/>
            </w:tcBorders>
            <w:vAlign w:val="center"/>
          </w:tcPr>
          <w:p w14:paraId="1D7E853C" w14:textId="77777777" w:rsidR="00323FA7" w:rsidRPr="00BD509D" w:rsidRDefault="00323FA7" w:rsidP="009468C5">
            <w:pPr>
              <w:pStyle w:val="TAC"/>
            </w:pPr>
            <w:r w:rsidRPr="00BD509D">
              <w:t>3620</w:t>
            </w:r>
          </w:p>
        </w:tc>
        <w:tc>
          <w:tcPr>
            <w:tcW w:w="964" w:type="dxa"/>
            <w:tcBorders>
              <w:top w:val="single" w:sz="4" w:space="0" w:color="auto"/>
              <w:left w:val="single" w:sz="4" w:space="0" w:color="auto"/>
              <w:bottom w:val="single" w:sz="4" w:space="0" w:color="auto"/>
              <w:right w:val="single" w:sz="4" w:space="0" w:color="auto"/>
            </w:tcBorders>
            <w:vAlign w:val="center"/>
          </w:tcPr>
          <w:p w14:paraId="19CA16A8"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78D3E5EC" w14:textId="77777777" w:rsidR="00323FA7" w:rsidRPr="00BD509D" w:rsidRDefault="00323FA7" w:rsidP="009468C5">
            <w:pPr>
              <w:pStyle w:val="TAC"/>
            </w:pPr>
            <w:r w:rsidRPr="00BD509D">
              <w:t>52</w:t>
            </w:r>
          </w:p>
        </w:tc>
        <w:tc>
          <w:tcPr>
            <w:tcW w:w="960" w:type="dxa"/>
            <w:tcBorders>
              <w:top w:val="single" w:sz="4" w:space="0" w:color="auto"/>
              <w:left w:val="single" w:sz="4" w:space="0" w:color="auto"/>
              <w:bottom w:val="single" w:sz="4" w:space="0" w:color="auto"/>
              <w:right w:val="single" w:sz="4" w:space="0" w:color="auto"/>
            </w:tcBorders>
            <w:vAlign w:val="center"/>
          </w:tcPr>
          <w:p w14:paraId="74288618" w14:textId="77777777" w:rsidR="00323FA7" w:rsidRPr="00BD509D" w:rsidRDefault="00323FA7" w:rsidP="009468C5">
            <w:pPr>
              <w:pStyle w:val="TAC"/>
            </w:pPr>
            <w:r w:rsidRPr="00BD509D">
              <w:t>3620</w:t>
            </w:r>
          </w:p>
        </w:tc>
        <w:tc>
          <w:tcPr>
            <w:tcW w:w="977" w:type="dxa"/>
            <w:tcBorders>
              <w:top w:val="single" w:sz="4" w:space="0" w:color="auto"/>
              <w:left w:val="single" w:sz="4" w:space="0" w:color="auto"/>
              <w:bottom w:val="single" w:sz="4" w:space="0" w:color="auto"/>
              <w:right w:val="single" w:sz="4" w:space="0" w:color="auto"/>
            </w:tcBorders>
            <w:vAlign w:val="center"/>
          </w:tcPr>
          <w:p w14:paraId="51AD2E3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BD20828" w14:textId="77777777" w:rsidR="00323FA7" w:rsidRPr="00BD509D" w:rsidRDefault="00323FA7" w:rsidP="009468C5">
            <w:pPr>
              <w:pStyle w:val="TAC"/>
            </w:pPr>
            <w:r w:rsidRPr="00BD509D">
              <w:t>N/A</w:t>
            </w:r>
          </w:p>
        </w:tc>
        <w:tc>
          <w:tcPr>
            <w:tcW w:w="1057" w:type="dxa"/>
            <w:tcBorders>
              <w:top w:val="single" w:sz="4" w:space="0" w:color="auto"/>
              <w:left w:val="single" w:sz="4" w:space="0" w:color="auto"/>
              <w:bottom w:val="single" w:sz="4" w:space="0" w:color="auto"/>
              <w:right w:val="single" w:sz="4" w:space="0" w:color="auto"/>
            </w:tcBorders>
            <w:vAlign w:val="center"/>
          </w:tcPr>
          <w:p w14:paraId="438FD81F" w14:textId="77777777" w:rsidR="00323FA7" w:rsidRPr="00BD509D" w:rsidRDefault="00323FA7" w:rsidP="009468C5">
            <w:pPr>
              <w:pStyle w:val="TAC"/>
            </w:pPr>
            <w:r w:rsidRPr="00BD509D">
              <w:rPr>
                <w:lang w:eastAsia="zh-CN"/>
              </w:rPr>
              <w:t>n</w:t>
            </w:r>
            <w:r w:rsidRPr="00BD509D">
              <w:t>77</w:t>
            </w:r>
          </w:p>
        </w:tc>
      </w:tr>
      <w:tr w:rsidR="00323FA7" w:rsidRPr="00BD509D" w14:paraId="18433C1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1CAD9C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285BD" w14:textId="77777777" w:rsidR="00323FA7" w:rsidRPr="00BD509D" w:rsidRDefault="00323FA7" w:rsidP="009468C5">
            <w:pPr>
              <w:pStyle w:val="TAC"/>
            </w:pPr>
            <w:r w:rsidRPr="00BD509D">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7A153B0" w14:textId="77777777" w:rsidR="00323FA7" w:rsidRPr="00BD509D" w:rsidRDefault="00323FA7" w:rsidP="009468C5">
            <w:pPr>
              <w:pStyle w:val="TAC"/>
            </w:pPr>
            <w:r w:rsidRPr="00BD509D">
              <w:t>4420</w:t>
            </w:r>
          </w:p>
        </w:tc>
        <w:tc>
          <w:tcPr>
            <w:tcW w:w="964" w:type="dxa"/>
            <w:tcBorders>
              <w:top w:val="single" w:sz="4" w:space="0" w:color="auto"/>
              <w:left w:val="single" w:sz="4" w:space="0" w:color="auto"/>
              <w:bottom w:val="single" w:sz="4" w:space="0" w:color="auto"/>
              <w:right w:val="single" w:sz="4" w:space="0" w:color="auto"/>
            </w:tcBorders>
            <w:vAlign w:val="center"/>
          </w:tcPr>
          <w:p w14:paraId="03147157" w14:textId="77777777" w:rsidR="00323FA7" w:rsidRPr="00BD509D" w:rsidRDefault="00323FA7" w:rsidP="009468C5">
            <w:pPr>
              <w:pStyle w:val="TAC"/>
            </w:pPr>
            <w:r w:rsidRPr="00BD509D">
              <w:t>40</w:t>
            </w:r>
          </w:p>
        </w:tc>
        <w:tc>
          <w:tcPr>
            <w:tcW w:w="960" w:type="dxa"/>
            <w:tcBorders>
              <w:top w:val="single" w:sz="4" w:space="0" w:color="auto"/>
              <w:left w:val="single" w:sz="4" w:space="0" w:color="auto"/>
              <w:bottom w:val="single" w:sz="4" w:space="0" w:color="auto"/>
              <w:right w:val="single" w:sz="4" w:space="0" w:color="auto"/>
            </w:tcBorders>
            <w:vAlign w:val="center"/>
          </w:tcPr>
          <w:p w14:paraId="424CC762" w14:textId="77777777" w:rsidR="00323FA7" w:rsidRPr="00BD509D" w:rsidRDefault="00323FA7" w:rsidP="009468C5">
            <w:pPr>
              <w:pStyle w:val="TAC"/>
            </w:pPr>
            <w:r w:rsidRPr="00BD509D">
              <w:t>216</w:t>
            </w:r>
          </w:p>
        </w:tc>
        <w:tc>
          <w:tcPr>
            <w:tcW w:w="960" w:type="dxa"/>
            <w:tcBorders>
              <w:top w:val="single" w:sz="4" w:space="0" w:color="auto"/>
              <w:left w:val="single" w:sz="4" w:space="0" w:color="auto"/>
              <w:bottom w:val="single" w:sz="4" w:space="0" w:color="auto"/>
              <w:right w:val="single" w:sz="4" w:space="0" w:color="auto"/>
            </w:tcBorders>
            <w:vAlign w:val="center"/>
          </w:tcPr>
          <w:p w14:paraId="1689DDF6" w14:textId="77777777" w:rsidR="00323FA7" w:rsidRPr="00BD509D" w:rsidRDefault="00323FA7" w:rsidP="009468C5">
            <w:pPr>
              <w:pStyle w:val="TAC"/>
            </w:pPr>
            <w:r w:rsidRPr="00BD509D">
              <w:t>4420</w:t>
            </w:r>
          </w:p>
        </w:tc>
        <w:tc>
          <w:tcPr>
            <w:tcW w:w="977" w:type="dxa"/>
            <w:tcBorders>
              <w:top w:val="single" w:sz="4" w:space="0" w:color="auto"/>
              <w:left w:val="single" w:sz="4" w:space="0" w:color="auto"/>
              <w:bottom w:val="single" w:sz="4" w:space="0" w:color="auto"/>
              <w:right w:val="single" w:sz="4" w:space="0" w:color="auto"/>
            </w:tcBorders>
            <w:vAlign w:val="center"/>
          </w:tcPr>
          <w:p w14:paraId="4214EB4D"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793C702" w14:textId="77777777" w:rsidR="00323FA7" w:rsidRPr="00BD509D" w:rsidRDefault="00323FA7" w:rsidP="009468C5">
            <w:pPr>
              <w:pStyle w:val="TAC"/>
            </w:pPr>
            <w:r w:rsidRPr="00BD509D">
              <w:t>N/A</w:t>
            </w:r>
          </w:p>
        </w:tc>
        <w:tc>
          <w:tcPr>
            <w:tcW w:w="1057" w:type="dxa"/>
            <w:tcBorders>
              <w:top w:val="single" w:sz="4" w:space="0" w:color="auto"/>
              <w:left w:val="single" w:sz="4" w:space="0" w:color="auto"/>
              <w:bottom w:val="single" w:sz="4" w:space="0" w:color="auto"/>
              <w:right w:val="single" w:sz="4" w:space="0" w:color="auto"/>
            </w:tcBorders>
            <w:vAlign w:val="center"/>
          </w:tcPr>
          <w:p w14:paraId="3B466FFE" w14:textId="77777777" w:rsidR="00323FA7" w:rsidRPr="00BD509D" w:rsidRDefault="00323FA7" w:rsidP="009468C5">
            <w:pPr>
              <w:pStyle w:val="TAC"/>
            </w:pPr>
            <w:r w:rsidRPr="00BD509D">
              <w:rPr>
                <w:lang w:eastAsia="zh-CN"/>
              </w:rPr>
              <w:t>n79</w:t>
            </w:r>
          </w:p>
        </w:tc>
      </w:tr>
      <w:tr w:rsidR="00323FA7" w:rsidRPr="00BD509D" w14:paraId="02A304A6"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4150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7272D" w14:textId="77777777" w:rsidR="00323FA7" w:rsidRPr="00BD509D" w:rsidRDefault="00323FA7" w:rsidP="009468C5">
            <w:pPr>
              <w:pStyle w:val="TAC"/>
            </w:pPr>
            <w:r w:rsidRPr="00BD509D">
              <w:t>n28</w:t>
            </w:r>
          </w:p>
        </w:tc>
        <w:tc>
          <w:tcPr>
            <w:tcW w:w="960" w:type="dxa"/>
            <w:tcBorders>
              <w:top w:val="single" w:sz="4" w:space="0" w:color="auto"/>
              <w:left w:val="single" w:sz="4" w:space="0" w:color="auto"/>
              <w:bottom w:val="single" w:sz="4" w:space="0" w:color="auto"/>
              <w:right w:val="single" w:sz="4" w:space="0" w:color="auto"/>
            </w:tcBorders>
            <w:vAlign w:val="center"/>
          </w:tcPr>
          <w:p w14:paraId="63F6B253" w14:textId="77777777" w:rsidR="00323FA7" w:rsidRPr="00BD509D" w:rsidRDefault="00323FA7" w:rsidP="009468C5">
            <w:pPr>
              <w:pStyle w:val="TAC"/>
            </w:pPr>
            <w:r w:rsidRPr="00BD509D">
              <w:t>745</w:t>
            </w:r>
          </w:p>
        </w:tc>
        <w:tc>
          <w:tcPr>
            <w:tcW w:w="964" w:type="dxa"/>
            <w:tcBorders>
              <w:top w:val="single" w:sz="4" w:space="0" w:color="auto"/>
              <w:left w:val="single" w:sz="4" w:space="0" w:color="auto"/>
              <w:bottom w:val="single" w:sz="4" w:space="0" w:color="auto"/>
              <w:right w:val="single" w:sz="4" w:space="0" w:color="auto"/>
            </w:tcBorders>
            <w:vAlign w:val="center"/>
          </w:tcPr>
          <w:p w14:paraId="0A241736"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259B2C2A"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CFA0DEA" w14:textId="77777777" w:rsidR="00323FA7" w:rsidRPr="00BD509D" w:rsidRDefault="00323FA7" w:rsidP="009468C5">
            <w:pPr>
              <w:pStyle w:val="TAC"/>
            </w:pPr>
            <w:r w:rsidRPr="00BD509D">
              <w:t>800</w:t>
            </w:r>
          </w:p>
        </w:tc>
        <w:tc>
          <w:tcPr>
            <w:tcW w:w="977" w:type="dxa"/>
            <w:tcBorders>
              <w:top w:val="single" w:sz="4" w:space="0" w:color="auto"/>
              <w:left w:val="single" w:sz="4" w:space="0" w:color="auto"/>
              <w:bottom w:val="single" w:sz="4" w:space="0" w:color="auto"/>
              <w:right w:val="single" w:sz="4" w:space="0" w:color="auto"/>
            </w:tcBorders>
            <w:vAlign w:val="center"/>
          </w:tcPr>
          <w:p w14:paraId="2FF4AEDD" w14:textId="77777777" w:rsidR="00323FA7" w:rsidRPr="00BD509D" w:rsidRDefault="00323FA7" w:rsidP="009468C5">
            <w:pPr>
              <w:pStyle w:val="TAC"/>
            </w:pPr>
            <w:r w:rsidRPr="00BD509D">
              <w:t>16.2</w:t>
            </w:r>
          </w:p>
        </w:tc>
        <w:tc>
          <w:tcPr>
            <w:tcW w:w="828" w:type="dxa"/>
            <w:tcBorders>
              <w:top w:val="single" w:sz="4" w:space="0" w:color="auto"/>
              <w:left w:val="single" w:sz="4" w:space="0" w:color="auto"/>
              <w:bottom w:val="single" w:sz="4" w:space="0" w:color="auto"/>
              <w:right w:val="single" w:sz="4" w:space="0" w:color="auto"/>
            </w:tcBorders>
          </w:tcPr>
          <w:p w14:paraId="58E51A7E" w14:textId="77777777" w:rsidR="00323FA7" w:rsidRPr="00BD509D" w:rsidRDefault="00323FA7" w:rsidP="009468C5">
            <w:pPr>
              <w:pStyle w:val="TAC"/>
            </w:pPr>
            <w:r w:rsidRPr="00BD509D">
              <w:t>IMD2</w:t>
            </w:r>
            <w:r w:rsidRPr="00BD509D">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836352E" w14:textId="77777777" w:rsidR="00323FA7" w:rsidRPr="00BD509D" w:rsidRDefault="00323FA7" w:rsidP="009468C5">
            <w:pPr>
              <w:pStyle w:val="TAC"/>
            </w:pPr>
            <w:r w:rsidRPr="00BD509D">
              <w:t>n28</w:t>
            </w:r>
          </w:p>
        </w:tc>
      </w:tr>
      <w:tr w:rsidR="00323FA7" w:rsidRPr="00BD509D" w14:paraId="1C9A06D7"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60D1A" w14:textId="77777777" w:rsidR="00323FA7" w:rsidRPr="00BD509D" w:rsidRDefault="00323FA7" w:rsidP="009468C5">
            <w:pPr>
              <w:pStyle w:val="TAC"/>
              <w:rPr>
                <w:lang w:eastAsia="zh-CN"/>
              </w:rPr>
            </w:pPr>
            <w:r w:rsidRPr="00BD509D">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74616C25" w14:textId="77777777" w:rsidR="00323FA7" w:rsidRPr="00BD509D" w:rsidRDefault="00323FA7" w:rsidP="009468C5">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587EC625"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1284594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A61B87B"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1EF2FA9"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20042C4E" w14:textId="77777777" w:rsidR="00323FA7" w:rsidRPr="00BD509D" w:rsidRDefault="00323FA7" w:rsidP="009468C5">
            <w:pPr>
              <w:pStyle w:val="TAC"/>
              <w:rPr>
                <w:rFonts w:eastAsia="Malgun Gothic"/>
                <w:kern w:val="2"/>
                <w:szCs w:val="24"/>
              </w:rPr>
            </w:pPr>
            <w:r w:rsidRPr="00BD509D">
              <w:t>29.2</w:t>
            </w:r>
          </w:p>
        </w:tc>
        <w:tc>
          <w:tcPr>
            <w:tcW w:w="828" w:type="dxa"/>
            <w:tcBorders>
              <w:top w:val="single" w:sz="4" w:space="0" w:color="auto"/>
              <w:left w:val="single" w:sz="4" w:space="0" w:color="auto"/>
              <w:bottom w:val="single" w:sz="4" w:space="0" w:color="auto"/>
              <w:right w:val="single" w:sz="4" w:space="0" w:color="auto"/>
            </w:tcBorders>
          </w:tcPr>
          <w:p w14:paraId="5B2471D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0314112" w14:textId="77777777" w:rsidR="00323FA7" w:rsidRPr="00BD509D" w:rsidRDefault="00323FA7" w:rsidP="009468C5">
            <w:pPr>
              <w:pStyle w:val="TAC"/>
            </w:pPr>
            <w:r w:rsidRPr="00BD509D">
              <w:t>IMD2</w:t>
            </w:r>
            <w:r w:rsidRPr="00BD509D">
              <w:rPr>
                <w:vertAlign w:val="superscript"/>
              </w:rPr>
              <w:t>1</w:t>
            </w:r>
          </w:p>
        </w:tc>
      </w:tr>
      <w:tr w:rsidR="00323FA7" w:rsidRPr="00BD509D" w14:paraId="3E460EC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C051B8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DF770" w14:textId="77777777" w:rsidR="00323FA7" w:rsidRPr="00BD509D" w:rsidRDefault="00323FA7" w:rsidP="009468C5">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0C0A6506" w14:textId="77777777" w:rsidR="00323FA7" w:rsidRPr="00BD509D" w:rsidRDefault="00323FA7" w:rsidP="009468C5">
            <w:pPr>
              <w:pStyle w:val="TAC"/>
            </w:pPr>
            <w:r w:rsidRPr="00BD509D">
              <w:t>1745</w:t>
            </w:r>
          </w:p>
        </w:tc>
        <w:tc>
          <w:tcPr>
            <w:tcW w:w="964" w:type="dxa"/>
            <w:tcBorders>
              <w:top w:val="single" w:sz="4" w:space="0" w:color="auto"/>
              <w:left w:val="single" w:sz="4" w:space="0" w:color="auto"/>
              <w:bottom w:val="single" w:sz="4" w:space="0" w:color="auto"/>
              <w:right w:val="single" w:sz="4" w:space="0" w:color="auto"/>
            </w:tcBorders>
          </w:tcPr>
          <w:p w14:paraId="05D248C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F3F03EF"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F86DB83" w14:textId="77777777" w:rsidR="00323FA7" w:rsidRPr="00BD509D" w:rsidRDefault="00323FA7" w:rsidP="009468C5">
            <w:pPr>
              <w:pStyle w:val="TAC"/>
            </w:pPr>
            <w:r w:rsidRPr="00BD509D">
              <w:t>2145</w:t>
            </w:r>
          </w:p>
        </w:tc>
        <w:tc>
          <w:tcPr>
            <w:tcW w:w="977" w:type="dxa"/>
            <w:tcBorders>
              <w:top w:val="single" w:sz="4" w:space="0" w:color="auto"/>
              <w:left w:val="single" w:sz="4" w:space="0" w:color="auto"/>
              <w:bottom w:val="single" w:sz="4" w:space="0" w:color="auto"/>
              <w:right w:val="single" w:sz="4" w:space="0" w:color="auto"/>
            </w:tcBorders>
          </w:tcPr>
          <w:p w14:paraId="53A01BD0"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057D1A1"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411E9E1" w14:textId="77777777" w:rsidR="00323FA7" w:rsidRPr="00BD509D" w:rsidRDefault="00323FA7" w:rsidP="009468C5">
            <w:pPr>
              <w:pStyle w:val="TAC"/>
            </w:pPr>
            <w:r w:rsidRPr="00BD509D">
              <w:t>N/A</w:t>
            </w:r>
          </w:p>
        </w:tc>
      </w:tr>
      <w:tr w:rsidR="00323FA7" w:rsidRPr="00BD509D" w14:paraId="3BB865B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0B2421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F0722" w14:textId="77777777" w:rsidR="00323FA7" w:rsidRPr="00BD509D" w:rsidRDefault="00323FA7" w:rsidP="009468C5">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7CE190D2" w14:textId="77777777" w:rsidR="00323FA7" w:rsidRPr="00BD509D" w:rsidRDefault="00323FA7" w:rsidP="009468C5">
            <w:pPr>
              <w:pStyle w:val="TAC"/>
            </w:pPr>
            <w:r w:rsidRPr="00BD509D">
              <w:t>4100</w:t>
            </w:r>
          </w:p>
        </w:tc>
        <w:tc>
          <w:tcPr>
            <w:tcW w:w="964" w:type="dxa"/>
            <w:tcBorders>
              <w:top w:val="single" w:sz="4" w:space="0" w:color="auto"/>
              <w:left w:val="single" w:sz="4" w:space="0" w:color="auto"/>
              <w:bottom w:val="single" w:sz="4" w:space="0" w:color="auto"/>
              <w:right w:val="single" w:sz="4" w:space="0" w:color="auto"/>
            </w:tcBorders>
          </w:tcPr>
          <w:p w14:paraId="747DB0A9"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4EF44A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3A295485" w14:textId="77777777" w:rsidR="00323FA7" w:rsidRPr="00BD509D" w:rsidRDefault="00323FA7" w:rsidP="009468C5">
            <w:pPr>
              <w:pStyle w:val="TAC"/>
            </w:pPr>
            <w:r w:rsidRPr="00BD509D">
              <w:t>4100</w:t>
            </w:r>
          </w:p>
        </w:tc>
        <w:tc>
          <w:tcPr>
            <w:tcW w:w="977" w:type="dxa"/>
            <w:tcBorders>
              <w:top w:val="single" w:sz="4" w:space="0" w:color="auto"/>
              <w:left w:val="single" w:sz="4" w:space="0" w:color="auto"/>
              <w:bottom w:val="single" w:sz="4" w:space="0" w:color="auto"/>
              <w:right w:val="single" w:sz="4" w:space="0" w:color="auto"/>
            </w:tcBorders>
          </w:tcPr>
          <w:p w14:paraId="5E9C3F57"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B36E252"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39524F9" w14:textId="77777777" w:rsidR="00323FA7" w:rsidRPr="00BD509D" w:rsidRDefault="00323FA7" w:rsidP="009468C5">
            <w:pPr>
              <w:pStyle w:val="TAC"/>
            </w:pPr>
            <w:r w:rsidRPr="00BD509D">
              <w:t>N/A</w:t>
            </w:r>
          </w:p>
        </w:tc>
      </w:tr>
      <w:tr w:rsidR="00323FA7" w:rsidRPr="00BD509D" w14:paraId="3ED3A9B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C22B755"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004E8" w14:textId="77777777" w:rsidR="00323FA7" w:rsidRPr="00BD509D" w:rsidRDefault="00323FA7" w:rsidP="009468C5">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0F2907A2"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3416930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113C18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4DF3F1D1"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2290CB59"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7D5E8C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5450E7A6" w14:textId="77777777" w:rsidR="00323FA7" w:rsidRPr="00BD509D" w:rsidRDefault="00323FA7" w:rsidP="009468C5">
            <w:pPr>
              <w:pStyle w:val="TAC"/>
            </w:pPr>
            <w:r w:rsidRPr="00BD509D">
              <w:t>N/A</w:t>
            </w:r>
          </w:p>
        </w:tc>
      </w:tr>
      <w:tr w:rsidR="00323FA7" w:rsidRPr="00BD509D" w14:paraId="5F685B6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922A63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FC342" w14:textId="77777777" w:rsidR="00323FA7" w:rsidRPr="00BD509D" w:rsidRDefault="00323FA7" w:rsidP="009468C5">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0C0279B2" w14:textId="77777777" w:rsidR="00323FA7" w:rsidRPr="00BD509D" w:rsidRDefault="00323FA7" w:rsidP="009468C5">
            <w:pPr>
              <w:pStyle w:val="TAC"/>
            </w:pPr>
            <w:r w:rsidRPr="00BD509D">
              <w:t>1760</w:t>
            </w:r>
          </w:p>
        </w:tc>
        <w:tc>
          <w:tcPr>
            <w:tcW w:w="964" w:type="dxa"/>
            <w:tcBorders>
              <w:top w:val="single" w:sz="4" w:space="0" w:color="auto"/>
              <w:left w:val="single" w:sz="4" w:space="0" w:color="auto"/>
              <w:bottom w:val="single" w:sz="4" w:space="0" w:color="auto"/>
              <w:right w:val="single" w:sz="4" w:space="0" w:color="auto"/>
            </w:tcBorders>
          </w:tcPr>
          <w:p w14:paraId="5603566A"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916F58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60D70247" w14:textId="77777777" w:rsidR="00323FA7" w:rsidRPr="00BD509D" w:rsidRDefault="00323FA7" w:rsidP="009468C5">
            <w:pPr>
              <w:pStyle w:val="TAC"/>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337F58C0" w14:textId="77777777" w:rsidR="00323FA7" w:rsidRPr="00BD509D" w:rsidRDefault="00323FA7" w:rsidP="009468C5">
            <w:pPr>
              <w:pStyle w:val="TAC"/>
              <w:rPr>
                <w:rFonts w:eastAsia="Malgun Gothic"/>
                <w:kern w:val="2"/>
                <w:szCs w:val="24"/>
              </w:rPr>
            </w:pPr>
            <w:r w:rsidRPr="00BD509D">
              <w:t>8.7</w:t>
            </w:r>
          </w:p>
        </w:tc>
        <w:tc>
          <w:tcPr>
            <w:tcW w:w="828" w:type="dxa"/>
            <w:tcBorders>
              <w:top w:val="single" w:sz="4" w:space="0" w:color="auto"/>
              <w:left w:val="single" w:sz="4" w:space="0" w:color="auto"/>
              <w:bottom w:val="single" w:sz="4" w:space="0" w:color="auto"/>
              <w:right w:val="single" w:sz="4" w:space="0" w:color="auto"/>
            </w:tcBorders>
          </w:tcPr>
          <w:p w14:paraId="377C9A5D"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23AA8BE" w14:textId="77777777" w:rsidR="00323FA7" w:rsidRPr="00BD509D" w:rsidRDefault="00323FA7" w:rsidP="009468C5">
            <w:pPr>
              <w:pStyle w:val="TAC"/>
            </w:pPr>
            <w:r w:rsidRPr="00BD509D">
              <w:t>IMD4</w:t>
            </w:r>
          </w:p>
        </w:tc>
      </w:tr>
      <w:tr w:rsidR="00323FA7" w:rsidRPr="00BD509D" w14:paraId="7B962F9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186C10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8F2A0" w14:textId="77777777" w:rsidR="00323FA7" w:rsidRPr="00BD509D" w:rsidRDefault="00323FA7" w:rsidP="009468C5">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1170DB57" w14:textId="77777777" w:rsidR="00323FA7" w:rsidRPr="00BD509D" w:rsidRDefault="00323FA7" w:rsidP="009468C5">
            <w:pPr>
              <w:pStyle w:val="TAC"/>
            </w:pPr>
            <w:r w:rsidRPr="00BD509D">
              <w:t>3390</w:t>
            </w:r>
          </w:p>
        </w:tc>
        <w:tc>
          <w:tcPr>
            <w:tcW w:w="964" w:type="dxa"/>
            <w:tcBorders>
              <w:top w:val="single" w:sz="4" w:space="0" w:color="auto"/>
              <w:left w:val="single" w:sz="4" w:space="0" w:color="auto"/>
              <w:bottom w:val="single" w:sz="4" w:space="0" w:color="auto"/>
              <w:right w:val="single" w:sz="4" w:space="0" w:color="auto"/>
            </w:tcBorders>
          </w:tcPr>
          <w:p w14:paraId="319B4BB5"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DB433F3"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539B8E8" w14:textId="77777777" w:rsidR="00323FA7" w:rsidRPr="00BD509D" w:rsidRDefault="00323FA7" w:rsidP="009468C5">
            <w:pPr>
              <w:pStyle w:val="TAC"/>
            </w:pPr>
            <w:r w:rsidRPr="00BD509D">
              <w:t>3390</w:t>
            </w:r>
          </w:p>
        </w:tc>
        <w:tc>
          <w:tcPr>
            <w:tcW w:w="977" w:type="dxa"/>
            <w:tcBorders>
              <w:top w:val="single" w:sz="4" w:space="0" w:color="auto"/>
              <w:left w:val="single" w:sz="4" w:space="0" w:color="auto"/>
              <w:bottom w:val="single" w:sz="4" w:space="0" w:color="auto"/>
              <w:right w:val="single" w:sz="4" w:space="0" w:color="auto"/>
            </w:tcBorders>
          </w:tcPr>
          <w:p w14:paraId="42778EFF"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FB5AA12"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774A61C8" w14:textId="77777777" w:rsidR="00323FA7" w:rsidRPr="00BD509D" w:rsidRDefault="00323FA7" w:rsidP="009468C5">
            <w:pPr>
              <w:pStyle w:val="TAC"/>
            </w:pPr>
            <w:r w:rsidRPr="00BD509D">
              <w:t>N/A</w:t>
            </w:r>
          </w:p>
        </w:tc>
      </w:tr>
      <w:tr w:rsidR="00323FA7" w:rsidRPr="00BD509D" w14:paraId="4217EFF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BAB958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463BE" w14:textId="77777777" w:rsidR="00323FA7" w:rsidRPr="00BD509D" w:rsidRDefault="00323FA7" w:rsidP="009468C5">
            <w:pPr>
              <w:pStyle w:val="TAC"/>
              <w:rPr>
                <w:rFonts w:eastAsia="Malgun Gothic"/>
              </w:rPr>
            </w:pPr>
            <w:r w:rsidRPr="00BD509D">
              <w:t>n30</w:t>
            </w:r>
          </w:p>
        </w:tc>
        <w:tc>
          <w:tcPr>
            <w:tcW w:w="960" w:type="dxa"/>
            <w:tcBorders>
              <w:top w:val="single" w:sz="4" w:space="0" w:color="auto"/>
              <w:left w:val="single" w:sz="4" w:space="0" w:color="auto"/>
              <w:bottom w:val="single" w:sz="4" w:space="0" w:color="auto"/>
              <w:right w:val="single" w:sz="4" w:space="0" w:color="auto"/>
            </w:tcBorders>
            <w:vAlign w:val="center"/>
          </w:tcPr>
          <w:p w14:paraId="27C321A1" w14:textId="77777777" w:rsidR="00323FA7" w:rsidRPr="00BD509D" w:rsidRDefault="00323FA7" w:rsidP="009468C5">
            <w:pPr>
              <w:pStyle w:val="TAC"/>
            </w:pPr>
            <w:r w:rsidRPr="00BD509D">
              <w:t>2310</w:t>
            </w:r>
          </w:p>
        </w:tc>
        <w:tc>
          <w:tcPr>
            <w:tcW w:w="964" w:type="dxa"/>
            <w:tcBorders>
              <w:top w:val="single" w:sz="4" w:space="0" w:color="auto"/>
              <w:left w:val="single" w:sz="4" w:space="0" w:color="auto"/>
              <w:bottom w:val="single" w:sz="4" w:space="0" w:color="auto"/>
              <w:right w:val="single" w:sz="4" w:space="0" w:color="auto"/>
            </w:tcBorders>
          </w:tcPr>
          <w:p w14:paraId="03EDDA69"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6E0951B"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0C51809" w14:textId="77777777" w:rsidR="00323FA7" w:rsidRPr="00BD509D" w:rsidRDefault="00323FA7" w:rsidP="009468C5">
            <w:pPr>
              <w:pStyle w:val="TAC"/>
            </w:pPr>
            <w:r w:rsidRPr="00BD509D">
              <w:t>2355</w:t>
            </w:r>
          </w:p>
        </w:tc>
        <w:tc>
          <w:tcPr>
            <w:tcW w:w="977" w:type="dxa"/>
            <w:tcBorders>
              <w:top w:val="single" w:sz="4" w:space="0" w:color="auto"/>
              <w:left w:val="single" w:sz="4" w:space="0" w:color="auto"/>
              <w:bottom w:val="single" w:sz="4" w:space="0" w:color="auto"/>
              <w:right w:val="single" w:sz="4" w:space="0" w:color="auto"/>
            </w:tcBorders>
          </w:tcPr>
          <w:p w14:paraId="2437C1FA"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1949D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732C764" w14:textId="77777777" w:rsidR="00323FA7" w:rsidRPr="00BD509D" w:rsidRDefault="00323FA7" w:rsidP="009468C5">
            <w:pPr>
              <w:pStyle w:val="TAC"/>
            </w:pPr>
            <w:r w:rsidRPr="00BD509D">
              <w:t>N/A</w:t>
            </w:r>
          </w:p>
        </w:tc>
      </w:tr>
      <w:tr w:rsidR="00323FA7" w:rsidRPr="00BD509D" w14:paraId="3B30830B"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B5E253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5C960" w14:textId="77777777" w:rsidR="00323FA7" w:rsidRPr="00BD509D" w:rsidRDefault="00323FA7" w:rsidP="009468C5">
            <w:pPr>
              <w:pStyle w:val="TAC"/>
              <w:rPr>
                <w:rFonts w:eastAsia="Malgun Gothic"/>
              </w:rPr>
            </w:pPr>
            <w:r w:rsidRPr="00BD509D">
              <w:t>n66</w:t>
            </w:r>
          </w:p>
        </w:tc>
        <w:tc>
          <w:tcPr>
            <w:tcW w:w="960" w:type="dxa"/>
            <w:tcBorders>
              <w:top w:val="single" w:sz="4" w:space="0" w:color="auto"/>
              <w:left w:val="single" w:sz="4" w:space="0" w:color="auto"/>
              <w:bottom w:val="single" w:sz="4" w:space="0" w:color="auto"/>
              <w:right w:val="single" w:sz="4" w:space="0" w:color="auto"/>
            </w:tcBorders>
            <w:vAlign w:val="center"/>
          </w:tcPr>
          <w:p w14:paraId="1FCB5C64" w14:textId="77777777" w:rsidR="00323FA7" w:rsidRPr="00BD509D" w:rsidRDefault="00323FA7" w:rsidP="009468C5">
            <w:pPr>
              <w:pStyle w:val="TAC"/>
            </w:pPr>
            <w:r w:rsidRPr="00BD509D">
              <w:t>1745</w:t>
            </w:r>
          </w:p>
        </w:tc>
        <w:tc>
          <w:tcPr>
            <w:tcW w:w="964" w:type="dxa"/>
            <w:tcBorders>
              <w:top w:val="single" w:sz="4" w:space="0" w:color="auto"/>
              <w:left w:val="single" w:sz="4" w:space="0" w:color="auto"/>
              <w:bottom w:val="single" w:sz="4" w:space="0" w:color="auto"/>
              <w:right w:val="single" w:sz="4" w:space="0" w:color="auto"/>
            </w:tcBorders>
          </w:tcPr>
          <w:p w14:paraId="57A42D1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06381A2"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1471045D" w14:textId="77777777" w:rsidR="00323FA7" w:rsidRPr="00BD509D" w:rsidRDefault="00323FA7" w:rsidP="009468C5">
            <w:pPr>
              <w:pStyle w:val="TAC"/>
            </w:pPr>
            <w:r w:rsidRPr="00BD509D">
              <w:t>2145</w:t>
            </w:r>
          </w:p>
        </w:tc>
        <w:tc>
          <w:tcPr>
            <w:tcW w:w="977" w:type="dxa"/>
            <w:tcBorders>
              <w:top w:val="single" w:sz="4" w:space="0" w:color="auto"/>
              <w:left w:val="single" w:sz="4" w:space="0" w:color="auto"/>
              <w:bottom w:val="single" w:sz="4" w:space="0" w:color="auto"/>
              <w:right w:val="single" w:sz="4" w:space="0" w:color="auto"/>
            </w:tcBorders>
          </w:tcPr>
          <w:p w14:paraId="4EC11576" w14:textId="77777777" w:rsidR="00323FA7" w:rsidRPr="00BD509D" w:rsidRDefault="00323FA7" w:rsidP="009468C5">
            <w:pPr>
              <w:pStyle w:val="TAC"/>
              <w:rPr>
                <w:rFonts w:eastAsia="Malgun Gothic"/>
                <w:kern w:val="2"/>
                <w:szCs w:val="24"/>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0613A1D"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0CFF5A1B" w14:textId="77777777" w:rsidR="00323FA7" w:rsidRPr="00BD509D" w:rsidRDefault="00323FA7" w:rsidP="009468C5">
            <w:pPr>
              <w:pStyle w:val="TAC"/>
            </w:pPr>
            <w:r w:rsidRPr="00BD509D">
              <w:t>N/A</w:t>
            </w:r>
          </w:p>
        </w:tc>
      </w:tr>
      <w:tr w:rsidR="00323FA7" w:rsidRPr="00BD509D" w14:paraId="5BEB733B"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20108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76C48" w14:textId="77777777" w:rsidR="00323FA7" w:rsidRPr="00BD509D" w:rsidRDefault="00323FA7" w:rsidP="009468C5">
            <w:pPr>
              <w:pStyle w:val="TAC"/>
              <w:rPr>
                <w:rFonts w:eastAsia="Malgun Gothic"/>
              </w:rPr>
            </w:pPr>
            <w:r w:rsidRPr="00BD509D">
              <w:t>n77</w:t>
            </w:r>
          </w:p>
        </w:tc>
        <w:tc>
          <w:tcPr>
            <w:tcW w:w="960" w:type="dxa"/>
            <w:tcBorders>
              <w:top w:val="single" w:sz="4" w:space="0" w:color="auto"/>
              <w:left w:val="single" w:sz="4" w:space="0" w:color="auto"/>
              <w:bottom w:val="single" w:sz="4" w:space="0" w:color="auto"/>
              <w:right w:val="single" w:sz="4" w:space="0" w:color="auto"/>
            </w:tcBorders>
            <w:vAlign w:val="center"/>
          </w:tcPr>
          <w:p w14:paraId="2F71BA15" w14:textId="77777777" w:rsidR="00323FA7" w:rsidRPr="00BD509D" w:rsidRDefault="00323FA7" w:rsidP="009468C5">
            <w:pPr>
              <w:pStyle w:val="TAC"/>
            </w:pPr>
            <w:r w:rsidRPr="00BD509D">
              <w:t>4055</w:t>
            </w:r>
          </w:p>
        </w:tc>
        <w:tc>
          <w:tcPr>
            <w:tcW w:w="964" w:type="dxa"/>
            <w:tcBorders>
              <w:top w:val="single" w:sz="4" w:space="0" w:color="auto"/>
              <w:left w:val="single" w:sz="4" w:space="0" w:color="auto"/>
              <w:bottom w:val="single" w:sz="4" w:space="0" w:color="auto"/>
              <w:right w:val="single" w:sz="4" w:space="0" w:color="auto"/>
            </w:tcBorders>
          </w:tcPr>
          <w:p w14:paraId="38FC8CC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BB0626A"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48BC4CFB" w14:textId="77777777" w:rsidR="00323FA7" w:rsidRPr="00BD509D" w:rsidRDefault="00323FA7" w:rsidP="009468C5">
            <w:pPr>
              <w:pStyle w:val="TAC"/>
            </w:pPr>
            <w:r w:rsidRPr="00BD509D">
              <w:t>4055</w:t>
            </w:r>
          </w:p>
        </w:tc>
        <w:tc>
          <w:tcPr>
            <w:tcW w:w="977" w:type="dxa"/>
            <w:tcBorders>
              <w:top w:val="single" w:sz="4" w:space="0" w:color="auto"/>
              <w:left w:val="single" w:sz="4" w:space="0" w:color="auto"/>
              <w:bottom w:val="single" w:sz="4" w:space="0" w:color="auto"/>
              <w:right w:val="single" w:sz="4" w:space="0" w:color="auto"/>
            </w:tcBorders>
          </w:tcPr>
          <w:p w14:paraId="7AE2162B" w14:textId="77777777" w:rsidR="00323FA7" w:rsidRPr="00BD509D" w:rsidRDefault="00323FA7" w:rsidP="009468C5">
            <w:pPr>
              <w:pStyle w:val="TAC"/>
              <w:rPr>
                <w:rFonts w:eastAsia="Malgun Gothic"/>
                <w:kern w:val="2"/>
                <w:szCs w:val="24"/>
              </w:rPr>
            </w:pPr>
            <w:r w:rsidRPr="00BD509D">
              <w:t>28.4</w:t>
            </w:r>
          </w:p>
        </w:tc>
        <w:tc>
          <w:tcPr>
            <w:tcW w:w="828" w:type="dxa"/>
            <w:tcBorders>
              <w:top w:val="single" w:sz="4" w:space="0" w:color="auto"/>
              <w:left w:val="single" w:sz="4" w:space="0" w:color="auto"/>
              <w:bottom w:val="single" w:sz="4" w:space="0" w:color="auto"/>
              <w:right w:val="single" w:sz="4" w:space="0" w:color="auto"/>
            </w:tcBorders>
          </w:tcPr>
          <w:p w14:paraId="4E79596B"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vAlign w:val="center"/>
          </w:tcPr>
          <w:p w14:paraId="206849FF" w14:textId="77777777" w:rsidR="00323FA7" w:rsidRPr="00BD509D" w:rsidRDefault="00323FA7" w:rsidP="009468C5">
            <w:pPr>
              <w:pStyle w:val="TAC"/>
            </w:pPr>
            <w:r w:rsidRPr="00BD509D">
              <w:t>IMD2</w:t>
            </w:r>
            <w:r w:rsidRPr="00BD509D">
              <w:rPr>
                <w:vertAlign w:val="superscript"/>
              </w:rPr>
              <w:t>1</w:t>
            </w:r>
          </w:p>
        </w:tc>
      </w:tr>
    </w:tbl>
    <w:p w14:paraId="72B09617"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7BECF5BD"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7AF3A0"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E14A52" w14:textId="77777777" w:rsidR="00323FA7" w:rsidRPr="00BD509D" w:rsidRDefault="00323FA7" w:rsidP="009468C5">
            <w:pPr>
              <w:pStyle w:val="TAH"/>
            </w:pPr>
            <w:r w:rsidRPr="00BD509D">
              <w:t>Source of IMD</w:t>
            </w:r>
          </w:p>
        </w:tc>
      </w:tr>
      <w:tr w:rsidR="00323FA7" w:rsidRPr="00BD509D" w14:paraId="594AD35E"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C9C5E94"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E5249D"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62BA747F"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261427B2"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6E439F4B"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42F2F6"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2A6FA4CE"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181239B9"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0E3D1B3E" w14:textId="77777777" w:rsidR="00323FA7" w:rsidRPr="00BD509D" w:rsidRDefault="00323FA7" w:rsidP="009468C5">
            <w:pPr>
              <w:pStyle w:val="TAH"/>
            </w:pPr>
          </w:p>
        </w:tc>
      </w:tr>
      <w:tr w:rsidR="00323FA7" w:rsidRPr="00BD509D" w14:paraId="3F95C4B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69B9FAE" w14:textId="77777777" w:rsidR="00323FA7" w:rsidRPr="00BD509D" w:rsidRDefault="00323FA7" w:rsidP="009468C5">
            <w:pPr>
              <w:pStyle w:val="TAC"/>
              <w:rPr>
                <w:lang w:eastAsia="zh-CN"/>
              </w:rPr>
            </w:pPr>
            <w:r w:rsidRPr="00BD509D">
              <w:t>CA_n41-n66-n77</w:t>
            </w:r>
          </w:p>
        </w:tc>
        <w:tc>
          <w:tcPr>
            <w:tcW w:w="1146" w:type="dxa"/>
            <w:tcBorders>
              <w:top w:val="single" w:sz="4" w:space="0" w:color="auto"/>
              <w:left w:val="single" w:sz="4" w:space="0" w:color="auto"/>
              <w:bottom w:val="single" w:sz="4" w:space="0" w:color="auto"/>
              <w:right w:val="single" w:sz="4" w:space="0" w:color="auto"/>
            </w:tcBorders>
          </w:tcPr>
          <w:p w14:paraId="3B49AA95"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421DDD7" w14:textId="77777777" w:rsidR="00323FA7" w:rsidRPr="00BD509D" w:rsidRDefault="00323FA7" w:rsidP="009468C5">
            <w:pPr>
              <w:pStyle w:val="TAC"/>
            </w:pPr>
            <w:r w:rsidRPr="00BD509D">
              <w:t>2560</w:t>
            </w:r>
          </w:p>
        </w:tc>
        <w:tc>
          <w:tcPr>
            <w:tcW w:w="964" w:type="dxa"/>
            <w:tcBorders>
              <w:top w:val="single" w:sz="4" w:space="0" w:color="auto"/>
              <w:left w:val="single" w:sz="4" w:space="0" w:color="auto"/>
              <w:bottom w:val="single" w:sz="4" w:space="0" w:color="auto"/>
              <w:right w:val="single" w:sz="4" w:space="0" w:color="auto"/>
            </w:tcBorders>
          </w:tcPr>
          <w:p w14:paraId="72482E0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561BF50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994DA74" w14:textId="77777777" w:rsidR="00323FA7" w:rsidRPr="00BD509D" w:rsidRDefault="00323FA7" w:rsidP="009468C5">
            <w:pPr>
              <w:pStyle w:val="TAC"/>
            </w:pPr>
            <w:r w:rsidRPr="00BD509D">
              <w:t>2560</w:t>
            </w:r>
          </w:p>
        </w:tc>
        <w:tc>
          <w:tcPr>
            <w:tcW w:w="977" w:type="dxa"/>
            <w:tcBorders>
              <w:top w:val="single" w:sz="4" w:space="0" w:color="auto"/>
              <w:left w:val="single" w:sz="4" w:space="0" w:color="auto"/>
              <w:bottom w:val="single" w:sz="4" w:space="0" w:color="auto"/>
              <w:right w:val="single" w:sz="4" w:space="0" w:color="auto"/>
            </w:tcBorders>
          </w:tcPr>
          <w:p w14:paraId="2E8D48BE"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D2C6821"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BA3A24A" w14:textId="77777777" w:rsidR="00323FA7" w:rsidRPr="00BD509D" w:rsidRDefault="00323FA7" w:rsidP="009468C5">
            <w:pPr>
              <w:pStyle w:val="TAC"/>
            </w:pPr>
            <w:r w:rsidRPr="00BD509D">
              <w:t>N/A</w:t>
            </w:r>
          </w:p>
        </w:tc>
      </w:tr>
      <w:tr w:rsidR="00323FA7" w:rsidRPr="00BD509D" w14:paraId="485CE82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FA8F73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135E0"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551CA911" w14:textId="77777777" w:rsidR="00323FA7" w:rsidRPr="00BD509D" w:rsidRDefault="00323FA7" w:rsidP="009468C5">
            <w:pPr>
              <w:pStyle w:val="TAC"/>
            </w:pPr>
            <w:r w:rsidRPr="00BD509D">
              <w:t>1730</w:t>
            </w:r>
          </w:p>
        </w:tc>
        <w:tc>
          <w:tcPr>
            <w:tcW w:w="964" w:type="dxa"/>
            <w:tcBorders>
              <w:top w:val="single" w:sz="4" w:space="0" w:color="auto"/>
              <w:left w:val="single" w:sz="4" w:space="0" w:color="auto"/>
              <w:bottom w:val="single" w:sz="4" w:space="0" w:color="auto"/>
              <w:right w:val="single" w:sz="4" w:space="0" w:color="auto"/>
            </w:tcBorders>
          </w:tcPr>
          <w:p w14:paraId="478ED11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CF7FFA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1176828" w14:textId="77777777" w:rsidR="00323FA7" w:rsidRPr="00BD509D" w:rsidRDefault="00323FA7" w:rsidP="009468C5">
            <w:pPr>
              <w:pStyle w:val="TAC"/>
            </w:pPr>
            <w:r w:rsidRPr="00BD509D">
              <w:t>2130</w:t>
            </w:r>
          </w:p>
        </w:tc>
        <w:tc>
          <w:tcPr>
            <w:tcW w:w="977" w:type="dxa"/>
            <w:tcBorders>
              <w:top w:val="single" w:sz="4" w:space="0" w:color="auto"/>
              <w:left w:val="single" w:sz="4" w:space="0" w:color="auto"/>
              <w:bottom w:val="single" w:sz="4" w:space="0" w:color="auto"/>
              <w:right w:val="single" w:sz="4" w:space="0" w:color="auto"/>
            </w:tcBorders>
          </w:tcPr>
          <w:p w14:paraId="5A03B31A"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AFACDD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2B80321" w14:textId="77777777" w:rsidR="00323FA7" w:rsidRPr="00BD509D" w:rsidRDefault="00323FA7" w:rsidP="009468C5">
            <w:pPr>
              <w:pStyle w:val="TAC"/>
            </w:pPr>
            <w:r w:rsidRPr="00BD509D">
              <w:t>N/A</w:t>
            </w:r>
          </w:p>
        </w:tc>
      </w:tr>
      <w:tr w:rsidR="00323FA7" w:rsidRPr="00BD509D" w14:paraId="4F293F3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F42C78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C8791"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20198824" w14:textId="77777777" w:rsidR="00323FA7" w:rsidRPr="00BD509D" w:rsidRDefault="00323FA7" w:rsidP="009468C5">
            <w:pPr>
              <w:pStyle w:val="TAC"/>
            </w:pPr>
            <w:r w:rsidRPr="00BD509D">
              <w:t>3390</w:t>
            </w:r>
          </w:p>
        </w:tc>
        <w:tc>
          <w:tcPr>
            <w:tcW w:w="964" w:type="dxa"/>
            <w:tcBorders>
              <w:top w:val="single" w:sz="4" w:space="0" w:color="auto"/>
              <w:left w:val="single" w:sz="4" w:space="0" w:color="auto"/>
              <w:bottom w:val="single" w:sz="4" w:space="0" w:color="auto"/>
              <w:right w:val="single" w:sz="4" w:space="0" w:color="auto"/>
            </w:tcBorders>
          </w:tcPr>
          <w:p w14:paraId="0E8884FA"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66231A1"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016B9EB" w14:textId="77777777" w:rsidR="00323FA7" w:rsidRPr="00BD509D" w:rsidRDefault="00323FA7" w:rsidP="009468C5">
            <w:pPr>
              <w:pStyle w:val="TAC"/>
            </w:pPr>
            <w:r w:rsidRPr="00BD509D">
              <w:t>3390</w:t>
            </w:r>
          </w:p>
        </w:tc>
        <w:tc>
          <w:tcPr>
            <w:tcW w:w="977" w:type="dxa"/>
            <w:tcBorders>
              <w:top w:val="single" w:sz="4" w:space="0" w:color="auto"/>
              <w:left w:val="single" w:sz="4" w:space="0" w:color="auto"/>
              <w:bottom w:val="single" w:sz="4" w:space="0" w:color="auto"/>
              <w:right w:val="single" w:sz="4" w:space="0" w:color="auto"/>
            </w:tcBorders>
          </w:tcPr>
          <w:p w14:paraId="22E72A57" w14:textId="77777777" w:rsidR="00323FA7" w:rsidRPr="00BD509D" w:rsidRDefault="00323FA7" w:rsidP="009468C5">
            <w:pPr>
              <w:pStyle w:val="TAC"/>
              <w:rPr>
                <w:lang w:eastAsia="zh-CN"/>
              </w:rPr>
            </w:pPr>
            <w:r w:rsidRPr="00BD509D">
              <w:t>16.1</w:t>
            </w:r>
          </w:p>
        </w:tc>
        <w:tc>
          <w:tcPr>
            <w:tcW w:w="828" w:type="dxa"/>
            <w:tcBorders>
              <w:top w:val="single" w:sz="4" w:space="0" w:color="auto"/>
              <w:left w:val="single" w:sz="4" w:space="0" w:color="auto"/>
              <w:bottom w:val="single" w:sz="4" w:space="0" w:color="auto"/>
              <w:right w:val="single" w:sz="4" w:space="0" w:color="auto"/>
            </w:tcBorders>
          </w:tcPr>
          <w:p w14:paraId="19500767"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E38ABF2" w14:textId="77777777" w:rsidR="00323FA7" w:rsidRPr="00BD509D" w:rsidRDefault="00323FA7" w:rsidP="009468C5">
            <w:pPr>
              <w:pStyle w:val="TAC"/>
            </w:pPr>
            <w:r w:rsidRPr="00BD509D">
              <w:t>IMD3</w:t>
            </w:r>
            <w:r w:rsidRPr="00BD509D">
              <w:rPr>
                <w:vertAlign w:val="superscript"/>
              </w:rPr>
              <w:t>1,2</w:t>
            </w:r>
          </w:p>
        </w:tc>
      </w:tr>
      <w:tr w:rsidR="00323FA7" w:rsidRPr="00BD509D" w14:paraId="268E3C0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C6B658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2263CD"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255B8A36" w14:textId="77777777" w:rsidR="00323FA7" w:rsidRPr="00BD509D" w:rsidRDefault="00323FA7" w:rsidP="009468C5">
            <w:pPr>
              <w:pStyle w:val="TAC"/>
            </w:pPr>
            <w:r w:rsidRPr="00BD509D">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43D2122F"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D10635F"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C12C99" w14:textId="77777777" w:rsidR="00323FA7" w:rsidRPr="00BD509D" w:rsidRDefault="00323FA7" w:rsidP="009468C5">
            <w:pPr>
              <w:pStyle w:val="TAC"/>
            </w:pPr>
            <w:r w:rsidRPr="00BD509D">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5D8B171" w14:textId="77777777" w:rsidR="00323FA7" w:rsidRPr="00BD509D" w:rsidRDefault="00323FA7" w:rsidP="009468C5">
            <w:pPr>
              <w:pStyle w:val="TAC"/>
              <w:rPr>
                <w:lang w:eastAsia="zh-CN"/>
              </w:rPr>
            </w:pPr>
            <w:r w:rsidRPr="00BD509D">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51BF6F2"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CDD72EA" w14:textId="77777777" w:rsidR="00323FA7" w:rsidRPr="00BD509D" w:rsidRDefault="00323FA7" w:rsidP="009468C5">
            <w:pPr>
              <w:pStyle w:val="TAC"/>
            </w:pPr>
            <w:r w:rsidRPr="00BD509D">
              <w:t>IMD5</w:t>
            </w:r>
          </w:p>
        </w:tc>
      </w:tr>
      <w:tr w:rsidR="00323FA7" w:rsidRPr="00BD509D" w14:paraId="064867B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9A2655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57672"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206DB8BA" w14:textId="77777777" w:rsidR="00323FA7" w:rsidRPr="00BD509D" w:rsidRDefault="00323FA7" w:rsidP="009468C5">
            <w:pPr>
              <w:pStyle w:val="TAC"/>
            </w:pPr>
            <w:r w:rsidRPr="00BD509D">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2C546BB9" w14:textId="77777777" w:rsidR="00323FA7" w:rsidRPr="00BD509D" w:rsidRDefault="00323FA7" w:rsidP="009468C5">
            <w:pPr>
              <w:pStyle w:val="TAC"/>
            </w:pPr>
            <w:r w:rsidRPr="00BD509D">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DB55BDE" w14:textId="77777777" w:rsidR="00323FA7" w:rsidRPr="00BD509D" w:rsidRDefault="00323FA7" w:rsidP="009468C5">
            <w:pPr>
              <w:pStyle w:val="TAC"/>
            </w:pPr>
            <w:r w:rsidRPr="00BD509D">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1922E4F" w14:textId="77777777" w:rsidR="00323FA7" w:rsidRPr="00BD509D" w:rsidRDefault="00323FA7" w:rsidP="009468C5">
            <w:pPr>
              <w:pStyle w:val="TAC"/>
            </w:pPr>
            <w:r w:rsidRPr="00BD509D">
              <w:t>2115</w:t>
            </w:r>
          </w:p>
        </w:tc>
        <w:tc>
          <w:tcPr>
            <w:tcW w:w="977" w:type="dxa"/>
            <w:tcBorders>
              <w:top w:val="single" w:sz="4" w:space="0" w:color="auto"/>
              <w:left w:val="single" w:sz="4" w:space="0" w:color="auto"/>
              <w:bottom w:val="single" w:sz="4" w:space="0" w:color="auto"/>
              <w:right w:val="single" w:sz="4" w:space="0" w:color="auto"/>
            </w:tcBorders>
          </w:tcPr>
          <w:p w14:paraId="100784AA" w14:textId="77777777" w:rsidR="00323FA7" w:rsidRPr="00BD509D" w:rsidRDefault="00323FA7" w:rsidP="009468C5">
            <w:pPr>
              <w:pStyle w:val="TAC"/>
              <w:rPr>
                <w:lang w:eastAsia="zh-CN"/>
              </w:rPr>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7919E5"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FE31925" w14:textId="77777777" w:rsidR="00323FA7" w:rsidRPr="00BD509D" w:rsidRDefault="00323FA7" w:rsidP="009468C5">
            <w:pPr>
              <w:pStyle w:val="TAC"/>
            </w:pPr>
            <w:r w:rsidRPr="00BD509D">
              <w:t>N/A</w:t>
            </w:r>
          </w:p>
        </w:tc>
      </w:tr>
      <w:tr w:rsidR="00323FA7" w:rsidRPr="00BD509D" w14:paraId="557190D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2BF0DE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52286"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0C8A2CB9" w14:textId="77777777" w:rsidR="00323FA7" w:rsidRPr="00BD509D" w:rsidRDefault="00323FA7" w:rsidP="009468C5">
            <w:pPr>
              <w:pStyle w:val="TAC"/>
            </w:pPr>
            <w:r w:rsidRPr="00BD509D">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BE277F8" w14:textId="77777777" w:rsidR="00323FA7" w:rsidRPr="00BD509D" w:rsidRDefault="00323FA7" w:rsidP="009468C5">
            <w:pPr>
              <w:pStyle w:val="TAC"/>
            </w:pPr>
            <w:r w:rsidRPr="00BD509D">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A2138DE" w14:textId="77777777" w:rsidR="00323FA7" w:rsidRPr="00BD509D" w:rsidRDefault="00323FA7" w:rsidP="009468C5">
            <w:pPr>
              <w:pStyle w:val="TAC"/>
            </w:pPr>
            <w:r w:rsidRPr="00BD509D">
              <w:rPr>
                <w:rFonts w:eastAsia="Malgun Gothic"/>
              </w:rPr>
              <w:t>5</w:t>
            </w:r>
            <w:r w:rsidRPr="00BD509D">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578F52F8" w14:textId="77777777" w:rsidR="00323FA7" w:rsidRPr="00BD509D" w:rsidRDefault="00323FA7" w:rsidP="009468C5">
            <w:pPr>
              <w:pStyle w:val="TAC"/>
            </w:pPr>
            <w:r w:rsidRPr="00BD509D">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06EE862" w14:textId="77777777" w:rsidR="00323FA7" w:rsidRPr="00BD509D" w:rsidRDefault="00323FA7" w:rsidP="009468C5">
            <w:pPr>
              <w:pStyle w:val="TAC"/>
              <w:rPr>
                <w:lang w:eastAsia="zh-CN"/>
              </w:rPr>
            </w:pPr>
            <w:r w:rsidRPr="00BD509D">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D5CDD9"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A46B3EF" w14:textId="77777777" w:rsidR="00323FA7" w:rsidRPr="00BD509D" w:rsidRDefault="00323FA7" w:rsidP="009468C5">
            <w:pPr>
              <w:pStyle w:val="TAC"/>
            </w:pPr>
            <w:r w:rsidRPr="00BD509D">
              <w:rPr>
                <w:rFonts w:eastAsia="Malgun Gothic"/>
              </w:rPr>
              <w:t>N/A</w:t>
            </w:r>
          </w:p>
        </w:tc>
      </w:tr>
      <w:tr w:rsidR="00323FA7" w:rsidRPr="00BD509D" w14:paraId="0EA00AE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0CE911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0613E"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16BF4B1D" w14:textId="77777777" w:rsidR="00323FA7" w:rsidRPr="00BD509D" w:rsidRDefault="00323FA7" w:rsidP="009468C5">
            <w:pPr>
              <w:pStyle w:val="TAC"/>
            </w:pPr>
            <w:r w:rsidRPr="00BD509D">
              <w:t>2530</w:t>
            </w:r>
          </w:p>
        </w:tc>
        <w:tc>
          <w:tcPr>
            <w:tcW w:w="964" w:type="dxa"/>
            <w:tcBorders>
              <w:top w:val="single" w:sz="4" w:space="0" w:color="auto"/>
              <w:left w:val="single" w:sz="4" w:space="0" w:color="auto"/>
              <w:bottom w:val="single" w:sz="4" w:space="0" w:color="auto"/>
              <w:right w:val="single" w:sz="4" w:space="0" w:color="auto"/>
            </w:tcBorders>
          </w:tcPr>
          <w:p w14:paraId="43B1505E"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4650A85"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3513C60" w14:textId="77777777" w:rsidR="00323FA7" w:rsidRPr="00BD509D" w:rsidRDefault="00323FA7" w:rsidP="009468C5">
            <w:pPr>
              <w:pStyle w:val="TAC"/>
            </w:pPr>
            <w:r w:rsidRPr="00BD509D">
              <w:t>2530</w:t>
            </w:r>
          </w:p>
        </w:tc>
        <w:tc>
          <w:tcPr>
            <w:tcW w:w="977" w:type="dxa"/>
            <w:tcBorders>
              <w:top w:val="single" w:sz="4" w:space="0" w:color="auto"/>
              <w:left w:val="single" w:sz="4" w:space="0" w:color="auto"/>
              <w:bottom w:val="single" w:sz="4" w:space="0" w:color="auto"/>
              <w:right w:val="single" w:sz="4" w:space="0" w:color="auto"/>
            </w:tcBorders>
          </w:tcPr>
          <w:p w14:paraId="4E860138"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5E9B317"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188227D" w14:textId="77777777" w:rsidR="00323FA7" w:rsidRPr="00BD509D" w:rsidRDefault="00323FA7" w:rsidP="009468C5">
            <w:pPr>
              <w:pStyle w:val="TAC"/>
            </w:pPr>
            <w:r w:rsidRPr="00BD509D">
              <w:t>N/A</w:t>
            </w:r>
          </w:p>
        </w:tc>
      </w:tr>
      <w:tr w:rsidR="00323FA7" w:rsidRPr="00BD509D" w14:paraId="01FD2E9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CCEEC3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847C8" w14:textId="77777777" w:rsidR="00323FA7" w:rsidRPr="00BD509D" w:rsidRDefault="00323FA7" w:rsidP="009468C5">
            <w:pPr>
              <w:pStyle w:val="TAC"/>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4F682AD" w14:textId="77777777" w:rsidR="00323FA7" w:rsidRPr="00BD509D" w:rsidRDefault="00323FA7" w:rsidP="009468C5">
            <w:pPr>
              <w:pStyle w:val="TAC"/>
            </w:pPr>
            <w:r w:rsidRPr="00BD509D">
              <w:t>1760</w:t>
            </w:r>
          </w:p>
        </w:tc>
        <w:tc>
          <w:tcPr>
            <w:tcW w:w="964" w:type="dxa"/>
            <w:tcBorders>
              <w:top w:val="single" w:sz="4" w:space="0" w:color="auto"/>
              <w:left w:val="single" w:sz="4" w:space="0" w:color="auto"/>
              <w:bottom w:val="single" w:sz="4" w:space="0" w:color="auto"/>
              <w:right w:val="single" w:sz="4" w:space="0" w:color="auto"/>
            </w:tcBorders>
          </w:tcPr>
          <w:p w14:paraId="7FFFD11B"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1405E3B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0FE5E91" w14:textId="77777777" w:rsidR="00323FA7" w:rsidRPr="00BD509D" w:rsidRDefault="00323FA7" w:rsidP="009468C5">
            <w:pPr>
              <w:pStyle w:val="TAC"/>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797EAE26" w14:textId="77777777" w:rsidR="00323FA7" w:rsidRPr="00BD509D" w:rsidRDefault="00323FA7" w:rsidP="009468C5">
            <w:pPr>
              <w:pStyle w:val="TAC"/>
              <w:rPr>
                <w:lang w:eastAsia="zh-CN"/>
              </w:rPr>
            </w:pPr>
            <w:r w:rsidRPr="00BD509D">
              <w:t>9.0</w:t>
            </w:r>
          </w:p>
        </w:tc>
        <w:tc>
          <w:tcPr>
            <w:tcW w:w="828" w:type="dxa"/>
            <w:tcBorders>
              <w:top w:val="single" w:sz="4" w:space="0" w:color="auto"/>
              <w:left w:val="single" w:sz="4" w:space="0" w:color="auto"/>
              <w:bottom w:val="single" w:sz="4" w:space="0" w:color="auto"/>
              <w:right w:val="single" w:sz="4" w:space="0" w:color="auto"/>
            </w:tcBorders>
          </w:tcPr>
          <w:p w14:paraId="0BEBE0F8"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32232A1" w14:textId="77777777" w:rsidR="00323FA7" w:rsidRPr="00BD509D" w:rsidRDefault="00323FA7" w:rsidP="009468C5">
            <w:pPr>
              <w:pStyle w:val="TAC"/>
            </w:pPr>
            <w:r w:rsidRPr="00BD509D">
              <w:t>IMD4</w:t>
            </w:r>
          </w:p>
        </w:tc>
      </w:tr>
      <w:tr w:rsidR="00323FA7" w:rsidRPr="00BD509D" w14:paraId="1319EEAD"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F14A7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C2C1DB"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9939406" w14:textId="77777777" w:rsidR="00323FA7" w:rsidRPr="00BD509D" w:rsidRDefault="00323FA7" w:rsidP="009468C5">
            <w:pPr>
              <w:pStyle w:val="TAC"/>
            </w:pPr>
            <w:r w:rsidRPr="00BD509D">
              <w:t>3610</w:t>
            </w:r>
          </w:p>
        </w:tc>
        <w:tc>
          <w:tcPr>
            <w:tcW w:w="964" w:type="dxa"/>
            <w:tcBorders>
              <w:top w:val="single" w:sz="4" w:space="0" w:color="auto"/>
              <w:left w:val="single" w:sz="4" w:space="0" w:color="auto"/>
              <w:bottom w:val="single" w:sz="4" w:space="0" w:color="auto"/>
              <w:right w:val="single" w:sz="4" w:space="0" w:color="auto"/>
            </w:tcBorders>
          </w:tcPr>
          <w:p w14:paraId="3DA27D2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DA71163"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D52D7DC" w14:textId="77777777" w:rsidR="00323FA7" w:rsidRPr="00BD509D" w:rsidRDefault="00323FA7" w:rsidP="009468C5">
            <w:pPr>
              <w:pStyle w:val="TAC"/>
            </w:pPr>
            <w:r w:rsidRPr="00BD509D">
              <w:t>3610</w:t>
            </w:r>
          </w:p>
        </w:tc>
        <w:tc>
          <w:tcPr>
            <w:tcW w:w="977" w:type="dxa"/>
            <w:tcBorders>
              <w:top w:val="single" w:sz="4" w:space="0" w:color="auto"/>
              <w:left w:val="single" w:sz="4" w:space="0" w:color="auto"/>
              <w:bottom w:val="single" w:sz="4" w:space="0" w:color="auto"/>
              <w:right w:val="single" w:sz="4" w:space="0" w:color="auto"/>
            </w:tcBorders>
          </w:tcPr>
          <w:p w14:paraId="5E2FE50B"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E72B3D4"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169CE3E" w14:textId="77777777" w:rsidR="00323FA7" w:rsidRPr="00BD509D" w:rsidRDefault="00323FA7" w:rsidP="009468C5">
            <w:pPr>
              <w:pStyle w:val="TAC"/>
            </w:pPr>
            <w:r w:rsidRPr="00BD509D">
              <w:t>N/A</w:t>
            </w:r>
          </w:p>
        </w:tc>
      </w:tr>
      <w:tr w:rsidR="00323FA7" w:rsidRPr="00BD509D" w14:paraId="19DF0507"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627A1" w14:textId="77777777" w:rsidR="00323FA7" w:rsidRPr="00BD509D" w:rsidRDefault="00323FA7" w:rsidP="009468C5">
            <w:pPr>
              <w:pStyle w:val="TAC"/>
              <w:rPr>
                <w:lang w:eastAsia="zh-CN"/>
              </w:rPr>
            </w:pPr>
            <w:r w:rsidRPr="00BD509D">
              <w:t>CA_n41-n71-n77</w:t>
            </w:r>
          </w:p>
        </w:tc>
        <w:tc>
          <w:tcPr>
            <w:tcW w:w="1146" w:type="dxa"/>
            <w:tcBorders>
              <w:top w:val="single" w:sz="4" w:space="0" w:color="auto"/>
              <w:left w:val="single" w:sz="4" w:space="0" w:color="auto"/>
              <w:bottom w:val="single" w:sz="4" w:space="0" w:color="auto"/>
              <w:right w:val="single" w:sz="4" w:space="0" w:color="auto"/>
            </w:tcBorders>
          </w:tcPr>
          <w:p w14:paraId="6C8B41F3"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356DE7C9" w14:textId="77777777" w:rsidR="00323FA7" w:rsidRPr="00BD509D" w:rsidRDefault="00323FA7" w:rsidP="009468C5">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5461E20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A2A43B2"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273F33B" w14:textId="77777777" w:rsidR="00323FA7" w:rsidRPr="00BD509D" w:rsidRDefault="00323FA7" w:rsidP="009468C5">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45470A08"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158A87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14331EC" w14:textId="77777777" w:rsidR="00323FA7" w:rsidRPr="00BD509D" w:rsidRDefault="00323FA7" w:rsidP="009468C5">
            <w:pPr>
              <w:pStyle w:val="TAC"/>
            </w:pPr>
            <w:r w:rsidRPr="00BD509D">
              <w:t>N/A</w:t>
            </w:r>
          </w:p>
        </w:tc>
      </w:tr>
      <w:tr w:rsidR="00323FA7" w:rsidRPr="00BD509D" w14:paraId="61EFCA2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BD08C4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326A3"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500E0BB0" w14:textId="77777777" w:rsidR="00323FA7" w:rsidRPr="00BD509D" w:rsidRDefault="00323FA7" w:rsidP="009468C5">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45E33BEC"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97EB689"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D2D6B87" w14:textId="77777777" w:rsidR="00323FA7" w:rsidRPr="00BD509D" w:rsidRDefault="00323FA7" w:rsidP="009468C5">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6282F800"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5710FA9"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D72A34E" w14:textId="77777777" w:rsidR="00323FA7" w:rsidRPr="00BD509D" w:rsidRDefault="00323FA7" w:rsidP="009468C5">
            <w:pPr>
              <w:pStyle w:val="TAC"/>
            </w:pPr>
            <w:r w:rsidRPr="00BD509D">
              <w:t>N/A</w:t>
            </w:r>
          </w:p>
        </w:tc>
      </w:tr>
      <w:tr w:rsidR="00323FA7" w:rsidRPr="00BD509D" w14:paraId="791182A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72B9D9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8F4F4"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5CEA2BB3" w14:textId="77777777" w:rsidR="00323FA7" w:rsidRPr="00BD509D" w:rsidRDefault="00323FA7" w:rsidP="009468C5">
            <w:pPr>
              <w:pStyle w:val="TAC"/>
            </w:pPr>
            <w:r w:rsidRPr="00BD509D">
              <w:t>3308</w:t>
            </w:r>
          </w:p>
        </w:tc>
        <w:tc>
          <w:tcPr>
            <w:tcW w:w="964" w:type="dxa"/>
            <w:tcBorders>
              <w:top w:val="single" w:sz="4" w:space="0" w:color="auto"/>
              <w:left w:val="single" w:sz="4" w:space="0" w:color="auto"/>
              <w:bottom w:val="single" w:sz="4" w:space="0" w:color="auto"/>
              <w:right w:val="single" w:sz="4" w:space="0" w:color="auto"/>
            </w:tcBorders>
          </w:tcPr>
          <w:p w14:paraId="1E9B63FF"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4A57EBAD"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9F934F9" w14:textId="77777777" w:rsidR="00323FA7" w:rsidRPr="00BD509D" w:rsidRDefault="00323FA7" w:rsidP="009468C5">
            <w:pPr>
              <w:pStyle w:val="TAC"/>
            </w:pPr>
            <w:r w:rsidRPr="00BD509D">
              <w:t>3308</w:t>
            </w:r>
          </w:p>
        </w:tc>
        <w:tc>
          <w:tcPr>
            <w:tcW w:w="977" w:type="dxa"/>
            <w:tcBorders>
              <w:top w:val="single" w:sz="4" w:space="0" w:color="auto"/>
              <w:left w:val="single" w:sz="4" w:space="0" w:color="auto"/>
              <w:bottom w:val="single" w:sz="4" w:space="0" w:color="auto"/>
              <w:right w:val="single" w:sz="4" w:space="0" w:color="auto"/>
            </w:tcBorders>
          </w:tcPr>
          <w:p w14:paraId="5872083A" w14:textId="77777777" w:rsidR="00323FA7" w:rsidRPr="00BD509D" w:rsidRDefault="00323FA7" w:rsidP="009468C5">
            <w:pPr>
              <w:pStyle w:val="TAC"/>
            </w:pPr>
            <w:r w:rsidRPr="00BD509D">
              <w:t>29.1</w:t>
            </w:r>
          </w:p>
        </w:tc>
        <w:tc>
          <w:tcPr>
            <w:tcW w:w="828" w:type="dxa"/>
            <w:tcBorders>
              <w:top w:val="single" w:sz="4" w:space="0" w:color="auto"/>
              <w:left w:val="single" w:sz="4" w:space="0" w:color="auto"/>
              <w:bottom w:val="single" w:sz="4" w:space="0" w:color="auto"/>
              <w:right w:val="single" w:sz="4" w:space="0" w:color="auto"/>
            </w:tcBorders>
          </w:tcPr>
          <w:p w14:paraId="29B275C2"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E5C6167" w14:textId="77777777" w:rsidR="00323FA7" w:rsidRPr="00BD509D" w:rsidRDefault="00323FA7" w:rsidP="009468C5">
            <w:pPr>
              <w:pStyle w:val="TAC"/>
            </w:pPr>
            <w:r w:rsidRPr="00BD509D">
              <w:t>IMD2</w:t>
            </w:r>
            <w:r w:rsidRPr="00BD509D">
              <w:rPr>
                <w:vertAlign w:val="superscript"/>
              </w:rPr>
              <w:t>1</w:t>
            </w:r>
          </w:p>
        </w:tc>
      </w:tr>
      <w:tr w:rsidR="00323FA7" w:rsidRPr="00BD509D" w14:paraId="638D1D3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2FCE69D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FD618"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068520E7" w14:textId="77777777" w:rsidR="00323FA7" w:rsidRPr="00BD509D" w:rsidRDefault="00323FA7" w:rsidP="009468C5">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3C4BEAA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775CD01"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D466C05" w14:textId="77777777" w:rsidR="00323FA7" w:rsidRPr="00BD509D" w:rsidRDefault="00323FA7" w:rsidP="009468C5">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61AAA852"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B084DF1"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8A315EE" w14:textId="77777777" w:rsidR="00323FA7" w:rsidRPr="00BD509D" w:rsidRDefault="00323FA7" w:rsidP="009468C5">
            <w:pPr>
              <w:pStyle w:val="TAC"/>
            </w:pPr>
            <w:r w:rsidRPr="00BD509D">
              <w:t>N/A</w:t>
            </w:r>
          </w:p>
        </w:tc>
      </w:tr>
      <w:tr w:rsidR="00323FA7" w:rsidRPr="00BD509D" w14:paraId="603FD07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A65A9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F0325"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03584836" w14:textId="77777777" w:rsidR="00323FA7" w:rsidRPr="00BD509D" w:rsidRDefault="00323FA7" w:rsidP="009468C5">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6CD6E1B5"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A9DCF66"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32A2C3B" w14:textId="77777777" w:rsidR="00323FA7" w:rsidRPr="00BD509D" w:rsidRDefault="00323FA7" w:rsidP="009468C5">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63EFCBC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1691378"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71CA056" w14:textId="77777777" w:rsidR="00323FA7" w:rsidRPr="00BD509D" w:rsidRDefault="00323FA7" w:rsidP="009468C5">
            <w:pPr>
              <w:pStyle w:val="TAC"/>
            </w:pPr>
            <w:r w:rsidRPr="00BD509D">
              <w:t>N/A</w:t>
            </w:r>
          </w:p>
        </w:tc>
      </w:tr>
      <w:tr w:rsidR="00323FA7" w:rsidRPr="00BD509D" w14:paraId="786B538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0B2E617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5EF1F2"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0E749C38" w14:textId="77777777" w:rsidR="00323FA7" w:rsidRPr="00BD509D" w:rsidRDefault="00323FA7" w:rsidP="009468C5">
            <w:pPr>
              <w:pStyle w:val="TAC"/>
            </w:pPr>
            <w:r w:rsidRPr="00BD509D">
              <w:t>4001</w:t>
            </w:r>
          </w:p>
        </w:tc>
        <w:tc>
          <w:tcPr>
            <w:tcW w:w="964" w:type="dxa"/>
            <w:tcBorders>
              <w:top w:val="single" w:sz="4" w:space="0" w:color="auto"/>
              <w:left w:val="single" w:sz="4" w:space="0" w:color="auto"/>
              <w:bottom w:val="single" w:sz="4" w:space="0" w:color="auto"/>
              <w:right w:val="single" w:sz="4" w:space="0" w:color="auto"/>
            </w:tcBorders>
          </w:tcPr>
          <w:p w14:paraId="2A99D8E0"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B21DC9E"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0D199209" w14:textId="77777777" w:rsidR="00323FA7" w:rsidRPr="00BD509D" w:rsidRDefault="00323FA7" w:rsidP="009468C5">
            <w:pPr>
              <w:pStyle w:val="TAC"/>
            </w:pPr>
            <w:r w:rsidRPr="00BD509D">
              <w:t>4001</w:t>
            </w:r>
          </w:p>
        </w:tc>
        <w:tc>
          <w:tcPr>
            <w:tcW w:w="977" w:type="dxa"/>
            <w:tcBorders>
              <w:top w:val="single" w:sz="4" w:space="0" w:color="auto"/>
              <w:left w:val="single" w:sz="4" w:space="0" w:color="auto"/>
              <w:bottom w:val="single" w:sz="4" w:space="0" w:color="auto"/>
              <w:right w:val="single" w:sz="4" w:space="0" w:color="auto"/>
            </w:tcBorders>
          </w:tcPr>
          <w:p w14:paraId="290427D5" w14:textId="77777777" w:rsidR="00323FA7" w:rsidRPr="00BD509D" w:rsidRDefault="00323FA7" w:rsidP="009468C5">
            <w:pPr>
              <w:pStyle w:val="TAC"/>
            </w:pPr>
            <w:r w:rsidRPr="00BD509D">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1F78D19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90CBAE8" w14:textId="77777777" w:rsidR="00323FA7" w:rsidRPr="00BD509D" w:rsidRDefault="00323FA7" w:rsidP="009468C5">
            <w:pPr>
              <w:pStyle w:val="TAC"/>
            </w:pPr>
            <w:r w:rsidRPr="00BD509D">
              <w:t>IMD3</w:t>
            </w:r>
            <w:r w:rsidRPr="00BD509D">
              <w:rPr>
                <w:vertAlign w:val="superscript"/>
              </w:rPr>
              <w:t>1</w:t>
            </w:r>
          </w:p>
        </w:tc>
      </w:tr>
      <w:tr w:rsidR="00323FA7" w:rsidRPr="00BD509D" w14:paraId="44381E75"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87189C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EDE92"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236D73FD" w14:textId="77777777" w:rsidR="00323FA7" w:rsidRPr="00BD509D" w:rsidRDefault="00323FA7" w:rsidP="009468C5">
            <w:pPr>
              <w:pStyle w:val="TAC"/>
            </w:pPr>
            <w:r w:rsidRPr="00BD509D">
              <w:t>2580</w:t>
            </w:r>
          </w:p>
        </w:tc>
        <w:tc>
          <w:tcPr>
            <w:tcW w:w="964" w:type="dxa"/>
            <w:tcBorders>
              <w:top w:val="single" w:sz="4" w:space="0" w:color="auto"/>
              <w:left w:val="single" w:sz="4" w:space="0" w:color="auto"/>
              <w:bottom w:val="single" w:sz="4" w:space="0" w:color="auto"/>
              <w:right w:val="single" w:sz="4" w:space="0" w:color="auto"/>
            </w:tcBorders>
          </w:tcPr>
          <w:p w14:paraId="3907686F"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C3E34A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976CBB4" w14:textId="77777777" w:rsidR="00323FA7" w:rsidRPr="00BD509D" w:rsidRDefault="00323FA7" w:rsidP="009468C5">
            <w:pPr>
              <w:pStyle w:val="TAC"/>
            </w:pPr>
            <w:r w:rsidRPr="00BD509D">
              <w:t>2580</w:t>
            </w:r>
          </w:p>
        </w:tc>
        <w:tc>
          <w:tcPr>
            <w:tcW w:w="977" w:type="dxa"/>
            <w:tcBorders>
              <w:top w:val="single" w:sz="4" w:space="0" w:color="auto"/>
              <w:left w:val="single" w:sz="4" w:space="0" w:color="auto"/>
              <w:bottom w:val="single" w:sz="4" w:space="0" w:color="auto"/>
              <w:right w:val="single" w:sz="4" w:space="0" w:color="auto"/>
            </w:tcBorders>
          </w:tcPr>
          <w:p w14:paraId="4D71748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916652"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90F1F7F" w14:textId="77777777" w:rsidR="00323FA7" w:rsidRPr="00BD509D" w:rsidRDefault="00323FA7" w:rsidP="009468C5">
            <w:pPr>
              <w:pStyle w:val="TAC"/>
            </w:pPr>
            <w:r w:rsidRPr="00BD509D">
              <w:t>N/A</w:t>
            </w:r>
          </w:p>
        </w:tc>
      </w:tr>
      <w:tr w:rsidR="00323FA7" w:rsidRPr="00BD509D" w14:paraId="7AC083D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7F547B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E2AAD"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1B4802D8" w14:textId="77777777" w:rsidR="00323FA7" w:rsidRPr="00BD509D" w:rsidRDefault="00323FA7" w:rsidP="009468C5">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34A1E3B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41A90B97"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D2E773A" w14:textId="77777777" w:rsidR="00323FA7" w:rsidRPr="00BD509D" w:rsidRDefault="00323FA7" w:rsidP="009468C5">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4AA0979A"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DE4DD3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0085563" w14:textId="77777777" w:rsidR="00323FA7" w:rsidRPr="00BD509D" w:rsidRDefault="00323FA7" w:rsidP="009468C5">
            <w:pPr>
              <w:pStyle w:val="TAC"/>
            </w:pPr>
            <w:r w:rsidRPr="00BD509D">
              <w:t>N/A</w:t>
            </w:r>
          </w:p>
        </w:tc>
      </w:tr>
      <w:tr w:rsidR="00323FA7" w:rsidRPr="00BD509D" w14:paraId="1E723C0C"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68EB6E2"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AC59B"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744BAC6A" w14:textId="77777777" w:rsidR="00323FA7" w:rsidRPr="00BD509D" w:rsidRDefault="00323FA7" w:rsidP="009468C5">
            <w:pPr>
              <w:pStyle w:val="TAC"/>
            </w:pPr>
            <w:r w:rsidRPr="00BD509D">
              <w:t>3774</w:t>
            </w:r>
          </w:p>
        </w:tc>
        <w:tc>
          <w:tcPr>
            <w:tcW w:w="964" w:type="dxa"/>
            <w:tcBorders>
              <w:top w:val="single" w:sz="4" w:space="0" w:color="auto"/>
              <w:left w:val="single" w:sz="4" w:space="0" w:color="auto"/>
              <w:bottom w:val="single" w:sz="4" w:space="0" w:color="auto"/>
              <w:right w:val="single" w:sz="4" w:space="0" w:color="auto"/>
            </w:tcBorders>
          </w:tcPr>
          <w:p w14:paraId="162247EF"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C2E652E"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AEC68E1" w14:textId="77777777" w:rsidR="00323FA7" w:rsidRPr="00BD509D" w:rsidRDefault="00323FA7" w:rsidP="009468C5">
            <w:pPr>
              <w:pStyle w:val="TAC"/>
            </w:pPr>
            <w:r w:rsidRPr="00BD509D">
              <w:t>3774</w:t>
            </w:r>
          </w:p>
        </w:tc>
        <w:tc>
          <w:tcPr>
            <w:tcW w:w="977" w:type="dxa"/>
            <w:tcBorders>
              <w:top w:val="single" w:sz="4" w:space="0" w:color="auto"/>
              <w:left w:val="single" w:sz="4" w:space="0" w:color="auto"/>
              <w:bottom w:val="single" w:sz="4" w:space="0" w:color="auto"/>
              <w:right w:val="single" w:sz="4" w:space="0" w:color="auto"/>
            </w:tcBorders>
          </w:tcPr>
          <w:p w14:paraId="3A807168" w14:textId="77777777" w:rsidR="00323FA7" w:rsidRPr="00BD509D" w:rsidRDefault="00323FA7" w:rsidP="009468C5">
            <w:pPr>
              <w:pStyle w:val="TAC"/>
            </w:pPr>
            <w:r w:rsidRPr="00BD509D">
              <w:t>10.3</w:t>
            </w:r>
          </w:p>
        </w:tc>
        <w:tc>
          <w:tcPr>
            <w:tcW w:w="828" w:type="dxa"/>
            <w:tcBorders>
              <w:top w:val="single" w:sz="4" w:space="0" w:color="auto"/>
              <w:left w:val="single" w:sz="4" w:space="0" w:color="auto"/>
              <w:bottom w:val="single" w:sz="4" w:space="0" w:color="auto"/>
              <w:right w:val="single" w:sz="4" w:space="0" w:color="auto"/>
            </w:tcBorders>
          </w:tcPr>
          <w:p w14:paraId="6C8B6B4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BA0AF4F" w14:textId="77777777" w:rsidR="00323FA7" w:rsidRPr="00BD509D" w:rsidRDefault="00323FA7" w:rsidP="009468C5">
            <w:pPr>
              <w:pStyle w:val="TAC"/>
            </w:pPr>
            <w:r w:rsidRPr="00BD509D">
              <w:t>IMD4</w:t>
            </w:r>
            <w:r w:rsidRPr="00BD509D">
              <w:rPr>
                <w:vertAlign w:val="superscript"/>
              </w:rPr>
              <w:t>1</w:t>
            </w:r>
          </w:p>
        </w:tc>
      </w:tr>
      <w:tr w:rsidR="00323FA7" w:rsidRPr="00BD509D" w14:paraId="3F7E37D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F7663B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D1929"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0C1B0906" w14:textId="77777777" w:rsidR="00323FA7" w:rsidRPr="00BD509D" w:rsidRDefault="00323FA7" w:rsidP="009468C5">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0435D77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097B11F"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672B146" w14:textId="77777777" w:rsidR="00323FA7" w:rsidRPr="00BD509D" w:rsidRDefault="00323FA7" w:rsidP="009468C5">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2907C16B" w14:textId="77777777" w:rsidR="00323FA7" w:rsidRPr="00BD509D" w:rsidRDefault="00323FA7" w:rsidP="009468C5">
            <w:pPr>
              <w:pStyle w:val="TAC"/>
            </w:pPr>
            <w:r w:rsidRPr="00BD509D">
              <w:t>28.7</w:t>
            </w:r>
          </w:p>
        </w:tc>
        <w:tc>
          <w:tcPr>
            <w:tcW w:w="828" w:type="dxa"/>
            <w:tcBorders>
              <w:top w:val="single" w:sz="4" w:space="0" w:color="auto"/>
              <w:left w:val="single" w:sz="4" w:space="0" w:color="auto"/>
              <w:bottom w:val="single" w:sz="4" w:space="0" w:color="auto"/>
              <w:right w:val="single" w:sz="4" w:space="0" w:color="auto"/>
            </w:tcBorders>
          </w:tcPr>
          <w:p w14:paraId="2993EA6F"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A955F85" w14:textId="77777777" w:rsidR="00323FA7" w:rsidRPr="00BD509D" w:rsidRDefault="00323FA7" w:rsidP="009468C5">
            <w:pPr>
              <w:pStyle w:val="TAC"/>
            </w:pPr>
            <w:r w:rsidRPr="00BD509D">
              <w:t>IMD2</w:t>
            </w:r>
          </w:p>
        </w:tc>
      </w:tr>
      <w:tr w:rsidR="00323FA7" w:rsidRPr="00BD509D" w14:paraId="7EC762A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830709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B5F7E"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3D6B1F11" w14:textId="77777777" w:rsidR="00323FA7" w:rsidRPr="00BD509D" w:rsidRDefault="00323FA7" w:rsidP="009468C5">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5193B527"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2A997B2D"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5D17374D" w14:textId="77777777" w:rsidR="00323FA7" w:rsidRPr="00BD509D" w:rsidRDefault="00323FA7" w:rsidP="009468C5">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5EB16986"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2A30BD"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89CB48E" w14:textId="77777777" w:rsidR="00323FA7" w:rsidRPr="00BD509D" w:rsidRDefault="00323FA7" w:rsidP="009468C5">
            <w:pPr>
              <w:pStyle w:val="TAC"/>
            </w:pPr>
            <w:r w:rsidRPr="00BD509D">
              <w:t>N/A</w:t>
            </w:r>
          </w:p>
        </w:tc>
      </w:tr>
      <w:tr w:rsidR="00323FA7" w:rsidRPr="00BD509D" w14:paraId="00F5C4E1"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220B447"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0DB56"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4ADB6063" w14:textId="77777777" w:rsidR="00323FA7" w:rsidRPr="00BD509D" w:rsidRDefault="00323FA7" w:rsidP="009468C5">
            <w:pPr>
              <w:pStyle w:val="TAC"/>
            </w:pPr>
            <w:r w:rsidRPr="00BD509D">
              <w:t>3308</w:t>
            </w:r>
          </w:p>
        </w:tc>
        <w:tc>
          <w:tcPr>
            <w:tcW w:w="964" w:type="dxa"/>
            <w:tcBorders>
              <w:top w:val="single" w:sz="4" w:space="0" w:color="auto"/>
              <w:left w:val="single" w:sz="4" w:space="0" w:color="auto"/>
              <w:bottom w:val="single" w:sz="4" w:space="0" w:color="auto"/>
              <w:right w:val="single" w:sz="4" w:space="0" w:color="auto"/>
            </w:tcBorders>
          </w:tcPr>
          <w:p w14:paraId="5D0D9067"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C69A279"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2B8ADABE" w14:textId="77777777" w:rsidR="00323FA7" w:rsidRPr="00BD509D" w:rsidRDefault="00323FA7" w:rsidP="009468C5">
            <w:pPr>
              <w:pStyle w:val="TAC"/>
            </w:pPr>
            <w:r w:rsidRPr="00BD509D">
              <w:t>3308</w:t>
            </w:r>
          </w:p>
        </w:tc>
        <w:tc>
          <w:tcPr>
            <w:tcW w:w="977" w:type="dxa"/>
            <w:tcBorders>
              <w:top w:val="single" w:sz="4" w:space="0" w:color="auto"/>
              <w:left w:val="single" w:sz="4" w:space="0" w:color="auto"/>
              <w:bottom w:val="single" w:sz="4" w:space="0" w:color="auto"/>
              <w:right w:val="single" w:sz="4" w:space="0" w:color="auto"/>
            </w:tcBorders>
          </w:tcPr>
          <w:p w14:paraId="08F67C53"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0C32B3"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601DFDC" w14:textId="77777777" w:rsidR="00323FA7" w:rsidRPr="00BD509D" w:rsidRDefault="00323FA7" w:rsidP="009468C5">
            <w:pPr>
              <w:pStyle w:val="TAC"/>
            </w:pPr>
            <w:r w:rsidRPr="00BD509D">
              <w:t>N/A</w:t>
            </w:r>
          </w:p>
        </w:tc>
      </w:tr>
      <w:tr w:rsidR="00323FA7" w:rsidRPr="00BD509D" w14:paraId="5137CE0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F8EA9E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9E029" w14:textId="77777777" w:rsidR="00323FA7" w:rsidRPr="00BD509D" w:rsidRDefault="00323FA7" w:rsidP="009468C5">
            <w:pPr>
              <w:pStyle w:val="TAC"/>
            </w:pPr>
            <w:r w:rsidRPr="00BD509D">
              <w:t>n41</w:t>
            </w:r>
          </w:p>
        </w:tc>
        <w:tc>
          <w:tcPr>
            <w:tcW w:w="960" w:type="dxa"/>
            <w:tcBorders>
              <w:top w:val="single" w:sz="4" w:space="0" w:color="auto"/>
              <w:left w:val="single" w:sz="4" w:space="0" w:color="auto"/>
              <w:bottom w:val="single" w:sz="4" w:space="0" w:color="auto"/>
              <w:right w:val="single" w:sz="4" w:space="0" w:color="auto"/>
            </w:tcBorders>
          </w:tcPr>
          <w:p w14:paraId="2EB95C0A" w14:textId="77777777" w:rsidR="00323FA7" w:rsidRPr="00BD509D" w:rsidRDefault="00323FA7" w:rsidP="009468C5">
            <w:pPr>
              <w:pStyle w:val="TAC"/>
            </w:pPr>
            <w:r w:rsidRPr="00BD509D">
              <w:t>2615</w:t>
            </w:r>
          </w:p>
        </w:tc>
        <w:tc>
          <w:tcPr>
            <w:tcW w:w="964" w:type="dxa"/>
            <w:tcBorders>
              <w:top w:val="single" w:sz="4" w:space="0" w:color="auto"/>
              <w:left w:val="single" w:sz="4" w:space="0" w:color="auto"/>
              <w:bottom w:val="single" w:sz="4" w:space="0" w:color="auto"/>
              <w:right w:val="single" w:sz="4" w:space="0" w:color="auto"/>
            </w:tcBorders>
          </w:tcPr>
          <w:p w14:paraId="180CA8A1"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8ADD66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007ADFA" w14:textId="77777777" w:rsidR="00323FA7" w:rsidRPr="00BD509D" w:rsidRDefault="00323FA7" w:rsidP="009468C5">
            <w:pPr>
              <w:pStyle w:val="TAC"/>
            </w:pPr>
            <w:r w:rsidRPr="00BD509D">
              <w:t>2615</w:t>
            </w:r>
          </w:p>
        </w:tc>
        <w:tc>
          <w:tcPr>
            <w:tcW w:w="977" w:type="dxa"/>
            <w:tcBorders>
              <w:top w:val="single" w:sz="4" w:space="0" w:color="auto"/>
              <w:left w:val="single" w:sz="4" w:space="0" w:color="auto"/>
              <w:bottom w:val="single" w:sz="4" w:space="0" w:color="auto"/>
              <w:right w:val="single" w:sz="4" w:space="0" w:color="auto"/>
            </w:tcBorders>
          </w:tcPr>
          <w:p w14:paraId="41AA00E6" w14:textId="77777777" w:rsidR="00323FA7" w:rsidRPr="00BD509D" w:rsidRDefault="00323FA7" w:rsidP="009468C5">
            <w:pPr>
              <w:pStyle w:val="TAC"/>
            </w:pPr>
            <w:r w:rsidRPr="00BD509D">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1F1506C"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1A710AF" w14:textId="77777777" w:rsidR="00323FA7" w:rsidRPr="00BD509D" w:rsidRDefault="00323FA7" w:rsidP="009468C5">
            <w:pPr>
              <w:pStyle w:val="TAC"/>
            </w:pPr>
            <w:r w:rsidRPr="00BD509D">
              <w:t>IMD3</w:t>
            </w:r>
          </w:p>
        </w:tc>
      </w:tr>
      <w:tr w:rsidR="00323FA7" w:rsidRPr="00BD509D" w14:paraId="623318A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4E8F009"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4D7A43"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525832E2" w14:textId="77777777" w:rsidR="00323FA7" w:rsidRPr="00BD509D" w:rsidRDefault="00323FA7" w:rsidP="009468C5">
            <w:pPr>
              <w:pStyle w:val="TAC"/>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1CA4DA1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7B4ED9CC" w14:textId="77777777" w:rsidR="00323FA7" w:rsidRPr="00BD509D" w:rsidRDefault="00323FA7" w:rsidP="009468C5">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1B067194" w14:textId="77777777" w:rsidR="00323FA7" w:rsidRPr="00BD509D" w:rsidRDefault="00323FA7" w:rsidP="009468C5">
            <w:pPr>
              <w:pStyle w:val="TAC"/>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6140080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08065B4"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8CAABF2" w14:textId="77777777" w:rsidR="00323FA7" w:rsidRPr="00BD509D" w:rsidRDefault="00323FA7" w:rsidP="009468C5">
            <w:pPr>
              <w:pStyle w:val="TAC"/>
            </w:pPr>
            <w:r w:rsidRPr="00BD509D">
              <w:t>N/A</w:t>
            </w:r>
          </w:p>
        </w:tc>
      </w:tr>
      <w:tr w:rsidR="00323FA7" w:rsidRPr="00BD509D" w14:paraId="013CD40A"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D45081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55E1C" w14:textId="77777777" w:rsidR="00323FA7" w:rsidRPr="00BD509D" w:rsidRDefault="00323FA7" w:rsidP="009468C5">
            <w:pPr>
              <w:pStyle w:val="TAC"/>
            </w:pPr>
            <w:r w:rsidRPr="00BD509D">
              <w:t>n77</w:t>
            </w:r>
          </w:p>
        </w:tc>
        <w:tc>
          <w:tcPr>
            <w:tcW w:w="960" w:type="dxa"/>
            <w:tcBorders>
              <w:top w:val="single" w:sz="4" w:space="0" w:color="auto"/>
              <w:left w:val="single" w:sz="4" w:space="0" w:color="auto"/>
              <w:bottom w:val="single" w:sz="4" w:space="0" w:color="auto"/>
              <w:right w:val="single" w:sz="4" w:space="0" w:color="auto"/>
            </w:tcBorders>
          </w:tcPr>
          <w:p w14:paraId="320831A3" w14:textId="77777777" w:rsidR="00323FA7" w:rsidRPr="00BD509D" w:rsidRDefault="00323FA7" w:rsidP="009468C5">
            <w:pPr>
              <w:pStyle w:val="TAC"/>
            </w:pPr>
            <w:r w:rsidRPr="00BD509D">
              <w:t>4001</w:t>
            </w:r>
          </w:p>
        </w:tc>
        <w:tc>
          <w:tcPr>
            <w:tcW w:w="964" w:type="dxa"/>
            <w:tcBorders>
              <w:top w:val="single" w:sz="4" w:space="0" w:color="auto"/>
              <w:left w:val="single" w:sz="4" w:space="0" w:color="auto"/>
              <w:bottom w:val="single" w:sz="4" w:space="0" w:color="auto"/>
              <w:right w:val="single" w:sz="4" w:space="0" w:color="auto"/>
            </w:tcBorders>
          </w:tcPr>
          <w:p w14:paraId="7F650F68"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30CF6C6" w14:textId="77777777" w:rsidR="00323FA7" w:rsidRPr="00BD509D" w:rsidRDefault="00323FA7" w:rsidP="009468C5">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0363FCA6" w14:textId="77777777" w:rsidR="00323FA7" w:rsidRPr="00BD509D" w:rsidRDefault="00323FA7" w:rsidP="009468C5">
            <w:pPr>
              <w:pStyle w:val="TAC"/>
            </w:pPr>
            <w:r w:rsidRPr="00BD509D">
              <w:t>4001</w:t>
            </w:r>
          </w:p>
        </w:tc>
        <w:tc>
          <w:tcPr>
            <w:tcW w:w="977" w:type="dxa"/>
            <w:tcBorders>
              <w:top w:val="single" w:sz="4" w:space="0" w:color="auto"/>
              <w:left w:val="single" w:sz="4" w:space="0" w:color="auto"/>
              <w:bottom w:val="single" w:sz="4" w:space="0" w:color="auto"/>
              <w:right w:val="single" w:sz="4" w:space="0" w:color="auto"/>
            </w:tcBorders>
          </w:tcPr>
          <w:p w14:paraId="2DE0234E"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B72741"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2F6999C5" w14:textId="77777777" w:rsidR="00323FA7" w:rsidRPr="00BD509D" w:rsidRDefault="00323FA7" w:rsidP="009468C5">
            <w:pPr>
              <w:pStyle w:val="TAC"/>
            </w:pPr>
            <w:r w:rsidRPr="00BD509D">
              <w:t>N/A</w:t>
            </w:r>
          </w:p>
        </w:tc>
      </w:tr>
      <w:tr w:rsidR="00323FA7" w:rsidRPr="00BD509D" w14:paraId="6FD55FFD"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59F435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689C4" w14:textId="77777777" w:rsidR="00323FA7" w:rsidRPr="00BD509D" w:rsidRDefault="00323FA7" w:rsidP="009468C5">
            <w:pPr>
              <w:pStyle w:val="TAC"/>
            </w:pPr>
            <w:r w:rsidRPr="00BD509D">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FF58A" w14:textId="77777777" w:rsidR="00323FA7" w:rsidRPr="00BD509D" w:rsidRDefault="00323FA7" w:rsidP="009468C5">
            <w:pPr>
              <w:pStyle w:val="TAC"/>
            </w:pPr>
            <w:r w:rsidRPr="00BD509D">
              <w:t>2642</w:t>
            </w:r>
          </w:p>
        </w:tc>
        <w:tc>
          <w:tcPr>
            <w:tcW w:w="964" w:type="dxa"/>
            <w:tcBorders>
              <w:top w:val="single" w:sz="4" w:space="0" w:color="auto"/>
              <w:left w:val="single" w:sz="4" w:space="0" w:color="auto"/>
              <w:bottom w:val="single" w:sz="4" w:space="0" w:color="auto"/>
              <w:right w:val="single" w:sz="4" w:space="0" w:color="auto"/>
            </w:tcBorders>
          </w:tcPr>
          <w:p w14:paraId="7CBB7C58"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9E2FF5"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2AABD" w14:textId="77777777" w:rsidR="00323FA7" w:rsidRPr="00BD509D" w:rsidRDefault="00323FA7" w:rsidP="009468C5">
            <w:pPr>
              <w:pStyle w:val="TAC"/>
            </w:pPr>
            <w:r w:rsidRPr="00BD509D">
              <w:t>2642</w:t>
            </w:r>
          </w:p>
        </w:tc>
        <w:tc>
          <w:tcPr>
            <w:tcW w:w="977" w:type="dxa"/>
            <w:tcBorders>
              <w:top w:val="single" w:sz="4" w:space="0" w:color="auto"/>
              <w:left w:val="single" w:sz="4" w:space="0" w:color="auto"/>
              <w:bottom w:val="single" w:sz="4" w:space="0" w:color="auto"/>
              <w:right w:val="single" w:sz="4" w:space="0" w:color="auto"/>
            </w:tcBorders>
          </w:tcPr>
          <w:p w14:paraId="257CDB3F"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1F3B769"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DD00179" w14:textId="77777777" w:rsidR="00323FA7" w:rsidRPr="00BD509D" w:rsidRDefault="00323FA7" w:rsidP="009468C5">
            <w:pPr>
              <w:pStyle w:val="TAC"/>
            </w:pPr>
            <w:r w:rsidRPr="00BD509D">
              <w:t>N/A</w:t>
            </w:r>
          </w:p>
        </w:tc>
      </w:tr>
      <w:tr w:rsidR="00323FA7" w:rsidRPr="00BD509D" w14:paraId="2F8986B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7D04F5D"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196B3" w14:textId="77777777" w:rsidR="00323FA7" w:rsidRPr="00BD509D" w:rsidRDefault="00323FA7" w:rsidP="009468C5">
            <w:pPr>
              <w:pStyle w:val="TAC"/>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2F7F2ACB" w14:textId="77777777" w:rsidR="00323FA7" w:rsidRPr="00BD509D" w:rsidRDefault="00323FA7" w:rsidP="009468C5">
            <w:pPr>
              <w:pStyle w:val="TAC"/>
            </w:pPr>
            <w:r w:rsidRPr="00BD509D">
              <w:t>743</w:t>
            </w:r>
          </w:p>
        </w:tc>
        <w:tc>
          <w:tcPr>
            <w:tcW w:w="964" w:type="dxa"/>
            <w:tcBorders>
              <w:top w:val="single" w:sz="4" w:space="0" w:color="auto"/>
              <w:left w:val="single" w:sz="4" w:space="0" w:color="auto"/>
              <w:bottom w:val="single" w:sz="4" w:space="0" w:color="auto"/>
              <w:right w:val="single" w:sz="4" w:space="0" w:color="auto"/>
            </w:tcBorders>
          </w:tcPr>
          <w:p w14:paraId="3C997873" w14:textId="77777777" w:rsidR="00323FA7" w:rsidRPr="00BD509D" w:rsidRDefault="00323FA7" w:rsidP="009468C5">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66AEB149" w14:textId="77777777" w:rsidR="00323FA7" w:rsidRPr="00BD509D" w:rsidRDefault="00323FA7" w:rsidP="009468C5">
            <w:pPr>
              <w:pStyle w:val="TAC"/>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D431BB" w14:textId="77777777" w:rsidR="00323FA7" w:rsidRPr="00BD509D" w:rsidRDefault="00323FA7" w:rsidP="009468C5">
            <w:pPr>
              <w:pStyle w:val="TAC"/>
            </w:pPr>
            <w:r w:rsidRPr="00BD509D">
              <w:t>798</w:t>
            </w:r>
          </w:p>
        </w:tc>
        <w:tc>
          <w:tcPr>
            <w:tcW w:w="977" w:type="dxa"/>
            <w:tcBorders>
              <w:top w:val="single" w:sz="4" w:space="0" w:color="auto"/>
              <w:left w:val="single" w:sz="4" w:space="0" w:color="auto"/>
              <w:bottom w:val="single" w:sz="4" w:space="0" w:color="auto"/>
              <w:right w:val="single" w:sz="4" w:space="0" w:color="auto"/>
            </w:tcBorders>
          </w:tcPr>
          <w:p w14:paraId="2584C893" w14:textId="77777777" w:rsidR="00323FA7" w:rsidRPr="00BD509D" w:rsidRDefault="00323FA7" w:rsidP="009468C5">
            <w:pPr>
              <w:pStyle w:val="TAC"/>
            </w:pPr>
            <w:r w:rsidRPr="00BD509D">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20F699E" w14:textId="77777777" w:rsidR="00323FA7" w:rsidRPr="00BD509D" w:rsidRDefault="00323FA7" w:rsidP="009468C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453D7C5" w14:textId="77777777" w:rsidR="00323FA7" w:rsidRPr="00BD509D" w:rsidRDefault="00323FA7" w:rsidP="009468C5">
            <w:pPr>
              <w:pStyle w:val="TAC"/>
            </w:pPr>
            <w:r w:rsidRPr="00BD509D">
              <w:t>IMD2</w:t>
            </w:r>
          </w:p>
        </w:tc>
      </w:tr>
      <w:tr w:rsidR="00323FA7" w:rsidRPr="00BD509D" w14:paraId="7DDC3C7F"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1243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D8469A" w14:textId="77777777" w:rsidR="00323FA7" w:rsidRPr="00BD509D" w:rsidRDefault="00323FA7" w:rsidP="009468C5">
            <w:pPr>
              <w:pStyle w:val="TAC"/>
            </w:pPr>
            <w:r w:rsidRPr="00BD509D">
              <w:t>n7</w:t>
            </w:r>
            <w:r w:rsidRPr="00BD509D">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C1940E3" w14:textId="77777777" w:rsidR="00323FA7" w:rsidRPr="00BD509D" w:rsidRDefault="00323FA7" w:rsidP="009468C5">
            <w:pPr>
              <w:pStyle w:val="TAC"/>
            </w:pPr>
            <w:r w:rsidRPr="00BD509D">
              <w:t>3440</w:t>
            </w:r>
          </w:p>
        </w:tc>
        <w:tc>
          <w:tcPr>
            <w:tcW w:w="964" w:type="dxa"/>
            <w:tcBorders>
              <w:top w:val="single" w:sz="4" w:space="0" w:color="auto"/>
              <w:left w:val="single" w:sz="4" w:space="0" w:color="auto"/>
              <w:bottom w:val="single" w:sz="4" w:space="0" w:color="auto"/>
              <w:right w:val="single" w:sz="4" w:space="0" w:color="auto"/>
            </w:tcBorders>
          </w:tcPr>
          <w:p w14:paraId="3FDB0E1F"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51B983F1" w14:textId="77777777" w:rsidR="00323FA7" w:rsidRPr="00BD509D" w:rsidRDefault="00323FA7" w:rsidP="009468C5">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0795BB" w14:textId="77777777" w:rsidR="00323FA7" w:rsidRPr="00BD509D" w:rsidRDefault="00323FA7" w:rsidP="009468C5">
            <w:pPr>
              <w:pStyle w:val="TAC"/>
            </w:pPr>
            <w:r w:rsidRPr="00BD509D">
              <w:t>3440</w:t>
            </w:r>
          </w:p>
        </w:tc>
        <w:tc>
          <w:tcPr>
            <w:tcW w:w="977" w:type="dxa"/>
            <w:tcBorders>
              <w:top w:val="single" w:sz="4" w:space="0" w:color="auto"/>
              <w:left w:val="single" w:sz="4" w:space="0" w:color="auto"/>
              <w:bottom w:val="single" w:sz="4" w:space="0" w:color="auto"/>
              <w:right w:val="single" w:sz="4" w:space="0" w:color="auto"/>
            </w:tcBorders>
          </w:tcPr>
          <w:p w14:paraId="1F081754" w14:textId="77777777" w:rsidR="00323FA7" w:rsidRPr="00BD509D" w:rsidRDefault="00323FA7" w:rsidP="009468C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73B6AD" w14:textId="77777777" w:rsidR="00323FA7" w:rsidRPr="00BD509D" w:rsidRDefault="00323FA7" w:rsidP="009468C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633D76D" w14:textId="77777777" w:rsidR="00323FA7" w:rsidRPr="00BD509D" w:rsidRDefault="00323FA7" w:rsidP="009468C5">
            <w:pPr>
              <w:pStyle w:val="TAC"/>
            </w:pPr>
            <w:r w:rsidRPr="00BD509D">
              <w:t>N/A</w:t>
            </w:r>
          </w:p>
        </w:tc>
      </w:tr>
      <w:tr w:rsidR="00323FA7" w:rsidRPr="00BD509D" w14:paraId="3A644B6A"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9D46B" w14:textId="77777777" w:rsidR="00323FA7" w:rsidRPr="00BD509D" w:rsidRDefault="00323FA7" w:rsidP="009468C5">
            <w:pPr>
              <w:pStyle w:val="TAC"/>
            </w:pPr>
            <w:r w:rsidRPr="00BD509D">
              <w:t>CA_n48-n66-n70</w:t>
            </w:r>
          </w:p>
        </w:tc>
        <w:tc>
          <w:tcPr>
            <w:tcW w:w="1146" w:type="dxa"/>
            <w:tcBorders>
              <w:top w:val="single" w:sz="4" w:space="0" w:color="auto"/>
              <w:left w:val="single" w:sz="4" w:space="0" w:color="auto"/>
              <w:bottom w:val="single" w:sz="4" w:space="0" w:color="auto"/>
              <w:right w:val="single" w:sz="4" w:space="0" w:color="auto"/>
            </w:tcBorders>
          </w:tcPr>
          <w:p w14:paraId="6526BF25" w14:textId="77777777" w:rsidR="00323FA7" w:rsidRPr="00BD509D" w:rsidRDefault="00323FA7" w:rsidP="009468C5">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A7FEA13" w14:textId="77777777" w:rsidR="00323FA7" w:rsidRPr="00BD509D" w:rsidRDefault="00323FA7" w:rsidP="009468C5">
            <w:pPr>
              <w:pStyle w:val="TAC"/>
            </w:pPr>
            <w:r w:rsidRPr="00BD509D">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843A981"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6CA8219"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71EDB074" w14:textId="77777777" w:rsidR="00323FA7" w:rsidRPr="00BD509D" w:rsidRDefault="00323FA7" w:rsidP="009468C5">
            <w:pPr>
              <w:pStyle w:val="TAC"/>
              <w:rPr>
                <w:lang w:eastAsia="zh-CN"/>
              </w:rPr>
            </w:pPr>
            <w:r w:rsidRPr="00BD509D">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69734E5" w14:textId="77777777" w:rsidR="00323FA7" w:rsidRPr="00BD509D" w:rsidRDefault="00323FA7" w:rsidP="009468C5">
            <w:pPr>
              <w:pStyle w:val="TAC"/>
              <w:rPr>
                <w:lang w:eastAsia="zh-CN"/>
              </w:rPr>
            </w:pPr>
            <w:r w:rsidRPr="00BD509D">
              <w:t>N/À</w:t>
            </w:r>
          </w:p>
        </w:tc>
        <w:tc>
          <w:tcPr>
            <w:tcW w:w="828" w:type="dxa"/>
            <w:tcBorders>
              <w:top w:val="single" w:sz="4" w:space="0" w:color="auto"/>
              <w:left w:val="single" w:sz="4" w:space="0" w:color="auto"/>
              <w:bottom w:val="single" w:sz="4" w:space="0" w:color="auto"/>
              <w:right w:val="single" w:sz="4" w:space="0" w:color="auto"/>
            </w:tcBorders>
          </w:tcPr>
          <w:p w14:paraId="31D51E9E" w14:textId="77777777" w:rsidR="00323FA7" w:rsidRPr="00BD509D" w:rsidRDefault="00323FA7" w:rsidP="009468C5">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045CAD" w14:textId="77777777" w:rsidR="00323FA7" w:rsidRPr="00BD509D" w:rsidRDefault="00323FA7" w:rsidP="009468C5">
            <w:pPr>
              <w:pStyle w:val="TAC"/>
              <w:rPr>
                <w:lang w:eastAsia="zh-CN"/>
              </w:rPr>
            </w:pPr>
            <w:r w:rsidRPr="00BD509D">
              <w:t>N/A</w:t>
            </w:r>
          </w:p>
        </w:tc>
      </w:tr>
      <w:tr w:rsidR="00323FA7" w:rsidRPr="00BD509D" w14:paraId="5FD6314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4ADF0EF"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1000C8FC" w14:textId="77777777" w:rsidR="00323FA7" w:rsidRPr="00BD509D" w:rsidRDefault="00323FA7" w:rsidP="009468C5">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092B1BF4" w14:textId="77777777" w:rsidR="00323FA7" w:rsidRPr="00BD509D" w:rsidRDefault="00323FA7" w:rsidP="009468C5">
            <w:pPr>
              <w:pStyle w:val="TAC"/>
            </w:pPr>
            <w:r w:rsidRPr="00BD509D">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55DC2027" w14:textId="77777777" w:rsidR="00323FA7" w:rsidRPr="00BD509D" w:rsidRDefault="00323FA7" w:rsidP="009468C5">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CA6110"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AAE68" w14:textId="77777777" w:rsidR="00323FA7" w:rsidRPr="00BD509D" w:rsidRDefault="00323FA7" w:rsidP="009468C5">
            <w:pPr>
              <w:pStyle w:val="TAC"/>
              <w:rPr>
                <w:lang w:eastAsia="zh-CN"/>
              </w:rPr>
            </w:pPr>
            <w:r w:rsidRPr="00BD509D">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A018E8B" w14:textId="77777777" w:rsidR="00323FA7" w:rsidRPr="00BD509D" w:rsidRDefault="00323FA7" w:rsidP="009468C5">
            <w:pPr>
              <w:pStyle w:val="TAC"/>
              <w:rPr>
                <w:lang w:eastAsia="zh-CN"/>
              </w:rPr>
            </w:pPr>
            <w:r w:rsidRPr="00BD509D">
              <w:t>2.8</w:t>
            </w:r>
          </w:p>
        </w:tc>
        <w:tc>
          <w:tcPr>
            <w:tcW w:w="828" w:type="dxa"/>
            <w:tcBorders>
              <w:top w:val="single" w:sz="4" w:space="0" w:color="auto"/>
              <w:left w:val="single" w:sz="4" w:space="0" w:color="auto"/>
              <w:bottom w:val="single" w:sz="4" w:space="0" w:color="auto"/>
              <w:right w:val="single" w:sz="4" w:space="0" w:color="auto"/>
            </w:tcBorders>
          </w:tcPr>
          <w:p w14:paraId="08C63E45"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84F9364" w14:textId="77777777" w:rsidR="00323FA7" w:rsidRPr="00BD509D" w:rsidRDefault="00323FA7" w:rsidP="009468C5">
            <w:pPr>
              <w:pStyle w:val="TAC"/>
              <w:rPr>
                <w:lang w:eastAsia="zh-CN"/>
              </w:rPr>
            </w:pPr>
            <w:r w:rsidRPr="00BD509D">
              <w:t>IMD5</w:t>
            </w:r>
          </w:p>
        </w:tc>
      </w:tr>
      <w:tr w:rsidR="00323FA7" w:rsidRPr="00BD509D" w14:paraId="43CE8AE7"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2C60DB"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3C8C8E05" w14:textId="77777777" w:rsidR="00323FA7" w:rsidRPr="00BD509D" w:rsidRDefault="00323FA7" w:rsidP="009468C5">
            <w:pPr>
              <w:pStyle w:val="TAC"/>
              <w:rPr>
                <w:lang w:eastAsia="zh-CN"/>
              </w:rPr>
            </w:pPr>
            <w:r w:rsidRPr="00BD509D">
              <w:t>n70</w:t>
            </w:r>
          </w:p>
        </w:tc>
        <w:tc>
          <w:tcPr>
            <w:tcW w:w="960" w:type="dxa"/>
            <w:tcBorders>
              <w:top w:val="single" w:sz="4" w:space="0" w:color="auto"/>
              <w:left w:val="single" w:sz="4" w:space="0" w:color="auto"/>
              <w:bottom w:val="single" w:sz="4" w:space="0" w:color="auto"/>
              <w:right w:val="single" w:sz="4" w:space="0" w:color="auto"/>
            </w:tcBorders>
          </w:tcPr>
          <w:p w14:paraId="77313532" w14:textId="77777777" w:rsidR="00323FA7" w:rsidRPr="00BD509D" w:rsidRDefault="00323FA7" w:rsidP="009468C5">
            <w:pPr>
              <w:pStyle w:val="TAC"/>
            </w:pPr>
            <w:r w:rsidRPr="00BD509D">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5D2C822" w14:textId="77777777" w:rsidR="00323FA7" w:rsidRPr="00BD509D" w:rsidRDefault="00323FA7" w:rsidP="009468C5">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49BB0"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2E598E3" w14:textId="77777777" w:rsidR="00323FA7" w:rsidRPr="00BD509D" w:rsidRDefault="00323FA7" w:rsidP="009468C5">
            <w:pPr>
              <w:pStyle w:val="TAC"/>
              <w:rPr>
                <w:lang w:eastAsia="zh-CN"/>
              </w:rPr>
            </w:pPr>
            <w:r w:rsidRPr="00BD509D">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D271050"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A98A5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92D8EDD" w14:textId="77777777" w:rsidR="00323FA7" w:rsidRPr="00BD509D" w:rsidRDefault="00323FA7" w:rsidP="009468C5">
            <w:pPr>
              <w:pStyle w:val="TAC"/>
              <w:rPr>
                <w:lang w:eastAsia="zh-CN"/>
              </w:rPr>
            </w:pPr>
            <w:r w:rsidRPr="00BD509D">
              <w:t>N/A</w:t>
            </w:r>
          </w:p>
        </w:tc>
      </w:tr>
      <w:tr w:rsidR="00323FA7" w:rsidRPr="00BD509D" w14:paraId="6AA402B2"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B398DB" w14:textId="77777777" w:rsidR="00323FA7" w:rsidRPr="00BD509D" w:rsidRDefault="00323FA7" w:rsidP="009468C5">
            <w:pPr>
              <w:pStyle w:val="TAC"/>
            </w:pPr>
            <w:r w:rsidRPr="00BD509D">
              <w:t>CA_n48-n66-n71</w:t>
            </w:r>
          </w:p>
        </w:tc>
        <w:tc>
          <w:tcPr>
            <w:tcW w:w="1146" w:type="dxa"/>
            <w:tcBorders>
              <w:top w:val="single" w:sz="4" w:space="0" w:color="auto"/>
              <w:left w:val="single" w:sz="4" w:space="0" w:color="auto"/>
              <w:bottom w:val="single" w:sz="4" w:space="0" w:color="auto"/>
              <w:right w:val="single" w:sz="4" w:space="0" w:color="auto"/>
            </w:tcBorders>
          </w:tcPr>
          <w:p w14:paraId="35FBFAB4" w14:textId="77777777" w:rsidR="00323FA7" w:rsidRPr="00BD509D" w:rsidRDefault="00323FA7" w:rsidP="009468C5">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ECD8982" w14:textId="77777777" w:rsidR="00323FA7" w:rsidRPr="00BD509D" w:rsidRDefault="00323FA7" w:rsidP="009468C5">
            <w:pPr>
              <w:pStyle w:val="TAC"/>
            </w:pPr>
            <w:r w:rsidRPr="00BD509D">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E2109F5"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487CBA7"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89CA2BB" w14:textId="77777777" w:rsidR="00323FA7" w:rsidRPr="00BD509D" w:rsidRDefault="00323FA7" w:rsidP="009468C5">
            <w:pPr>
              <w:pStyle w:val="TAC"/>
              <w:rPr>
                <w:lang w:eastAsia="zh-CN"/>
              </w:rPr>
            </w:pPr>
            <w:r w:rsidRPr="00BD509D">
              <w:t>3552.5</w:t>
            </w:r>
          </w:p>
        </w:tc>
        <w:tc>
          <w:tcPr>
            <w:tcW w:w="977" w:type="dxa"/>
            <w:tcBorders>
              <w:top w:val="single" w:sz="4" w:space="0" w:color="auto"/>
              <w:left w:val="single" w:sz="4" w:space="0" w:color="auto"/>
              <w:bottom w:val="single" w:sz="4" w:space="0" w:color="auto"/>
              <w:right w:val="single" w:sz="4" w:space="0" w:color="auto"/>
            </w:tcBorders>
          </w:tcPr>
          <w:p w14:paraId="3C1BAA57"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C628D3F" w14:textId="77777777" w:rsidR="00323FA7" w:rsidRPr="00BD509D" w:rsidRDefault="00323FA7" w:rsidP="009468C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161DC" w14:textId="77777777" w:rsidR="00323FA7" w:rsidRPr="00BD509D" w:rsidRDefault="00323FA7" w:rsidP="009468C5">
            <w:pPr>
              <w:pStyle w:val="TAC"/>
              <w:rPr>
                <w:lang w:eastAsia="zh-CN"/>
              </w:rPr>
            </w:pPr>
            <w:r w:rsidRPr="00BD509D">
              <w:t>N/A</w:t>
            </w:r>
          </w:p>
        </w:tc>
      </w:tr>
      <w:tr w:rsidR="00323FA7" w:rsidRPr="00BD509D" w14:paraId="556D77D4"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1085556"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27BE8296" w14:textId="77777777" w:rsidR="00323FA7" w:rsidRPr="00BD509D" w:rsidRDefault="00323FA7" w:rsidP="009468C5">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A46CC3" w14:textId="77777777" w:rsidR="00323FA7" w:rsidRPr="00BD509D" w:rsidRDefault="00323FA7" w:rsidP="009468C5">
            <w:pPr>
              <w:pStyle w:val="TAC"/>
            </w:pPr>
            <w:r w:rsidRPr="00BD509D">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8ED5E7E"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54EBF99"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919106D" w14:textId="77777777" w:rsidR="00323FA7" w:rsidRPr="00BD509D" w:rsidRDefault="00323FA7" w:rsidP="009468C5">
            <w:pPr>
              <w:pStyle w:val="TAC"/>
              <w:rPr>
                <w:lang w:eastAsia="zh-CN"/>
              </w:rPr>
            </w:pPr>
            <w:r w:rsidRPr="00BD509D">
              <w:t>2161.5</w:t>
            </w:r>
          </w:p>
        </w:tc>
        <w:tc>
          <w:tcPr>
            <w:tcW w:w="977" w:type="dxa"/>
            <w:tcBorders>
              <w:top w:val="single" w:sz="4" w:space="0" w:color="auto"/>
              <w:left w:val="single" w:sz="4" w:space="0" w:color="auto"/>
              <w:bottom w:val="single" w:sz="4" w:space="0" w:color="auto"/>
              <w:right w:val="single" w:sz="4" w:space="0" w:color="auto"/>
            </w:tcBorders>
          </w:tcPr>
          <w:p w14:paraId="2197CFC9" w14:textId="77777777" w:rsidR="00323FA7" w:rsidRPr="00BD509D" w:rsidRDefault="00323FA7" w:rsidP="009468C5">
            <w:pPr>
              <w:pStyle w:val="TAC"/>
              <w:rPr>
                <w:lang w:eastAsia="zh-CN"/>
              </w:rPr>
            </w:pPr>
            <w:r w:rsidRPr="00BD509D">
              <w:t>14.4</w:t>
            </w:r>
          </w:p>
        </w:tc>
        <w:tc>
          <w:tcPr>
            <w:tcW w:w="828" w:type="dxa"/>
            <w:tcBorders>
              <w:top w:val="single" w:sz="4" w:space="0" w:color="auto"/>
              <w:left w:val="single" w:sz="4" w:space="0" w:color="auto"/>
              <w:bottom w:val="single" w:sz="4" w:space="0" w:color="auto"/>
              <w:right w:val="single" w:sz="4" w:space="0" w:color="auto"/>
            </w:tcBorders>
          </w:tcPr>
          <w:p w14:paraId="580B0F9C" w14:textId="77777777" w:rsidR="00323FA7" w:rsidRPr="00BD509D" w:rsidRDefault="00323FA7" w:rsidP="009468C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62B95A" w14:textId="77777777" w:rsidR="00323FA7" w:rsidRPr="00BD509D" w:rsidRDefault="00323FA7" w:rsidP="009468C5">
            <w:pPr>
              <w:pStyle w:val="TAC"/>
              <w:rPr>
                <w:lang w:eastAsia="zh-CN"/>
              </w:rPr>
            </w:pPr>
            <w:r w:rsidRPr="00BD509D">
              <w:t>IMD3</w:t>
            </w:r>
          </w:p>
        </w:tc>
      </w:tr>
      <w:tr w:rsidR="00323FA7" w:rsidRPr="00BD509D" w14:paraId="649C206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39ADA74"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46BB7732" w14:textId="77777777" w:rsidR="00323FA7" w:rsidRPr="00BD509D" w:rsidRDefault="00323FA7" w:rsidP="009468C5">
            <w:pPr>
              <w:pStyle w:val="TAC"/>
              <w:rPr>
                <w:lang w:eastAsia="zh-CN"/>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D897F3" w14:textId="77777777" w:rsidR="00323FA7" w:rsidRPr="00BD509D" w:rsidRDefault="00323FA7" w:rsidP="009468C5">
            <w:pPr>
              <w:pStyle w:val="TAC"/>
            </w:pPr>
            <w:r w:rsidRPr="00BD509D">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04A1680"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254E0272"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3CC09001" w14:textId="77777777" w:rsidR="00323FA7" w:rsidRPr="00BD509D" w:rsidRDefault="00323FA7" w:rsidP="009468C5">
            <w:pPr>
              <w:pStyle w:val="TAC"/>
              <w:rPr>
                <w:lang w:eastAsia="zh-CN"/>
              </w:rPr>
            </w:pPr>
            <w:r w:rsidRPr="00BD509D">
              <w:t>649.5</w:t>
            </w:r>
          </w:p>
        </w:tc>
        <w:tc>
          <w:tcPr>
            <w:tcW w:w="977" w:type="dxa"/>
            <w:tcBorders>
              <w:top w:val="single" w:sz="4" w:space="0" w:color="auto"/>
              <w:left w:val="single" w:sz="4" w:space="0" w:color="auto"/>
              <w:bottom w:val="single" w:sz="4" w:space="0" w:color="auto"/>
              <w:right w:val="single" w:sz="4" w:space="0" w:color="auto"/>
            </w:tcBorders>
          </w:tcPr>
          <w:p w14:paraId="42613FDE"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7DC08C2"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F48BD8A" w14:textId="77777777" w:rsidR="00323FA7" w:rsidRPr="00BD509D" w:rsidRDefault="00323FA7" w:rsidP="009468C5">
            <w:pPr>
              <w:pStyle w:val="TAC"/>
              <w:rPr>
                <w:lang w:eastAsia="zh-CN"/>
              </w:rPr>
            </w:pPr>
            <w:r w:rsidRPr="00BD509D">
              <w:t>N/A</w:t>
            </w:r>
          </w:p>
        </w:tc>
      </w:tr>
      <w:tr w:rsidR="00323FA7" w:rsidRPr="00BD509D" w14:paraId="22265DE8"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54944EB5"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589C6B8A" w14:textId="77777777" w:rsidR="00323FA7" w:rsidRPr="00BD509D" w:rsidRDefault="00323FA7" w:rsidP="009468C5">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3D67BA8" w14:textId="77777777" w:rsidR="00323FA7" w:rsidRPr="00BD509D" w:rsidRDefault="00323FA7" w:rsidP="009468C5">
            <w:pPr>
              <w:pStyle w:val="TAC"/>
            </w:pPr>
            <w:r w:rsidRPr="00BD509D">
              <w:t>3695</w:t>
            </w:r>
          </w:p>
        </w:tc>
        <w:tc>
          <w:tcPr>
            <w:tcW w:w="964" w:type="dxa"/>
            <w:tcBorders>
              <w:top w:val="single" w:sz="4" w:space="0" w:color="auto"/>
              <w:left w:val="single" w:sz="4" w:space="0" w:color="auto"/>
              <w:bottom w:val="single" w:sz="4" w:space="0" w:color="auto"/>
              <w:right w:val="single" w:sz="4" w:space="0" w:color="auto"/>
            </w:tcBorders>
          </w:tcPr>
          <w:p w14:paraId="56528C6F"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7E26534"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03513E6E" w14:textId="77777777" w:rsidR="00323FA7" w:rsidRPr="00BD509D" w:rsidRDefault="00323FA7" w:rsidP="009468C5">
            <w:pPr>
              <w:pStyle w:val="TAC"/>
              <w:rPr>
                <w:lang w:eastAsia="zh-CN"/>
              </w:rPr>
            </w:pPr>
            <w:r w:rsidRPr="00BD509D">
              <w:t>3695</w:t>
            </w:r>
          </w:p>
        </w:tc>
        <w:tc>
          <w:tcPr>
            <w:tcW w:w="977" w:type="dxa"/>
            <w:tcBorders>
              <w:top w:val="single" w:sz="4" w:space="0" w:color="auto"/>
              <w:left w:val="single" w:sz="4" w:space="0" w:color="auto"/>
              <w:bottom w:val="single" w:sz="4" w:space="0" w:color="auto"/>
              <w:right w:val="single" w:sz="4" w:space="0" w:color="auto"/>
            </w:tcBorders>
          </w:tcPr>
          <w:p w14:paraId="5ED4C0D3" w14:textId="77777777" w:rsidR="00323FA7" w:rsidRPr="00BD509D" w:rsidRDefault="00323FA7" w:rsidP="009468C5">
            <w:pPr>
              <w:pStyle w:val="TAC"/>
              <w:rPr>
                <w:lang w:eastAsia="zh-CN"/>
              </w:rPr>
            </w:pPr>
            <w:r w:rsidRPr="00BD509D">
              <w:t>5.2</w:t>
            </w:r>
          </w:p>
        </w:tc>
        <w:tc>
          <w:tcPr>
            <w:tcW w:w="828" w:type="dxa"/>
            <w:tcBorders>
              <w:top w:val="single" w:sz="4" w:space="0" w:color="auto"/>
              <w:left w:val="single" w:sz="4" w:space="0" w:color="auto"/>
              <w:bottom w:val="single" w:sz="4" w:space="0" w:color="auto"/>
              <w:right w:val="single" w:sz="4" w:space="0" w:color="auto"/>
            </w:tcBorders>
          </w:tcPr>
          <w:p w14:paraId="22F647B5"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D29A832" w14:textId="77777777" w:rsidR="00323FA7" w:rsidRPr="00BD509D" w:rsidRDefault="00323FA7" w:rsidP="009468C5">
            <w:pPr>
              <w:pStyle w:val="TAC"/>
              <w:rPr>
                <w:lang w:eastAsia="zh-CN"/>
              </w:rPr>
            </w:pPr>
            <w:r w:rsidRPr="00BD509D">
              <w:t>IMD4</w:t>
            </w:r>
          </w:p>
        </w:tc>
      </w:tr>
      <w:tr w:rsidR="00323FA7" w:rsidRPr="00BD509D" w14:paraId="397EC1F2"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4ED5BA8"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10E215B9" w14:textId="77777777" w:rsidR="00323FA7" w:rsidRPr="00BD509D" w:rsidRDefault="00323FA7" w:rsidP="009468C5">
            <w:pPr>
              <w:pStyle w:val="TAC"/>
              <w:rPr>
                <w:lang w:eastAsia="zh-CN"/>
              </w:rPr>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681DF1" w14:textId="77777777" w:rsidR="00323FA7" w:rsidRPr="00BD509D" w:rsidRDefault="00323FA7" w:rsidP="009468C5">
            <w:pPr>
              <w:pStyle w:val="TAC"/>
            </w:pPr>
            <w:r w:rsidRPr="00BD509D">
              <w:t>1712.5</w:t>
            </w:r>
          </w:p>
        </w:tc>
        <w:tc>
          <w:tcPr>
            <w:tcW w:w="964" w:type="dxa"/>
            <w:tcBorders>
              <w:top w:val="single" w:sz="4" w:space="0" w:color="auto"/>
              <w:left w:val="single" w:sz="4" w:space="0" w:color="auto"/>
              <w:bottom w:val="single" w:sz="4" w:space="0" w:color="auto"/>
              <w:right w:val="single" w:sz="4" w:space="0" w:color="auto"/>
            </w:tcBorders>
          </w:tcPr>
          <w:p w14:paraId="5151882E"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E2408D"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65D33404" w14:textId="77777777" w:rsidR="00323FA7" w:rsidRPr="00BD509D" w:rsidRDefault="00323FA7" w:rsidP="009468C5">
            <w:pPr>
              <w:pStyle w:val="TAC"/>
              <w:rPr>
                <w:lang w:eastAsia="zh-CN"/>
              </w:rPr>
            </w:pPr>
            <w:r w:rsidRPr="00BD509D">
              <w:t>2112.5</w:t>
            </w:r>
          </w:p>
        </w:tc>
        <w:tc>
          <w:tcPr>
            <w:tcW w:w="977" w:type="dxa"/>
            <w:tcBorders>
              <w:top w:val="single" w:sz="4" w:space="0" w:color="auto"/>
              <w:left w:val="single" w:sz="4" w:space="0" w:color="auto"/>
              <w:bottom w:val="single" w:sz="4" w:space="0" w:color="auto"/>
              <w:right w:val="single" w:sz="4" w:space="0" w:color="auto"/>
            </w:tcBorders>
          </w:tcPr>
          <w:p w14:paraId="727F72A3"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E5DDAB7"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19C6FEE" w14:textId="77777777" w:rsidR="00323FA7" w:rsidRPr="00BD509D" w:rsidRDefault="00323FA7" w:rsidP="009468C5">
            <w:pPr>
              <w:pStyle w:val="TAC"/>
              <w:rPr>
                <w:lang w:eastAsia="zh-CN"/>
              </w:rPr>
            </w:pPr>
            <w:r w:rsidRPr="00BD509D">
              <w:t>N/A</w:t>
            </w:r>
          </w:p>
        </w:tc>
      </w:tr>
      <w:tr w:rsidR="00323FA7" w:rsidRPr="00BD509D" w14:paraId="37BC52B1"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33B80"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7E6E8E7D" w14:textId="77777777" w:rsidR="00323FA7" w:rsidRPr="00BD509D" w:rsidRDefault="00323FA7" w:rsidP="009468C5">
            <w:pPr>
              <w:pStyle w:val="TAC"/>
              <w:rPr>
                <w:lang w:eastAsia="zh-CN"/>
              </w:rPr>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5D4E50" w14:textId="77777777" w:rsidR="00323FA7" w:rsidRPr="00BD509D" w:rsidRDefault="00323FA7" w:rsidP="009468C5">
            <w:pPr>
              <w:pStyle w:val="TAC"/>
            </w:pPr>
            <w:r w:rsidRPr="00BD509D">
              <w:t>665.5</w:t>
            </w:r>
          </w:p>
        </w:tc>
        <w:tc>
          <w:tcPr>
            <w:tcW w:w="964" w:type="dxa"/>
            <w:tcBorders>
              <w:top w:val="single" w:sz="4" w:space="0" w:color="auto"/>
              <w:left w:val="single" w:sz="4" w:space="0" w:color="auto"/>
              <w:bottom w:val="single" w:sz="4" w:space="0" w:color="auto"/>
              <w:right w:val="single" w:sz="4" w:space="0" w:color="auto"/>
            </w:tcBorders>
          </w:tcPr>
          <w:p w14:paraId="00924B7A"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76636E7"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754FC81" w14:textId="77777777" w:rsidR="00323FA7" w:rsidRPr="00BD509D" w:rsidRDefault="00323FA7" w:rsidP="009468C5">
            <w:pPr>
              <w:pStyle w:val="TAC"/>
              <w:rPr>
                <w:lang w:eastAsia="zh-CN"/>
              </w:rPr>
            </w:pPr>
            <w:r w:rsidRPr="00BD509D">
              <w:t>619.5</w:t>
            </w:r>
          </w:p>
        </w:tc>
        <w:tc>
          <w:tcPr>
            <w:tcW w:w="977" w:type="dxa"/>
            <w:tcBorders>
              <w:top w:val="single" w:sz="4" w:space="0" w:color="auto"/>
              <w:left w:val="single" w:sz="4" w:space="0" w:color="auto"/>
              <w:bottom w:val="single" w:sz="4" w:space="0" w:color="auto"/>
              <w:right w:val="single" w:sz="4" w:space="0" w:color="auto"/>
            </w:tcBorders>
          </w:tcPr>
          <w:p w14:paraId="1267DC3C"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578B34D"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837214" w14:textId="77777777" w:rsidR="00323FA7" w:rsidRPr="00BD509D" w:rsidRDefault="00323FA7" w:rsidP="009468C5">
            <w:pPr>
              <w:pStyle w:val="TAC"/>
              <w:rPr>
                <w:lang w:eastAsia="zh-CN"/>
              </w:rPr>
            </w:pPr>
            <w:r w:rsidRPr="00BD509D">
              <w:t>N/A</w:t>
            </w:r>
          </w:p>
        </w:tc>
      </w:tr>
    </w:tbl>
    <w:p w14:paraId="4EBD19A8" w14:textId="77777777" w:rsidR="00323FA7" w:rsidRPr="00BD509D" w:rsidRDefault="00323FA7" w:rsidP="00323FA7"/>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323FA7" w:rsidRPr="00BD509D" w14:paraId="3EE241B2" w14:textId="77777777" w:rsidTr="009468C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8E1534" w14:textId="77777777" w:rsidR="00323FA7" w:rsidRPr="00BD509D" w:rsidRDefault="00323FA7" w:rsidP="009468C5">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D03732" w14:textId="77777777" w:rsidR="00323FA7" w:rsidRPr="00BD509D" w:rsidRDefault="00323FA7" w:rsidP="009468C5">
            <w:pPr>
              <w:pStyle w:val="TAH"/>
            </w:pPr>
            <w:r w:rsidRPr="00BD509D">
              <w:t>Source of IMD</w:t>
            </w:r>
          </w:p>
        </w:tc>
      </w:tr>
      <w:tr w:rsidR="00323FA7" w:rsidRPr="00BD509D" w14:paraId="1C83F8E8" w14:textId="77777777" w:rsidTr="009468C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FF1CEA" w14:textId="77777777" w:rsidR="00323FA7" w:rsidRPr="00BD509D" w:rsidRDefault="00323FA7" w:rsidP="009468C5">
            <w:pPr>
              <w:pStyle w:val="TAH"/>
            </w:pPr>
            <w:r w:rsidRPr="00BD509D">
              <w:t xml:space="preserve">NR </w:t>
            </w:r>
            <w:r w:rsidRPr="00BD509D">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04E8EB" w14:textId="77777777" w:rsidR="00323FA7" w:rsidRPr="00BD509D" w:rsidRDefault="00323FA7" w:rsidP="009468C5">
            <w:pPr>
              <w:pStyle w:val="TAH"/>
            </w:pPr>
            <w:r w:rsidRPr="00BD509D">
              <w:t>NR band</w:t>
            </w:r>
          </w:p>
        </w:tc>
        <w:tc>
          <w:tcPr>
            <w:tcW w:w="960" w:type="dxa"/>
            <w:tcBorders>
              <w:top w:val="single" w:sz="4" w:space="0" w:color="auto"/>
              <w:left w:val="single" w:sz="4" w:space="0" w:color="auto"/>
              <w:bottom w:val="single" w:sz="4" w:space="0" w:color="auto"/>
              <w:right w:val="single" w:sz="4" w:space="0" w:color="auto"/>
            </w:tcBorders>
          </w:tcPr>
          <w:p w14:paraId="5D6843C7" w14:textId="77777777" w:rsidR="00323FA7" w:rsidRPr="00BD509D" w:rsidRDefault="00323FA7" w:rsidP="009468C5">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tcPr>
          <w:p w14:paraId="03FD2348" w14:textId="77777777" w:rsidR="00323FA7" w:rsidRPr="00BD509D" w:rsidRDefault="00323FA7" w:rsidP="009468C5">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tcPr>
          <w:p w14:paraId="213F298B" w14:textId="77777777" w:rsidR="00323FA7" w:rsidRPr="00BD509D" w:rsidRDefault="00323FA7" w:rsidP="009468C5">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F298FAB" w14:textId="77777777" w:rsidR="00323FA7" w:rsidRPr="00BD509D" w:rsidRDefault="00323FA7" w:rsidP="009468C5">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tcPr>
          <w:p w14:paraId="48794240" w14:textId="77777777" w:rsidR="00323FA7" w:rsidRPr="00BD509D" w:rsidRDefault="00323FA7" w:rsidP="009468C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tcPr>
          <w:p w14:paraId="6EEF74C1" w14:textId="77777777" w:rsidR="00323FA7" w:rsidRPr="00BD509D" w:rsidRDefault="00323FA7" w:rsidP="009468C5">
            <w:pPr>
              <w:pStyle w:val="TAH"/>
            </w:pPr>
            <w:r w:rsidRPr="00BD509D">
              <w:t>Duplex mode</w:t>
            </w:r>
          </w:p>
        </w:tc>
        <w:tc>
          <w:tcPr>
            <w:tcW w:w="1057" w:type="dxa"/>
            <w:tcBorders>
              <w:top w:val="nil"/>
              <w:left w:val="single" w:sz="4" w:space="0" w:color="auto"/>
              <w:bottom w:val="single" w:sz="4" w:space="0" w:color="auto"/>
              <w:right w:val="single" w:sz="4" w:space="0" w:color="auto"/>
            </w:tcBorders>
            <w:shd w:val="clear" w:color="auto" w:fill="auto"/>
          </w:tcPr>
          <w:p w14:paraId="735EF257" w14:textId="77777777" w:rsidR="00323FA7" w:rsidRPr="00BD509D" w:rsidRDefault="00323FA7" w:rsidP="009468C5">
            <w:pPr>
              <w:pStyle w:val="TAH"/>
            </w:pPr>
          </w:p>
        </w:tc>
      </w:tr>
      <w:tr w:rsidR="00323FA7" w:rsidRPr="00BD509D" w14:paraId="189738A2"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F09528" w14:textId="77777777" w:rsidR="00323FA7" w:rsidRPr="00BD509D" w:rsidRDefault="00323FA7" w:rsidP="009468C5">
            <w:pPr>
              <w:pStyle w:val="TAC"/>
            </w:pPr>
            <w:r w:rsidRPr="00BD509D">
              <w:t>CA_n48-n70-n71</w:t>
            </w:r>
          </w:p>
        </w:tc>
        <w:tc>
          <w:tcPr>
            <w:tcW w:w="1146" w:type="dxa"/>
            <w:tcBorders>
              <w:top w:val="single" w:sz="4" w:space="0" w:color="auto"/>
              <w:left w:val="single" w:sz="4" w:space="0" w:color="auto"/>
              <w:bottom w:val="single" w:sz="4" w:space="0" w:color="auto"/>
              <w:right w:val="single" w:sz="4" w:space="0" w:color="auto"/>
            </w:tcBorders>
          </w:tcPr>
          <w:p w14:paraId="6196CDD6" w14:textId="77777777" w:rsidR="00323FA7" w:rsidRPr="00BD509D" w:rsidRDefault="00323FA7" w:rsidP="009468C5">
            <w:pPr>
              <w:pStyle w:val="TAC"/>
              <w:rPr>
                <w:lang w:eastAsia="zh-CN"/>
              </w:rPr>
            </w:pPr>
            <w:r w:rsidRPr="00BD509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1636E52" w14:textId="77777777" w:rsidR="00323FA7" w:rsidRPr="00BD509D" w:rsidRDefault="00323FA7" w:rsidP="009468C5">
            <w:pPr>
              <w:pStyle w:val="TAC"/>
            </w:pPr>
            <w:r w:rsidRPr="00BD509D">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E8C28FE"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320D4CA6"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434254DF" w14:textId="77777777" w:rsidR="00323FA7" w:rsidRPr="00BD509D" w:rsidRDefault="00323FA7" w:rsidP="009468C5">
            <w:pPr>
              <w:pStyle w:val="TAC"/>
              <w:rPr>
                <w:lang w:eastAsia="zh-CN"/>
              </w:rPr>
            </w:pPr>
            <w:r w:rsidRPr="00BD509D">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2BEBD4F" w14:textId="77777777" w:rsidR="00323FA7" w:rsidRPr="00BD509D" w:rsidRDefault="00323FA7" w:rsidP="009468C5">
            <w:pPr>
              <w:pStyle w:val="TAC"/>
              <w:rPr>
                <w:lang w:eastAsia="zh-CN"/>
              </w:rPr>
            </w:pPr>
            <w:r w:rsidRPr="00BD509D">
              <w:t>9</w:t>
            </w:r>
          </w:p>
        </w:tc>
        <w:tc>
          <w:tcPr>
            <w:tcW w:w="828" w:type="dxa"/>
            <w:tcBorders>
              <w:top w:val="single" w:sz="4" w:space="0" w:color="auto"/>
              <w:left w:val="single" w:sz="4" w:space="0" w:color="auto"/>
              <w:bottom w:val="single" w:sz="4" w:space="0" w:color="auto"/>
              <w:right w:val="single" w:sz="4" w:space="0" w:color="auto"/>
            </w:tcBorders>
          </w:tcPr>
          <w:p w14:paraId="4A7178C8" w14:textId="77777777" w:rsidR="00323FA7" w:rsidRPr="00BD509D" w:rsidRDefault="00323FA7" w:rsidP="009468C5">
            <w:pPr>
              <w:pStyle w:val="TAC"/>
              <w:rPr>
                <w:lang w:eastAsia="zh-CN"/>
              </w:rPr>
            </w:pPr>
            <w:r w:rsidRPr="00BD509D">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E337EDF" w14:textId="77777777" w:rsidR="00323FA7" w:rsidRPr="00BD509D" w:rsidRDefault="00323FA7" w:rsidP="009468C5">
            <w:pPr>
              <w:pStyle w:val="TAC"/>
              <w:rPr>
                <w:lang w:eastAsia="zh-CN"/>
              </w:rPr>
            </w:pPr>
            <w:r w:rsidRPr="00BD509D">
              <w:t>IMD4</w:t>
            </w:r>
            <w:r w:rsidRPr="00BD509D">
              <w:rPr>
                <w:vertAlign w:val="superscript"/>
              </w:rPr>
              <w:t>1</w:t>
            </w:r>
          </w:p>
        </w:tc>
      </w:tr>
      <w:tr w:rsidR="00323FA7" w:rsidRPr="00BD509D" w14:paraId="0872B9E3"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7C646FFF"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34297EFA" w14:textId="77777777" w:rsidR="00323FA7" w:rsidRPr="00BD509D" w:rsidRDefault="00323FA7" w:rsidP="009468C5">
            <w:pPr>
              <w:pStyle w:val="TAC"/>
              <w:rPr>
                <w:lang w:eastAsia="zh-CN"/>
              </w:rPr>
            </w:pPr>
            <w:r w:rsidRPr="00BD509D">
              <w:t>n70</w:t>
            </w:r>
          </w:p>
        </w:tc>
        <w:tc>
          <w:tcPr>
            <w:tcW w:w="960" w:type="dxa"/>
            <w:tcBorders>
              <w:top w:val="single" w:sz="4" w:space="0" w:color="auto"/>
              <w:left w:val="single" w:sz="4" w:space="0" w:color="auto"/>
              <w:bottom w:val="single" w:sz="4" w:space="0" w:color="auto"/>
              <w:right w:val="single" w:sz="4" w:space="0" w:color="auto"/>
            </w:tcBorders>
          </w:tcPr>
          <w:p w14:paraId="36F901AE" w14:textId="77777777" w:rsidR="00323FA7" w:rsidRPr="00BD509D" w:rsidRDefault="00323FA7" w:rsidP="009468C5">
            <w:pPr>
              <w:pStyle w:val="TAC"/>
            </w:pPr>
            <w:r w:rsidRPr="00BD509D">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09C24748" w14:textId="77777777" w:rsidR="00323FA7" w:rsidRPr="00BD509D" w:rsidRDefault="00323FA7" w:rsidP="009468C5">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354B2D"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91FC21" w14:textId="77777777" w:rsidR="00323FA7" w:rsidRPr="00BD509D" w:rsidRDefault="00323FA7" w:rsidP="009468C5">
            <w:pPr>
              <w:pStyle w:val="TAC"/>
              <w:rPr>
                <w:lang w:eastAsia="zh-CN"/>
              </w:rPr>
            </w:pPr>
            <w:r w:rsidRPr="00BD509D">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7B823E59"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E9EDDA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FAA6F0A" w14:textId="77777777" w:rsidR="00323FA7" w:rsidRPr="00BD509D" w:rsidRDefault="00323FA7" w:rsidP="009468C5">
            <w:pPr>
              <w:pStyle w:val="TAC"/>
              <w:rPr>
                <w:lang w:eastAsia="zh-CN"/>
              </w:rPr>
            </w:pPr>
            <w:r w:rsidRPr="00BD509D">
              <w:t>N/A</w:t>
            </w:r>
          </w:p>
        </w:tc>
      </w:tr>
      <w:tr w:rsidR="00323FA7" w:rsidRPr="00BD509D" w14:paraId="070F4724" w14:textId="77777777" w:rsidTr="009468C5">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51F87B" w14:textId="77777777" w:rsidR="00323FA7" w:rsidRPr="00BD509D" w:rsidRDefault="00323FA7" w:rsidP="009468C5">
            <w:pPr>
              <w:pStyle w:val="TAC"/>
            </w:pPr>
          </w:p>
        </w:tc>
        <w:tc>
          <w:tcPr>
            <w:tcW w:w="1146" w:type="dxa"/>
            <w:tcBorders>
              <w:top w:val="single" w:sz="4" w:space="0" w:color="auto"/>
              <w:left w:val="single" w:sz="4" w:space="0" w:color="auto"/>
              <w:bottom w:val="single" w:sz="4" w:space="0" w:color="auto"/>
              <w:right w:val="single" w:sz="4" w:space="0" w:color="auto"/>
            </w:tcBorders>
          </w:tcPr>
          <w:p w14:paraId="47B6574E" w14:textId="77777777" w:rsidR="00323FA7" w:rsidRPr="00BD509D" w:rsidRDefault="00323FA7" w:rsidP="009468C5">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39403642" w14:textId="77777777" w:rsidR="00323FA7" w:rsidRPr="00BD509D" w:rsidRDefault="00323FA7" w:rsidP="009468C5">
            <w:pPr>
              <w:pStyle w:val="TAC"/>
            </w:pPr>
            <w:r w:rsidRPr="00BD509D">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F6E6388" w14:textId="77777777" w:rsidR="00323FA7" w:rsidRPr="00BD509D" w:rsidRDefault="00323FA7" w:rsidP="009468C5">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ED4546"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41878BC9" w14:textId="77777777" w:rsidR="00323FA7" w:rsidRPr="00BD509D" w:rsidRDefault="00323FA7" w:rsidP="009468C5">
            <w:pPr>
              <w:pStyle w:val="TAC"/>
              <w:rPr>
                <w:lang w:eastAsia="zh-CN"/>
              </w:rPr>
            </w:pPr>
            <w:r w:rsidRPr="00BD509D">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0A7384"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3FE4C19"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1DBA16F4" w14:textId="77777777" w:rsidR="00323FA7" w:rsidRPr="00BD509D" w:rsidRDefault="00323FA7" w:rsidP="009468C5">
            <w:pPr>
              <w:pStyle w:val="TAC"/>
              <w:rPr>
                <w:lang w:eastAsia="zh-CN"/>
              </w:rPr>
            </w:pPr>
            <w:r w:rsidRPr="00BD509D">
              <w:t>N/A</w:t>
            </w:r>
          </w:p>
        </w:tc>
      </w:tr>
      <w:tr w:rsidR="00323FA7" w:rsidRPr="00BD509D" w14:paraId="2EFCEEB5" w14:textId="77777777" w:rsidTr="009468C5">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8E1E7" w14:textId="77777777" w:rsidR="00323FA7" w:rsidRPr="00BD509D" w:rsidRDefault="00323FA7" w:rsidP="009468C5">
            <w:pPr>
              <w:pStyle w:val="TAC"/>
              <w:rPr>
                <w:lang w:eastAsia="zh-CN"/>
              </w:rPr>
            </w:pPr>
            <w:r w:rsidRPr="00BD509D">
              <w:t>CA_n66-n71-n77</w:t>
            </w:r>
          </w:p>
        </w:tc>
        <w:tc>
          <w:tcPr>
            <w:tcW w:w="1146" w:type="dxa"/>
            <w:tcBorders>
              <w:top w:val="single" w:sz="4" w:space="0" w:color="auto"/>
              <w:left w:val="single" w:sz="4" w:space="0" w:color="auto"/>
              <w:bottom w:val="single" w:sz="4" w:space="0" w:color="auto"/>
              <w:right w:val="single" w:sz="4" w:space="0" w:color="auto"/>
            </w:tcBorders>
          </w:tcPr>
          <w:p w14:paraId="6B6F531A"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8D3F3C6" w14:textId="77777777" w:rsidR="00323FA7" w:rsidRPr="00BD509D" w:rsidRDefault="00323FA7" w:rsidP="009468C5">
            <w:pPr>
              <w:pStyle w:val="TAC"/>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663BB8FC"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349562"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53916B" w14:textId="77777777" w:rsidR="00323FA7" w:rsidRPr="00BD509D" w:rsidRDefault="00323FA7" w:rsidP="009468C5">
            <w:pPr>
              <w:pStyle w:val="TAC"/>
            </w:pPr>
            <w:r w:rsidRPr="00BD509D">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8FE6DEB"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CBA51D"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8A3415" w14:textId="77777777" w:rsidR="00323FA7" w:rsidRPr="00BD509D" w:rsidRDefault="00323FA7" w:rsidP="009468C5">
            <w:pPr>
              <w:pStyle w:val="TAC"/>
            </w:pPr>
            <w:r w:rsidRPr="00BD509D">
              <w:rPr>
                <w:lang w:eastAsia="zh-CN"/>
              </w:rPr>
              <w:t>N/A</w:t>
            </w:r>
          </w:p>
        </w:tc>
      </w:tr>
      <w:tr w:rsidR="00323FA7" w:rsidRPr="00BD509D" w14:paraId="0FBFDC59"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385E70F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FA991" w14:textId="77777777" w:rsidR="00323FA7" w:rsidRPr="00BD509D" w:rsidRDefault="00323FA7" w:rsidP="009468C5">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B8D540" w14:textId="77777777" w:rsidR="00323FA7" w:rsidRPr="00BD509D" w:rsidRDefault="00323FA7" w:rsidP="009468C5">
            <w:pPr>
              <w:pStyle w:val="TAC"/>
            </w:pPr>
            <w:r w:rsidRPr="00BD509D">
              <w:t>668</w:t>
            </w:r>
          </w:p>
        </w:tc>
        <w:tc>
          <w:tcPr>
            <w:tcW w:w="964" w:type="dxa"/>
            <w:tcBorders>
              <w:top w:val="single" w:sz="4" w:space="0" w:color="auto"/>
              <w:left w:val="single" w:sz="4" w:space="0" w:color="auto"/>
              <w:bottom w:val="single" w:sz="4" w:space="0" w:color="auto"/>
              <w:right w:val="single" w:sz="4" w:space="0" w:color="auto"/>
            </w:tcBorders>
          </w:tcPr>
          <w:p w14:paraId="0CD9CD39"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2B670"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3D9909" w14:textId="77777777" w:rsidR="00323FA7" w:rsidRPr="00BD509D" w:rsidRDefault="00323FA7" w:rsidP="009468C5">
            <w:pPr>
              <w:pStyle w:val="TAC"/>
            </w:pPr>
            <w:r w:rsidRPr="00BD509D">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924F0DF"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396592"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FA3B3F" w14:textId="77777777" w:rsidR="00323FA7" w:rsidRPr="00BD509D" w:rsidRDefault="00323FA7" w:rsidP="009468C5">
            <w:pPr>
              <w:pStyle w:val="TAC"/>
            </w:pPr>
            <w:r w:rsidRPr="00BD509D">
              <w:rPr>
                <w:lang w:eastAsia="zh-CN"/>
              </w:rPr>
              <w:t>N/A</w:t>
            </w:r>
          </w:p>
        </w:tc>
      </w:tr>
      <w:tr w:rsidR="00323FA7" w:rsidRPr="00BD509D" w14:paraId="699D33B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E74EA91"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57AB44"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C5253CE" w14:textId="77777777" w:rsidR="00323FA7" w:rsidRPr="00BD509D" w:rsidRDefault="00323FA7" w:rsidP="009468C5">
            <w:pPr>
              <w:pStyle w:val="TAC"/>
            </w:pPr>
            <w:r w:rsidRPr="00BD509D">
              <w:t>4108</w:t>
            </w:r>
          </w:p>
        </w:tc>
        <w:tc>
          <w:tcPr>
            <w:tcW w:w="964" w:type="dxa"/>
            <w:tcBorders>
              <w:top w:val="single" w:sz="4" w:space="0" w:color="auto"/>
              <w:left w:val="single" w:sz="4" w:space="0" w:color="auto"/>
              <w:bottom w:val="single" w:sz="4" w:space="0" w:color="auto"/>
              <w:right w:val="single" w:sz="4" w:space="0" w:color="auto"/>
            </w:tcBorders>
          </w:tcPr>
          <w:p w14:paraId="1D65C24E" w14:textId="77777777" w:rsidR="00323FA7" w:rsidRPr="00BD509D" w:rsidRDefault="00323FA7" w:rsidP="009468C5">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63DBF437"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0834BF92" w14:textId="77777777" w:rsidR="00323FA7" w:rsidRPr="00BD509D" w:rsidRDefault="00323FA7" w:rsidP="009468C5">
            <w:pPr>
              <w:pStyle w:val="TAC"/>
            </w:pPr>
            <w:r w:rsidRPr="00BD509D">
              <w:t>4108</w:t>
            </w:r>
          </w:p>
        </w:tc>
        <w:tc>
          <w:tcPr>
            <w:tcW w:w="977" w:type="dxa"/>
            <w:tcBorders>
              <w:top w:val="single" w:sz="4" w:space="0" w:color="auto"/>
              <w:left w:val="single" w:sz="4" w:space="0" w:color="auto"/>
              <w:bottom w:val="single" w:sz="4" w:space="0" w:color="auto"/>
              <w:right w:val="single" w:sz="4" w:space="0" w:color="auto"/>
            </w:tcBorders>
          </w:tcPr>
          <w:p w14:paraId="6AA5F27E" w14:textId="77777777" w:rsidR="00323FA7" w:rsidRPr="00BD509D" w:rsidRDefault="00323FA7" w:rsidP="009468C5">
            <w:pPr>
              <w:pStyle w:val="TAC"/>
            </w:pPr>
            <w:r w:rsidRPr="00BD509D">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B54BD49"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EEA0D6" w14:textId="77777777" w:rsidR="00323FA7" w:rsidRPr="00BD509D" w:rsidRDefault="00323FA7" w:rsidP="009468C5">
            <w:pPr>
              <w:pStyle w:val="TAC"/>
            </w:pPr>
            <w:r w:rsidRPr="00BD509D">
              <w:rPr>
                <w:rFonts w:eastAsia="Malgun Gothic"/>
              </w:rPr>
              <w:t>IMD3</w:t>
            </w:r>
            <w:r w:rsidRPr="00BD509D">
              <w:rPr>
                <w:vertAlign w:val="superscript"/>
                <w:lang w:eastAsia="zh-CN"/>
              </w:rPr>
              <w:t>1,2</w:t>
            </w:r>
          </w:p>
        </w:tc>
      </w:tr>
      <w:tr w:rsidR="00323FA7" w:rsidRPr="00BD509D" w14:paraId="5AE1A1B7"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4ED6DF8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B3B21"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283415" w14:textId="77777777" w:rsidR="00323FA7" w:rsidRPr="00BD509D" w:rsidRDefault="00323FA7" w:rsidP="009468C5">
            <w:pPr>
              <w:pStyle w:val="TAC"/>
            </w:pPr>
            <w:r w:rsidRPr="00BD509D">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262F454"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44072B"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D3CF7E" w14:textId="77777777" w:rsidR="00323FA7" w:rsidRPr="00BD509D" w:rsidRDefault="00323FA7" w:rsidP="009468C5">
            <w:pPr>
              <w:pStyle w:val="TAC"/>
            </w:pPr>
            <w:r w:rsidRPr="00BD509D">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BEA91" w14:textId="77777777" w:rsidR="00323FA7" w:rsidRPr="00BD509D" w:rsidRDefault="00323FA7" w:rsidP="009468C5">
            <w:pPr>
              <w:pStyle w:val="TAC"/>
            </w:pPr>
            <w:r w:rsidRPr="00BD509D">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AF295B1"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5790D" w14:textId="77777777" w:rsidR="00323FA7" w:rsidRPr="00BD509D" w:rsidRDefault="00323FA7" w:rsidP="009468C5">
            <w:pPr>
              <w:pStyle w:val="TAC"/>
            </w:pPr>
            <w:r w:rsidRPr="00BD509D">
              <w:rPr>
                <w:lang w:eastAsia="zh-CN"/>
              </w:rPr>
              <w:t>IMD3</w:t>
            </w:r>
            <w:r w:rsidRPr="00BD509D">
              <w:rPr>
                <w:vertAlign w:val="superscript"/>
                <w:lang w:eastAsia="zh-CN"/>
              </w:rPr>
              <w:t>2</w:t>
            </w:r>
          </w:p>
        </w:tc>
      </w:tr>
      <w:tr w:rsidR="00323FA7" w:rsidRPr="00BD509D" w14:paraId="257F052E"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D05D9F3"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70B69" w14:textId="77777777" w:rsidR="00323FA7" w:rsidRPr="00BD509D" w:rsidRDefault="00323FA7" w:rsidP="009468C5">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BCD5D3D" w14:textId="77777777" w:rsidR="00323FA7" w:rsidRPr="00BD509D" w:rsidRDefault="00323FA7" w:rsidP="009468C5">
            <w:pPr>
              <w:pStyle w:val="TAC"/>
            </w:pPr>
            <w:r w:rsidRPr="00BD509D">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07EB970"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9CD415"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80EDA9" w14:textId="77777777" w:rsidR="00323FA7" w:rsidRPr="00BD509D" w:rsidRDefault="00323FA7" w:rsidP="009468C5">
            <w:pPr>
              <w:pStyle w:val="TAC"/>
            </w:pPr>
            <w:r w:rsidRPr="00BD509D">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42A69E7"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2D7FFC"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3C1D0" w14:textId="77777777" w:rsidR="00323FA7" w:rsidRPr="00BD509D" w:rsidRDefault="00323FA7" w:rsidP="009468C5">
            <w:pPr>
              <w:pStyle w:val="TAC"/>
            </w:pPr>
            <w:r w:rsidRPr="00BD509D">
              <w:rPr>
                <w:lang w:eastAsia="zh-CN"/>
              </w:rPr>
              <w:t>N/A</w:t>
            </w:r>
          </w:p>
        </w:tc>
      </w:tr>
      <w:tr w:rsidR="00323FA7" w:rsidRPr="00BD509D" w14:paraId="415E9F30"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4F68D88"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04963"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2C3089" w14:textId="77777777" w:rsidR="00323FA7" w:rsidRPr="00BD509D" w:rsidRDefault="00323FA7" w:rsidP="009468C5">
            <w:pPr>
              <w:pStyle w:val="TAC"/>
            </w:pPr>
            <w:r w:rsidRPr="00BD509D">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34EBBE0"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8A84D9" w14:textId="77777777" w:rsidR="00323FA7" w:rsidRPr="00BD509D" w:rsidRDefault="00323FA7" w:rsidP="009468C5">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175812" w14:textId="77777777" w:rsidR="00323FA7" w:rsidRPr="00BD509D" w:rsidRDefault="00323FA7" w:rsidP="009468C5">
            <w:pPr>
              <w:pStyle w:val="TAC"/>
            </w:pPr>
            <w:r w:rsidRPr="00BD509D">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19A58D9"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4F3A0D"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72C790" w14:textId="77777777" w:rsidR="00323FA7" w:rsidRPr="00BD509D" w:rsidRDefault="00323FA7" w:rsidP="009468C5">
            <w:pPr>
              <w:pStyle w:val="TAC"/>
            </w:pPr>
            <w:r w:rsidRPr="00BD509D">
              <w:rPr>
                <w:lang w:eastAsia="zh-CN"/>
              </w:rPr>
              <w:t>N/A</w:t>
            </w:r>
          </w:p>
        </w:tc>
      </w:tr>
      <w:tr w:rsidR="00323FA7" w:rsidRPr="00BD509D" w14:paraId="51CF75B6"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660DDBA6"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B06458" w14:textId="77777777" w:rsidR="00323FA7" w:rsidRPr="00BD509D" w:rsidRDefault="00323FA7" w:rsidP="009468C5">
            <w:pPr>
              <w:pStyle w:val="TAC"/>
            </w:pPr>
            <w:r w:rsidRPr="00BD509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06532B" w14:textId="77777777" w:rsidR="00323FA7" w:rsidRPr="00BD509D" w:rsidRDefault="00323FA7" w:rsidP="009468C5">
            <w:pPr>
              <w:pStyle w:val="TAC"/>
            </w:pPr>
            <w:r w:rsidRPr="00BD509D">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4BB1723C"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784AED"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F4BDA" w14:textId="77777777" w:rsidR="00323FA7" w:rsidRPr="00BD509D" w:rsidRDefault="00323FA7" w:rsidP="009468C5">
            <w:pPr>
              <w:pStyle w:val="TAC"/>
            </w:pPr>
            <w:r w:rsidRPr="00BD509D">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76DB772"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2374AB"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F9F50" w14:textId="77777777" w:rsidR="00323FA7" w:rsidRPr="00BD509D" w:rsidRDefault="00323FA7" w:rsidP="009468C5">
            <w:pPr>
              <w:pStyle w:val="TAC"/>
            </w:pPr>
            <w:r w:rsidRPr="00BD509D">
              <w:rPr>
                <w:lang w:eastAsia="zh-CN"/>
              </w:rPr>
              <w:t>N/A</w:t>
            </w:r>
          </w:p>
        </w:tc>
      </w:tr>
      <w:tr w:rsidR="00323FA7" w:rsidRPr="00BD509D" w14:paraId="0626C19F" w14:textId="77777777" w:rsidTr="009468C5">
        <w:trPr>
          <w:trHeight w:val="187"/>
          <w:jc w:val="center"/>
        </w:trPr>
        <w:tc>
          <w:tcPr>
            <w:tcW w:w="2007" w:type="dxa"/>
            <w:tcBorders>
              <w:top w:val="nil"/>
              <w:left w:val="single" w:sz="4" w:space="0" w:color="auto"/>
              <w:bottom w:val="nil"/>
              <w:right w:val="single" w:sz="4" w:space="0" w:color="auto"/>
            </w:tcBorders>
            <w:shd w:val="clear" w:color="auto" w:fill="auto"/>
          </w:tcPr>
          <w:p w14:paraId="1EE3A30E"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F3250F" w14:textId="77777777" w:rsidR="00323FA7" w:rsidRPr="00BD509D" w:rsidRDefault="00323FA7" w:rsidP="009468C5">
            <w:pPr>
              <w:pStyle w:val="TAC"/>
            </w:pPr>
            <w:r w:rsidRPr="00BD509D">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E1632E" w14:textId="77777777" w:rsidR="00323FA7" w:rsidRPr="00BD509D" w:rsidRDefault="00323FA7" w:rsidP="009468C5">
            <w:pPr>
              <w:pStyle w:val="TAC"/>
            </w:pPr>
            <w:r w:rsidRPr="00BD509D">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48A68E10" w14:textId="77777777" w:rsidR="00323FA7" w:rsidRPr="00BD509D" w:rsidRDefault="00323FA7" w:rsidP="009468C5">
            <w:pPr>
              <w:pStyle w:val="TAC"/>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4D80D" w14:textId="77777777" w:rsidR="00323FA7" w:rsidRPr="00BD509D" w:rsidRDefault="00323FA7" w:rsidP="009468C5">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013534" w14:textId="77777777" w:rsidR="00323FA7" w:rsidRPr="00BD509D" w:rsidRDefault="00323FA7" w:rsidP="009468C5">
            <w:pPr>
              <w:pStyle w:val="TAC"/>
            </w:pPr>
            <w:r w:rsidRPr="00BD509D">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7462D47E" w14:textId="77777777" w:rsidR="00323FA7" w:rsidRPr="00BD509D" w:rsidRDefault="00323FA7" w:rsidP="009468C5">
            <w:pPr>
              <w:pStyle w:val="TAC"/>
            </w:pPr>
            <w:r w:rsidRPr="00BD509D">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0E7EE65B" w14:textId="77777777" w:rsidR="00323FA7" w:rsidRPr="00BD509D" w:rsidRDefault="00323FA7" w:rsidP="009468C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7D8D9" w14:textId="77777777" w:rsidR="00323FA7" w:rsidRPr="00BD509D" w:rsidRDefault="00323FA7" w:rsidP="009468C5">
            <w:pPr>
              <w:pStyle w:val="TAC"/>
            </w:pPr>
            <w:r w:rsidRPr="00BD509D">
              <w:rPr>
                <w:lang w:eastAsia="zh-CN"/>
              </w:rPr>
              <w:t>IMD3</w:t>
            </w:r>
          </w:p>
        </w:tc>
      </w:tr>
      <w:tr w:rsidR="00323FA7" w:rsidRPr="00BD509D" w14:paraId="2319E8A9" w14:textId="77777777" w:rsidTr="009468C5">
        <w:trPr>
          <w:trHeight w:val="187"/>
          <w:jc w:val="center"/>
        </w:trPr>
        <w:tc>
          <w:tcPr>
            <w:tcW w:w="2007" w:type="dxa"/>
            <w:tcBorders>
              <w:top w:val="nil"/>
              <w:left w:val="single" w:sz="4" w:space="0" w:color="auto"/>
              <w:right w:val="single" w:sz="4" w:space="0" w:color="auto"/>
            </w:tcBorders>
            <w:shd w:val="clear" w:color="auto" w:fill="auto"/>
          </w:tcPr>
          <w:p w14:paraId="17DE9A80"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9DAA5" w14:textId="77777777" w:rsidR="00323FA7" w:rsidRPr="00BD509D" w:rsidRDefault="00323FA7" w:rsidP="009468C5">
            <w:pPr>
              <w:pStyle w:val="TAC"/>
            </w:pPr>
            <w:r w:rsidRPr="00BD509D">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A5C3FC" w14:textId="77777777" w:rsidR="00323FA7" w:rsidRPr="00BD509D" w:rsidRDefault="00323FA7" w:rsidP="009468C5">
            <w:pPr>
              <w:pStyle w:val="TAC"/>
            </w:pPr>
            <w:r w:rsidRPr="00BD509D">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4B5C5E6E" w14:textId="77777777" w:rsidR="00323FA7" w:rsidRPr="00BD509D" w:rsidRDefault="00323FA7" w:rsidP="009468C5">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9F9188" w14:textId="77777777" w:rsidR="00323FA7" w:rsidRPr="00BD509D" w:rsidRDefault="00323FA7" w:rsidP="009468C5">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9ED3A4" w14:textId="77777777" w:rsidR="00323FA7" w:rsidRPr="00BD509D" w:rsidRDefault="00323FA7" w:rsidP="009468C5">
            <w:pPr>
              <w:pStyle w:val="TAC"/>
            </w:pPr>
            <w:r w:rsidRPr="00BD509D">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52A0E1F" w14:textId="77777777" w:rsidR="00323FA7" w:rsidRPr="00BD509D" w:rsidRDefault="00323FA7" w:rsidP="009468C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6CA968" w14:textId="77777777" w:rsidR="00323FA7" w:rsidRPr="00BD509D" w:rsidRDefault="00323FA7" w:rsidP="009468C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ABD511" w14:textId="77777777" w:rsidR="00323FA7" w:rsidRPr="00BD509D" w:rsidRDefault="00323FA7" w:rsidP="009468C5">
            <w:pPr>
              <w:pStyle w:val="TAC"/>
            </w:pPr>
            <w:r w:rsidRPr="00BD509D">
              <w:rPr>
                <w:lang w:eastAsia="zh-CN"/>
              </w:rPr>
              <w:t>N/A</w:t>
            </w:r>
          </w:p>
        </w:tc>
      </w:tr>
      <w:tr w:rsidR="00323FA7" w:rsidRPr="00BD509D" w14:paraId="6FD71CFE" w14:textId="77777777" w:rsidTr="009468C5">
        <w:trPr>
          <w:trHeight w:val="187"/>
          <w:jc w:val="center"/>
        </w:trPr>
        <w:tc>
          <w:tcPr>
            <w:tcW w:w="2007" w:type="dxa"/>
            <w:vMerge w:val="restart"/>
            <w:tcBorders>
              <w:top w:val="nil"/>
              <w:left w:val="single" w:sz="4" w:space="0" w:color="auto"/>
              <w:right w:val="single" w:sz="4" w:space="0" w:color="auto"/>
            </w:tcBorders>
            <w:shd w:val="clear" w:color="auto" w:fill="auto"/>
          </w:tcPr>
          <w:p w14:paraId="33FF5C0F" w14:textId="77777777" w:rsidR="00323FA7" w:rsidRPr="00BD509D" w:rsidRDefault="00323FA7" w:rsidP="009468C5">
            <w:pPr>
              <w:pStyle w:val="TAC"/>
              <w:rPr>
                <w:lang w:eastAsia="zh-CN"/>
              </w:rPr>
            </w:pPr>
            <w:r w:rsidRPr="00BD509D">
              <w:t>CA_n66-n71-n78</w:t>
            </w:r>
          </w:p>
        </w:tc>
        <w:tc>
          <w:tcPr>
            <w:tcW w:w="1146" w:type="dxa"/>
            <w:tcBorders>
              <w:top w:val="single" w:sz="4" w:space="0" w:color="auto"/>
              <w:left w:val="single" w:sz="4" w:space="0" w:color="auto"/>
              <w:bottom w:val="single" w:sz="4" w:space="0" w:color="auto"/>
              <w:right w:val="single" w:sz="4" w:space="0" w:color="auto"/>
            </w:tcBorders>
          </w:tcPr>
          <w:p w14:paraId="667B7BEC" w14:textId="77777777" w:rsidR="00323FA7" w:rsidRPr="00BD509D" w:rsidRDefault="00323FA7" w:rsidP="009468C5">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2A4DE9B9" w14:textId="77777777" w:rsidR="00323FA7" w:rsidRPr="00BD509D" w:rsidRDefault="00323FA7" w:rsidP="009468C5">
            <w:pPr>
              <w:pStyle w:val="TAC"/>
              <w:rPr>
                <w:rFonts w:eastAsia="游ゴシック"/>
              </w:rPr>
            </w:pPr>
            <w:r w:rsidRPr="00BD509D">
              <w:t>1720</w:t>
            </w:r>
          </w:p>
        </w:tc>
        <w:tc>
          <w:tcPr>
            <w:tcW w:w="964" w:type="dxa"/>
            <w:tcBorders>
              <w:top w:val="single" w:sz="4" w:space="0" w:color="auto"/>
              <w:left w:val="single" w:sz="4" w:space="0" w:color="auto"/>
              <w:bottom w:val="single" w:sz="4" w:space="0" w:color="auto"/>
              <w:right w:val="single" w:sz="4" w:space="0" w:color="auto"/>
            </w:tcBorders>
          </w:tcPr>
          <w:p w14:paraId="0A0C21A5"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E737CB4"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F83BCFC" w14:textId="77777777" w:rsidR="00323FA7" w:rsidRPr="00BD509D" w:rsidRDefault="00323FA7" w:rsidP="009468C5">
            <w:pPr>
              <w:pStyle w:val="TAC"/>
              <w:rPr>
                <w:lang w:eastAsia="zh-CN"/>
              </w:rPr>
            </w:pPr>
            <w:r w:rsidRPr="00BD509D">
              <w:t>2120</w:t>
            </w:r>
          </w:p>
        </w:tc>
        <w:tc>
          <w:tcPr>
            <w:tcW w:w="977" w:type="dxa"/>
            <w:tcBorders>
              <w:top w:val="single" w:sz="4" w:space="0" w:color="auto"/>
              <w:left w:val="single" w:sz="4" w:space="0" w:color="auto"/>
              <w:bottom w:val="single" w:sz="4" w:space="0" w:color="auto"/>
              <w:right w:val="single" w:sz="4" w:space="0" w:color="auto"/>
            </w:tcBorders>
          </w:tcPr>
          <w:p w14:paraId="7BF60734"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87F593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88F6309" w14:textId="77777777" w:rsidR="00323FA7" w:rsidRPr="00BD509D" w:rsidRDefault="00323FA7" w:rsidP="009468C5">
            <w:pPr>
              <w:pStyle w:val="TAC"/>
              <w:rPr>
                <w:lang w:eastAsia="zh-CN"/>
              </w:rPr>
            </w:pPr>
            <w:r w:rsidRPr="00BD509D">
              <w:t>N/A</w:t>
            </w:r>
          </w:p>
        </w:tc>
      </w:tr>
      <w:tr w:rsidR="00323FA7" w:rsidRPr="00BD509D" w14:paraId="264EE5B3" w14:textId="77777777" w:rsidTr="009468C5">
        <w:trPr>
          <w:trHeight w:val="187"/>
          <w:jc w:val="center"/>
        </w:trPr>
        <w:tc>
          <w:tcPr>
            <w:tcW w:w="2007" w:type="dxa"/>
            <w:vMerge/>
            <w:tcBorders>
              <w:left w:val="single" w:sz="4" w:space="0" w:color="auto"/>
              <w:right w:val="single" w:sz="4" w:space="0" w:color="auto"/>
            </w:tcBorders>
            <w:shd w:val="clear" w:color="auto" w:fill="auto"/>
          </w:tcPr>
          <w:p w14:paraId="2A803C7A"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CE612" w14:textId="77777777" w:rsidR="00323FA7" w:rsidRPr="00BD509D" w:rsidRDefault="00323FA7" w:rsidP="009468C5">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6232FA88" w14:textId="77777777" w:rsidR="00323FA7" w:rsidRPr="00BD509D" w:rsidRDefault="00323FA7" w:rsidP="009468C5">
            <w:pPr>
              <w:pStyle w:val="TAC"/>
              <w:rPr>
                <w:rFonts w:eastAsia="游ゴシック"/>
              </w:rPr>
            </w:pPr>
            <w:r w:rsidRPr="00BD509D">
              <w:t>668</w:t>
            </w:r>
          </w:p>
        </w:tc>
        <w:tc>
          <w:tcPr>
            <w:tcW w:w="964" w:type="dxa"/>
            <w:tcBorders>
              <w:top w:val="single" w:sz="4" w:space="0" w:color="auto"/>
              <w:left w:val="single" w:sz="4" w:space="0" w:color="auto"/>
              <w:bottom w:val="single" w:sz="4" w:space="0" w:color="auto"/>
              <w:right w:val="single" w:sz="4" w:space="0" w:color="auto"/>
            </w:tcBorders>
          </w:tcPr>
          <w:p w14:paraId="58C223DF"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2AE71481"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7E0A6151" w14:textId="77777777" w:rsidR="00323FA7" w:rsidRPr="00BD509D" w:rsidRDefault="00323FA7" w:rsidP="009468C5">
            <w:pPr>
              <w:pStyle w:val="TAC"/>
              <w:rPr>
                <w:lang w:eastAsia="zh-CN"/>
              </w:rPr>
            </w:pPr>
            <w:r w:rsidRPr="00BD509D">
              <w:t>622</w:t>
            </w:r>
          </w:p>
        </w:tc>
        <w:tc>
          <w:tcPr>
            <w:tcW w:w="977" w:type="dxa"/>
            <w:tcBorders>
              <w:top w:val="single" w:sz="4" w:space="0" w:color="auto"/>
              <w:left w:val="single" w:sz="4" w:space="0" w:color="auto"/>
              <w:bottom w:val="single" w:sz="4" w:space="0" w:color="auto"/>
              <w:right w:val="single" w:sz="4" w:space="0" w:color="auto"/>
            </w:tcBorders>
          </w:tcPr>
          <w:p w14:paraId="6F445310"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B3389B8"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33729E3" w14:textId="77777777" w:rsidR="00323FA7" w:rsidRPr="00BD509D" w:rsidRDefault="00323FA7" w:rsidP="009468C5">
            <w:pPr>
              <w:pStyle w:val="TAC"/>
              <w:rPr>
                <w:lang w:eastAsia="zh-CN"/>
              </w:rPr>
            </w:pPr>
            <w:r w:rsidRPr="00BD509D">
              <w:t>N/A</w:t>
            </w:r>
          </w:p>
        </w:tc>
      </w:tr>
      <w:tr w:rsidR="00323FA7" w:rsidRPr="00BD509D" w14:paraId="1F6C9E9A" w14:textId="77777777" w:rsidTr="009468C5">
        <w:trPr>
          <w:trHeight w:val="187"/>
          <w:jc w:val="center"/>
        </w:trPr>
        <w:tc>
          <w:tcPr>
            <w:tcW w:w="2007" w:type="dxa"/>
            <w:vMerge/>
            <w:tcBorders>
              <w:left w:val="single" w:sz="4" w:space="0" w:color="auto"/>
              <w:right w:val="single" w:sz="4" w:space="0" w:color="auto"/>
            </w:tcBorders>
            <w:shd w:val="clear" w:color="auto" w:fill="auto"/>
          </w:tcPr>
          <w:p w14:paraId="3BCEBDCC"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416AD" w14:textId="77777777" w:rsidR="00323FA7" w:rsidRPr="00BD509D" w:rsidRDefault="00323FA7" w:rsidP="009468C5">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05F69CFB" w14:textId="77777777" w:rsidR="00323FA7" w:rsidRPr="00BD509D" w:rsidRDefault="00323FA7" w:rsidP="009468C5">
            <w:pPr>
              <w:pStyle w:val="TAC"/>
              <w:rPr>
                <w:rFonts w:eastAsia="游ゴシック"/>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0F0EA26"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553B103" w14:textId="77777777" w:rsidR="00323FA7" w:rsidRPr="00BD509D" w:rsidRDefault="00323FA7" w:rsidP="009468C5">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46BA8792" w14:textId="77777777" w:rsidR="00323FA7" w:rsidRPr="00BD509D" w:rsidRDefault="00323FA7" w:rsidP="009468C5">
            <w:pPr>
              <w:pStyle w:val="TAC"/>
              <w:rPr>
                <w:lang w:eastAsia="zh-CN"/>
              </w:rPr>
            </w:pPr>
            <w:r w:rsidRPr="00BD509D">
              <w:t>3724</w:t>
            </w:r>
          </w:p>
        </w:tc>
        <w:tc>
          <w:tcPr>
            <w:tcW w:w="977" w:type="dxa"/>
            <w:tcBorders>
              <w:top w:val="single" w:sz="4" w:space="0" w:color="auto"/>
              <w:left w:val="single" w:sz="4" w:space="0" w:color="auto"/>
              <w:bottom w:val="single" w:sz="4" w:space="0" w:color="auto"/>
              <w:right w:val="single" w:sz="4" w:space="0" w:color="auto"/>
            </w:tcBorders>
          </w:tcPr>
          <w:p w14:paraId="7CEFD0D0" w14:textId="77777777" w:rsidR="00323FA7" w:rsidRPr="00BD509D" w:rsidRDefault="00323FA7" w:rsidP="009468C5">
            <w:pPr>
              <w:pStyle w:val="TAC"/>
              <w:rPr>
                <w:lang w:eastAsia="zh-CN"/>
              </w:rPr>
            </w:pPr>
            <w:r w:rsidRPr="00BD509D">
              <w:t>9</w:t>
            </w:r>
          </w:p>
        </w:tc>
        <w:tc>
          <w:tcPr>
            <w:tcW w:w="828" w:type="dxa"/>
            <w:tcBorders>
              <w:top w:val="single" w:sz="4" w:space="0" w:color="auto"/>
              <w:left w:val="single" w:sz="4" w:space="0" w:color="auto"/>
              <w:bottom w:val="single" w:sz="4" w:space="0" w:color="auto"/>
              <w:right w:val="single" w:sz="4" w:space="0" w:color="auto"/>
            </w:tcBorders>
          </w:tcPr>
          <w:p w14:paraId="172AC788"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F356B92" w14:textId="77777777" w:rsidR="00323FA7" w:rsidRPr="00BD509D" w:rsidRDefault="00323FA7" w:rsidP="009468C5">
            <w:pPr>
              <w:pStyle w:val="TAC"/>
              <w:rPr>
                <w:lang w:eastAsia="zh-CN"/>
              </w:rPr>
            </w:pPr>
            <w:r w:rsidRPr="00BD509D">
              <w:t>IMD4</w:t>
            </w:r>
            <w:r w:rsidRPr="00BD509D">
              <w:rPr>
                <w:vertAlign w:val="superscript"/>
              </w:rPr>
              <w:t>1</w:t>
            </w:r>
          </w:p>
        </w:tc>
      </w:tr>
      <w:tr w:rsidR="00323FA7" w:rsidRPr="00BD509D" w14:paraId="44B8E09E" w14:textId="77777777" w:rsidTr="009468C5">
        <w:trPr>
          <w:trHeight w:val="187"/>
          <w:jc w:val="center"/>
        </w:trPr>
        <w:tc>
          <w:tcPr>
            <w:tcW w:w="2007" w:type="dxa"/>
            <w:vMerge/>
            <w:tcBorders>
              <w:left w:val="single" w:sz="4" w:space="0" w:color="auto"/>
              <w:right w:val="single" w:sz="4" w:space="0" w:color="auto"/>
            </w:tcBorders>
            <w:shd w:val="clear" w:color="auto" w:fill="auto"/>
          </w:tcPr>
          <w:p w14:paraId="250D3644"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E78AA6" w14:textId="77777777" w:rsidR="00323FA7" w:rsidRPr="00BD509D" w:rsidRDefault="00323FA7" w:rsidP="009468C5">
            <w:pPr>
              <w:pStyle w:val="TAC"/>
              <w:rPr>
                <w:lang w:eastAsia="zh-CN"/>
              </w:rPr>
            </w:pPr>
            <w:r w:rsidRPr="00BD509D">
              <w:t>n66</w:t>
            </w:r>
          </w:p>
        </w:tc>
        <w:tc>
          <w:tcPr>
            <w:tcW w:w="960" w:type="dxa"/>
            <w:tcBorders>
              <w:top w:val="single" w:sz="4" w:space="0" w:color="auto"/>
              <w:left w:val="single" w:sz="4" w:space="0" w:color="auto"/>
              <w:bottom w:val="single" w:sz="4" w:space="0" w:color="auto"/>
              <w:right w:val="single" w:sz="4" w:space="0" w:color="auto"/>
            </w:tcBorders>
          </w:tcPr>
          <w:p w14:paraId="7BBEC1C4" w14:textId="77777777" w:rsidR="00323FA7" w:rsidRPr="00BD509D" w:rsidRDefault="00323FA7" w:rsidP="009468C5">
            <w:pPr>
              <w:pStyle w:val="TAC"/>
              <w:rPr>
                <w:rFonts w:eastAsia="游ゴシック"/>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601C76A2"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3F001D90" w14:textId="77777777" w:rsidR="00323FA7" w:rsidRPr="00BD509D" w:rsidRDefault="00323FA7" w:rsidP="009468C5">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27AE8B2" w14:textId="77777777" w:rsidR="00323FA7" w:rsidRPr="00BD509D" w:rsidRDefault="00323FA7" w:rsidP="009468C5">
            <w:pPr>
              <w:pStyle w:val="TAC"/>
              <w:rPr>
                <w:lang w:eastAsia="zh-CN"/>
              </w:rPr>
            </w:pPr>
            <w:r w:rsidRPr="00BD509D">
              <w:t>2160</w:t>
            </w:r>
          </w:p>
        </w:tc>
        <w:tc>
          <w:tcPr>
            <w:tcW w:w="977" w:type="dxa"/>
            <w:tcBorders>
              <w:top w:val="single" w:sz="4" w:space="0" w:color="auto"/>
              <w:left w:val="single" w:sz="4" w:space="0" w:color="auto"/>
              <w:bottom w:val="single" w:sz="4" w:space="0" w:color="auto"/>
              <w:right w:val="single" w:sz="4" w:space="0" w:color="auto"/>
            </w:tcBorders>
          </w:tcPr>
          <w:p w14:paraId="403D9DCD" w14:textId="77777777" w:rsidR="00323FA7" w:rsidRPr="00BD509D" w:rsidRDefault="00323FA7" w:rsidP="009468C5">
            <w:pPr>
              <w:pStyle w:val="TAC"/>
              <w:rPr>
                <w:lang w:eastAsia="zh-CN"/>
              </w:rPr>
            </w:pPr>
            <w:r w:rsidRPr="00BD509D">
              <w:t>15.5</w:t>
            </w:r>
          </w:p>
        </w:tc>
        <w:tc>
          <w:tcPr>
            <w:tcW w:w="828" w:type="dxa"/>
            <w:tcBorders>
              <w:top w:val="single" w:sz="4" w:space="0" w:color="auto"/>
              <w:left w:val="single" w:sz="4" w:space="0" w:color="auto"/>
              <w:bottom w:val="single" w:sz="4" w:space="0" w:color="auto"/>
              <w:right w:val="single" w:sz="4" w:space="0" w:color="auto"/>
            </w:tcBorders>
          </w:tcPr>
          <w:p w14:paraId="16DB909A"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047273C" w14:textId="77777777" w:rsidR="00323FA7" w:rsidRPr="00BD509D" w:rsidRDefault="00323FA7" w:rsidP="009468C5">
            <w:pPr>
              <w:pStyle w:val="TAC"/>
              <w:rPr>
                <w:lang w:eastAsia="zh-CN"/>
              </w:rPr>
            </w:pPr>
            <w:r w:rsidRPr="00BD509D">
              <w:t>IMD3</w:t>
            </w:r>
          </w:p>
        </w:tc>
      </w:tr>
      <w:tr w:rsidR="00323FA7" w:rsidRPr="00BD509D" w14:paraId="76941965" w14:textId="77777777" w:rsidTr="009468C5">
        <w:trPr>
          <w:trHeight w:val="187"/>
          <w:jc w:val="center"/>
        </w:trPr>
        <w:tc>
          <w:tcPr>
            <w:tcW w:w="2007" w:type="dxa"/>
            <w:vMerge/>
            <w:tcBorders>
              <w:left w:val="single" w:sz="4" w:space="0" w:color="auto"/>
              <w:right w:val="single" w:sz="4" w:space="0" w:color="auto"/>
            </w:tcBorders>
            <w:shd w:val="clear" w:color="auto" w:fill="auto"/>
          </w:tcPr>
          <w:p w14:paraId="038DF39B"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C739E0" w14:textId="77777777" w:rsidR="00323FA7" w:rsidRPr="00BD509D" w:rsidRDefault="00323FA7" w:rsidP="009468C5">
            <w:pPr>
              <w:pStyle w:val="TAC"/>
              <w:rPr>
                <w:lang w:eastAsia="zh-CN"/>
              </w:rPr>
            </w:pPr>
            <w:r w:rsidRPr="00BD509D">
              <w:t>n71</w:t>
            </w:r>
          </w:p>
        </w:tc>
        <w:tc>
          <w:tcPr>
            <w:tcW w:w="960" w:type="dxa"/>
            <w:tcBorders>
              <w:top w:val="single" w:sz="4" w:space="0" w:color="auto"/>
              <w:left w:val="single" w:sz="4" w:space="0" w:color="auto"/>
              <w:bottom w:val="single" w:sz="4" w:space="0" w:color="auto"/>
              <w:right w:val="single" w:sz="4" w:space="0" w:color="auto"/>
            </w:tcBorders>
          </w:tcPr>
          <w:p w14:paraId="31044BE6" w14:textId="77777777" w:rsidR="00323FA7" w:rsidRPr="00BD509D" w:rsidRDefault="00323FA7" w:rsidP="009468C5">
            <w:pPr>
              <w:pStyle w:val="TAC"/>
              <w:rPr>
                <w:rFonts w:eastAsia="游ゴシック"/>
              </w:rPr>
            </w:pPr>
            <w:r w:rsidRPr="00BD509D">
              <w:t>693</w:t>
            </w:r>
          </w:p>
        </w:tc>
        <w:tc>
          <w:tcPr>
            <w:tcW w:w="964" w:type="dxa"/>
            <w:tcBorders>
              <w:top w:val="single" w:sz="4" w:space="0" w:color="auto"/>
              <w:left w:val="single" w:sz="4" w:space="0" w:color="auto"/>
              <w:bottom w:val="single" w:sz="4" w:space="0" w:color="auto"/>
              <w:right w:val="single" w:sz="4" w:space="0" w:color="auto"/>
            </w:tcBorders>
          </w:tcPr>
          <w:p w14:paraId="0CE08469" w14:textId="77777777" w:rsidR="00323FA7" w:rsidRPr="00BD509D" w:rsidRDefault="00323FA7" w:rsidP="009468C5">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1C44590F" w14:textId="77777777" w:rsidR="00323FA7" w:rsidRPr="00BD509D" w:rsidRDefault="00323FA7" w:rsidP="009468C5">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tcPr>
          <w:p w14:paraId="05194EAC" w14:textId="77777777" w:rsidR="00323FA7" w:rsidRPr="00BD509D" w:rsidRDefault="00323FA7" w:rsidP="009468C5">
            <w:pPr>
              <w:pStyle w:val="TAC"/>
              <w:rPr>
                <w:lang w:eastAsia="zh-CN"/>
              </w:rPr>
            </w:pPr>
            <w:r w:rsidRPr="00BD509D">
              <w:t>647</w:t>
            </w:r>
          </w:p>
        </w:tc>
        <w:tc>
          <w:tcPr>
            <w:tcW w:w="977" w:type="dxa"/>
            <w:tcBorders>
              <w:top w:val="single" w:sz="4" w:space="0" w:color="auto"/>
              <w:left w:val="single" w:sz="4" w:space="0" w:color="auto"/>
              <w:bottom w:val="single" w:sz="4" w:space="0" w:color="auto"/>
              <w:right w:val="single" w:sz="4" w:space="0" w:color="auto"/>
            </w:tcBorders>
          </w:tcPr>
          <w:p w14:paraId="36EBD522"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5C391E" w14:textId="77777777" w:rsidR="00323FA7" w:rsidRPr="00BD509D" w:rsidRDefault="00323FA7" w:rsidP="009468C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D07FD7B" w14:textId="77777777" w:rsidR="00323FA7" w:rsidRPr="00BD509D" w:rsidRDefault="00323FA7" w:rsidP="009468C5">
            <w:pPr>
              <w:pStyle w:val="TAC"/>
              <w:rPr>
                <w:lang w:eastAsia="zh-CN"/>
              </w:rPr>
            </w:pPr>
            <w:r w:rsidRPr="00BD509D">
              <w:t>N/A</w:t>
            </w:r>
          </w:p>
        </w:tc>
      </w:tr>
      <w:tr w:rsidR="00323FA7" w:rsidRPr="00BD509D" w14:paraId="0D67D8D3" w14:textId="77777777" w:rsidTr="009468C5">
        <w:trPr>
          <w:trHeight w:val="187"/>
          <w:jc w:val="center"/>
        </w:trPr>
        <w:tc>
          <w:tcPr>
            <w:tcW w:w="2007" w:type="dxa"/>
            <w:vMerge/>
            <w:tcBorders>
              <w:left w:val="single" w:sz="4" w:space="0" w:color="auto"/>
              <w:right w:val="single" w:sz="4" w:space="0" w:color="auto"/>
            </w:tcBorders>
            <w:shd w:val="clear" w:color="auto" w:fill="auto"/>
          </w:tcPr>
          <w:p w14:paraId="2A9F1CFF" w14:textId="77777777" w:rsidR="00323FA7" w:rsidRPr="00BD509D" w:rsidRDefault="00323FA7" w:rsidP="009468C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82C4B" w14:textId="77777777" w:rsidR="00323FA7" w:rsidRPr="00BD509D" w:rsidRDefault="00323FA7" w:rsidP="009468C5">
            <w:pPr>
              <w:pStyle w:val="TAC"/>
              <w:rPr>
                <w:lang w:eastAsia="zh-CN"/>
              </w:rPr>
            </w:pPr>
            <w:r w:rsidRPr="00BD509D">
              <w:t>n78</w:t>
            </w:r>
          </w:p>
        </w:tc>
        <w:tc>
          <w:tcPr>
            <w:tcW w:w="960" w:type="dxa"/>
            <w:tcBorders>
              <w:top w:val="single" w:sz="4" w:space="0" w:color="auto"/>
              <w:left w:val="single" w:sz="4" w:space="0" w:color="auto"/>
              <w:bottom w:val="single" w:sz="4" w:space="0" w:color="auto"/>
              <w:right w:val="single" w:sz="4" w:space="0" w:color="auto"/>
            </w:tcBorders>
          </w:tcPr>
          <w:p w14:paraId="613801ED" w14:textId="77777777" w:rsidR="00323FA7" w:rsidRPr="00BD509D" w:rsidRDefault="00323FA7" w:rsidP="009468C5">
            <w:pPr>
              <w:pStyle w:val="TAC"/>
              <w:rPr>
                <w:rFonts w:eastAsia="游ゴシック"/>
              </w:rPr>
            </w:pPr>
            <w:r w:rsidRPr="00BD509D">
              <w:t>3546</w:t>
            </w:r>
          </w:p>
        </w:tc>
        <w:tc>
          <w:tcPr>
            <w:tcW w:w="964" w:type="dxa"/>
            <w:tcBorders>
              <w:top w:val="single" w:sz="4" w:space="0" w:color="auto"/>
              <w:left w:val="single" w:sz="4" w:space="0" w:color="auto"/>
              <w:bottom w:val="single" w:sz="4" w:space="0" w:color="auto"/>
              <w:right w:val="single" w:sz="4" w:space="0" w:color="auto"/>
            </w:tcBorders>
          </w:tcPr>
          <w:p w14:paraId="3CAEC248" w14:textId="77777777" w:rsidR="00323FA7" w:rsidRPr="00BD509D" w:rsidRDefault="00323FA7" w:rsidP="009468C5">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tcPr>
          <w:p w14:paraId="17600E30" w14:textId="77777777" w:rsidR="00323FA7" w:rsidRPr="00BD509D" w:rsidRDefault="00323FA7" w:rsidP="009468C5">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B0D0C98" w14:textId="77777777" w:rsidR="00323FA7" w:rsidRPr="00BD509D" w:rsidRDefault="00323FA7" w:rsidP="009468C5">
            <w:pPr>
              <w:pStyle w:val="TAC"/>
              <w:rPr>
                <w:lang w:eastAsia="zh-CN"/>
              </w:rPr>
            </w:pPr>
            <w:r w:rsidRPr="00BD509D">
              <w:t>3546</w:t>
            </w:r>
          </w:p>
        </w:tc>
        <w:tc>
          <w:tcPr>
            <w:tcW w:w="977" w:type="dxa"/>
            <w:tcBorders>
              <w:top w:val="single" w:sz="4" w:space="0" w:color="auto"/>
              <w:left w:val="single" w:sz="4" w:space="0" w:color="auto"/>
              <w:bottom w:val="single" w:sz="4" w:space="0" w:color="auto"/>
              <w:right w:val="single" w:sz="4" w:space="0" w:color="auto"/>
            </w:tcBorders>
          </w:tcPr>
          <w:p w14:paraId="1EA91629" w14:textId="77777777" w:rsidR="00323FA7" w:rsidRPr="00BD509D" w:rsidRDefault="00323FA7" w:rsidP="009468C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7C3EECC" w14:textId="77777777" w:rsidR="00323FA7" w:rsidRPr="00BD509D" w:rsidRDefault="00323FA7" w:rsidP="009468C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2ACE207" w14:textId="77777777" w:rsidR="00323FA7" w:rsidRPr="00BD509D" w:rsidRDefault="00323FA7" w:rsidP="009468C5">
            <w:pPr>
              <w:pStyle w:val="TAC"/>
              <w:rPr>
                <w:lang w:eastAsia="zh-CN"/>
              </w:rPr>
            </w:pPr>
            <w:r w:rsidRPr="00BD509D">
              <w:t>N/A</w:t>
            </w:r>
          </w:p>
        </w:tc>
      </w:tr>
      <w:tr w:rsidR="00323FA7" w:rsidRPr="00BD509D" w14:paraId="0C883617" w14:textId="77777777" w:rsidTr="009468C5">
        <w:trPr>
          <w:trHeight w:val="113"/>
          <w:jc w:val="center"/>
        </w:trPr>
        <w:tc>
          <w:tcPr>
            <w:tcW w:w="9859" w:type="dxa"/>
            <w:gridSpan w:val="9"/>
            <w:tcBorders>
              <w:left w:val="single" w:sz="4" w:space="0" w:color="auto"/>
              <w:right w:val="single" w:sz="4" w:space="0" w:color="auto"/>
            </w:tcBorders>
            <w:vAlign w:val="center"/>
          </w:tcPr>
          <w:p w14:paraId="63F5C58E" w14:textId="77777777" w:rsidR="00323FA7" w:rsidRPr="00BD509D" w:rsidRDefault="00323FA7" w:rsidP="009468C5">
            <w:pPr>
              <w:pStyle w:val="TAN"/>
            </w:pPr>
            <w:r w:rsidRPr="00BD509D">
              <w:t xml:space="preserve">NOTE </w:t>
            </w:r>
            <w:r w:rsidRPr="00BD509D">
              <w:rPr>
                <w:lang w:eastAsia="zh-CN"/>
              </w:rPr>
              <w:t>1</w:t>
            </w:r>
            <w:r w:rsidRPr="00BD509D">
              <w:t>:</w:t>
            </w:r>
            <w:r w:rsidRPr="00BD509D">
              <w:tab/>
              <w:t>This band is subject to IMD5 also which MSD is not specified.</w:t>
            </w:r>
          </w:p>
          <w:p w14:paraId="66A8CD8C" w14:textId="77777777" w:rsidR="00323FA7" w:rsidRPr="00BD509D" w:rsidRDefault="00323FA7" w:rsidP="009468C5">
            <w:pPr>
              <w:pStyle w:val="TAN"/>
            </w:pPr>
            <w:r w:rsidRPr="00BD509D">
              <w:t xml:space="preserve">NOTE </w:t>
            </w:r>
            <w:r w:rsidRPr="00BD509D">
              <w:rPr>
                <w:lang w:eastAsia="zh-CN"/>
              </w:rPr>
              <w:t>2</w:t>
            </w:r>
            <w:r w:rsidRPr="00BD509D">
              <w:t>:</w:t>
            </w:r>
            <w:r w:rsidRPr="00BD509D">
              <w:tab/>
              <w:t>This band is subject to IMD4 also which MSD is not specified.</w:t>
            </w:r>
          </w:p>
          <w:p w14:paraId="74E26273" w14:textId="77777777" w:rsidR="00323FA7" w:rsidRPr="00BD509D" w:rsidRDefault="00323FA7" w:rsidP="009468C5">
            <w:pPr>
              <w:pStyle w:val="TAN"/>
            </w:pPr>
            <w:r w:rsidRPr="00BD509D">
              <w:t>NOTE 3:</w:t>
            </w:r>
            <w:r w:rsidRPr="00BD509D">
              <w:tab/>
              <w:t>The requirements only apply for UEs supporting inter-band carrier aggregation with simultaneous Rx/Tx capability. Simultaneous Rx/Tx capability does not apply for UEs supporting band n78 with a n77 implementation.</w:t>
            </w:r>
          </w:p>
          <w:p w14:paraId="2BE7D9E1" w14:textId="77777777" w:rsidR="00323FA7" w:rsidRPr="00BD509D" w:rsidRDefault="00323FA7" w:rsidP="009468C5">
            <w:pPr>
              <w:pStyle w:val="TAN"/>
            </w:pPr>
            <w:r w:rsidRPr="00BD509D">
              <w:t>NOTE 4:</w:t>
            </w:r>
            <w:r w:rsidRPr="00BD509D">
              <w:tab/>
              <w:t>This band is subject to IMD3 also which MSD is not specified.</w:t>
            </w:r>
          </w:p>
          <w:p w14:paraId="789E4934" w14:textId="77777777" w:rsidR="00323FA7" w:rsidRPr="00BD509D" w:rsidRDefault="00323FA7" w:rsidP="009468C5">
            <w:pPr>
              <w:pStyle w:val="TAN"/>
            </w:pPr>
            <w:r w:rsidRPr="00BD509D">
              <w:t xml:space="preserve">NOTE </w:t>
            </w:r>
            <w:r w:rsidRPr="00BD509D">
              <w:rPr>
                <w:lang w:eastAsia="zh-CN"/>
              </w:rPr>
              <w:t>5</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p w14:paraId="6B6B4022" w14:textId="77777777" w:rsidR="00323FA7" w:rsidRPr="00BD509D" w:rsidRDefault="00323FA7" w:rsidP="009468C5">
            <w:pPr>
              <w:pStyle w:val="TAN"/>
            </w:pPr>
            <w:r w:rsidRPr="00BD509D">
              <w:t>NOTE 6:</w:t>
            </w:r>
            <w:r w:rsidRPr="00BD509D">
              <w:tab/>
              <w:t xml:space="preserve">Both of the transmitters shall be set </w:t>
            </w:r>
            <w:proofErr w:type="gramStart"/>
            <w:r w:rsidRPr="00BD509D">
              <w:t>min(</w:t>
            </w:r>
            <w:proofErr w:type="gramEnd"/>
            <w:r w:rsidRPr="00BD509D">
              <w:t xml:space="preserve">+20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tc>
      </w:tr>
    </w:tbl>
    <w:p w14:paraId="608FCCD2" w14:textId="77777777" w:rsidR="00323FA7" w:rsidRPr="00BD509D" w:rsidRDefault="00323FA7" w:rsidP="00323FA7"/>
    <w:p w14:paraId="11EB6200" w14:textId="77777777" w:rsidR="00CD21BB" w:rsidRDefault="00CD21BB" w:rsidP="00CD21BB">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1C3AF4EC" w14:textId="77777777" w:rsidR="009468C5" w:rsidRPr="00BD509D" w:rsidRDefault="009468C5" w:rsidP="009468C5">
      <w:pPr>
        <w:pStyle w:val="H6"/>
      </w:pPr>
      <w:r w:rsidRPr="00BD509D">
        <w:t>7.3A.2_1.4.1</w:t>
      </w:r>
      <w:r w:rsidRPr="00BD509D">
        <w:tab/>
        <w:t>Initial conditions</w:t>
      </w:r>
    </w:p>
    <w:p w14:paraId="1CD2D4C2" w14:textId="77777777" w:rsidR="009468C5" w:rsidRPr="00BD509D" w:rsidRDefault="009468C5" w:rsidP="009468C5">
      <w:r w:rsidRPr="00BD509D">
        <w:t>Initial conditions are a set of test configurations the UE needs to be tested in and the steps for the SS to take with the UE to reach the correct measurement state.</w:t>
      </w:r>
    </w:p>
    <w:p w14:paraId="5F38D3D7" w14:textId="77777777" w:rsidR="009468C5" w:rsidRPr="00BD509D" w:rsidRDefault="009468C5" w:rsidP="009468C5">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2223D63E" w14:textId="77777777" w:rsidR="009468C5" w:rsidRPr="00BD509D" w:rsidRDefault="009468C5" w:rsidP="009468C5">
      <w:pPr>
        <w:pStyle w:val="TH"/>
        <w:rPr>
          <w:lang w:eastAsia="zh-CN"/>
        </w:rPr>
      </w:pPr>
      <w:r w:rsidRPr="00BD509D">
        <w:t>Table 7.3A.2_1.4.1-1: Test Configuration T</w:t>
      </w:r>
      <w:r w:rsidRPr="00BD509D">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9468C5" w:rsidRPr="00BD509D" w14:paraId="27852822" w14:textId="77777777" w:rsidTr="009468C5">
        <w:tc>
          <w:tcPr>
            <w:tcW w:w="15302" w:type="dxa"/>
            <w:gridSpan w:val="17"/>
            <w:shd w:val="clear" w:color="auto" w:fill="auto"/>
          </w:tcPr>
          <w:p w14:paraId="53DEDB05" w14:textId="77777777" w:rsidR="009468C5" w:rsidRPr="00BD509D" w:rsidRDefault="009468C5" w:rsidP="009468C5">
            <w:pPr>
              <w:pStyle w:val="TAH"/>
              <w:rPr>
                <w:lang w:eastAsia="zh-CN"/>
              </w:rPr>
            </w:pPr>
            <w:r w:rsidRPr="00BD509D">
              <w:rPr>
                <w:lang w:eastAsia="zh-CN"/>
              </w:rPr>
              <w:t>Initial conditions</w:t>
            </w:r>
          </w:p>
        </w:tc>
      </w:tr>
      <w:tr w:rsidR="009468C5" w:rsidRPr="00BD509D" w14:paraId="6EEC1576" w14:textId="77777777" w:rsidTr="009468C5">
        <w:tc>
          <w:tcPr>
            <w:tcW w:w="5322" w:type="dxa"/>
            <w:gridSpan w:val="7"/>
            <w:shd w:val="clear" w:color="auto" w:fill="auto"/>
          </w:tcPr>
          <w:p w14:paraId="3A61679C" w14:textId="77777777" w:rsidR="009468C5" w:rsidRPr="00BD509D" w:rsidRDefault="009468C5" w:rsidP="009468C5">
            <w:pPr>
              <w:pStyle w:val="TAL"/>
            </w:pPr>
            <w:r w:rsidRPr="00BD509D">
              <w:t>Test Environment as specified in TS 38.508-1 [5] subclause 4.1</w:t>
            </w:r>
          </w:p>
        </w:tc>
        <w:tc>
          <w:tcPr>
            <w:tcW w:w="9980" w:type="dxa"/>
            <w:gridSpan w:val="10"/>
            <w:shd w:val="clear" w:color="auto" w:fill="auto"/>
            <w:vAlign w:val="center"/>
          </w:tcPr>
          <w:p w14:paraId="45D09B8C" w14:textId="77777777" w:rsidR="009468C5" w:rsidRPr="00BD509D" w:rsidRDefault="009468C5" w:rsidP="009468C5">
            <w:pPr>
              <w:pStyle w:val="TAL"/>
            </w:pPr>
            <w:r w:rsidRPr="00BD509D">
              <w:t>Normal, TL/VL, TL/VH, TH/VL, TH/VH</w:t>
            </w:r>
          </w:p>
        </w:tc>
      </w:tr>
      <w:tr w:rsidR="009468C5" w:rsidRPr="00BD509D" w14:paraId="5A933FA5" w14:textId="77777777" w:rsidTr="009468C5">
        <w:tc>
          <w:tcPr>
            <w:tcW w:w="5322" w:type="dxa"/>
            <w:gridSpan w:val="7"/>
            <w:shd w:val="clear" w:color="auto" w:fill="auto"/>
          </w:tcPr>
          <w:p w14:paraId="72003445" w14:textId="77777777" w:rsidR="009468C5" w:rsidRPr="00BD509D" w:rsidRDefault="009468C5" w:rsidP="009468C5">
            <w:pPr>
              <w:pStyle w:val="TAL"/>
            </w:pPr>
            <w:r w:rsidRPr="00BD509D">
              <w:t>Test Frequencies as specified in TS 38.508-1 [5] subclause 4.3.1</w:t>
            </w:r>
          </w:p>
        </w:tc>
        <w:tc>
          <w:tcPr>
            <w:tcW w:w="9980" w:type="dxa"/>
            <w:gridSpan w:val="10"/>
            <w:shd w:val="clear" w:color="auto" w:fill="auto"/>
          </w:tcPr>
          <w:p w14:paraId="0CE22432" w14:textId="77777777" w:rsidR="009468C5" w:rsidRPr="00BD509D" w:rsidRDefault="009468C5" w:rsidP="009468C5">
            <w:pPr>
              <w:pStyle w:val="TAL"/>
            </w:pPr>
            <w:r w:rsidRPr="00BD509D">
              <w:t>For test frequencies refer to “Range” columns.</w:t>
            </w:r>
          </w:p>
        </w:tc>
      </w:tr>
      <w:tr w:rsidR="009468C5" w:rsidRPr="00BD509D" w14:paraId="37C8A795" w14:textId="77777777" w:rsidTr="009468C5">
        <w:tc>
          <w:tcPr>
            <w:tcW w:w="5322" w:type="dxa"/>
            <w:gridSpan w:val="7"/>
            <w:shd w:val="clear" w:color="auto" w:fill="auto"/>
          </w:tcPr>
          <w:p w14:paraId="5DFD8098" w14:textId="77777777" w:rsidR="009468C5" w:rsidRPr="00BD509D" w:rsidRDefault="009468C5" w:rsidP="009468C5">
            <w:pPr>
              <w:pStyle w:val="TAL"/>
            </w:pPr>
            <w:r w:rsidRPr="00BD509D">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13B3762" w14:textId="77777777" w:rsidR="009468C5" w:rsidRPr="00BD509D" w:rsidRDefault="009468C5" w:rsidP="009468C5">
            <w:pPr>
              <w:pStyle w:val="TAL"/>
            </w:pPr>
            <w:r w:rsidRPr="00BD509D">
              <w:t>Refer to “N</w:t>
            </w:r>
            <w:r w:rsidRPr="00BD509D">
              <w:rPr>
                <w:vertAlign w:val="subscript"/>
              </w:rPr>
              <w:t>RB_PCC</w:t>
            </w:r>
            <w:r w:rsidRPr="00BD509D">
              <w:t>”and “N</w:t>
            </w:r>
            <w:r w:rsidRPr="00BD509D">
              <w:rPr>
                <w:vertAlign w:val="subscript"/>
              </w:rPr>
              <w:t>RB_SCC</w:t>
            </w:r>
            <w:r w:rsidRPr="00BD509D">
              <w:t>” columns</w:t>
            </w:r>
          </w:p>
        </w:tc>
      </w:tr>
      <w:tr w:rsidR="009468C5" w:rsidRPr="00BD509D" w14:paraId="148208E8" w14:textId="77777777" w:rsidTr="009468C5">
        <w:tc>
          <w:tcPr>
            <w:tcW w:w="5322" w:type="dxa"/>
            <w:gridSpan w:val="7"/>
            <w:shd w:val="clear" w:color="auto" w:fill="auto"/>
          </w:tcPr>
          <w:p w14:paraId="27D1D812" w14:textId="77777777" w:rsidR="009468C5" w:rsidRPr="00BD509D" w:rsidRDefault="009468C5" w:rsidP="009468C5">
            <w:pPr>
              <w:pStyle w:val="TAL"/>
            </w:pPr>
            <w:r w:rsidRPr="00BD509D">
              <w:t>Test SCS as specified in Table 5.3.5-1</w:t>
            </w:r>
          </w:p>
        </w:tc>
        <w:tc>
          <w:tcPr>
            <w:tcW w:w="9980" w:type="dxa"/>
            <w:gridSpan w:val="10"/>
            <w:shd w:val="clear" w:color="auto" w:fill="auto"/>
          </w:tcPr>
          <w:p w14:paraId="385AF551" w14:textId="77777777" w:rsidR="009468C5" w:rsidRPr="00BD509D" w:rsidRDefault="009468C5" w:rsidP="009468C5">
            <w:pPr>
              <w:pStyle w:val="TAL"/>
            </w:pPr>
            <w:r w:rsidRPr="00BD509D">
              <w:t>Lowest</w:t>
            </w:r>
          </w:p>
        </w:tc>
      </w:tr>
      <w:tr w:rsidR="009468C5" w:rsidRPr="00BD509D" w14:paraId="2379B69D" w14:textId="77777777" w:rsidTr="009468C5">
        <w:tc>
          <w:tcPr>
            <w:tcW w:w="5322" w:type="dxa"/>
            <w:gridSpan w:val="7"/>
            <w:shd w:val="clear" w:color="auto" w:fill="auto"/>
          </w:tcPr>
          <w:p w14:paraId="5B9C7602" w14:textId="77777777" w:rsidR="009468C5" w:rsidRPr="00BD509D" w:rsidRDefault="009468C5" w:rsidP="009468C5">
            <w:pPr>
              <w:pStyle w:val="TAL"/>
            </w:pPr>
            <w:r w:rsidRPr="00BD509D">
              <w:t>Network signalling value</w:t>
            </w:r>
          </w:p>
        </w:tc>
        <w:tc>
          <w:tcPr>
            <w:tcW w:w="9980" w:type="dxa"/>
            <w:gridSpan w:val="10"/>
            <w:shd w:val="clear" w:color="auto" w:fill="auto"/>
            <w:vAlign w:val="center"/>
          </w:tcPr>
          <w:p w14:paraId="1C6820BE" w14:textId="77777777" w:rsidR="009468C5" w:rsidRPr="00BD509D" w:rsidRDefault="009468C5" w:rsidP="009468C5">
            <w:pPr>
              <w:pStyle w:val="TAL"/>
              <w:rPr>
                <w:rFonts w:eastAsia="Malgun Gothic"/>
              </w:rPr>
            </w:pPr>
            <w:r w:rsidRPr="00BD509D">
              <w:rPr>
                <w:rFonts w:eastAsia="Malgun Gothic"/>
              </w:rPr>
              <w:t>NS_01</w:t>
            </w:r>
          </w:p>
          <w:p w14:paraId="61BCCFB8" w14:textId="77777777" w:rsidR="009468C5" w:rsidRPr="00BD509D" w:rsidRDefault="009468C5" w:rsidP="009468C5">
            <w:pPr>
              <w:pStyle w:val="TAL"/>
            </w:pPr>
            <w:r w:rsidRPr="00BD509D">
              <w:rPr>
                <w:rFonts w:eastAsia="Malgun Gothic"/>
              </w:rPr>
              <w:t xml:space="preserve">Unless given by Table 7.3.2.3-4 </w:t>
            </w:r>
            <w:r w:rsidRPr="00BD509D">
              <w:t>for the band with active uplink carrier</w:t>
            </w:r>
          </w:p>
        </w:tc>
      </w:tr>
      <w:tr w:rsidR="009468C5" w:rsidRPr="00BD509D" w14:paraId="59F2B2D1" w14:textId="77777777" w:rsidTr="009468C5">
        <w:tc>
          <w:tcPr>
            <w:tcW w:w="15302" w:type="dxa"/>
            <w:gridSpan w:val="17"/>
            <w:shd w:val="clear" w:color="auto" w:fill="auto"/>
          </w:tcPr>
          <w:p w14:paraId="0F5F66AD" w14:textId="77777777" w:rsidR="009468C5" w:rsidRPr="00BD509D" w:rsidRDefault="009468C5" w:rsidP="009468C5">
            <w:pPr>
              <w:pStyle w:val="TAH"/>
            </w:pPr>
            <w:r w:rsidRPr="00BD509D">
              <w:t>Test Parameters for CA Configurations</w:t>
            </w:r>
          </w:p>
        </w:tc>
      </w:tr>
      <w:tr w:rsidR="009468C5" w:rsidRPr="00BD509D" w14:paraId="626DFA3B" w14:textId="77777777" w:rsidTr="009468C5">
        <w:tc>
          <w:tcPr>
            <w:tcW w:w="396" w:type="dxa"/>
            <w:vMerge w:val="restart"/>
            <w:shd w:val="clear" w:color="auto" w:fill="auto"/>
            <w:vAlign w:val="center"/>
          </w:tcPr>
          <w:p w14:paraId="4EC2F010" w14:textId="77777777" w:rsidR="009468C5" w:rsidRPr="00BD509D" w:rsidRDefault="009468C5" w:rsidP="009468C5">
            <w:pPr>
              <w:pStyle w:val="TAH"/>
              <w:rPr>
                <w:lang w:eastAsia="zh-CN"/>
              </w:rPr>
            </w:pPr>
            <w:r w:rsidRPr="00BD509D">
              <w:rPr>
                <w:lang w:eastAsia="zh-CN"/>
              </w:rPr>
              <w:t>ID</w:t>
            </w:r>
          </w:p>
        </w:tc>
        <w:tc>
          <w:tcPr>
            <w:tcW w:w="8194" w:type="dxa"/>
            <w:gridSpan w:val="9"/>
            <w:shd w:val="clear" w:color="auto" w:fill="auto"/>
            <w:vAlign w:val="center"/>
          </w:tcPr>
          <w:p w14:paraId="2780847C" w14:textId="77777777" w:rsidR="009468C5" w:rsidRPr="00BD509D" w:rsidRDefault="009468C5" w:rsidP="009468C5">
            <w:pPr>
              <w:pStyle w:val="TAH"/>
              <w:rPr>
                <w:lang w:eastAsia="zh-CN"/>
              </w:rPr>
            </w:pPr>
            <w:r w:rsidRPr="00BD509D">
              <w:rPr>
                <w:lang w:eastAsia="zh-CN"/>
              </w:rPr>
              <w:t>CA Configuration / channel BW</w:t>
            </w:r>
          </w:p>
        </w:tc>
        <w:tc>
          <w:tcPr>
            <w:tcW w:w="2734" w:type="dxa"/>
            <w:gridSpan w:val="4"/>
            <w:shd w:val="clear" w:color="auto" w:fill="auto"/>
            <w:vAlign w:val="center"/>
          </w:tcPr>
          <w:p w14:paraId="08674764" w14:textId="77777777" w:rsidR="009468C5" w:rsidRPr="00BD509D" w:rsidRDefault="009468C5" w:rsidP="009468C5">
            <w:pPr>
              <w:pStyle w:val="TAH"/>
            </w:pPr>
            <w:r w:rsidRPr="00BD509D">
              <w:rPr>
                <w:lang w:eastAsia="zh-CN"/>
              </w:rPr>
              <w:t>DL Allocation</w:t>
            </w:r>
          </w:p>
        </w:tc>
        <w:tc>
          <w:tcPr>
            <w:tcW w:w="3978" w:type="dxa"/>
            <w:gridSpan w:val="3"/>
            <w:shd w:val="clear" w:color="auto" w:fill="auto"/>
            <w:vAlign w:val="center"/>
          </w:tcPr>
          <w:p w14:paraId="7D2A7F99" w14:textId="77777777" w:rsidR="009468C5" w:rsidRPr="00BD509D" w:rsidRDefault="009468C5" w:rsidP="009468C5">
            <w:pPr>
              <w:pStyle w:val="TAH"/>
            </w:pPr>
            <w:r w:rsidRPr="00BD509D">
              <w:rPr>
                <w:lang w:eastAsia="zh-CN"/>
              </w:rPr>
              <w:t>UL allocation (Note 2)</w:t>
            </w:r>
          </w:p>
        </w:tc>
      </w:tr>
      <w:tr w:rsidR="009468C5" w:rsidRPr="00BD509D" w14:paraId="7AAD5444" w14:textId="77777777" w:rsidTr="009468C5">
        <w:tc>
          <w:tcPr>
            <w:tcW w:w="396" w:type="dxa"/>
            <w:vMerge/>
            <w:shd w:val="clear" w:color="auto" w:fill="auto"/>
          </w:tcPr>
          <w:p w14:paraId="302587C5" w14:textId="77777777" w:rsidR="009468C5" w:rsidRPr="00BD509D" w:rsidRDefault="009468C5" w:rsidP="009468C5">
            <w:pPr>
              <w:pStyle w:val="TAH"/>
              <w:rPr>
                <w:lang w:eastAsia="zh-CN"/>
              </w:rPr>
            </w:pPr>
          </w:p>
        </w:tc>
        <w:tc>
          <w:tcPr>
            <w:tcW w:w="4926" w:type="dxa"/>
            <w:gridSpan w:val="6"/>
            <w:shd w:val="clear" w:color="auto" w:fill="auto"/>
            <w:vAlign w:val="center"/>
          </w:tcPr>
          <w:p w14:paraId="2AD65E58" w14:textId="77777777" w:rsidR="009468C5" w:rsidRPr="00BD509D" w:rsidRDefault="009468C5" w:rsidP="009468C5">
            <w:pPr>
              <w:pStyle w:val="TAH"/>
            </w:pPr>
            <w:r w:rsidRPr="00BD509D">
              <w:rPr>
                <w:lang w:eastAsia="zh-CN"/>
              </w:rPr>
              <w:t>CA configuration</w:t>
            </w:r>
          </w:p>
        </w:tc>
        <w:tc>
          <w:tcPr>
            <w:tcW w:w="986" w:type="dxa"/>
            <w:shd w:val="clear" w:color="auto" w:fill="auto"/>
            <w:vAlign w:val="center"/>
          </w:tcPr>
          <w:p w14:paraId="7CEE1E45" w14:textId="77777777" w:rsidR="009468C5" w:rsidRPr="00BD509D" w:rsidRDefault="009468C5" w:rsidP="009468C5">
            <w:pPr>
              <w:pStyle w:val="TAH"/>
              <w:rPr>
                <w:lang w:eastAsia="zh-CN"/>
              </w:rPr>
            </w:pPr>
            <w:r w:rsidRPr="00BD509D">
              <w:rPr>
                <w:lang w:eastAsia="zh-CN"/>
              </w:rPr>
              <w:t>PCC</w:t>
            </w:r>
          </w:p>
        </w:tc>
        <w:tc>
          <w:tcPr>
            <w:tcW w:w="1056" w:type="dxa"/>
            <w:shd w:val="clear" w:color="auto" w:fill="auto"/>
            <w:vAlign w:val="center"/>
          </w:tcPr>
          <w:p w14:paraId="560C4822" w14:textId="77777777" w:rsidR="009468C5" w:rsidRPr="00BD509D" w:rsidRDefault="009468C5" w:rsidP="009468C5">
            <w:pPr>
              <w:pStyle w:val="TAH"/>
              <w:rPr>
                <w:lang w:eastAsia="zh-CN"/>
              </w:rPr>
            </w:pPr>
            <w:r w:rsidRPr="00BD509D">
              <w:rPr>
                <w:lang w:eastAsia="zh-CN"/>
              </w:rPr>
              <w:t>SCC1</w:t>
            </w:r>
          </w:p>
        </w:tc>
        <w:tc>
          <w:tcPr>
            <w:tcW w:w="1226" w:type="dxa"/>
            <w:shd w:val="clear" w:color="auto" w:fill="auto"/>
            <w:vAlign w:val="center"/>
          </w:tcPr>
          <w:p w14:paraId="30381EFD" w14:textId="77777777" w:rsidR="009468C5" w:rsidRPr="00BD509D" w:rsidRDefault="009468C5" w:rsidP="009468C5">
            <w:pPr>
              <w:pStyle w:val="TAH"/>
              <w:rPr>
                <w:lang w:eastAsia="zh-CN"/>
              </w:rPr>
            </w:pPr>
            <w:r w:rsidRPr="00BD509D">
              <w:rPr>
                <w:lang w:eastAsia="zh-CN"/>
              </w:rPr>
              <w:t>SCC2</w:t>
            </w:r>
          </w:p>
        </w:tc>
        <w:tc>
          <w:tcPr>
            <w:tcW w:w="746" w:type="dxa"/>
            <w:shd w:val="clear" w:color="auto" w:fill="auto"/>
            <w:vAlign w:val="center"/>
          </w:tcPr>
          <w:p w14:paraId="74099331" w14:textId="77777777" w:rsidR="009468C5" w:rsidRPr="00BD509D" w:rsidRDefault="009468C5" w:rsidP="009468C5">
            <w:pPr>
              <w:pStyle w:val="TAH"/>
              <w:rPr>
                <w:lang w:eastAsia="zh-CN"/>
              </w:rPr>
            </w:pPr>
            <w:r w:rsidRPr="00BD509D">
              <w:rPr>
                <w:lang w:eastAsia="zh-CN"/>
              </w:rPr>
              <w:t>CC Mod</w:t>
            </w:r>
          </w:p>
        </w:tc>
        <w:tc>
          <w:tcPr>
            <w:tcW w:w="1988" w:type="dxa"/>
            <w:gridSpan w:val="3"/>
            <w:shd w:val="clear" w:color="auto" w:fill="auto"/>
          </w:tcPr>
          <w:p w14:paraId="2E60C35A" w14:textId="77777777" w:rsidR="009468C5" w:rsidRPr="00BD509D" w:rsidRDefault="009468C5" w:rsidP="009468C5">
            <w:pPr>
              <w:pStyle w:val="TAH"/>
              <w:rPr>
                <w:lang w:eastAsia="zh-CN"/>
              </w:rPr>
            </w:pPr>
            <w:r w:rsidRPr="00BD509D">
              <w:rPr>
                <w:lang w:eastAsia="zh-CN"/>
              </w:rPr>
              <w:t>PCC &amp; SCC RB allocation</w:t>
            </w:r>
          </w:p>
        </w:tc>
        <w:tc>
          <w:tcPr>
            <w:tcW w:w="746" w:type="dxa"/>
            <w:shd w:val="clear" w:color="auto" w:fill="auto"/>
            <w:vAlign w:val="center"/>
          </w:tcPr>
          <w:p w14:paraId="5133139C" w14:textId="77777777" w:rsidR="009468C5" w:rsidRPr="00BD509D" w:rsidRDefault="009468C5" w:rsidP="009468C5">
            <w:pPr>
              <w:pStyle w:val="TAH"/>
              <w:rPr>
                <w:lang w:eastAsia="zh-CN"/>
              </w:rPr>
            </w:pPr>
            <w:r w:rsidRPr="00BD509D">
              <w:rPr>
                <w:lang w:eastAsia="zh-CN"/>
              </w:rPr>
              <w:t>CC Mod</w:t>
            </w:r>
          </w:p>
        </w:tc>
        <w:tc>
          <w:tcPr>
            <w:tcW w:w="3232" w:type="dxa"/>
            <w:gridSpan w:val="2"/>
            <w:shd w:val="clear" w:color="auto" w:fill="auto"/>
            <w:vAlign w:val="center"/>
          </w:tcPr>
          <w:p w14:paraId="2F841F30" w14:textId="77777777" w:rsidR="009468C5" w:rsidRPr="00BD509D" w:rsidRDefault="009468C5" w:rsidP="009468C5">
            <w:pPr>
              <w:pStyle w:val="TAH"/>
            </w:pPr>
            <w:r w:rsidRPr="00BD509D">
              <w:rPr>
                <w:lang w:eastAsia="zh-CN"/>
              </w:rPr>
              <w:t>PCC, SCC1 or SCC2 RB allocation</w:t>
            </w:r>
          </w:p>
        </w:tc>
      </w:tr>
      <w:tr w:rsidR="009468C5" w:rsidRPr="00BD509D" w14:paraId="0BFC4077" w14:textId="77777777" w:rsidTr="009468C5">
        <w:tc>
          <w:tcPr>
            <w:tcW w:w="396" w:type="dxa"/>
            <w:vMerge/>
            <w:shd w:val="clear" w:color="auto" w:fill="auto"/>
          </w:tcPr>
          <w:p w14:paraId="6686C11E" w14:textId="77777777" w:rsidR="009468C5" w:rsidRPr="00BD509D" w:rsidRDefault="009468C5" w:rsidP="009468C5"/>
        </w:tc>
        <w:tc>
          <w:tcPr>
            <w:tcW w:w="1482" w:type="dxa"/>
            <w:gridSpan w:val="2"/>
            <w:shd w:val="clear" w:color="auto" w:fill="auto"/>
          </w:tcPr>
          <w:p w14:paraId="5AAB8506" w14:textId="77777777" w:rsidR="009468C5" w:rsidRPr="00BD509D" w:rsidRDefault="009468C5" w:rsidP="009468C5">
            <w:pPr>
              <w:pStyle w:val="TAH"/>
            </w:pPr>
            <w:r w:rsidRPr="00BD509D">
              <w:rPr>
                <w:lang w:eastAsia="zh-CN"/>
              </w:rPr>
              <w:t>PCC</w:t>
            </w:r>
          </w:p>
        </w:tc>
        <w:tc>
          <w:tcPr>
            <w:tcW w:w="1562" w:type="dxa"/>
            <w:gridSpan w:val="2"/>
            <w:shd w:val="clear" w:color="auto" w:fill="auto"/>
          </w:tcPr>
          <w:p w14:paraId="011B0AF4" w14:textId="77777777" w:rsidR="009468C5" w:rsidRPr="00BD509D" w:rsidRDefault="009468C5" w:rsidP="009468C5">
            <w:pPr>
              <w:pStyle w:val="TAH"/>
            </w:pPr>
            <w:r w:rsidRPr="00BD509D">
              <w:rPr>
                <w:lang w:eastAsia="zh-CN"/>
              </w:rPr>
              <w:t>SCC1</w:t>
            </w:r>
          </w:p>
        </w:tc>
        <w:tc>
          <w:tcPr>
            <w:tcW w:w="1882" w:type="dxa"/>
            <w:gridSpan w:val="2"/>
            <w:shd w:val="clear" w:color="auto" w:fill="auto"/>
          </w:tcPr>
          <w:p w14:paraId="057FE8F8" w14:textId="77777777" w:rsidR="009468C5" w:rsidRPr="00BD509D" w:rsidRDefault="009468C5" w:rsidP="009468C5">
            <w:pPr>
              <w:pStyle w:val="TAH"/>
            </w:pPr>
            <w:r w:rsidRPr="00BD509D">
              <w:rPr>
                <w:lang w:eastAsia="zh-CN"/>
              </w:rPr>
              <w:t>SCC2</w:t>
            </w:r>
          </w:p>
        </w:tc>
        <w:tc>
          <w:tcPr>
            <w:tcW w:w="986" w:type="dxa"/>
            <w:vMerge w:val="restart"/>
            <w:shd w:val="clear" w:color="auto" w:fill="auto"/>
          </w:tcPr>
          <w:p w14:paraId="171919A9" w14:textId="77777777" w:rsidR="009468C5" w:rsidRPr="00BD509D" w:rsidRDefault="009468C5" w:rsidP="009468C5">
            <w:pPr>
              <w:pStyle w:val="TAH"/>
            </w:pPr>
          </w:p>
        </w:tc>
        <w:tc>
          <w:tcPr>
            <w:tcW w:w="1056" w:type="dxa"/>
            <w:vMerge w:val="restart"/>
            <w:shd w:val="clear" w:color="auto" w:fill="auto"/>
          </w:tcPr>
          <w:p w14:paraId="38FA23C5" w14:textId="77777777" w:rsidR="009468C5" w:rsidRPr="00BD509D" w:rsidRDefault="009468C5" w:rsidP="009468C5">
            <w:pPr>
              <w:pStyle w:val="TAH"/>
            </w:pPr>
          </w:p>
        </w:tc>
        <w:tc>
          <w:tcPr>
            <w:tcW w:w="1226" w:type="dxa"/>
            <w:vMerge w:val="restart"/>
            <w:shd w:val="clear" w:color="auto" w:fill="auto"/>
          </w:tcPr>
          <w:p w14:paraId="6F3B200D" w14:textId="77777777" w:rsidR="009468C5" w:rsidRPr="00BD509D" w:rsidRDefault="009468C5" w:rsidP="009468C5">
            <w:pPr>
              <w:pStyle w:val="TAH"/>
            </w:pPr>
          </w:p>
        </w:tc>
        <w:tc>
          <w:tcPr>
            <w:tcW w:w="746" w:type="dxa"/>
            <w:vMerge w:val="restart"/>
            <w:shd w:val="clear" w:color="auto" w:fill="auto"/>
          </w:tcPr>
          <w:p w14:paraId="4A497CD2" w14:textId="77777777" w:rsidR="009468C5" w:rsidRPr="00BD509D" w:rsidRDefault="009468C5" w:rsidP="009468C5">
            <w:pPr>
              <w:pStyle w:val="TAH"/>
            </w:pPr>
          </w:p>
        </w:tc>
        <w:tc>
          <w:tcPr>
            <w:tcW w:w="596" w:type="dxa"/>
            <w:vMerge w:val="restart"/>
            <w:shd w:val="clear" w:color="auto" w:fill="auto"/>
            <w:vAlign w:val="center"/>
          </w:tcPr>
          <w:p w14:paraId="004665ED" w14:textId="77777777" w:rsidR="009468C5" w:rsidRPr="00BD509D" w:rsidRDefault="009468C5" w:rsidP="009468C5">
            <w:pPr>
              <w:pStyle w:val="TAH"/>
              <w:rPr>
                <w:lang w:eastAsia="zh-CN"/>
              </w:rPr>
            </w:pPr>
            <w:r w:rsidRPr="00BD509D">
              <w:rPr>
                <w:lang w:eastAsia="zh-CN"/>
              </w:rPr>
              <w:t>PCC</w:t>
            </w:r>
          </w:p>
        </w:tc>
        <w:tc>
          <w:tcPr>
            <w:tcW w:w="696" w:type="dxa"/>
            <w:vMerge w:val="restart"/>
            <w:shd w:val="clear" w:color="auto" w:fill="auto"/>
            <w:vAlign w:val="center"/>
          </w:tcPr>
          <w:p w14:paraId="27C0DC36" w14:textId="77777777" w:rsidR="009468C5" w:rsidRPr="00BD509D" w:rsidRDefault="009468C5" w:rsidP="009468C5">
            <w:pPr>
              <w:pStyle w:val="TAH"/>
              <w:rPr>
                <w:lang w:eastAsia="zh-CN"/>
              </w:rPr>
            </w:pPr>
            <w:r w:rsidRPr="00BD509D">
              <w:rPr>
                <w:lang w:eastAsia="zh-CN"/>
              </w:rPr>
              <w:t>SCC1</w:t>
            </w:r>
          </w:p>
        </w:tc>
        <w:tc>
          <w:tcPr>
            <w:tcW w:w="696" w:type="dxa"/>
            <w:vMerge w:val="restart"/>
            <w:shd w:val="clear" w:color="auto" w:fill="auto"/>
            <w:vAlign w:val="center"/>
          </w:tcPr>
          <w:p w14:paraId="2CCCD66A" w14:textId="77777777" w:rsidR="009468C5" w:rsidRPr="00BD509D" w:rsidRDefault="009468C5" w:rsidP="009468C5">
            <w:pPr>
              <w:pStyle w:val="TAH"/>
              <w:rPr>
                <w:lang w:eastAsia="zh-CN"/>
              </w:rPr>
            </w:pPr>
            <w:r w:rsidRPr="00BD509D">
              <w:rPr>
                <w:lang w:eastAsia="zh-CN"/>
              </w:rPr>
              <w:t>SCC2</w:t>
            </w:r>
          </w:p>
        </w:tc>
        <w:tc>
          <w:tcPr>
            <w:tcW w:w="746" w:type="dxa"/>
            <w:vMerge w:val="restart"/>
            <w:shd w:val="clear" w:color="auto" w:fill="auto"/>
          </w:tcPr>
          <w:p w14:paraId="494A7DB8" w14:textId="77777777" w:rsidR="009468C5" w:rsidRPr="00BD509D" w:rsidRDefault="009468C5" w:rsidP="009468C5">
            <w:pPr>
              <w:pStyle w:val="TAH"/>
            </w:pPr>
          </w:p>
        </w:tc>
        <w:tc>
          <w:tcPr>
            <w:tcW w:w="1616" w:type="dxa"/>
            <w:vMerge w:val="restart"/>
            <w:shd w:val="clear" w:color="auto" w:fill="auto"/>
          </w:tcPr>
          <w:p w14:paraId="49C5D42F" w14:textId="77777777" w:rsidR="009468C5" w:rsidRPr="00BD509D" w:rsidRDefault="009468C5" w:rsidP="009468C5">
            <w:pPr>
              <w:pStyle w:val="TAH"/>
            </w:pPr>
          </w:p>
        </w:tc>
        <w:tc>
          <w:tcPr>
            <w:tcW w:w="1616" w:type="dxa"/>
            <w:vMerge w:val="restart"/>
            <w:shd w:val="clear" w:color="auto" w:fill="auto"/>
          </w:tcPr>
          <w:p w14:paraId="4569EED5" w14:textId="77777777" w:rsidR="009468C5" w:rsidRPr="00BD509D" w:rsidRDefault="009468C5" w:rsidP="009468C5">
            <w:pPr>
              <w:pStyle w:val="TAH"/>
            </w:pPr>
          </w:p>
        </w:tc>
      </w:tr>
      <w:tr w:rsidR="009468C5" w:rsidRPr="00BD509D" w14:paraId="11149FBF" w14:textId="77777777" w:rsidTr="009468C5">
        <w:tc>
          <w:tcPr>
            <w:tcW w:w="396" w:type="dxa"/>
            <w:vMerge/>
            <w:shd w:val="clear" w:color="auto" w:fill="auto"/>
          </w:tcPr>
          <w:p w14:paraId="6741DBF6" w14:textId="77777777" w:rsidR="009468C5" w:rsidRPr="00BD509D" w:rsidRDefault="009468C5" w:rsidP="009468C5"/>
        </w:tc>
        <w:tc>
          <w:tcPr>
            <w:tcW w:w="666" w:type="dxa"/>
            <w:shd w:val="clear" w:color="auto" w:fill="auto"/>
          </w:tcPr>
          <w:p w14:paraId="64A05830" w14:textId="77777777" w:rsidR="009468C5" w:rsidRPr="00BD509D" w:rsidRDefault="009468C5" w:rsidP="009468C5">
            <w:pPr>
              <w:pStyle w:val="TAH"/>
              <w:rPr>
                <w:lang w:eastAsia="zh-CN"/>
              </w:rPr>
            </w:pPr>
            <w:r w:rsidRPr="00BD509D">
              <w:rPr>
                <w:lang w:eastAsia="zh-CN"/>
              </w:rPr>
              <w:t>Band</w:t>
            </w:r>
          </w:p>
        </w:tc>
        <w:tc>
          <w:tcPr>
            <w:tcW w:w="816" w:type="dxa"/>
            <w:shd w:val="clear" w:color="auto" w:fill="auto"/>
          </w:tcPr>
          <w:p w14:paraId="766411E2" w14:textId="77777777" w:rsidR="009468C5" w:rsidRPr="00BD509D" w:rsidRDefault="009468C5" w:rsidP="009468C5">
            <w:pPr>
              <w:pStyle w:val="TAH"/>
              <w:rPr>
                <w:lang w:eastAsia="zh-CN"/>
              </w:rPr>
            </w:pPr>
            <w:r w:rsidRPr="00BD509D">
              <w:rPr>
                <w:lang w:eastAsia="zh-CN"/>
              </w:rPr>
              <w:t>Range</w:t>
            </w:r>
          </w:p>
        </w:tc>
        <w:tc>
          <w:tcPr>
            <w:tcW w:w="716" w:type="dxa"/>
            <w:shd w:val="clear" w:color="auto" w:fill="auto"/>
          </w:tcPr>
          <w:p w14:paraId="780F133E" w14:textId="77777777" w:rsidR="009468C5" w:rsidRPr="00BD509D" w:rsidRDefault="009468C5" w:rsidP="009468C5">
            <w:pPr>
              <w:pStyle w:val="TAH"/>
            </w:pPr>
            <w:r w:rsidRPr="00BD509D">
              <w:rPr>
                <w:lang w:eastAsia="zh-CN"/>
              </w:rPr>
              <w:t>Band</w:t>
            </w:r>
          </w:p>
        </w:tc>
        <w:tc>
          <w:tcPr>
            <w:tcW w:w="846" w:type="dxa"/>
            <w:shd w:val="clear" w:color="auto" w:fill="auto"/>
          </w:tcPr>
          <w:p w14:paraId="7562335F" w14:textId="77777777" w:rsidR="009468C5" w:rsidRPr="00BD509D" w:rsidRDefault="009468C5" w:rsidP="009468C5">
            <w:pPr>
              <w:pStyle w:val="TAH"/>
            </w:pPr>
            <w:r w:rsidRPr="00BD509D">
              <w:rPr>
                <w:lang w:eastAsia="zh-CN"/>
              </w:rPr>
              <w:t>Range</w:t>
            </w:r>
          </w:p>
        </w:tc>
        <w:tc>
          <w:tcPr>
            <w:tcW w:w="816" w:type="dxa"/>
            <w:shd w:val="clear" w:color="auto" w:fill="auto"/>
          </w:tcPr>
          <w:p w14:paraId="5359BB79" w14:textId="77777777" w:rsidR="009468C5" w:rsidRPr="00BD509D" w:rsidRDefault="009468C5" w:rsidP="009468C5">
            <w:pPr>
              <w:pStyle w:val="TAH"/>
            </w:pPr>
            <w:r w:rsidRPr="00BD509D">
              <w:rPr>
                <w:lang w:eastAsia="zh-CN"/>
              </w:rPr>
              <w:t>Band</w:t>
            </w:r>
          </w:p>
        </w:tc>
        <w:tc>
          <w:tcPr>
            <w:tcW w:w="1066" w:type="dxa"/>
            <w:shd w:val="clear" w:color="auto" w:fill="auto"/>
          </w:tcPr>
          <w:p w14:paraId="3479E374" w14:textId="77777777" w:rsidR="009468C5" w:rsidRPr="00BD509D" w:rsidRDefault="009468C5" w:rsidP="009468C5">
            <w:pPr>
              <w:pStyle w:val="TAH"/>
            </w:pPr>
            <w:r w:rsidRPr="00BD509D">
              <w:rPr>
                <w:lang w:eastAsia="zh-CN"/>
              </w:rPr>
              <w:t>Range</w:t>
            </w:r>
          </w:p>
        </w:tc>
        <w:tc>
          <w:tcPr>
            <w:tcW w:w="986" w:type="dxa"/>
            <w:vMerge/>
            <w:shd w:val="clear" w:color="auto" w:fill="auto"/>
          </w:tcPr>
          <w:p w14:paraId="4317B275" w14:textId="77777777" w:rsidR="009468C5" w:rsidRPr="00BD509D" w:rsidRDefault="009468C5" w:rsidP="009468C5">
            <w:pPr>
              <w:pStyle w:val="TAH"/>
            </w:pPr>
          </w:p>
        </w:tc>
        <w:tc>
          <w:tcPr>
            <w:tcW w:w="1056" w:type="dxa"/>
            <w:vMerge/>
            <w:shd w:val="clear" w:color="auto" w:fill="auto"/>
          </w:tcPr>
          <w:p w14:paraId="7F25F9C2" w14:textId="77777777" w:rsidR="009468C5" w:rsidRPr="00BD509D" w:rsidRDefault="009468C5" w:rsidP="009468C5">
            <w:pPr>
              <w:pStyle w:val="TAH"/>
            </w:pPr>
          </w:p>
        </w:tc>
        <w:tc>
          <w:tcPr>
            <w:tcW w:w="1226" w:type="dxa"/>
            <w:vMerge/>
            <w:shd w:val="clear" w:color="auto" w:fill="auto"/>
          </w:tcPr>
          <w:p w14:paraId="6EEB7DB6" w14:textId="77777777" w:rsidR="009468C5" w:rsidRPr="00BD509D" w:rsidRDefault="009468C5" w:rsidP="009468C5">
            <w:pPr>
              <w:pStyle w:val="TAH"/>
            </w:pPr>
          </w:p>
        </w:tc>
        <w:tc>
          <w:tcPr>
            <w:tcW w:w="746" w:type="dxa"/>
            <w:vMerge/>
            <w:shd w:val="clear" w:color="auto" w:fill="auto"/>
          </w:tcPr>
          <w:p w14:paraId="5B42A13B" w14:textId="77777777" w:rsidR="009468C5" w:rsidRPr="00BD509D" w:rsidRDefault="009468C5" w:rsidP="009468C5">
            <w:pPr>
              <w:pStyle w:val="TAH"/>
            </w:pPr>
          </w:p>
        </w:tc>
        <w:tc>
          <w:tcPr>
            <w:tcW w:w="596" w:type="dxa"/>
            <w:vMerge/>
            <w:shd w:val="clear" w:color="auto" w:fill="auto"/>
          </w:tcPr>
          <w:p w14:paraId="263046DA" w14:textId="77777777" w:rsidR="009468C5" w:rsidRPr="00BD509D" w:rsidRDefault="009468C5" w:rsidP="009468C5">
            <w:pPr>
              <w:pStyle w:val="TAH"/>
            </w:pPr>
          </w:p>
        </w:tc>
        <w:tc>
          <w:tcPr>
            <w:tcW w:w="696" w:type="dxa"/>
            <w:vMerge/>
            <w:shd w:val="clear" w:color="auto" w:fill="auto"/>
          </w:tcPr>
          <w:p w14:paraId="251ADAAF" w14:textId="77777777" w:rsidR="009468C5" w:rsidRPr="00BD509D" w:rsidRDefault="009468C5" w:rsidP="009468C5">
            <w:pPr>
              <w:pStyle w:val="TAH"/>
            </w:pPr>
          </w:p>
        </w:tc>
        <w:tc>
          <w:tcPr>
            <w:tcW w:w="696" w:type="dxa"/>
            <w:vMerge/>
            <w:shd w:val="clear" w:color="auto" w:fill="auto"/>
          </w:tcPr>
          <w:p w14:paraId="12443BFA" w14:textId="77777777" w:rsidR="009468C5" w:rsidRPr="00BD509D" w:rsidRDefault="009468C5" w:rsidP="009468C5">
            <w:pPr>
              <w:pStyle w:val="TAH"/>
            </w:pPr>
          </w:p>
        </w:tc>
        <w:tc>
          <w:tcPr>
            <w:tcW w:w="746" w:type="dxa"/>
            <w:vMerge/>
            <w:shd w:val="clear" w:color="auto" w:fill="auto"/>
          </w:tcPr>
          <w:p w14:paraId="5EBD9579" w14:textId="77777777" w:rsidR="009468C5" w:rsidRPr="00BD509D" w:rsidRDefault="009468C5" w:rsidP="009468C5">
            <w:pPr>
              <w:pStyle w:val="TAH"/>
            </w:pPr>
          </w:p>
        </w:tc>
        <w:tc>
          <w:tcPr>
            <w:tcW w:w="1616" w:type="dxa"/>
            <w:vMerge/>
            <w:shd w:val="clear" w:color="auto" w:fill="auto"/>
          </w:tcPr>
          <w:p w14:paraId="2A1C30E1" w14:textId="77777777" w:rsidR="009468C5" w:rsidRPr="00BD509D" w:rsidRDefault="009468C5" w:rsidP="009468C5">
            <w:pPr>
              <w:pStyle w:val="TAH"/>
            </w:pPr>
          </w:p>
        </w:tc>
        <w:tc>
          <w:tcPr>
            <w:tcW w:w="1616" w:type="dxa"/>
            <w:vMerge/>
            <w:shd w:val="clear" w:color="auto" w:fill="auto"/>
          </w:tcPr>
          <w:p w14:paraId="168BED20" w14:textId="77777777" w:rsidR="009468C5" w:rsidRPr="00BD509D" w:rsidRDefault="009468C5" w:rsidP="009468C5">
            <w:pPr>
              <w:pStyle w:val="TAH"/>
            </w:pPr>
          </w:p>
        </w:tc>
      </w:tr>
      <w:tr w:rsidR="009468C5" w:rsidRPr="00BD509D" w14:paraId="60BF5C22" w14:textId="77777777" w:rsidTr="009468C5">
        <w:tc>
          <w:tcPr>
            <w:tcW w:w="15302" w:type="dxa"/>
            <w:gridSpan w:val="17"/>
            <w:shd w:val="clear" w:color="auto" w:fill="auto"/>
            <w:vAlign w:val="center"/>
          </w:tcPr>
          <w:p w14:paraId="5F4121ED" w14:textId="77777777" w:rsidR="009468C5" w:rsidRPr="00BD509D" w:rsidRDefault="009468C5" w:rsidP="009468C5">
            <w:pPr>
              <w:pStyle w:val="TAH"/>
              <w:rPr>
                <w:b w:val="0"/>
              </w:rPr>
            </w:pPr>
            <w:r w:rsidRPr="00BD509D">
              <w:t>Default Test Settings for a DL_n1A-n3A-n77A_UL_n1A-n3A Configuration (Inter-band)</w:t>
            </w:r>
          </w:p>
        </w:tc>
      </w:tr>
      <w:tr w:rsidR="009468C5" w:rsidRPr="00BD509D" w14:paraId="415F52B7" w14:textId="77777777" w:rsidTr="009468C5">
        <w:tc>
          <w:tcPr>
            <w:tcW w:w="396" w:type="dxa"/>
            <w:shd w:val="clear" w:color="auto" w:fill="auto"/>
            <w:vAlign w:val="center"/>
          </w:tcPr>
          <w:p w14:paraId="283E78CB"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7FACC18F" w14:textId="77777777" w:rsidR="009468C5" w:rsidRPr="00BD509D" w:rsidRDefault="009468C5" w:rsidP="009468C5">
            <w:pPr>
              <w:pStyle w:val="TAH"/>
              <w:rPr>
                <w:b w:val="0"/>
              </w:rPr>
            </w:pPr>
            <w:r w:rsidRPr="00BD509D">
              <w:rPr>
                <w:b w:val="0"/>
                <w:lang w:eastAsia="zh-CN"/>
              </w:rPr>
              <w:t>n1</w:t>
            </w:r>
          </w:p>
        </w:tc>
        <w:tc>
          <w:tcPr>
            <w:tcW w:w="816" w:type="dxa"/>
            <w:shd w:val="clear" w:color="auto" w:fill="auto"/>
            <w:vAlign w:val="center"/>
          </w:tcPr>
          <w:p w14:paraId="218A8589" w14:textId="77777777" w:rsidR="009468C5" w:rsidRPr="00BD509D" w:rsidRDefault="009468C5" w:rsidP="009468C5">
            <w:pPr>
              <w:pStyle w:val="TAH"/>
              <w:rPr>
                <w:b w:val="0"/>
                <w:lang w:eastAsia="zh-CN"/>
              </w:rPr>
            </w:pPr>
            <w:r w:rsidRPr="00BD509D">
              <w:rPr>
                <w:b w:val="0"/>
                <w:lang w:eastAsia="zh-CN"/>
              </w:rPr>
              <w:t>UL 1950/ DL 2140</w:t>
            </w:r>
          </w:p>
        </w:tc>
        <w:tc>
          <w:tcPr>
            <w:tcW w:w="716" w:type="dxa"/>
            <w:shd w:val="clear" w:color="auto" w:fill="auto"/>
            <w:vAlign w:val="center"/>
          </w:tcPr>
          <w:p w14:paraId="5A31928A" w14:textId="77777777" w:rsidR="009468C5" w:rsidRPr="00BD509D" w:rsidRDefault="009468C5" w:rsidP="009468C5">
            <w:pPr>
              <w:pStyle w:val="TAH"/>
              <w:rPr>
                <w:b w:val="0"/>
                <w:lang w:eastAsia="zh-CN"/>
              </w:rPr>
            </w:pPr>
            <w:r w:rsidRPr="00BD509D">
              <w:rPr>
                <w:b w:val="0"/>
                <w:lang w:eastAsia="zh-CN"/>
              </w:rPr>
              <w:t>n3</w:t>
            </w:r>
          </w:p>
        </w:tc>
        <w:tc>
          <w:tcPr>
            <w:tcW w:w="846" w:type="dxa"/>
            <w:shd w:val="clear" w:color="auto" w:fill="auto"/>
            <w:vAlign w:val="center"/>
          </w:tcPr>
          <w:p w14:paraId="3ACF93B2" w14:textId="77777777" w:rsidR="009468C5" w:rsidRPr="00BD509D" w:rsidRDefault="009468C5" w:rsidP="009468C5">
            <w:pPr>
              <w:pStyle w:val="TAH"/>
              <w:rPr>
                <w:b w:val="0"/>
                <w:lang w:eastAsia="zh-CN"/>
              </w:rPr>
            </w:pPr>
            <w:r w:rsidRPr="00BD509D">
              <w:rPr>
                <w:b w:val="0"/>
                <w:lang w:eastAsia="zh-CN"/>
              </w:rPr>
              <w:t>UL 1750/ DL 1845</w:t>
            </w:r>
          </w:p>
        </w:tc>
        <w:tc>
          <w:tcPr>
            <w:tcW w:w="816" w:type="dxa"/>
            <w:shd w:val="clear" w:color="auto" w:fill="auto"/>
            <w:vAlign w:val="center"/>
          </w:tcPr>
          <w:p w14:paraId="4861EC27" w14:textId="77777777" w:rsidR="009468C5" w:rsidRPr="00BD509D" w:rsidRDefault="009468C5" w:rsidP="009468C5">
            <w:pPr>
              <w:pStyle w:val="TAH"/>
              <w:rPr>
                <w:b w:val="0"/>
                <w:lang w:eastAsia="zh-CN"/>
              </w:rPr>
            </w:pPr>
            <w:r w:rsidRPr="00BD509D">
              <w:rPr>
                <w:b w:val="0"/>
              </w:rPr>
              <w:t>n77</w:t>
            </w:r>
          </w:p>
        </w:tc>
        <w:tc>
          <w:tcPr>
            <w:tcW w:w="1066" w:type="dxa"/>
            <w:shd w:val="clear" w:color="auto" w:fill="auto"/>
            <w:vAlign w:val="center"/>
          </w:tcPr>
          <w:p w14:paraId="6FAD81DC" w14:textId="77777777" w:rsidR="009468C5" w:rsidRPr="00BD509D" w:rsidRDefault="009468C5" w:rsidP="009468C5">
            <w:pPr>
              <w:pStyle w:val="TAH"/>
              <w:rPr>
                <w:b w:val="0"/>
                <w:lang w:eastAsia="zh-CN"/>
              </w:rPr>
            </w:pPr>
            <w:r w:rsidRPr="00BD509D">
              <w:rPr>
                <w:b w:val="0"/>
              </w:rPr>
              <w:t>3700</w:t>
            </w:r>
          </w:p>
        </w:tc>
        <w:tc>
          <w:tcPr>
            <w:tcW w:w="986" w:type="dxa"/>
            <w:shd w:val="clear" w:color="auto" w:fill="auto"/>
            <w:vAlign w:val="center"/>
          </w:tcPr>
          <w:p w14:paraId="6E5BD220"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5399038B"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3029D752"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503626E0"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487E4128" w14:textId="77777777" w:rsidR="009468C5" w:rsidRPr="00BD509D" w:rsidRDefault="009468C5" w:rsidP="009468C5">
            <w:pPr>
              <w:pStyle w:val="TAH"/>
              <w:rPr>
                <w:b w:val="0"/>
              </w:rPr>
            </w:pPr>
            <w:r w:rsidRPr="00BD509D">
              <w:rPr>
                <w:b w:val="0"/>
              </w:rPr>
              <w:t>Full RB</w:t>
            </w:r>
          </w:p>
        </w:tc>
        <w:tc>
          <w:tcPr>
            <w:tcW w:w="746" w:type="dxa"/>
            <w:shd w:val="clear" w:color="auto" w:fill="auto"/>
          </w:tcPr>
          <w:p w14:paraId="2E9676F2"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D5DEC77"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7745872A" w14:textId="77777777" w:rsidR="009468C5" w:rsidRPr="00BD509D" w:rsidRDefault="009468C5" w:rsidP="009468C5">
            <w:pPr>
              <w:pStyle w:val="TAH"/>
              <w:rPr>
                <w:b w:val="0"/>
              </w:rPr>
            </w:pPr>
            <w:r w:rsidRPr="00BD509D">
              <w:rPr>
                <w:b w:val="0"/>
              </w:rPr>
              <w:t>REFSENS_CA_3</w:t>
            </w:r>
          </w:p>
        </w:tc>
      </w:tr>
      <w:tr w:rsidR="009468C5" w:rsidRPr="00BD509D" w14:paraId="52D0BEDC" w14:textId="77777777" w:rsidTr="009468C5">
        <w:tc>
          <w:tcPr>
            <w:tcW w:w="15302" w:type="dxa"/>
            <w:gridSpan w:val="17"/>
            <w:shd w:val="clear" w:color="auto" w:fill="auto"/>
            <w:vAlign w:val="center"/>
          </w:tcPr>
          <w:p w14:paraId="00F50516" w14:textId="77777777" w:rsidR="009468C5" w:rsidRPr="00BD509D" w:rsidRDefault="009468C5" w:rsidP="009468C5">
            <w:pPr>
              <w:pStyle w:val="TAH"/>
              <w:rPr>
                <w:b w:val="0"/>
              </w:rPr>
            </w:pPr>
            <w:r w:rsidRPr="00BD509D">
              <w:t>Default Test Settings for a DL_n1A-n3A-n77A_UL_n3A-n77A Configuration (Inter-band)</w:t>
            </w:r>
          </w:p>
        </w:tc>
      </w:tr>
      <w:tr w:rsidR="009468C5" w:rsidRPr="00BD509D" w14:paraId="02A61BE3" w14:textId="77777777" w:rsidTr="009468C5">
        <w:tc>
          <w:tcPr>
            <w:tcW w:w="396" w:type="dxa"/>
            <w:shd w:val="clear" w:color="auto" w:fill="auto"/>
            <w:vAlign w:val="center"/>
          </w:tcPr>
          <w:p w14:paraId="2D36DBA9"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2C95AA41" w14:textId="77777777" w:rsidR="009468C5" w:rsidRPr="00BD509D" w:rsidRDefault="009468C5" w:rsidP="009468C5">
            <w:pPr>
              <w:pStyle w:val="TAH"/>
              <w:rPr>
                <w:b w:val="0"/>
              </w:rPr>
            </w:pPr>
            <w:r w:rsidRPr="00BD509D">
              <w:rPr>
                <w:b w:val="0"/>
                <w:lang w:eastAsia="zh-CN"/>
              </w:rPr>
              <w:t>n3</w:t>
            </w:r>
          </w:p>
        </w:tc>
        <w:tc>
          <w:tcPr>
            <w:tcW w:w="816" w:type="dxa"/>
            <w:shd w:val="clear" w:color="auto" w:fill="auto"/>
            <w:vAlign w:val="center"/>
          </w:tcPr>
          <w:p w14:paraId="04B13A83" w14:textId="77777777" w:rsidR="009468C5" w:rsidRPr="00BD509D" w:rsidRDefault="009468C5" w:rsidP="009468C5">
            <w:pPr>
              <w:pStyle w:val="TAH"/>
              <w:rPr>
                <w:b w:val="0"/>
                <w:lang w:eastAsia="zh-CN"/>
              </w:rPr>
            </w:pPr>
            <w:r w:rsidRPr="00BD509D">
              <w:rPr>
                <w:b w:val="0"/>
                <w:lang w:eastAsia="zh-CN"/>
              </w:rPr>
              <w:t>UL 1775/ DL 1870</w:t>
            </w:r>
          </w:p>
        </w:tc>
        <w:tc>
          <w:tcPr>
            <w:tcW w:w="716" w:type="dxa"/>
            <w:shd w:val="clear" w:color="auto" w:fill="auto"/>
            <w:vAlign w:val="center"/>
          </w:tcPr>
          <w:p w14:paraId="1E1E5E3A" w14:textId="77777777" w:rsidR="009468C5" w:rsidRPr="00BD509D" w:rsidRDefault="009468C5" w:rsidP="009468C5">
            <w:pPr>
              <w:pStyle w:val="TAH"/>
              <w:rPr>
                <w:b w:val="0"/>
                <w:lang w:eastAsia="zh-CN"/>
              </w:rPr>
            </w:pPr>
            <w:r w:rsidRPr="00BD509D">
              <w:rPr>
                <w:b w:val="0"/>
              </w:rPr>
              <w:t>n77</w:t>
            </w:r>
          </w:p>
        </w:tc>
        <w:tc>
          <w:tcPr>
            <w:tcW w:w="846" w:type="dxa"/>
            <w:shd w:val="clear" w:color="auto" w:fill="auto"/>
            <w:vAlign w:val="center"/>
          </w:tcPr>
          <w:p w14:paraId="0E11981D" w14:textId="77777777" w:rsidR="009468C5" w:rsidRPr="00BD509D" w:rsidRDefault="009468C5" w:rsidP="009468C5">
            <w:pPr>
              <w:pStyle w:val="TAH"/>
              <w:rPr>
                <w:b w:val="0"/>
                <w:lang w:eastAsia="zh-CN"/>
              </w:rPr>
            </w:pPr>
            <w:r w:rsidRPr="00BD509D">
              <w:rPr>
                <w:b w:val="0"/>
              </w:rPr>
              <w:t>3915</w:t>
            </w:r>
          </w:p>
        </w:tc>
        <w:tc>
          <w:tcPr>
            <w:tcW w:w="816" w:type="dxa"/>
            <w:shd w:val="clear" w:color="auto" w:fill="auto"/>
            <w:vAlign w:val="center"/>
          </w:tcPr>
          <w:p w14:paraId="5405371F" w14:textId="77777777" w:rsidR="009468C5" w:rsidRPr="00BD509D" w:rsidRDefault="009468C5" w:rsidP="009468C5">
            <w:pPr>
              <w:pStyle w:val="TAH"/>
              <w:rPr>
                <w:b w:val="0"/>
                <w:lang w:eastAsia="zh-CN"/>
              </w:rPr>
            </w:pPr>
            <w:r w:rsidRPr="00BD509D">
              <w:rPr>
                <w:b w:val="0"/>
              </w:rPr>
              <w:t>n1</w:t>
            </w:r>
          </w:p>
        </w:tc>
        <w:tc>
          <w:tcPr>
            <w:tcW w:w="1066" w:type="dxa"/>
            <w:shd w:val="clear" w:color="auto" w:fill="auto"/>
            <w:vAlign w:val="center"/>
          </w:tcPr>
          <w:p w14:paraId="67208F01" w14:textId="77777777" w:rsidR="009468C5" w:rsidRPr="00BD509D" w:rsidRDefault="009468C5" w:rsidP="009468C5">
            <w:pPr>
              <w:pStyle w:val="TAH"/>
              <w:rPr>
                <w:b w:val="0"/>
                <w:lang w:eastAsia="zh-CN"/>
              </w:rPr>
            </w:pPr>
            <w:r w:rsidRPr="00BD509D">
              <w:rPr>
                <w:b w:val="0"/>
              </w:rPr>
              <w:t>DL 2140</w:t>
            </w:r>
          </w:p>
        </w:tc>
        <w:tc>
          <w:tcPr>
            <w:tcW w:w="986" w:type="dxa"/>
            <w:shd w:val="clear" w:color="auto" w:fill="auto"/>
            <w:vAlign w:val="center"/>
          </w:tcPr>
          <w:p w14:paraId="671B0508"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129D04C9"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2CCD56AE"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5C832BDF"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2F3701F9" w14:textId="77777777" w:rsidR="009468C5" w:rsidRPr="00BD509D" w:rsidRDefault="009468C5" w:rsidP="009468C5">
            <w:pPr>
              <w:pStyle w:val="TAH"/>
              <w:rPr>
                <w:b w:val="0"/>
              </w:rPr>
            </w:pPr>
            <w:r w:rsidRPr="00BD509D">
              <w:rPr>
                <w:b w:val="0"/>
              </w:rPr>
              <w:t>Full RB</w:t>
            </w:r>
          </w:p>
        </w:tc>
        <w:tc>
          <w:tcPr>
            <w:tcW w:w="746" w:type="dxa"/>
            <w:shd w:val="clear" w:color="auto" w:fill="auto"/>
          </w:tcPr>
          <w:p w14:paraId="6C537FE0"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A5DAD15"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56C5F072" w14:textId="77777777" w:rsidR="009468C5" w:rsidRPr="00BD509D" w:rsidRDefault="009468C5" w:rsidP="009468C5">
            <w:pPr>
              <w:pStyle w:val="TAH"/>
              <w:rPr>
                <w:b w:val="0"/>
              </w:rPr>
            </w:pPr>
            <w:r w:rsidRPr="00BD509D">
              <w:rPr>
                <w:b w:val="0"/>
              </w:rPr>
              <w:t>REFSENS_CA_3</w:t>
            </w:r>
          </w:p>
        </w:tc>
      </w:tr>
      <w:tr w:rsidR="009468C5" w:rsidRPr="00BD509D" w14:paraId="437476D5" w14:textId="77777777" w:rsidTr="009468C5">
        <w:tc>
          <w:tcPr>
            <w:tcW w:w="15302" w:type="dxa"/>
            <w:gridSpan w:val="17"/>
            <w:shd w:val="clear" w:color="auto" w:fill="auto"/>
            <w:vAlign w:val="center"/>
          </w:tcPr>
          <w:p w14:paraId="3988781B" w14:textId="77777777" w:rsidR="009468C5" w:rsidRPr="00BD509D" w:rsidRDefault="009468C5" w:rsidP="009468C5">
            <w:pPr>
              <w:pStyle w:val="TAH"/>
              <w:rPr>
                <w:b w:val="0"/>
              </w:rPr>
            </w:pPr>
            <w:r w:rsidRPr="00BD509D">
              <w:t>Default Test Settings for a DL_n1A-n3A-n78A_UL_n1A-n3A Configuration (Inter-band)</w:t>
            </w:r>
          </w:p>
        </w:tc>
      </w:tr>
      <w:tr w:rsidR="009468C5" w:rsidRPr="00BD509D" w14:paraId="7E481E51" w14:textId="77777777" w:rsidTr="009468C5">
        <w:tc>
          <w:tcPr>
            <w:tcW w:w="396" w:type="dxa"/>
            <w:shd w:val="clear" w:color="auto" w:fill="auto"/>
            <w:vAlign w:val="center"/>
          </w:tcPr>
          <w:p w14:paraId="65FF9DBF"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1A539676" w14:textId="77777777" w:rsidR="009468C5" w:rsidRPr="00BD509D" w:rsidRDefault="009468C5" w:rsidP="009468C5">
            <w:pPr>
              <w:pStyle w:val="TAH"/>
              <w:rPr>
                <w:b w:val="0"/>
              </w:rPr>
            </w:pPr>
            <w:r w:rsidRPr="00BD509D">
              <w:rPr>
                <w:b w:val="0"/>
                <w:lang w:eastAsia="zh-CN"/>
              </w:rPr>
              <w:t>n1</w:t>
            </w:r>
          </w:p>
        </w:tc>
        <w:tc>
          <w:tcPr>
            <w:tcW w:w="816" w:type="dxa"/>
            <w:shd w:val="clear" w:color="auto" w:fill="auto"/>
            <w:vAlign w:val="center"/>
          </w:tcPr>
          <w:p w14:paraId="13BFD9D4" w14:textId="77777777" w:rsidR="009468C5" w:rsidRPr="00BD509D" w:rsidRDefault="009468C5" w:rsidP="009468C5">
            <w:pPr>
              <w:pStyle w:val="TAH"/>
              <w:rPr>
                <w:b w:val="0"/>
                <w:lang w:eastAsia="zh-CN"/>
              </w:rPr>
            </w:pPr>
            <w:r w:rsidRPr="00BD509D">
              <w:rPr>
                <w:b w:val="0"/>
                <w:lang w:eastAsia="zh-CN"/>
              </w:rPr>
              <w:t>UL 1950/ DL 2140</w:t>
            </w:r>
          </w:p>
        </w:tc>
        <w:tc>
          <w:tcPr>
            <w:tcW w:w="716" w:type="dxa"/>
            <w:shd w:val="clear" w:color="auto" w:fill="auto"/>
            <w:vAlign w:val="center"/>
          </w:tcPr>
          <w:p w14:paraId="42144CE4" w14:textId="77777777" w:rsidR="009468C5" w:rsidRPr="00BD509D" w:rsidRDefault="009468C5" w:rsidP="009468C5">
            <w:pPr>
              <w:pStyle w:val="TAH"/>
              <w:rPr>
                <w:b w:val="0"/>
                <w:lang w:eastAsia="zh-CN"/>
              </w:rPr>
            </w:pPr>
            <w:r w:rsidRPr="00BD509D">
              <w:rPr>
                <w:b w:val="0"/>
                <w:lang w:eastAsia="zh-CN"/>
              </w:rPr>
              <w:t>n3</w:t>
            </w:r>
          </w:p>
        </w:tc>
        <w:tc>
          <w:tcPr>
            <w:tcW w:w="846" w:type="dxa"/>
            <w:shd w:val="clear" w:color="auto" w:fill="auto"/>
            <w:vAlign w:val="center"/>
          </w:tcPr>
          <w:p w14:paraId="1FD6AD7B" w14:textId="77777777" w:rsidR="009468C5" w:rsidRPr="00BD509D" w:rsidRDefault="009468C5" w:rsidP="009468C5">
            <w:pPr>
              <w:pStyle w:val="TAH"/>
              <w:rPr>
                <w:b w:val="0"/>
                <w:lang w:eastAsia="zh-CN"/>
              </w:rPr>
            </w:pPr>
            <w:r w:rsidRPr="00BD509D">
              <w:rPr>
                <w:b w:val="0"/>
                <w:lang w:eastAsia="zh-CN"/>
              </w:rPr>
              <w:t>UL 1750/ DL 1845</w:t>
            </w:r>
          </w:p>
        </w:tc>
        <w:tc>
          <w:tcPr>
            <w:tcW w:w="816" w:type="dxa"/>
            <w:shd w:val="clear" w:color="auto" w:fill="auto"/>
            <w:vAlign w:val="center"/>
          </w:tcPr>
          <w:p w14:paraId="09CA1BAF" w14:textId="77777777" w:rsidR="009468C5" w:rsidRPr="00BD509D" w:rsidRDefault="009468C5" w:rsidP="009468C5">
            <w:pPr>
              <w:pStyle w:val="TAH"/>
              <w:rPr>
                <w:b w:val="0"/>
                <w:lang w:eastAsia="zh-CN"/>
              </w:rPr>
            </w:pPr>
            <w:r w:rsidRPr="00BD509D">
              <w:rPr>
                <w:b w:val="0"/>
                <w:lang w:eastAsia="zh-CN"/>
              </w:rPr>
              <w:t>n78</w:t>
            </w:r>
          </w:p>
        </w:tc>
        <w:tc>
          <w:tcPr>
            <w:tcW w:w="1066" w:type="dxa"/>
            <w:shd w:val="clear" w:color="auto" w:fill="auto"/>
            <w:vAlign w:val="center"/>
          </w:tcPr>
          <w:p w14:paraId="2994AD71" w14:textId="77777777" w:rsidR="009468C5" w:rsidRPr="00BD509D" w:rsidRDefault="009468C5" w:rsidP="009468C5">
            <w:pPr>
              <w:pStyle w:val="TAH"/>
              <w:rPr>
                <w:b w:val="0"/>
                <w:lang w:eastAsia="zh-CN"/>
              </w:rPr>
            </w:pPr>
            <w:r w:rsidRPr="00BD509D">
              <w:rPr>
                <w:b w:val="0"/>
                <w:lang w:eastAsia="zh-CN"/>
              </w:rPr>
              <w:t>3700</w:t>
            </w:r>
          </w:p>
        </w:tc>
        <w:tc>
          <w:tcPr>
            <w:tcW w:w="986" w:type="dxa"/>
            <w:shd w:val="clear" w:color="auto" w:fill="auto"/>
            <w:vAlign w:val="center"/>
          </w:tcPr>
          <w:p w14:paraId="47CE899D"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59822366"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7094F850"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1E07035C"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0E18A24A" w14:textId="77777777" w:rsidR="009468C5" w:rsidRPr="00BD509D" w:rsidRDefault="009468C5" w:rsidP="009468C5">
            <w:pPr>
              <w:pStyle w:val="TAH"/>
              <w:rPr>
                <w:b w:val="0"/>
              </w:rPr>
            </w:pPr>
            <w:r w:rsidRPr="00BD509D">
              <w:rPr>
                <w:b w:val="0"/>
              </w:rPr>
              <w:t>Full RB</w:t>
            </w:r>
          </w:p>
        </w:tc>
        <w:tc>
          <w:tcPr>
            <w:tcW w:w="746" w:type="dxa"/>
            <w:shd w:val="clear" w:color="auto" w:fill="auto"/>
          </w:tcPr>
          <w:p w14:paraId="62169765"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17BAE578"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7801F605" w14:textId="77777777" w:rsidR="009468C5" w:rsidRPr="00BD509D" w:rsidRDefault="009468C5" w:rsidP="009468C5">
            <w:pPr>
              <w:pStyle w:val="TAH"/>
              <w:rPr>
                <w:b w:val="0"/>
              </w:rPr>
            </w:pPr>
            <w:r w:rsidRPr="00BD509D">
              <w:rPr>
                <w:b w:val="0"/>
              </w:rPr>
              <w:t>REFSENS_CA_3</w:t>
            </w:r>
          </w:p>
        </w:tc>
      </w:tr>
      <w:tr w:rsidR="009468C5" w:rsidRPr="00BD509D" w14:paraId="4954DE43" w14:textId="77777777" w:rsidTr="009468C5">
        <w:tc>
          <w:tcPr>
            <w:tcW w:w="396" w:type="dxa"/>
            <w:shd w:val="clear" w:color="auto" w:fill="auto"/>
            <w:vAlign w:val="center"/>
          </w:tcPr>
          <w:p w14:paraId="2FBFF70C" w14:textId="77777777" w:rsidR="009468C5" w:rsidRPr="00BD509D" w:rsidRDefault="009468C5" w:rsidP="009468C5">
            <w:pPr>
              <w:pStyle w:val="TAH"/>
              <w:rPr>
                <w:b w:val="0"/>
                <w:lang w:eastAsia="zh-CN"/>
              </w:rPr>
            </w:pPr>
            <w:r w:rsidRPr="00BD509D">
              <w:rPr>
                <w:b w:val="0"/>
                <w:lang w:eastAsia="zh-CN"/>
              </w:rPr>
              <w:t>2</w:t>
            </w:r>
          </w:p>
        </w:tc>
        <w:tc>
          <w:tcPr>
            <w:tcW w:w="666" w:type="dxa"/>
            <w:shd w:val="clear" w:color="auto" w:fill="auto"/>
            <w:vAlign w:val="center"/>
          </w:tcPr>
          <w:p w14:paraId="7275574E"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1AA34446" w14:textId="77777777" w:rsidR="009468C5" w:rsidRPr="00BD509D" w:rsidRDefault="009468C5" w:rsidP="009468C5">
            <w:pPr>
              <w:pStyle w:val="TAH"/>
              <w:rPr>
                <w:b w:val="0"/>
                <w:lang w:eastAsia="zh-CN"/>
              </w:rPr>
            </w:pPr>
            <w:r w:rsidRPr="00BD509D">
              <w:rPr>
                <w:b w:val="0"/>
                <w:lang w:eastAsia="zh-CN"/>
              </w:rPr>
              <w:t>UL 1950/ DL 2140</w:t>
            </w:r>
          </w:p>
        </w:tc>
        <w:tc>
          <w:tcPr>
            <w:tcW w:w="716" w:type="dxa"/>
            <w:shd w:val="clear" w:color="auto" w:fill="auto"/>
            <w:vAlign w:val="center"/>
          </w:tcPr>
          <w:p w14:paraId="047EEB81" w14:textId="77777777" w:rsidR="009468C5" w:rsidRPr="00BD509D" w:rsidRDefault="009468C5" w:rsidP="009468C5">
            <w:pPr>
              <w:pStyle w:val="TAH"/>
              <w:rPr>
                <w:b w:val="0"/>
                <w:lang w:eastAsia="zh-CN"/>
              </w:rPr>
            </w:pPr>
            <w:r w:rsidRPr="00BD509D">
              <w:rPr>
                <w:b w:val="0"/>
                <w:lang w:eastAsia="zh-CN"/>
              </w:rPr>
              <w:t>n3</w:t>
            </w:r>
          </w:p>
        </w:tc>
        <w:tc>
          <w:tcPr>
            <w:tcW w:w="846" w:type="dxa"/>
            <w:shd w:val="clear" w:color="auto" w:fill="auto"/>
            <w:vAlign w:val="center"/>
          </w:tcPr>
          <w:p w14:paraId="141D5E93" w14:textId="77777777" w:rsidR="009468C5" w:rsidRPr="00BD509D" w:rsidRDefault="009468C5" w:rsidP="009468C5">
            <w:pPr>
              <w:pStyle w:val="TAH"/>
              <w:rPr>
                <w:b w:val="0"/>
                <w:lang w:eastAsia="zh-CN"/>
              </w:rPr>
            </w:pPr>
            <w:r w:rsidRPr="00BD509D">
              <w:rPr>
                <w:b w:val="0"/>
                <w:lang w:eastAsia="zh-CN"/>
              </w:rPr>
              <w:t>UL 1770/ DL 1865</w:t>
            </w:r>
          </w:p>
        </w:tc>
        <w:tc>
          <w:tcPr>
            <w:tcW w:w="816" w:type="dxa"/>
            <w:shd w:val="clear" w:color="auto" w:fill="auto"/>
            <w:vAlign w:val="center"/>
          </w:tcPr>
          <w:p w14:paraId="45C1F569" w14:textId="77777777" w:rsidR="009468C5" w:rsidRPr="00BD509D" w:rsidRDefault="009468C5" w:rsidP="009468C5">
            <w:pPr>
              <w:pStyle w:val="TAH"/>
              <w:rPr>
                <w:b w:val="0"/>
                <w:lang w:eastAsia="zh-CN"/>
              </w:rPr>
            </w:pPr>
            <w:r w:rsidRPr="00BD509D">
              <w:rPr>
                <w:b w:val="0"/>
                <w:lang w:eastAsia="zh-CN"/>
              </w:rPr>
              <w:t>n78</w:t>
            </w:r>
          </w:p>
        </w:tc>
        <w:tc>
          <w:tcPr>
            <w:tcW w:w="1066" w:type="dxa"/>
            <w:shd w:val="clear" w:color="auto" w:fill="auto"/>
            <w:vAlign w:val="center"/>
          </w:tcPr>
          <w:p w14:paraId="3CF085FA" w14:textId="77777777" w:rsidR="009468C5" w:rsidRPr="00BD509D" w:rsidRDefault="009468C5" w:rsidP="009468C5">
            <w:pPr>
              <w:pStyle w:val="TAH"/>
              <w:rPr>
                <w:b w:val="0"/>
                <w:lang w:eastAsia="zh-CN"/>
              </w:rPr>
            </w:pPr>
            <w:r w:rsidRPr="00BD509D">
              <w:rPr>
                <w:b w:val="0"/>
                <w:lang w:eastAsia="zh-CN"/>
              </w:rPr>
              <w:t>3360</w:t>
            </w:r>
          </w:p>
        </w:tc>
        <w:tc>
          <w:tcPr>
            <w:tcW w:w="986" w:type="dxa"/>
            <w:shd w:val="clear" w:color="auto" w:fill="auto"/>
            <w:vAlign w:val="center"/>
          </w:tcPr>
          <w:p w14:paraId="72509093"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17C73F8E"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51DDF0A5"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4A65BD69"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3C204C52" w14:textId="77777777" w:rsidR="009468C5" w:rsidRPr="00BD509D" w:rsidRDefault="009468C5" w:rsidP="009468C5">
            <w:pPr>
              <w:pStyle w:val="TAH"/>
              <w:rPr>
                <w:b w:val="0"/>
              </w:rPr>
            </w:pPr>
            <w:r w:rsidRPr="00BD509D">
              <w:rPr>
                <w:b w:val="0"/>
              </w:rPr>
              <w:t>Full RB</w:t>
            </w:r>
          </w:p>
        </w:tc>
        <w:tc>
          <w:tcPr>
            <w:tcW w:w="746" w:type="dxa"/>
            <w:shd w:val="clear" w:color="auto" w:fill="auto"/>
          </w:tcPr>
          <w:p w14:paraId="3E1CC433"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709FAD45"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38C71A9D" w14:textId="77777777" w:rsidR="009468C5" w:rsidRPr="00BD509D" w:rsidRDefault="009468C5" w:rsidP="009468C5">
            <w:pPr>
              <w:pStyle w:val="TAH"/>
              <w:rPr>
                <w:b w:val="0"/>
              </w:rPr>
            </w:pPr>
            <w:r w:rsidRPr="00BD509D">
              <w:rPr>
                <w:b w:val="0"/>
              </w:rPr>
              <w:t>REFSENS_CA_3</w:t>
            </w:r>
          </w:p>
        </w:tc>
      </w:tr>
      <w:tr w:rsidR="009468C5" w:rsidRPr="00BD509D" w14:paraId="380C5E21" w14:textId="77777777" w:rsidTr="009468C5">
        <w:tc>
          <w:tcPr>
            <w:tcW w:w="15302" w:type="dxa"/>
            <w:gridSpan w:val="17"/>
            <w:shd w:val="clear" w:color="auto" w:fill="auto"/>
            <w:vAlign w:val="center"/>
          </w:tcPr>
          <w:p w14:paraId="57DF9963" w14:textId="77777777" w:rsidR="009468C5" w:rsidRPr="00BD509D" w:rsidRDefault="009468C5" w:rsidP="009468C5">
            <w:pPr>
              <w:pStyle w:val="TAH"/>
              <w:rPr>
                <w:b w:val="0"/>
              </w:rPr>
            </w:pPr>
            <w:r w:rsidRPr="00BD509D">
              <w:t>Default Test Settings for a DL_n1A-n3A-n78A_UL_n1A-n78A Configuration (Inter-band)</w:t>
            </w:r>
          </w:p>
        </w:tc>
      </w:tr>
      <w:tr w:rsidR="009468C5" w:rsidRPr="00BD509D" w14:paraId="1CEB4DFC" w14:textId="77777777" w:rsidTr="009468C5">
        <w:tc>
          <w:tcPr>
            <w:tcW w:w="396" w:type="dxa"/>
            <w:shd w:val="clear" w:color="auto" w:fill="auto"/>
            <w:vAlign w:val="center"/>
          </w:tcPr>
          <w:p w14:paraId="4D83F8CC"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5AEC77A9" w14:textId="77777777" w:rsidR="009468C5" w:rsidRPr="00BD509D" w:rsidRDefault="009468C5" w:rsidP="009468C5">
            <w:pPr>
              <w:pStyle w:val="TAH"/>
              <w:rPr>
                <w:b w:val="0"/>
              </w:rPr>
            </w:pPr>
            <w:r w:rsidRPr="00BD509D">
              <w:rPr>
                <w:b w:val="0"/>
                <w:lang w:eastAsia="zh-CN"/>
              </w:rPr>
              <w:t>n1</w:t>
            </w:r>
          </w:p>
        </w:tc>
        <w:tc>
          <w:tcPr>
            <w:tcW w:w="816" w:type="dxa"/>
            <w:shd w:val="clear" w:color="auto" w:fill="auto"/>
            <w:vAlign w:val="center"/>
          </w:tcPr>
          <w:p w14:paraId="3CB76829" w14:textId="77777777" w:rsidR="009468C5" w:rsidRPr="00BD509D" w:rsidRDefault="009468C5" w:rsidP="009468C5">
            <w:pPr>
              <w:pStyle w:val="TAH"/>
              <w:rPr>
                <w:b w:val="0"/>
                <w:lang w:eastAsia="zh-CN"/>
              </w:rPr>
            </w:pPr>
            <w:r w:rsidRPr="00BD509D">
              <w:rPr>
                <w:b w:val="0"/>
                <w:lang w:eastAsia="zh-CN"/>
              </w:rPr>
              <w:t>UL 1950/ DL 2140</w:t>
            </w:r>
          </w:p>
        </w:tc>
        <w:tc>
          <w:tcPr>
            <w:tcW w:w="716" w:type="dxa"/>
            <w:shd w:val="clear" w:color="auto" w:fill="auto"/>
            <w:vAlign w:val="center"/>
          </w:tcPr>
          <w:p w14:paraId="6323B799"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6C474617" w14:textId="77777777" w:rsidR="009468C5" w:rsidRPr="00BD509D" w:rsidRDefault="009468C5" w:rsidP="009468C5">
            <w:pPr>
              <w:pStyle w:val="TAH"/>
              <w:rPr>
                <w:b w:val="0"/>
                <w:lang w:eastAsia="zh-CN"/>
              </w:rPr>
            </w:pPr>
            <w:r w:rsidRPr="00BD509D">
              <w:rPr>
                <w:b w:val="0"/>
                <w:lang w:eastAsia="zh-CN"/>
              </w:rPr>
              <w:t>3780</w:t>
            </w:r>
          </w:p>
        </w:tc>
        <w:tc>
          <w:tcPr>
            <w:tcW w:w="816" w:type="dxa"/>
            <w:shd w:val="clear" w:color="auto" w:fill="auto"/>
            <w:vAlign w:val="center"/>
          </w:tcPr>
          <w:p w14:paraId="0558D493" w14:textId="77777777" w:rsidR="009468C5" w:rsidRPr="00BD509D" w:rsidRDefault="009468C5" w:rsidP="009468C5">
            <w:pPr>
              <w:pStyle w:val="TAH"/>
              <w:rPr>
                <w:b w:val="0"/>
                <w:lang w:eastAsia="zh-CN"/>
              </w:rPr>
            </w:pPr>
            <w:r w:rsidRPr="00BD509D">
              <w:rPr>
                <w:b w:val="0"/>
                <w:lang w:eastAsia="zh-CN"/>
              </w:rPr>
              <w:t>n3</w:t>
            </w:r>
          </w:p>
        </w:tc>
        <w:tc>
          <w:tcPr>
            <w:tcW w:w="1066" w:type="dxa"/>
            <w:shd w:val="clear" w:color="auto" w:fill="auto"/>
            <w:vAlign w:val="center"/>
          </w:tcPr>
          <w:p w14:paraId="3BDFB464" w14:textId="77777777" w:rsidR="009468C5" w:rsidRPr="00BD509D" w:rsidRDefault="009468C5" w:rsidP="009468C5">
            <w:pPr>
              <w:pStyle w:val="TAH"/>
              <w:rPr>
                <w:b w:val="0"/>
                <w:lang w:eastAsia="zh-CN"/>
              </w:rPr>
            </w:pPr>
            <w:r w:rsidRPr="00BD509D">
              <w:rPr>
                <w:b w:val="0"/>
                <w:lang w:eastAsia="zh-CN"/>
              </w:rPr>
              <w:t>UL 1770/ DL 1865</w:t>
            </w:r>
          </w:p>
        </w:tc>
        <w:tc>
          <w:tcPr>
            <w:tcW w:w="986" w:type="dxa"/>
            <w:shd w:val="clear" w:color="auto" w:fill="auto"/>
            <w:vAlign w:val="center"/>
          </w:tcPr>
          <w:p w14:paraId="10182185"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08CA9FD8"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6062E19B"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4C75E3BB"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61AE5067" w14:textId="77777777" w:rsidR="009468C5" w:rsidRPr="00BD509D" w:rsidRDefault="009468C5" w:rsidP="009468C5">
            <w:pPr>
              <w:pStyle w:val="TAH"/>
              <w:rPr>
                <w:b w:val="0"/>
              </w:rPr>
            </w:pPr>
            <w:r w:rsidRPr="00BD509D">
              <w:rPr>
                <w:b w:val="0"/>
              </w:rPr>
              <w:t>Full RB</w:t>
            </w:r>
          </w:p>
        </w:tc>
        <w:tc>
          <w:tcPr>
            <w:tcW w:w="746" w:type="dxa"/>
            <w:shd w:val="clear" w:color="auto" w:fill="auto"/>
          </w:tcPr>
          <w:p w14:paraId="774F6697"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3C1FB3A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273AFC3C" w14:textId="77777777" w:rsidR="009468C5" w:rsidRPr="00BD509D" w:rsidRDefault="009468C5" w:rsidP="009468C5">
            <w:pPr>
              <w:pStyle w:val="TAH"/>
              <w:rPr>
                <w:b w:val="0"/>
              </w:rPr>
            </w:pPr>
            <w:r w:rsidRPr="00BD509D">
              <w:rPr>
                <w:b w:val="0"/>
              </w:rPr>
              <w:t>REFSENS_CA_3</w:t>
            </w:r>
          </w:p>
        </w:tc>
      </w:tr>
      <w:tr w:rsidR="009468C5" w:rsidRPr="00BD509D" w14:paraId="5B549474" w14:textId="77777777" w:rsidTr="009468C5">
        <w:tc>
          <w:tcPr>
            <w:tcW w:w="15302" w:type="dxa"/>
            <w:gridSpan w:val="17"/>
            <w:shd w:val="clear" w:color="auto" w:fill="auto"/>
            <w:vAlign w:val="center"/>
          </w:tcPr>
          <w:p w14:paraId="0A1B7B44" w14:textId="77777777" w:rsidR="009468C5" w:rsidRPr="00BD509D" w:rsidRDefault="009468C5" w:rsidP="009468C5">
            <w:pPr>
              <w:pStyle w:val="TAH"/>
              <w:rPr>
                <w:b w:val="0"/>
              </w:rPr>
            </w:pPr>
            <w:r w:rsidRPr="00BD509D">
              <w:t>Default Test Settings for a DL_n1A-n5A-n78A_UL_n5A-n78A Configuration (Inter-band)</w:t>
            </w:r>
          </w:p>
        </w:tc>
      </w:tr>
      <w:tr w:rsidR="009468C5" w:rsidRPr="00BD509D" w14:paraId="020AD801" w14:textId="77777777" w:rsidTr="009468C5">
        <w:tc>
          <w:tcPr>
            <w:tcW w:w="396" w:type="dxa"/>
            <w:shd w:val="clear" w:color="auto" w:fill="auto"/>
            <w:vAlign w:val="center"/>
          </w:tcPr>
          <w:p w14:paraId="56CFFB2F"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03E41A23" w14:textId="77777777" w:rsidR="009468C5" w:rsidRPr="00BD509D" w:rsidRDefault="009468C5" w:rsidP="009468C5">
            <w:pPr>
              <w:pStyle w:val="TAH"/>
              <w:rPr>
                <w:b w:val="0"/>
                <w:lang w:eastAsia="zh-CN"/>
              </w:rPr>
            </w:pPr>
            <w:r w:rsidRPr="00BD509D">
              <w:rPr>
                <w:b w:val="0"/>
                <w:lang w:eastAsia="zh-CN"/>
              </w:rPr>
              <w:t>n5</w:t>
            </w:r>
          </w:p>
        </w:tc>
        <w:tc>
          <w:tcPr>
            <w:tcW w:w="816" w:type="dxa"/>
            <w:shd w:val="clear" w:color="auto" w:fill="auto"/>
            <w:vAlign w:val="center"/>
          </w:tcPr>
          <w:p w14:paraId="60CB5EF2" w14:textId="77777777" w:rsidR="009468C5" w:rsidRPr="00BD509D" w:rsidRDefault="009468C5" w:rsidP="009468C5">
            <w:pPr>
              <w:pStyle w:val="TAH"/>
              <w:rPr>
                <w:b w:val="0"/>
                <w:lang w:eastAsia="zh-CN"/>
              </w:rPr>
            </w:pPr>
            <w:r w:rsidRPr="00BD509D">
              <w:rPr>
                <w:b w:val="0"/>
                <w:lang w:eastAsia="zh-CN"/>
              </w:rPr>
              <w:t>UL 829/DL 874</w:t>
            </w:r>
          </w:p>
        </w:tc>
        <w:tc>
          <w:tcPr>
            <w:tcW w:w="716" w:type="dxa"/>
            <w:shd w:val="clear" w:color="auto" w:fill="auto"/>
            <w:vAlign w:val="center"/>
          </w:tcPr>
          <w:p w14:paraId="75064686"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0CCC7001" w14:textId="77777777" w:rsidR="009468C5" w:rsidRPr="00BD509D" w:rsidRDefault="009468C5" w:rsidP="009468C5">
            <w:pPr>
              <w:pStyle w:val="TAH"/>
              <w:rPr>
                <w:b w:val="0"/>
                <w:lang w:eastAsia="zh-CN"/>
              </w:rPr>
            </w:pPr>
            <w:r w:rsidRPr="00BD509D">
              <w:rPr>
                <w:b w:val="0"/>
                <w:lang w:eastAsia="zh-CN"/>
              </w:rPr>
              <w:t>3780</w:t>
            </w:r>
          </w:p>
        </w:tc>
        <w:tc>
          <w:tcPr>
            <w:tcW w:w="816" w:type="dxa"/>
            <w:shd w:val="clear" w:color="auto" w:fill="auto"/>
            <w:vAlign w:val="center"/>
          </w:tcPr>
          <w:p w14:paraId="19F18A71" w14:textId="77777777" w:rsidR="009468C5" w:rsidRPr="00BD509D" w:rsidRDefault="009468C5" w:rsidP="009468C5">
            <w:pPr>
              <w:pStyle w:val="TAH"/>
              <w:rPr>
                <w:b w:val="0"/>
                <w:lang w:eastAsia="zh-CN"/>
              </w:rPr>
            </w:pPr>
            <w:r w:rsidRPr="00BD509D">
              <w:rPr>
                <w:b w:val="0"/>
                <w:lang w:eastAsia="zh-CN"/>
              </w:rPr>
              <w:t>n1</w:t>
            </w:r>
          </w:p>
        </w:tc>
        <w:tc>
          <w:tcPr>
            <w:tcW w:w="1066" w:type="dxa"/>
            <w:shd w:val="clear" w:color="auto" w:fill="auto"/>
            <w:vAlign w:val="center"/>
          </w:tcPr>
          <w:p w14:paraId="6258CDBE" w14:textId="77777777" w:rsidR="009468C5" w:rsidRPr="00BD509D" w:rsidRDefault="009468C5" w:rsidP="009468C5">
            <w:pPr>
              <w:pStyle w:val="TAH"/>
              <w:rPr>
                <w:b w:val="0"/>
                <w:lang w:eastAsia="zh-CN"/>
              </w:rPr>
            </w:pPr>
            <w:r w:rsidRPr="00BD509D">
              <w:rPr>
                <w:b w:val="0"/>
                <w:lang w:eastAsia="zh-CN"/>
              </w:rPr>
              <w:t>DL 2122</w:t>
            </w:r>
          </w:p>
        </w:tc>
        <w:tc>
          <w:tcPr>
            <w:tcW w:w="986" w:type="dxa"/>
            <w:shd w:val="clear" w:color="auto" w:fill="auto"/>
            <w:vAlign w:val="center"/>
          </w:tcPr>
          <w:p w14:paraId="03D9D0D0" w14:textId="77777777" w:rsidR="009468C5" w:rsidRPr="00BD509D" w:rsidRDefault="009468C5" w:rsidP="009468C5">
            <w:pPr>
              <w:pStyle w:val="TAH"/>
              <w:rPr>
                <w:b w:val="0"/>
                <w:lang w:eastAsia="zh-CN"/>
              </w:rPr>
            </w:pPr>
            <w:r w:rsidRPr="00BD509D">
              <w:rPr>
                <w:b w:val="0"/>
                <w:lang w:eastAsia="zh-CN"/>
              </w:rPr>
              <w:t>5MHz</w:t>
            </w:r>
          </w:p>
        </w:tc>
        <w:tc>
          <w:tcPr>
            <w:tcW w:w="1056" w:type="dxa"/>
            <w:shd w:val="clear" w:color="auto" w:fill="auto"/>
            <w:vAlign w:val="center"/>
          </w:tcPr>
          <w:p w14:paraId="562C666C" w14:textId="77777777" w:rsidR="009468C5" w:rsidRPr="00BD509D" w:rsidRDefault="009468C5" w:rsidP="009468C5">
            <w:pPr>
              <w:pStyle w:val="TAH"/>
              <w:rPr>
                <w:b w:val="0"/>
                <w:lang w:eastAsia="zh-CN"/>
              </w:rPr>
            </w:pPr>
            <w:r w:rsidRPr="00BD509D">
              <w:rPr>
                <w:b w:val="0"/>
                <w:lang w:eastAsia="zh-CN"/>
              </w:rPr>
              <w:t>10MHz</w:t>
            </w:r>
          </w:p>
        </w:tc>
        <w:tc>
          <w:tcPr>
            <w:tcW w:w="1226" w:type="dxa"/>
            <w:shd w:val="clear" w:color="auto" w:fill="auto"/>
            <w:vAlign w:val="center"/>
          </w:tcPr>
          <w:p w14:paraId="0062132E" w14:textId="77777777" w:rsidR="009468C5" w:rsidRPr="00BD509D" w:rsidRDefault="009468C5" w:rsidP="009468C5">
            <w:pPr>
              <w:pStyle w:val="TAH"/>
              <w:rPr>
                <w:b w:val="0"/>
                <w:lang w:eastAsia="zh-CN"/>
              </w:rPr>
            </w:pPr>
            <w:r w:rsidRPr="00BD509D">
              <w:rPr>
                <w:b w:val="0"/>
                <w:lang w:eastAsia="zh-CN"/>
              </w:rPr>
              <w:t>5MHz</w:t>
            </w:r>
          </w:p>
        </w:tc>
        <w:tc>
          <w:tcPr>
            <w:tcW w:w="746" w:type="dxa"/>
            <w:shd w:val="clear" w:color="auto" w:fill="auto"/>
            <w:vAlign w:val="center"/>
          </w:tcPr>
          <w:p w14:paraId="4D868C4C"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3DC12F7B" w14:textId="77777777" w:rsidR="009468C5" w:rsidRPr="00BD509D" w:rsidRDefault="009468C5" w:rsidP="009468C5">
            <w:pPr>
              <w:pStyle w:val="TAH"/>
              <w:rPr>
                <w:b w:val="0"/>
              </w:rPr>
            </w:pPr>
            <w:r w:rsidRPr="00BD509D">
              <w:rPr>
                <w:b w:val="0"/>
              </w:rPr>
              <w:t>Full RB</w:t>
            </w:r>
          </w:p>
        </w:tc>
        <w:tc>
          <w:tcPr>
            <w:tcW w:w="746" w:type="dxa"/>
            <w:shd w:val="clear" w:color="auto" w:fill="auto"/>
          </w:tcPr>
          <w:p w14:paraId="37474AD1"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450DF23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43111978" w14:textId="77777777" w:rsidR="009468C5" w:rsidRPr="00BD509D" w:rsidRDefault="009468C5" w:rsidP="009468C5">
            <w:pPr>
              <w:pStyle w:val="TAH"/>
              <w:rPr>
                <w:b w:val="0"/>
              </w:rPr>
            </w:pPr>
            <w:r w:rsidRPr="00BD509D">
              <w:rPr>
                <w:b w:val="0"/>
              </w:rPr>
              <w:t>REFSENS_CA_3</w:t>
            </w:r>
          </w:p>
        </w:tc>
      </w:tr>
      <w:tr w:rsidR="009468C5" w:rsidRPr="00BD509D" w14:paraId="1BA1CFEE" w14:textId="77777777" w:rsidTr="009468C5">
        <w:tc>
          <w:tcPr>
            <w:tcW w:w="15302" w:type="dxa"/>
            <w:gridSpan w:val="17"/>
            <w:shd w:val="clear" w:color="auto" w:fill="auto"/>
            <w:vAlign w:val="center"/>
          </w:tcPr>
          <w:p w14:paraId="750D55CF" w14:textId="77777777" w:rsidR="009468C5" w:rsidRPr="00BD509D" w:rsidRDefault="009468C5" w:rsidP="009468C5">
            <w:pPr>
              <w:pStyle w:val="TAH"/>
              <w:rPr>
                <w:b w:val="0"/>
              </w:rPr>
            </w:pPr>
            <w:r w:rsidRPr="00BD509D">
              <w:t>Default Test Settings for a DL_n1A-n5A-n78A_UL_n1A-n78A Configuration (Inter-band)</w:t>
            </w:r>
          </w:p>
        </w:tc>
      </w:tr>
      <w:tr w:rsidR="009468C5" w:rsidRPr="00BD509D" w14:paraId="04930E83" w14:textId="77777777" w:rsidTr="009468C5">
        <w:tc>
          <w:tcPr>
            <w:tcW w:w="396" w:type="dxa"/>
            <w:shd w:val="clear" w:color="auto" w:fill="auto"/>
            <w:vAlign w:val="center"/>
          </w:tcPr>
          <w:p w14:paraId="29B28CE4"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41D3DFD8"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783F3336" w14:textId="77777777" w:rsidR="009468C5" w:rsidRPr="00BD509D" w:rsidRDefault="009468C5" w:rsidP="009468C5">
            <w:pPr>
              <w:pStyle w:val="TAH"/>
              <w:rPr>
                <w:b w:val="0"/>
                <w:lang w:eastAsia="zh-CN"/>
              </w:rPr>
            </w:pPr>
            <w:r w:rsidRPr="00BD509D">
              <w:rPr>
                <w:b w:val="0"/>
                <w:lang w:eastAsia="zh-CN"/>
              </w:rPr>
              <w:t>UL1975/DL2165</w:t>
            </w:r>
          </w:p>
        </w:tc>
        <w:tc>
          <w:tcPr>
            <w:tcW w:w="716" w:type="dxa"/>
            <w:shd w:val="clear" w:color="auto" w:fill="auto"/>
            <w:vAlign w:val="center"/>
          </w:tcPr>
          <w:p w14:paraId="2B9CA557"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337FC4DC" w14:textId="77777777" w:rsidR="009468C5" w:rsidRPr="00BD509D" w:rsidRDefault="009468C5" w:rsidP="009468C5">
            <w:pPr>
              <w:pStyle w:val="TAH"/>
              <w:rPr>
                <w:b w:val="0"/>
                <w:lang w:eastAsia="zh-CN"/>
              </w:rPr>
            </w:pPr>
            <w:r w:rsidRPr="00BD509D">
              <w:rPr>
                <w:b w:val="0"/>
                <w:lang w:eastAsia="zh-CN"/>
              </w:rPr>
              <w:t>3405</w:t>
            </w:r>
          </w:p>
        </w:tc>
        <w:tc>
          <w:tcPr>
            <w:tcW w:w="816" w:type="dxa"/>
            <w:shd w:val="clear" w:color="auto" w:fill="auto"/>
            <w:vAlign w:val="center"/>
          </w:tcPr>
          <w:p w14:paraId="47B005FC" w14:textId="77777777" w:rsidR="009468C5" w:rsidRPr="00BD509D" w:rsidRDefault="009468C5" w:rsidP="009468C5">
            <w:pPr>
              <w:pStyle w:val="TAH"/>
              <w:rPr>
                <w:b w:val="0"/>
                <w:lang w:eastAsia="zh-CN"/>
              </w:rPr>
            </w:pPr>
            <w:r w:rsidRPr="00BD509D">
              <w:rPr>
                <w:b w:val="0"/>
                <w:lang w:eastAsia="zh-CN"/>
              </w:rPr>
              <w:t>n5</w:t>
            </w:r>
          </w:p>
        </w:tc>
        <w:tc>
          <w:tcPr>
            <w:tcW w:w="1066" w:type="dxa"/>
            <w:shd w:val="clear" w:color="auto" w:fill="auto"/>
            <w:vAlign w:val="center"/>
          </w:tcPr>
          <w:p w14:paraId="46E27B20" w14:textId="77777777" w:rsidR="009468C5" w:rsidRPr="00BD509D" w:rsidRDefault="009468C5" w:rsidP="009468C5">
            <w:pPr>
              <w:pStyle w:val="TAH"/>
              <w:rPr>
                <w:b w:val="0"/>
                <w:lang w:eastAsia="zh-CN"/>
              </w:rPr>
            </w:pPr>
            <w:r w:rsidRPr="00BD509D">
              <w:rPr>
                <w:b w:val="0"/>
                <w:lang w:eastAsia="zh-CN"/>
              </w:rPr>
              <w:t>DL 885</w:t>
            </w:r>
          </w:p>
        </w:tc>
        <w:tc>
          <w:tcPr>
            <w:tcW w:w="986" w:type="dxa"/>
            <w:shd w:val="clear" w:color="auto" w:fill="auto"/>
            <w:vAlign w:val="center"/>
          </w:tcPr>
          <w:p w14:paraId="799A47A6" w14:textId="77777777" w:rsidR="009468C5" w:rsidRPr="00BD509D" w:rsidRDefault="009468C5" w:rsidP="009468C5">
            <w:pPr>
              <w:pStyle w:val="TAH"/>
              <w:rPr>
                <w:b w:val="0"/>
              </w:rPr>
            </w:pPr>
            <w:r w:rsidRPr="00BD509D">
              <w:rPr>
                <w:b w:val="0"/>
                <w:lang w:eastAsia="zh-CN"/>
              </w:rPr>
              <w:t>5MHz</w:t>
            </w:r>
          </w:p>
        </w:tc>
        <w:tc>
          <w:tcPr>
            <w:tcW w:w="1056" w:type="dxa"/>
            <w:shd w:val="clear" w:color="auto" w:fill="auto"/>
            <w:vAlign w:val="center"/>
          </w:tcPr>
          <w:p w14:paraId="2EBBA105" w14:textId="77777777" w:rsidR="009468C5" w:rsidRPr="00BD509D" w:rsidRDefault="009468C5" w:rsidP="009468C5">
            <w:pPr>
              <w:pStyle w:val="TAH"/>
              <w:rPr>
                <w:b w:val="0"/>
              </w:rPr>
            </w:pPr>
            <w:r w:rsidRPr="00BD509D">
              <w:rPr>
                <w:b w:val="0"/>
                <w:lang w:eastAsia="zh-CN"/>
              </w:rPr>
              <w:t>10MHz</w:t>
            </w:r>
          </w:p>
        </w:tc>
        <w:tc>
          <w:tcPr>
            <w:tcW w:w="1226" w:type="dxa"/>
            <w:shd w:val="clear" w:color="auto" w:fill="auto"/>
            <w:vAlign w:val="center"/>
          </w:tcPr>
          <w:p w14:paraId="6F1CFE14" w14:textId="77777777" w:rsidR="009468C5" w:rsidRPr="00BD509D" w:rsidRDefault="009468C5" w:rsidP="009468C5">
            <w:pPr>
              <w:pStyle w:val="TAH"/>
              <w:rPr>
                <w:b w:val="0"/>
              </w:rPr>
            </w:pPr>
            <w:r w:rsidRPr="00BD509D">
              <w:rPr>
                <w:b w:val="0"/>
                <w:lang w:eastAsia="zh-CN"/>
              </w:rPr>
              <w:t>5MHz</w:t>
            </w:r>
          </w:p>
        </w:tc>
        <w:tc>
          <w:tcPr>
            <w:tcW w:w="746" w:type="dxa"/>
            <w:shd w:val="clear" w:color="auto" w:fill="auto"/>
            <w:vAlign w:val="center"/>
          </w:tcPr>
          <w:p w14:paraId="464C271F"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7285B2CA" w14:textId="77777777" w:rsidR="009468C5" w:rsidRPr="00BD509D" w:rsidRDefault="009468C5" w:rsidP="009468C5">
            <w:pPr>
              <w:pStyle w:val="TAH"/>
              <w:rPr>
                <w:b w:val="0"/>
              </w:rPr>
            </w:pPr>
            <w:r w:rsidRPr="00BD509D">
              <w:rPr>
                <w:b w:val="0"/>
              </w:rPr>
              <w:t>Full RB</w:t>
            </w:r>
          </w:p>
        </w:tc>
        <w:tc>
          <w:tcPr>
            <w:tcW w:w="746" w:type="dxa"/>
            <w:shd w:val="clear" w:color="auto" w:fill="auto"/>
          </w:tcPr>
          <w:p w14:paraId="0E28EA1E"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2AA48C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69B5F55E" w14:textId="77777777" w:rsidR="009468C5" w:rsidRPr="00BD509D" w:rsidRDefault="009468C5" w:rsidP="009468C5">
            <w:pPr>
              <w:pStyle w:val="TAH"/>
              <w:rPr>
                <w:b w:val="0"/>
              </w:rPr>
            </w:pPr>
            <w:r w:rsidRPr="00BD509D">
              <w:rPr>
                <w:b w:val="0"/>
              </w:rPr>
              <w:t>REFSENS_CA_3</w:t>
            </w:r>
          </w:p>
        </w:tc>
      </w:tr>
      <w:tr w:rsidR="009468C5" w:rsidRPr="00BD509D" w14:paraId="5F408570" w14:textId="77777777" w:rsidTr="009468C5">
        <w:tc>
          <w:tcPr>
            <w:tcW w:w="15302" w:type="dxa"/>
            <w:gridSpan w:val="17"/>
            <w:shd w:val="clear" w:color="auto" w:fill="auto"/>
            <w:vAlign w:val="center"/>
          </w:tcPr>
          <w:p w14:paraId="18A078A1" w14:textId="77777777" w:rsidR="009468C5" w:rsidRPr="00BD509D" w:rsidRDefault="009468C5" w:rsidP="009468C5">
            <w:pPr>
              <w:pStyle w:val="TAH"/>
              <w:rPr>
                <w:b w:val="0"/>
              </w:rPr>
            </w:pPr>
            <w:r w:rsidRPr="00BD509D">
              <w:t>Default Test Settings for a DL_n1A-n5A-n78A_UL_n1A-n5A Configuration (Inter-band)</w:t>
            </w:r>
          </w:p>
        </w:tc>
      </w:tr>
      <w:tr w:rsidR="009468C5" w:rsidRPr="00BD509D" w14:paraId="546680CA" w14:textId="77777777" w:rsidTr="009468C5">
        <w:tc>
          <w:tcPr>
            <w:tcW w:w="396" w:type="dxa"/>
            <w:shd w:val="clear" w:color="auto" w:fill="auto"/>
            <w:vAlign w:val="center"/>
          </w:tcPr>
          <w:p w14:paraId="494C086E"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04EC4FA3"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78B7D45D" w14:textId="77777777" w:rsidR="009468C5" w:rsidRPr="00BD509D" w:rsidRDefault="009468C5" w:rsidP="009468C5">
            <w:pPr>
              <w:pStyle w:val="TAH"/>
              <w:rPr>
                <w:b w:val="0"/>
                <w:lang w:eastAsia="zh-CN"/>
              </w:rPr>
            </w:pPr>
            <w:r w:rsidRPr="00BD509D">
              <w:rPr>
                <w:b w:val="0"/>
                <w:lang w:eastAsia="zh-CN"/>
              </w:rPr>
              <w:t>UL1950/DL2140</w:t>
            </w:r>
          </w:p>
        </w:tc>
        <w:tc>
          <w:tcPr>
            <w:tcW w:w="716" w:type="dxa"/>
            <w:shd w:val="clear" w:color="auto" w:fill="auto"/>
            <w:vAlign w:val="center"/>
          </w:tcPr>
          <w:p w14:paraId="3F5ADDCF" w14:textId="77777777" w:rsidR="009468C5" w:rsidRPr="00BD509D" w:rsidRDefault="009468C5" w:rsidP="009468C5">
            <w:pPr>
              <w:pStyle w:val="TAH"/>
              <w:rPr>
                <w:b w:val="0"/>
                <w:lang w:eastAsia="zh-CN"/>
              </w:rPr>
            </w:pPr>
            <w:r w:rsidRPr="00BD509D">
              <w:rPr>
                <w:b w:val="0"/>
                <w:lang w:eastAsia="zh-CN"/>
              </w:rPr>
              <w:t>n5</w:t>
            </w:r>
          </w:p>
        </w:tc>
        <w:tc>
          <w:tcPr>
            <w:tcW w:w="846" w:type="dxa"/>
            <w:shd w:val="clear" w:color="auto" w:fill="auto"/>
            <w:vAlign w:val="center"/>
          </w:tcPr>
          <w:p w14:paraId="1BFC28F1" w14:textId="77777777" w:rsidR="009468C5" w:rsidRPr="00BD509D" w:rsidRDefault="009468C5" w:rsidP="009468C5">
            <w:pPr>
              <w:pStyle w:val="TAH"/>
              <w:rPr>
                <w:b w:val="0"/>
                <w:lang w:eastAsia="zh-CN"/>
              </w:rPr>
            </w:pPr>
            <w:r w:rsidRPr="00BD509D">
              <w:rPr>
                <w:b w:val="0"/>
                <w:lang w:eastAsia="zh-CN"/>
              </w:rPr>
              <w:t>UL830/DL875</w:t>
            </w:r>
          </w:p>
        </w:tc>
        <w:tc>
          <w:tcPr>
            <w:tcW w:w="816" w:type="dxa"/>
            <w:shd w:val="clear" w:color="auto" w:fill="auto"/>
            <w:vAlign w:val="center"/>
          </w:tcPr>
          <w:p w14:paraId="33BB57C1" w14:textId="77777777" w:rsidR="009468C5" w:rsidRPr="00BD509D" w:rsidRDefault="009468C5" w:rsidP="009468C5">
            <w:pPr>
              <w:pStyle w:val="TAH"/>
              <w:rPr>
                <w:b w:val="0"/>
                <w:lang w:eastAsia="zh-CN"/>
              </w:rPr>
            </w:pPr>
            <w:r w:rsidRPr="00BD509D">
              <w:rPr>
                <w:b w:val="0"/>
                <w:lang w:eastAsia="zh-CN"/>
              </w:rPr>
              <w:t>n78</w:t>
            </w:r>
          </w:p>
        </w:tc>
        <w:tc>
          <w:tcPr>
            <w:tcW w:w="1066" w:type="dxa"/>
            <w:shd w:val="clear" w:color="auto" w:fill="auto"/>
            <w:vAlign w:val="center"/>
          </w:tcPr>
          <w:p w14:paraId="3522556A" w14:textId="77777777" w:rsidR="009468C5" w:rsidRPr="00BD509D" w:rsidRDefault="009468C5" w:rsidP="009468C5">
            <w:pPr>
              <w:pStyle w:val="TAH"/>
              <w:rPr>
                <w:b w:val="0"/>
                <w:lang w:eastAsia="zh-CN"/>
              </w:rPr>
            </w:pPr>
            <w:r w:rsidRPr="00BD509D">
              <w:rPr>
                <w:b w:val="0"/>
                <w:lang w:eastAsia="zh-CN"/>
              </w:rPr>
              <w:t>DL 3610</w:t>
            </w:r>
          </w:p>
        </w:tc>
        <w:tc>
          <w:tcPr>
            <w:tcW w:w="986" w:type="dxa"/>
            <w:shd w:val="clear" w:color="auto" w:fill="auto"/>
            <w:vAlign w:val="center"/>
          </w:tcPr>
          <w:p w14:paraId="0133963C" w14:textId="77777777" w:rsidR="009468C5" w:rsidRPr="00BD509D" w:rsidRDefault="009468C5" w:rsidP="009468C5">
            <w:pPr>
              <w:pStyle w:val="TAH"/>
              <w:rPr>
                <w:b w:val="0"/>
              </w:rPr>
            </w:pPr>
            <w:r w:rsidRPr="00BD509D">
              <w:rPr>
                <w:b w:val="0"/>
                <w:lang w:eastAsia="zh-CN"/>
              </w:rPr>
              <w:t>5MHz</w:t>
            </w:r>
          </w:p>
        </w:tc>
        <w:tc>
          <w:tcPr>
            <w:tcW w:w="1056" w:type="dxa"/>
            <w:shd w:val="clear" w:color="auto" w:fill="auto"/>
            <w:vAlign w:val="center"/>
          </w:tcPr>
          <w:p w14:paraId="33171D4A" w14:textId="77777777" w:rsidR="009468C5" w:rsidRPr="00BD509D" w:rsidRDefault="009468C5" w:rsidP="009468C5">
            <w:pPr>
              <w:pStyle w:val="TAH"/>
              <w:rPr>
                <w:b w:val="0"/>
              </w:rPr>
            </w:pPr>
            <w:r w:rsidRPr="00BD509D">
              <w:rPr>
                <w:b w:val="0"/>
                <w:lang w:eastAsia="zh-CN"/>
              </w:rPr>
              <w:t>5MHz</w:t>
            </w:r>
          </w:p>
        </w:tc>
        <w:tc>
          <w:tcPr>
            <w:tcW w:w="1226" w:type="dxa"/>
            <w:shd w:val="clear" w:color="auto" w:fill="auto"/>
            <w:vAlign w:val="center"/>
          </w:tcPr>
          <w:p w14:paraId="18CB8125" w14:textId="77777777" w:rsidR="009468C5" w:rsidRPr="00BD509D" w:rsidRDefault="009468C5" w:rsidP="009468C5">
            <w:pPr>
              <w:pStyle w:val="TAH"/>
              <w:rPr>
                <w:b w:val="0"/>
              </w:rPr>
            </w:pPr>
            <w:r w:rsidRPr="00BD509D">
              <w:rPr>
                <w:b w:val="0"/>
                <w:lang w:eastAsia="zh-CN"/>
              </w:rPr>
              <w:t>10MHz</w:t>
            </w:r>
          </w:p>
        </w:tc>
        <w:tc>
          <w:tcPr>
            <w:tcW w:w="746" w:type="dxa"/>
            <w:shd w:val="clear" w:color="auto" w:fill="auto"/>
            <w:vAlign w:val="center"/>
          </w:tcPr>
          <w:p w14:paraId="52261E94"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1B6FE374" w14:textId="77777777" w:rsidR="009468C5" w:rsidRPr="00BD509D" w:rsidRDefault="009468C5" w:rsidP="009468C5">
            <w:pPr>
              <w:pStyle w:val="TAH"/>
              <w:rPr>
                <w:b w:val="0"/>
              </w:rPr>
            </w:pPr>
            <w:r w:rsidRPr="00BD509D">
              <w:rPr>
                <w:b w:val="0"/>
              </w:rPr>
              <w:t>Full RB</w:t>
            </w:r>
          </w:p>
        </w:tc>
        <w:tc>
          <w:tcPr>
            <w:tcW w:w="746" w:type="dxa"/>
            <w:shd w:val="clear" w:color="auto" w:fill="auto"/>
          </w:tcPr>
          <w:p w14:paraId="2E75A678"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72800E7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35B74F35" w14:textId="77777777" w:rsidR="009468C5" w:rsidRPr="00BD509D" w:rsidRDefault="009468C5" w:rsidP="009468C5">
            <w:pPr>
              <w:pStyle w:val="TAH"/>
              <w:rPr>
                <w:b w:val="0"/>
              </w:rPr>
            </w:pPr>
            <w:r w:rsidRPr="00BD509D">
              <w:rPr>
                <w:b w:val="0"/>
              </w:rPr>
              <w:t>REFSENS_CA_3</w:t>
            </w:r>
          </w:p>
        </w:tc>
      </w:tr>
      <w:tr w:rsidR="009468C5" w:rsidRPr="00BD509D" w14:paraId="533429C8" w14:textId="77777777" w:rsidTr="009468C5">
        <w:tc>
          <w:tcPr>
            <w:tcW w:w="15302" w:type="dxa"/>
            <w:gridSpan w:val="17"/>
            <w:shd w:val="clear" w:color="auto" w:fill="auto"/>
            <w:vAlign w:val="center"/>
          </w:tcPr>
          <w:p w14:paraId="7B67ABBB" w14:textId="77777777" w:rsidR="009468C5" w:rsidRPr="00BD509D" w:rsidRDefault="009468C5" w:rsidP="009468C5">
            <w:pPr>
              <w:pStyle w:val="TAH"/>
              <w:rPr>
                <w:b w:val="0"/>
              </w:rPr>
            </w:pPr>
            <w:r w:rsidRPr="00BD509D">
              <w:t>Default Test Settings for a DL_n1A-n</w:t>
            </w:r>
            <w:r w:rsidRPr="00BD509D">
              <w:rPr>
                <w:rFonts w:eastAsia="SimSun"/>
                <w:lang w:eastAsia="zh-CN"/>
              </w:rPr>
              <w:t>8</w:t>
            </w:r>
            <w:r w:rsidRPr="00BD509D">
              <w:t>A-n78A_UL_n1A-n</w:t>
            </w:r>
            <w:r w:rsidRPr="00BD509D">
              <w:rPr>
                <w:rFonts w:eastAsia="SimSun"/>
                <w:lang w:eastAsia="zh-CN"/>
              </w:rPr>
              <w:t>8</w:t>
            </w:r>
            <w:r w:rsidRPr="00BD509D">
              <w:t>A Configuration (Inter-band)</w:t>
            </w:r>
          </w:p>
        </w:tc>
      </w:tr>
      <w:tr w:rsidR="009468C5" w:rsidRPr="00BD509D" w14:paraId="42A1A9ED" w14:textId="77777777" w:rsidTr="009468C5">
        <w:tc>
          <w:tcPr>
            <w:tcW w:w="396" w:type="dxa"/>
            <w:shd w:val="clear" w:color="auto" w:fill="auto"/>
            <w:vAlign w:val="center"/>
          </w:tcPr>
          <w:p w14:paraId="1333B972"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425E1172"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2DD023BF" w14:textId="77777777" w:rsidR="009468C5" w:rsidRPr="00BD509D" w:rsidRDefault="009468C5" w:rsidP="009468C5">
            <w:pPr>
              <w:pStyle w:val="TAH"/>
              <w:rPr>
                <w:b w:val="0"/>
                <w:lang w:eastAsia="zh-CN"/>
              </w:rPr>
            </w:pPr>
            <w:r w:rsidRPr="00BD509D">
              <w:rPr>
                <w:b w:val="0"/>
                <w:lang w:eastAsia="zh-CN"/>
              </w:rPr>
              <w:t>UL 1945/ DL 2135</w:t>
            </w:r>
          </w:p>
        </w:tc>
        <w:tc>
          <w:tcPr>
            <w:tcW w:w="716" w:type="dxa"/>
            <w:shd w:val="clear" w:color="auto" w:fill="auto"/>
            <w:vAlign w:val="center"/>
          </w:tcPr>
          <w:p w14:paraId="24F82E5B" w14:textId="77777777" w:rsidR="009468C5" w:rsidRPr="00BD509D" w:rsidRDefault="009468C5" w:rsidP="009468C5">
            <w:pPr>
              <w:pStyle w:val="TAH"/>
              <w:rPr>
                <w:b w:val="0"/>
                <w:lang w:eastAsia="zh-CN"/>
              </w:rPr>
            </w:pPr>
            <w:r w:rsidRPr="00BD509D">
              <w:rPr>
                <w:b w:val="0"/>
                <w:lang w:eastAsia="zh-CN"/>
              </w:rPr>
              <w:t>n8</w:t>
            </w:r>
          </w:p>
        </w:tc>
        <w:tc>
          <w:tcPr>
            <w:tcW w:w="846" w:type="dxa"/>
            <w:shd w:val="clear" w:color="auto" w:fill="auto"/>
            <w:vAlign w:val="center"/>
          </w:tcPr>
          <w:p w14:paraId="601715F9" w14:textId="77777777" w:rsidR="009468C5" w:rsidRPr="00BD509D" w:rsidRDefault="009468C5" w:rsidP="009468C5">
            <w:pPr>
              <w:pStyle w:val="TAH"/>
              <w:rPr>
                <w:b w:val="0"/>
                <w:lang w:eastAsia="zh-CN"/>
              </w:rPr>
            </w:pPr>
            <w:r w:rsidRPr="00BD509D">
              <w:rPr>
                <w:b w:val="0"/>
                <w:lang w:eastAsia="zh-CN"/>
              </w:rPr>
              <w:t>UL 900/ DL 945</w:t>
            </w:r>
          </w:p>
        </w:tc>
        <w:tc>
          <w:tcPr>
            <w:tcW w:w="816" w:type="dxa"/>
            <w:shd w:val="clear" w:color="auto" w:fill="auto"/>
            <w:vAlign w:val="center"/>
          </w:tcPr>
          <w:p w14:paraId="70B2E525" w14:textId="77777777" w:rsidR="009468C5" w:rsidRPr="00BD509D" w:rsidRDefault="009468C5" w:rsidP="009468C5">
            <w:pPr>
              <w:pStyle w:val="TAH"/>
              <w:rPr>
                <w:b w:val="0"/>
                <w:lang w:eastAsia="zh-CN"/>
              </w:rPr>
            </w:pPr>
            <w:r w:rsidRPr="00BD509D">
              <w:rPr>
                <w:b w:val="0"/>
                <w:lang w:eastAsia="zh-CN"/>
              </w:rPr>
              <w:t>n78</w:t>
            </w:r>
          </w:p>
        </w:tc>
        <w:tc>
          <w:tcPr>
            <w:tcW w:w="1066" w:type="dxa"/>
            <w:shd w:val="clear" w:color="auto" w:fill="auto"/>
            <w:vAlign w:val="center"/>
          </w:tcPr>
          <w:p w14:paraId="1A0DA7AB" w14:textId="77777777" w:rsidR="009468C5" w:rsidRPr="00BD509D" w:rsidRDefault="009468C5" w:rsidP="009468C5">
            <w:pPr>
              <w:pStyle w:val="TAH"/>
              <w:rPr>
                <w:b w:val="0"/>
                <w:lang w:eastAsia="zh-CN"/>
              </w:rPr>
            </w:pPr>
            <w:r w:rsidRPr="00BD509D">
              <w:rPr>
                <w:b w:val="0"/>
                <w:lang w:eastAsia="zh-CN"/>
              </w:rPr>
              <w:t>DL 3745</w:t>
            </w:r>
          </w:p>
        </w:tc>
        <w:tc>
          <w:tcPr>
            <w:tcW w:w="986" w:type="dxa"/>
            <w:shd w:val="clear" w:color="auto" w:fill="auto"/>
            <w:vAlign w:val="center"/>
          </w:tcPr>
          <w:p w14:paraId="18E5FBE7" w14:textId="77777777" w:rsidR="009468C5" w:rsidRPr="00BD509D" w:rsidRDefault="009468C5" w:rsidP="009468C5">
            <w:pPr>
              <w:pStyle w:val="TAH"/>
              <w:rPr>
                <w:rFonts w:eastAsia="SimSun"/>
                <w:b w:val="0"/>
                <w:lang w:eastAsia="zh-CN"/>
              </w:rPr>
            </w:pPr>
            <w:r w:rsidRPr="00BD509D">
              <w:rPr>
                <w:rFonts w:eastAsia="SimSun"/>
                <w:b w:val="0"/>
                <w:lang w:eastAsia="zh-CN"/>
              </w:rPr>
              <w:t>5MHz</w:t>
            </w:r>
          </w:p>
        </w:tc>
        <w:tc>
          <w:tcPr>
            <w:tcW w:w="1056" w:type="dxa"/>
            <w:shd w:val="clear" w:color="auto" w:fill="auto"/>
            <w:vAlign w:val="center"/>
          </w:tcPr>
          <w:p w14:paraId="49FD89E9" w14:textId="77777777" w:rsidR="009468C5" w:rsidRPr="00BD509D" w:rsidRDefault="009468C5" w:rsidP="009468C5">
            <w:pPr>
              <w:pStyle w:val="TAH"/>
              <w:rPr>
                <w:rFonts w:eastAsia="SimSun"/>
                <w:b w:val="0"/>
                <w:lang w:eastAsia="zh-CN"/>
              </w:rPr>
            </w:pPr>
            <w:r w:rsidRPr="00BD509D">
              <w:rPr>
                <w:rFonts w:eastAsia="SimSun"/>
                <w:b w:val="0"/>
                <w:lang w:eastAsia="zh-CN"/>
              </w:rPr>
              <w:t>5MHz</w:t>
            </w:r>
          </w:p>
        </w:tc>
        <w:tc>
          <w:tcPr>
            <w:tcW w:w="1226" w:type="dxa"/>
            <w:shd w:val="clear" w:color="auto" w:fill="auto"/>
            <w:vAlign w:val="center"/>
          </w:tcPr>
          <w:p w14:paraId="1EA083F1" w14:textId="77777777" w:rsidR="009468C5" w:rsidRPr="00BD509D" w:rsidRDefault="009468C5" w:rsidP="009468C5">
            <w:pPr>
              <w:pStyle w:val="TAH"/>
              <w:rPr>
                <w:b w:val="0"/>
              </w:rPr>
            </w:pPr>
            <w:r w:rsidRPr="00BD509D">
              <w:rPr>
                <w:rFonts w:eastAsia="SimSun"/>
                <w:b w:val="0"/>
                <w:lang w:eastAsia="zh-CN"/>
              </w:rPr>
              <w:t>10MHz</w:t>
            </w:r>
          </w:p>
        </w:tc>
        <w:tc>
          <w:tcPr>
            <w:tcW w:w="746" w:type="dxa"/>
            <w:shd w:val="clear" w:color="auto" w:fill="auto"/>
            <w:vAlign w:val="center"/>
          </w:tcPr>
          <w:p w14:paraId="0EF2754B"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068A6F54" w14:textId="77777777" w:rsidR="009468C5" w:rsidRPr="00BD509D" w:rsidRDefault="009468C5" w:rsidP="009468C5">
            <w:pPr>
              <w:pStyle w:val="TAH"/>
              <w:rPr>
                <w:b w:val="0"/>
              </w:rPr>
            </w:pPr>
            <w:r w:rsidRPr="00BD509D">
              <w:rPr>
                <w:b w:val="0"/>
              </w:rPr>
              <w:t>Full RB</w:t>
            </w:r>
          </w:p>
        </w:tc>
        <w:tc>
          <w:tcPr>
            <w:tcW w:w="746" w:type="dxa"/>
            <w:shd w:val="clear" w:color="auto" w:fill="auto"/>
          </w:tcPr>
          <w:p w14:paraId="07DD9C05"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BB72FA0"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1DAAF5BA" w14:textId="77777777" w:rsidR="009468C5" w:rsidRPr="00BD509D" w:rsidRDefault="009468C5" w:rsidP="009468C5">
            <w:pPr>
              <w:pStyle w:val="TAH"/>
              <w:rPr>
                <w:b w:val="0"/>
              </w:rPr>
            </w:pPr>
            <w:r w:rsidRPr="00BD509D">
              <w:rPr>
                <w:b w:val="0"/>
              </w:rPr>
              <w:t>REFSENS_CA_3</w:t>
            </w:r>
          </w:p>
        </w:tc>
      </w:tr>
      <w:tr w:rsidR="009468C5" w:rsidRPr="00BD509D" w14:paraId="6A436E5E" w14:textId="77777777" w:rsidTr="009468C5">
        <w:tc>
          <w:tcPr>
            <w:tcW w:w="15302" w:type="dxa"/>
            <w:gridSpan w:val="17"/>
            <w:shd w:val="clear" w:color="auto" w:fill="auto"/>
            <w:vAlign w:val="center"/>
          </w:tcPr>
          <w:p w14:paraId="4F00BC44" w14:textId="77777777" w:rsidR="009468C5" w:rsidRPr="00BD509D" w:rsidRDefault="009468C5" w:rsidP="009468C5">
            <w:pPr>
              <w:pStyle w:val="TAH"/>
              <w:rPr>
                <w:b w:val="0"/>
              </w:rPr>
            </w:pPr>
            <w:r w:rsidRPr="00BD509D">
              <w:t>Default Test Settings for a DL_n1A-n</w:t>
            </w:r>
            <w:r w:rsidRPr="00BD509D">
              <w:rPr>
                <w:rFonts w:eastAsia="SimSun"/>
                <w:lang w:eastAsia="zh-CN"/>
              </w:rPr>
              <w:t>8</w:t>
            </w:r>
            <w:r w:rsidRPr="00BD509D">
              <w:t>A-n78A_UL_n1A-n</w:t>
            </w:r>
            <w:r w:rsidRPr="00BD509D">
              <w:rPr>
                <w:rFonts w:eastAsia="SimSun"/>
                <w:lang w:eastAsia="zh-CN"/>
              </w:rPr>
              <w:t>78</w:t>
            </w:r>
            <w:r w:rsidRPr="00BD509D">
              <w:t>A Configuration (Inter-band)</w:t>
            </w:r>
          </w:p>
        </w:tc>
      </w:tr>
      <w:tr w:rsidR="009468C5" w:rsidRPr="00BD509D" w14:paraId="74457730" w14:textId="77777777" w:rsidTr="009468C5">
        <w:tc>
          <w:tcPr>
            <w:tcW w:w="396" w:type="dxa"/>
            <w:shd w:val="clear" w:color="auto" w:fill="auto"/>
            <w:vAlign w:val="center"/>
          </w:tcPr>
          <w:p w14:paraId="37EDFB0B"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3FC4A83E"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767724CB" w14:textId="77777777" w:rsidR="009468C5" w:rsidRPr="00BD509D" w:rsidRDefault="009468C5" w:rsidP="009468C5">
            <w:pPr>
              <w:pStyle w:val="TAH"/>
              <w:rPr>
                <w:b w:val="0"/>
                <w:lang w:eastAsia="zh-CN"/>
              </w:rPr>
            </w:pPr>
            <w:r w:rsidRPr="00BD509D">
              <w:rPr>
                <w:b w:val="0"/>
                <w:lang w:eastAsia="zh-CN"/>
              </w:rPr>
              <w:t>UL 1940/ DL 2130</w:t>
            </w:r>
          </w:p>
        </w:tc>
        <w:tc>
          <w:tcPr>
            <w:tcW w:w="716" w:type="dxa"/>
            <w:shd w:val="clear" w:color="auto" w:fill="auto"/>
            <w:vAlign w:val="center"/>
          </w:tcPr>
          <w:p w14:paraId="53CB6A85"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3DC24403" w14:textId="77777777" w:rsidR="009468C5" w:rsidRPr="00BD509D" w:rsidRDefault="009468C5" w:rsidP="009468C5">
            <w:pPr>
              <w:pStyle w:val="TAH"/>
              <w:rPr>
                <w:b w:val="0"/>
                <w:lang w:eastAsia="zh-CN"/>
              </w:rPr>
            </w:pPr>
            <w:r w:rsidRPr="00BD509D">
              <w:rPr>
                <w:b w:val="0"/>
                <w:lang w:eastAsia="zh-CN"/>
              </w:rPr>
              <w:t>3380</w:t>
            </w:r>
          </w:p>
        </w:tc>
        <w:tc>
          <w:tcPr>
            <w:tcW w:w="816" w:type="dxa"/>
            <w:shd w:val="clear" w:color="auto" w:fill="auto"/>
            <w:vAlign w:val="center"/>
          </w:tcPr>
          <w:p w14:paraId="60B7FCCE" w14:textId="77777777" w:rsidR="009468C5" w:rsidRPr="00BD509D" w:rsidRDefault="009468C5" w:rsidP="009468C5">
            <w:pPr>
              <w:pStyle w:val="TAH"/>
              <w:rPr>
                <w:b w:val="0"/>
                <w:lang w:eastAsia="zh-CN"/>
              </w:rPr>
            </w:pPr>
            <w:r w:rsidRPr="00BD509D">
              <w:rPr>
                <w:b w:val="0"/>
                <w:lang w:eastAsia="zh-CN"/>
              </w:rPr>
              <w:t>n8</w:t>
            </w:r>
          </w:p>
        </w:tc>
        <w:tc>
          <w:tcPr>
            <w:tcW w:w="1066" w:type="dxa"/>
            <w:shd w:val="clear" w:color="auto" w:fill="auto"/>
            <w:vAlign w:val="center"/>
          </w:tcPr>
          <w:p w14:paraId="0D6A6340" w14:textId="77777777" w:rsidR="009468C5" w:rsidRPr="00BD509D" w:rsidRDefault="009468C5" w:rsidP="009468C5">
            <w:pPr>
              <w:pStyle w:val="TAH"/>
              <w:rPr>
                <w:b w:val="0"/>
                <w:lang w:eastAsia="zh-CN"/>
              </w:rPr>
            </w:pPr>
            <w:r w:rsidRPr="00BD509D">
              <w:rPr>
                <w:b w:val="0"/>
                <w:lang w:eastAsia="zh-CN"/>
              </w:rPr>
              <w:t>DL 940</w:t>
            </w:r>
          </w:p>
        </w:tc>
        <w:tc>
          <w:tcPr>
            <w:tcW w:w="986" w:type="dxa"/>
            <w:shd w:val="clear" w:color="auto" w:fill="auto"/>
            <w:vAlign w:val="center"/>
          </w:tcPr>
          <w:p w14:paraId="456E3DC1" w14:textId="77777777" w:rsidR="009468C5" w:rsidRPr="00BD509D" w:rsidRDefault="009468C5" w:rsidP="009468C5">
            <w:pPr>
              <w:pStyle w:val="TAH"/>
              <w:rPr>
                <w:b w:val="0"/>
              </w:rPr>
            </w:pPr>
            <w:r w:rsidRPr="00BD509D">
              <w:rPr>
                <w:rFonts w:eastAsia="SimSun"/>
                <w:b w:val="0"/>
                <w:lang w:eastAsia="zh-CN"/>
              </w:rPr>
              <w:t>5MHz</w:t>
            </w:r>
          </w:p>
        </w:tc>
        <w:tc>
          <w:tcPr>
            <w:tcW w:w="1056" w:type="dxa"/>
            <w:shd w:val="clear" w:color="auto" w:fill="auto"/>
            <w:vAlign w:val="center"/>
          </w:tcPr>
          <w:p w14:paraId="3143F519" w14:textId="77777777" w:rsidR="009468C5" w:rsidRPr="00BD509D" w:rsidRDefault="009468C5" w:rsidP="009468C5">
            <w:pPr>
              <w:pStyle w:val="TAH"/>
              <w:rPr>
                <w:b w:val="0"/>
              </w:rPr>
            </w:pPr>
            <w:r w:rsidRPr="00BD509D">
              <w:rPr>
                <w:rFonts w:eastAsia="SimSun"/>
                <w:b w:val="0"/>
                <w:lang w:eastAsia="zh-CN"/>
              </w:rPr>
              <w:t>10MHz</w:t>
            </w:r>
          </w:p>
        </w:tc>
        <w:tc>
          <w:tcPr>
            <w:tcW w:w="1226" w:type="dxa"/>
            <w:shd w:val="clear" w:color="auto" w:fill="auto"/>
            <w:vAlign w:val="center"/>
          </w:tcPr>
          <w:p w14:paraId="171E8DB6" w14:textId="77777777" w:rsidR="009468C5" w:rsidRPr="00BD509D" w:rsidRDefault="009468C5" w:rsidP="009468C5">
            <w:pPr>
              <w:pStyle w:val="TAH"/>
              <w:rPr>
                <w:b w:val="0"/>
              </w:rPr>
            </w:pPr>
            <w:r w:rsidRPr="00BD509D">
              <w:rPr>
                <w:rFonts w:eastAsia="SimSun"/>
                <w:b w:val="0"/>
                <w:lang w:eastAsia="zh-CN"/>
              </w:rPr>
              <w:t>5MHz</w:t>
            </w:r>
          </w:p>
        </w:tc>
        <w:tc>
          <w:tcPr>
            <w:tcW w:w="746" w:type="dxa"/>
            <w:shd w:val="clear" w:color="auto" w:fill="auto"/>
            <w:vAlign w:val="center"/>
          </w:tcPr>
          <w:p w14:paraId="0A2F397D"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50BD36FE" w14:textId="77777777" w:rsidR="009468C5" w:rsidRPr="00BD509D" w:rsidRDefault="009468C5" w:rsidP="009468C5">
            <w:pPr>
              <w:pStyle w:val="TAH"/>
              <w:rPr>
                <w:b w:val="0"/>
              </w:rPr>
            </w:pPr>
            <w:r w:rsidRPr="00BD509D">
              <w:rPr>
                <w:b w:val="0"/>
              </w:rPr>
              <w:t>Full RB</w:t>
            </w:r>
          </w:p>
        </w:tc>
        <w:tc>
          <w:tcPr>
            <w:tcW w:w="746" w:type="dxa"/>
            <w:shd w:val="clear" w:color="auto" w:fill="auto"/>
          </w:tcPr>
          <w:p w14:paraId="05F38C2A"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B54CB39"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2F052ABE" w14:textId="77777777" w:rsidR="009468C5" w:rsidRPr="00BD509D" w:rsidRDefault="009468C5" w:rsidP="009468C5">
            <w:pPr>
              <w:pStyle w:val="TAH"/>
              <w:rPr>
                <w:b w:val="0"/>
              </w:rPr>
            </w:pPr>
            <w:r w:rsidRPr="00BD509D">
              <w:rPr>
                <w:b w:val="0"/>
              </w:rPr>
              <w:t>REFSENS_CA_3</w:t>
            </w:r>
          </w:p>
        </w:tc>
      </w:tr>
      <w:tr w:rsidR="009468C5" w:rsidRPr="00BD509D" w14:paraId="4C54CAD7" w14:textId="77777777" w:rsidTr="009468C5">
        <w:tc>
          <w:tcPr>
            <w:tcW w:w="15302" w:type="dxa"/>
            <w:gridSpan w:val="17"/>
            <w:shd w:val="clear" w:color="auto" w:fill="auto"/>
            <w:vAlign w:val="center"/>
          </w:tcPr>
          <w:p w14:paraId="27FA672C" w14:textId="77777777" w:rsidR="009468C5" w:rsidRPr="00BD509D" w:rsidRDefault="009468C5" w:rsidP="009468C5">
            <w:pPr>
              <w:pStyle w:val="TAH"/>
              <w:rPr>
                <w:b w:val="0"/>
              </w:rPr>
            </w:pPr>
            <w:r w:rsidRPr="00BD509D">
              <w:t>Default Test Settings for a DL_n1A-n28A-n77A_UL_n28A-n77A Configuration (Inter-band)</w:t>
            </w:r>
          </w:p>
        </w:tc>
      </w:tr>
      <w:tr w:rsidR="009468C5" w:rsidRPr="00BD509D" w14:paraId="074346B2" w14:textId="77777777" w:rsidTr="009468C5">
        <w:tc>
          <w:tcPr>
            <w:tcW w:w="396" w:type="dxa"/>
            <w:shd w:val="clear" w:color="auto" w:fill="auto"/>
            <w:vAlign w:val="center"/>
          </w:tcPr>
          <w:p w14:paraId="6BF67B5C" w14:textId="77777777" w:rsidR="009468C5" w:rsidRPr="00BD509D" w:rsidRDefault="009468C5" w:rsidP="009468C5">
            <w:pPr>
              <w:pStyle w:val="TAH"/>
              <w:rPr>
                <w:b w:val="0"/>
                <w:lang w:eastAsia="zh-CN"/>
              </w:rPr>
            </w:pPr>
            <w:r w:rsidRPr="00BD509D">
              <w:rPr>
                <w:b w:val="0"/>
              </w:rPr>
              <w:t>1</w:t>
            </w:r>
          </w:p>
        </w:tc>
        <w:tc>
          <w:tcPr>
            <w:tcW w:w="666" w:type="dxa"/>
            <w:shd w:val="clear" w:color="auto" w:fill="auto"/>
            <w:vAlign w:val="center"/>
          </w:tcPr>
          <w:p w14:paraId="69E76FC8" w14:textId="77777777" w:rsidR="009468C5" w:rsidRPr="00BD509D" w:rsidRDefault="009468C5" w:rsidP="009468C5">
            <w:pPr>
              <w:pStyle w:val="TAH"/>
              <w:rPr>
                <w:b w:val="0"/>
                <w:lang w:eastAsia="zh-CN"/>
              </w:rPr>
            </w:pPr>
            <w:r w:rsidRPr="00BD509D">
              <w:rPr>
                <w:b w:val="0"/>
              </w:rPr>
              <w:t>n28</w:t>
            </w:r>
          </w:p>
        </w:tc>
        <w:tc>
          <w:tcPr>
            <w:tcW w:w="816" w:type="dxa"/>
            <w:shd w:val="clear" w:color="auto" w:fill="auto"/>
            <w:vAlign w:val="center"/>
          </w:tcPr>
          <w:p w14:paraId="6EB83321" w14:textId="77777777" w:rsidR="009468C5" w:rsidRPr="00BD509D" w:rsidRDefault="009468C5" w:rsidP="009468C5">
            <w:pPr>
              <w:pStyle w:val="TAH"/>
              <w:rPr>
                <w:b w:val="0"/>
                <w:lang w:eastAsia="zh-CN"/>
              </w:rPr>
            </w:pPr>
            <w:r w:rsidRPr="00BD509D">
              <w:rPr>
                <w:b w:val="0"/>
              </w:rPr>
              <w:t>UL 740/ DL 795</w:t>
            </w:r>
          </w:p>
        </w:tc>
        <w:tc>
          <w:tcPr>
            <w:tcW w:w="716" w:type="dxa"/>
            <w:shd w:val="clear" w:color="auto" w:fill="auto"/>
            <w:vAlign w:val="center"/>
          </w:tcPr>
          <w:p w14:paraId="2B8E7346" w14:textId="77777777" w:rsidR="009468C5" w:rsidRPr="00BD509D" w:rsidRDefault="009468C5" w:rsidP="009468C5">
            <w:pPr>
              <w:pStyle w:val="TAH"/>
              <w:rPr>
                <w:b w:val="0"/>
                <w:lang w:eastAsia="zh-CN"/>
              </w:rPr>
            </w:pPr>
            <w:r w:rsidRPr="00BD509D">
              <w:rPr>
                <w:b w:val="0"/>
              </w:rPr>
              <w:t>n77</w:t>
            </w:r>
          </w:p>
        </w:tc>
        <w:tc>
          <w:tcPr>
            <w:tcW w:w="846" w:type="dxa"/>
            <w:shd w:val="clear" w:color="auto" w:fill="auto"/>
            <w:vAlign w:val="center"/>
          </w:tcPr>
          <w:p w14:paraId="12E908B1" w14:textId="77777777" w:rsidR="009468C5" w:rsidRPr="00BD509D" w:rsidRDefault="009468C5" w:rsidP="009468C5">
            <w:pPr>
              <w:pStyle w:val="TAH"/>
              <w:rPr>
                <w:b w:val="0"/>
                <w:lang w:eastAsia="zh-CN"/>
              </w:rPr>
            </w:pPr>
            <w:r w:rsidRPr="00BD509D">
              <w:rPr>
                <w:b w:val="0"/>
              </w:rPr>
              <w:t>3630</w:t>
            </w:r>
          </w:p>
        </w:tc>
        <w:tc>
          <w:tcPr>
            <w:tcW w:w="816" w:type="dxa"/>
            <w:shd w:val="clear" w:color="auto" w:fill="auto"/>
            <w:vAlign w:val="center"/>
          </w:tcPr>
          <w:p w14:paraId="10FF33FD" w14:textId="77777777" w:rsidR="009468C5" w:rsidRPr="00BD509D" w:rsidRDefault="009468C5" w:rsidP="009468C5">
            <w:pPr>
              <w:pStyle w:val="TAH"/>
              <w:rPr>
                <w:b w:val="0"/>
                <w:lang w:eastAsia="zh-CN"/>
              </w:rPr>
            </w:pPr>
            <w:r w:rsidRPr="00BD509D">
              <w:rPr>
                <w:b w:val="0"/>
              </w:rPr>
              <w:t>n1</w:t>
            </w:r>
          </w:p>
        </w:tc>
        <w:tc>
          <w:tcPr>
            <w:tcW w:w="1066" w:type="dxa"/>
            <w:shd w:val="clear" w:color="auto" w:fill="auto"/>
            <w:vAlign w:val="center"/>
          </w:tcPr>
          <w:p w14:paraId="297A218A" w14:textId="77777777" w:rsidR="009468C5" w:rsidRPr="00BD509D" w:rsidRDefault="009468C5" w:rsidP="009468C5">
            <w:pPr>
              <w:pStyle w:val="TAH"/>
              <w:rPr>
                <w:b w:val="0"/>
                <w:lang w:eastAsia="zh-CN"/>
              </w:rPr>
            </w:pPr>
            <w:r w:rsidRPr="00BD509D">
              <w:rPr>
                <w:b w:val="0"/>
              </w:rPr>
              <w:t>DL 2150</w:t>
            </w:r>
          </w:p>
        </w:tc>
        <w:tc>
          <w:tcPr>
            <w:tcW w:w="986" w:type="dxa"/>
            <w:shd w:val="clear" w:color="auto" w:fill="auto"/>
            <w:vAlign w:val="center"/>
          </w:tcPr>
          <w:p w14:paraId="4D65808D"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4A017DC2"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364261D4"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2BAFE080"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15446A37" w14:textId="77777777" w:rsidR="009468C5" w:rsidRPr="00BD509D" w:rsidRDefault="009468C5" w:rsidP="009468C5">
            <w:pPr>
              <w:pStyle w:val="TAH"/>
              <w:rPr>
                <w:b w:val="0"/>
              </w:rPr>
            </w:pPr>
            <w:r w:rsidRPr="00BD509D">
              <w:rPr>
                <w:b w:val="0"/>
              </w:rPr>
              <w:t>Full RB</w:t>
            </w:r>
          </w:p>
        </w:tc>
        <w:tc>
          <w:tcPr>
            <w:tcW w:w="746" w:type="dxa"/>
            <w:shd w:val="clear" w:color="auto" w:fill="auto"/>
          </w:tcPr>
          <w:p w14:paraId="7CAB800A"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A5C0B7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18301285" w14:textId="77777777" w:rsidR="009468C5" w:rsidRPr="00BD509D" w:rsidRDefault="009468C5" w:rsidP="009468C5">
            <w:pPr>
              <w:pStyle w:val="TAH"/>
              <w:rPr>
                <w:b w:val="0"/>
              </w:rPr>
            </w:pPr>
            <w:r w:rsidRPr="00BD509D">
              <w:rPr>
                <w:b w:val="0"/>
              </w:rPr>
              <w:t>REFSENS_CA_3</w:t>
            </w:r>
          </w:p>
        </w:tc>
      </w:tr>
      <w:tr w:rsidR="009468C5" w:rsidRPr="00BD509D" w14:paraId="691A4D02" w14:textId="77777777" w:rsidTr="009468C5">
        <w:tc>
          <w:tcPr>
            <w:tcW w:w="15302" w:type="dxa"/>
            <w:gridSpan w:val="17"/>
            <w:shd w:val="clear" w:color="auto" w:fill="auto"/>
            <w:vAlign w:val="center"/>
          </w:tcPr>
          <w:p w14:paraId="3AFBCDFE" w14:textId="77777777" w:rsidR="009468C5" w:rsidRPr="00BD509D" w:rsidRDefault="009468C5" w:rsidP="009468C5">
            <w:pPr>
              <w:pStyle w:val="TAH"/>
              <w:rPr>
                <w:b w:val="0"/>
              </w:rPr>
            </w:pPr>
            <w:r w:rsidRPr="00BD509D">
              <w:t>Default Test Settings for a DL_n1A-n41A-n77A_UL_n1A-n41A Configuration (Inter-band)</w:t>
            </w:r>
          </w:p>
        </w:tc>
      </w:tr>
      <w:tr w:rsidR="009468C5" w:rsidRPr="00BD509D" w14:paraId="1575B0AB" w14:textId="77777777" w:rsidTr="009468C5">
        <w:tc>
          <w:tcPr>
            <w:tcW w:w="396" w:type="dxa"/>
            <w:shd w:val="clear" w:color="auto" w:fill="auto"/>
            <w:vAlign w:val="center"/>
          </w:tcPr>
          <w:p w14:paraId="3109275C" w14:textId="77777777" w:rsidR="009468C5" w:rsidRPr="00BD509D" w:rsidRDefault="009468C5" w:rsidP="009468C5">
            <w:pPr>
              <w:pStyle w:val="TAH"/>
              <w:rPr>
                <w:b w:val="0"/>
                <w:lang w:eastAsia="zh-CN"/>
              </w:rPr>
            </w:pPr>
            <w:r w:rsidRPr="00BD509D">
              <w:rPr>
                <w:b w:val="0"/>
              </w:rPr>
              <w:t>1</w:t>
            </w:r>
          </w:p>
        </w:tc>
        <w:tc>
          <w:tcPr>
            <w:tcW w:w="666" w:type="dxa"/>
            <w:shd w:val="clear" w:color="auto" w:fill="auto"/>
            <w:vAlign w:val="center"/>
          </w:tcPr>
          <w:p w14:paraId="4737C1E6" w14:textId="77777777" w:rsidR="009468C5" w:rsidRPr="00BD509D" w:rsidRDefault="009468C5" w:rsidP="009468C5">
            <w:pPr>
              <w:pStyle w:val="TAH"/>
              <w:rPr>
                <w:b w:val="0"/>
                <w:lang w:eastAsia="zh-CN"/>
              </w:rPr>
            </w:pPr>
            <w:r w:rsidRPr="00BD509D">
              <w:rPr>
                <w:b w:val="0"/>
              </w:rPr>
              <w:t>n1</w:t>
            </w:r>
          </w:p>
        </w:tc>
        <w:tc>
          <w:tcPr>
            <w:tcW w:w="816" w:type="dxa"/>
            <w:shd w:val="clear" w:color="auto" w:fill="auto"/>
            <w:vAlign w:val="center"/>
          </w:tcPr>
          <w:p w14:paraId="4116675A" w14:textId="77777777" w:rsidR="009468C5" w:rsidRPr="00BD509D" w:rsidRDefault="009468C5" w:rsidP="009468C5">
            <w:pPr>
              <w:pStyle w:val="TAH"/>
              <w:rPr>
                <w:b w:val="0"/>
                <w:lang w:eastAsia="zh-CN"/>
              </w:rPr>
            </w:pPr>
            <w:r w:rsidRPr="00BD509D">
              <w:rPr>
                <w:b w:val="0"/>
                <w:lang w:eastAsia="zh-CN"/>
              </w:rPr>
              <w:t>UL 1970/ DL 2160</w:t>
            </w:r>
          </w:p>
        </w:tc>
        <w:tc>
          <w:tcPr>
            <w:tcW w:w="716" w:type="dxa"/>
            <w:shd w:val="clear" w:color="auto" w:fill="auto"/>
            <w:vAlign w:val="center"/>
          </w:tcPr>
          <w:p w14:paraId="1387B686" w14:textId="77777777" w:rsidR="009468C5" w:rsidRPr="00BD509D" w:rsidRDefault="009468C5" w:rsidP="009468C5">
            <w:pPr>
              <w:pStyle w:val="TAH"/>
              <w:rPr>
                <w:b w:val="0"/>
                <w:lang w:eastAsia="zh-CN"/>
              </w:rPr>
            </w:pPr>
            <w:r w:rsidRPr="00BD509D">
              <w:rPr>
                <w:b w:val="0"/>
              </w:rPr>
              <w:t>n41</w:t>
            </w:r>
          </w:p>
        </w:tc>
        <w:tc>
          <w:tcPr>
            <w:tcW w:w="846" w:type="dxa"/>
            <w:shd w:val="clear" w:color="auto" w:fill="auto"/>
            <w:vAlign w:val="center"/>
          </w:tcPr>
          <w:p w14:paraId="5871E973" w14:textId="77777777" w:rsidR="009468C5" w:rsidRPr="00BD509D" w:rsidRDefault="009468C5" w:rsidP="009468C5">
            <w:pPr>
              <w:pStyle w:val="TAH"/>
              <w:rPr>
                <w:b w:val="0"/>
                <w:lang w:eastAsia="zh-CN"/>
              </w:rPr>
            </w:pPr>
            <w:r w:rsidRPr="00BD509D">
              <w:rPr>
                <w:b w:val="0"/>
              </w:rPr>
              <w:t>2650</w:t>
            </w:r>
          </w:p>
        </w:tc>
        <w:tc>
          <w:tcPr>
            <w:tcW w:w="816" w:type="dxa"/>
            <w:shd w:val="clear" w:color="auto" w:fill="auto"/>
            <w:vAlign w:val="center"/>
          </w:tcPr>
          <w:p w14:paraId="2515D884" w14:textId="77777777" w:rsidR="009468C5" w:rsidRPr="00BD509D" w:rsidRDefault="009468C5" w:rsidP="009468C5">
            <w:pPr>
              <w:pStyle w:val="TAH"/>
              <w:rPr>
                <w:b w:val="0"/>
                <w:lang w:eastAsia="zh-CN"/>
              </w:rPr>
            </w:pPr>
            <w:r w:rsidRPr="00BD509D">
              <w:rPr>
                <w:b w:val="0"/>
              </w:rPr>
              <w:t>n77</w:t>
            </w:r>
          </w:p>
        </w:tc>
        <w:tc>
          <w:tcPr>
            <w:tcW w:w="1066" w:type="dxa"/>
            <w:shd w:val="clear" w:color="auto" w:fill="auto"/>
            <w:vAlign w:val="center"/>
          </w:tcPr>
          <w:p w14:paraId="521FFD78" w14:textId="77777777" w:rsidR="009468C5" w:rsidRPr="00BD509D" w:rsidRDefault="009468C5" w:rsidP="009468C5">
            <w:pPr>
              <w:pStyle w:val="TAH"/>
              <w:rPr>
                <w:b w:val="0"/>
                <w:lang w:eastAsia="zh-CN"/>
              </w:rPr>
            </w:pPr>
            <w:r w:rsidRPr="00BD509D">
              <w:rPr>
                <w:b w:val="0"/>
              </w:rPr>
              <w:t>3330</w:t>
            </w:r>
          </w:p>
        </w:tc>
        <w:tc>
          <w:tcPr>
            <w:tcW w:w="986" w:type="dxa"/>
            <w:shd w:val="clear" w:color="auto" w:fill="auto"/>
            <w:vAlign w:val="center"/>
          </w:tcPr>
          <w:p w14:paraId="304BC34E"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65905197"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6C96E7EB"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744C08F2"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24001F61" w14:textId="77777777" w:rsidR="009468C5" w:rsidRPr="00BD509D" w:rsidRDefault="009468C5" w:rsidP="009468C5">
            <w:pPr>
              <w:pStyle w:val="TAH"/>
              <w:rPr>
                <w:b w:val="0"/>
              </w:rPr>
            </w:pPr>
            <w:r w:rsidRPr="00BD509D">
              <w:rPr>
                <w:b w:val="0"/>
              </w:rPr>
              <w:t>Full RB</w:t>
            </w:r>
          </w:p>
        </w:tc>
        <w:tc>
          <w:tcPr>
            <w:tcW w:w="746" w:type="dxa"/>
            <w:shd w:val="clear" w:color="auto" w:fill="auto"/>
          </w:tcPr>
          <w:p w14:paraId="33C0A2A2"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002BE4E4"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2EF8AF9C" w14:textId="77777777" w:rsidR="009468C5" w:rsidRPr="00BD509D" w:rsidRDefault="009468C5" w:rsidP="009468C5">
            <w:pPr>
              <w:pStyle w:val="TAH"/>
              <w:rPr>
                <w:b w:val="0"/>
              </w:rPr>
            </w:pPr>
            <w:r w:rsidRPr="00BD509D">
              <w:rPr>
                <w:b w:val="0"/>
              </w:rPr>
              <w:t>REFSENS_CA_3</w:t>
            </w:r>
          </w:p>
        </w:tc>
      </w:tr>
      <w:tr w:rsidR="009468C5" w:rsidRPr="00BD509D" w14:paraId="360C46FF" w14:textId="77777777" w:rsidTr="009468C5">
        <w:tc>
          <w:tcPr>
            <w:tcW w:w="15302" w:type="dxa"/>
            <w:gridSpan w:val="17"/>
            <w:shd w:val="clear" w:color="auto" w:fill="auto"/>
            <w:vAlign w:val="center"/>
          </w:tcPr>
          <w:p w14:paraId="5F074C70" w14:textId="77777777" w:rsidR="009468C5" w:rsidRPr="00BD509D" w:rsidRDefault="009468C5" w:rsidP="009468C5">
            <w:pPr>
              <w:pStyle w:val="TAH"/>
              <w:rPr>
                <w:b w:val="0"/>
              </w:rPr>
            </w:pPr>
            <w:r w:rsidRPr="00BD509D">
              <w:t>Default Test Settings for a DL_n1A-n41A-n77A_UL_n41A-n77A Configuration (Inter-band)</w:t>
            </w:r>
          </w:p>
        </w:tc>
      </w:tr>
      <w:tr w:rsidR="009468C5" w:rsidRPr="00BD509D" w14:paraId="4ACBA837" w14:textId="77777777" w:rsidTr="009468C5">
        <w:tc>
          <w:tcPr>
            <w:tcW w:w="396" w:type="dxa"/>
            <w:shd w:val="clear" w:color="auto" w:fill="auto"/>
            <w:vAlign w:val="center"/>
          </w:tcPr>
          <w:p w14:paraId="100C641B" w14:textId="77777777" w:rsidR="009468C5" w:rsidRPr="00BD509D" w:rsidRDefault="009468C5" w:rsidP="009468C5">
            <w:pPr>
              <w:pStyle w:val="TAH"/>
              <w:rPr>
                <w:b w:val="0"/>
                <w:lang w:eastAsia="zh-CN"/>
              </w:rPr>
            </w:pPr>
            <w:r w:rsidRPr="00BD509D">
              <w:rPr>
                <w:b w:val="0"/>
              </w:rPr>
              <w:t>1</w:t>
            </w:r>
          </w:p>
        </w:tc>
        <w:tc>
          <w:tcPr>
            <w:tcW w:w="666" w:type="dxa"/>
            <w:shd w:val="clear" w:color="auto" w:fill="auto"/>
            <w:vAlign w:val="center"/>
          </w:tcPr>
          <w:p w14:paraId="46690D84" w14:textId="77777777" w:rsidR="009468C5" w:rsidRPr="00BD509D" w:rsidRDefault="009468C5" w:rsidP="009468C5">
            <w:pPr>
              <w:pStyle w:val="TAH"/>
              <w:rPr>
                <w:b w:val="0"/>
                <w:lang w:eastAsia="zh-CN"/>
              </w:rPr>
            </w:pPr>
            <w:r w:rsidRPr="00BD509D">
              <w:rPr>
                <w:b w:val="0"/>
              </w:rPr>
              <w:t>n41</w:t>
            </w:r>
          </w:p>
        </w:tc>
        <w:tc>
          <w:tcPr>
            <w:tcW w:w="816" w:type="dxa"/>
            <w:shd w:val="clear" w:color="auto" w:fill="auto"/>
            <w:vAlign w:val="center"/>
          </w:tcPr>
          <w:p w14:paraId="47385326" w14:textId="77777777" w:rsidR="009468C5" w:rsidRPr="00BD509D" w:rsidRDefault="009468C5" w:rsidP="009468C5">
            <w:pPr>
              <w:pStyle w:val="TAH"/>
              <w:rPr>
                <w:b w:val="0"/>
                <w:lang w:eastAsia="zh-CN"/>
              </w:rPr>
            </w:pPr>
            <w:r w:rsidRPr="00BD509D">
              <w:rPr>
                <w:b w:val="0"/>
              </w:rPr>
              <w:t>2640</w:t>
            </w:r>
          </w:p>
        </w:tc>
        <w:tc>
          <w:tcPr>
            <w:tcW w:w="716" w:type="dxa"/>
            <w:shd w:val="clear" w:color="auto" w:fill="auto"/>
            <w:vAlign w:val="center"/>
          </w:tcPr>
          <w:p w14:paraId="56DABC9C" w14:textId="77777777" w:rsidR="009468C5" w:rsidRPr="00BD509D" w:rsidRDefault="009468C5" w:rsidP="009468C5">
            <w:pPr>
              <w:pStyle w:val="TAH"/>
              <w:rPr>
                <w:b w:val="0"/>
                <w:lang w:eastAsia="zh-CN"/>
              </w:rPr>
            </w:pPr>
            <w:r w:rsidRPr="00BD509D">
              <w:rPr>
                <w:b w:val="0"/>
              </w:rPr>
              <w:t>n77</w:t>
            </w:r>
          </w:p>
        </w:tc>
        <w:tc>
          <w:tcPr>
            <w:tcW w:w="846" w:type="dxa"/>
            <w:shd w:val="clear" w:color="auto" w:fill="auto"/>
            <w:vAlign w:val="center"/>
          </w:tcPr>
          <w:p w14:paraId="2082846A" w14:textId="77777777" w:rsidR="009468C5" w:rsidRPr="00BD509D" w:rsidRDefault="009468C5" w:rsidP="009468C5">
            <w:pPr>
              <w:pStyle w:val="TAH"/>
              <w:rPr>
                <w:b w:val="0"/>
                <w:lang w:eastAsia="zh-CN"/>
              </w:rPr>
            </w:pPr>
            <w:r w:rsidRPr="00BD509D">
              <w:rPr>
                <w:b w:val="0"/>
              </w:rPr>
              <w:t>3710</w:t>
            </w:r>
          </w:p>
        </w:tc>
        <w:tc>
          <w:tcPr>
            <w:tcW w:w="816" w:type="dxa"/>
            <w:shd w:val="clear" w:color="auto" w:fill="auto"/>
            <w:vAlign w:val="center"/>
          </w:tcPr>
          <w:p w14:paraId="4A1EA4E2" w14:textId="77777777" w:rsidR="009468C5" w:rsidRPr="00BD509D" w:rsidRDefault="009468C5" w:rsidP="009468C5">
            <w:pPr>
              <w:pStyle w:val="TAH"/>
              <w:rPr>
                <w:b w:val="0"/>
                <w:lang w:eastAsia="zh-CN"/>
              </w:rPr>
            </w:pPr>
            <w:r w:rsidRPr="00BD509D">
              <w:rPr>
                <w:b w:val="0"/>
              </w:rPr>
              <w:t>n1</w:t>
            </w:r>
          </w:p>
        </w:tc>
        <w:tc>
          <w:tcPr>
            <w:tcW w:w="1066" w:type="dxa"/>
            <w:shd w:val="clear" w:color="auto" w:fill="auto"/>
            <w:vAlign w:val="center"/>
          </w:tcPr>
          <w:p w14:paraId="14A84BCB" w14:textId="77777777" w:rsidR="009468C5" w:rsidRPr="00BD509D" w:rsidRDefault="009468C5" w:rsidP="009468C5">
            <w:pPr>
              <w:pStyle w:val="TAH"/>
              <w:rPr>
                <w:b w:val="0"/>
                <w:lang w:eastAsia="zh-CN"/>
              </w:rPr>
            </w:pPr>
            <w:r w:rsidRPr="00BD509D">
              <w:rPr>
                <w:b w:val="0"/>
              </w:rPr>
              <w:t>DL 2140</w:t>
            </w:r>
          </w:p>
        </w:tc>
        <w:tc>
          <w:tcPr>
            <w:tcW w:w="986" w:type="dxa"/>
            <w:shd w:val="clear" w:color="auto" w:fill="auto"/>
            <w:vAlign w:val="center"/>
          </w:tcPr>
          <w:p w14:paraId="17706E7C" w14:textId="77777777" w:rsidR="009468C5" w:rsidRPr="00BD509D" w:rsidRDefault="009468C5" w:rsidP="009468C5">
            <w:pPr>
              <w:pStyle w:val="TAH"/>
              <w:rPr>
                <w:b w:val="0"/>
              </w:rPr>
            </w:pPr>
            <w:r w:rsidRPr="00BD509D">
              <w:rPr>
                <w:b w:val="0"/>
              </w:rPr>
              <w:t>10MHz</w:t>
            </w:r>
          </w:p>
        </w:tc>
        <w:tc>
          <w:tcPr>
            <w:tcW w:w="1056" w:type="dxa"/>
            <w:shd w:val="clear" w:color="auto" w:fill="auto"/>
            <w:vAlign w:val="center"/>
          </w:tcPr>
          <w:p w14:paraId="4F4B4651"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15D55EE8"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35A696B7"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52F0B94E" w14:textId="77777777" w:rsidR="009468C5" w:rsidRPr="00BD509D" w:rsidRDefault="009468C5" w:rsidP="009468C5">
            <w:pPr>
              <w:pStyle w:val="TAH"/>
              <w:rPr>
                <w:b w:val="0"/>
              </w:rPr>
            </w:pPr>
            <w:r w:rsidRPr="00BD509D">
              <w:rPr>
                <w:b w:val="0"/>
              </w:rPr>
              <w:t>Full RB</w:t>
            </w:r>
          </w:p>
        </w:tc>
        <w:tc>
          <w:tcPr>
            <w:tcW w:w="746" w:type="dxa"/>
            <w:shd w:val="clear" w:color="auto" w:fill="auto"/>
          </w:tcPr>
          <w:p w14:paraId="7801C278"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768E6D5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5105138B" w14:textId="77777777" w:rsidR="009468C5" w:rsidRPr="00BD509D" w:rsidRDefault="009468C5" w:rsidP="009468C5">
            <w:pPr>
              <w:pStyle w:val="TAH"/>
              <w:rPr>
                <w:b w:val="0"/>
              </w:rPr>
            </w:pPr>
            <w:r w:rsidRPr="00BD509D">
              <w:rPr>
                <w:b w:val="0"/>
              </w:rPr>
              <w:t>REFSENS_CA_3</w:t>
            </w:r>
          </w:p>
        </w:tc>
      </w:tr>
      <w:tr w:rsidR="009468C5" w:rsidRPr="00BD509D" w14:paraId="036787D9" w14:textId="77777777" w:rsidTr="009468C5">
        <w:tc>
          <w:tcPr>
            <w:tcW w:w="15302" w:type="dxa"/>
            <w:gridSpan w:val="17"/>
            <w:shd w:val="clear" w:color="auto" w:fill="auto"/>
            <w:vAlign w:val="center"/>
          </w:tcPr>
          <w:p w14:paraId="02013554" w14:textId="77777777" w:rsidR="009468C5" w:rsidRPr="00BD509D" w:rsidRDefault="009468C5" w:rsidP="009468C5">
            <w:pPr>
              <w:pStyle w:val="TAH"/>
              <w:rPr>
                <w:b w:val="0"/>
              </w:rPr>
            </w:pPr>
            <w:r w:rsidRPr="00BD509D">
              <w:t>Default Test Settings for a DL_n1A-n28A-n78A_UL_n1A-n28A Configuration (Inter-band)</w:t>
            </w:r>
          </w:p>
        </w:tc>
      </w:tr>
      <w:tr w:rsidR="009468C5" w:rsidRPr="00BD509D" w14:paraId="1F3BE902" w14:textId="77777777" w:rsidTr="009468C5">
        <w:tc>
          <w:tcPr>
            <w:tcW w:w="396" w:type="dxa"/>
            <w:shd w:val="clear" w:color="auto" w:fill="auto"/>
            <w:vAlign w:val="center"/>
          </w:tcPr>
          <w:p w14:paraId="35D34961"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05B2EBE5"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3C105655" w14:textId="77777777" w:rsidR="009468C5" w:rsidRPr="00BD509D" w:rsidRDefault="009468C5" w:rsidP="009468C5">
            <w:pPr>
              <w:pStyle w:val="TAH"/>
              <w:rPr>
                <w:b w:val="0"/>
                <w:lang w:eastAsia="zh-CN"/>
              </w:rPr>
            </w:pPr>
            <w:r w:rsidRPr="00BD509D">
              <w:rPr>
                <w:b w:val="0"/>
                <w:lang w:eastAsia="zh-CN"/>
              </w:rPr>
              <w:t>UL 1950/ DL 2140</w:t>
            </w:r>
          </w:p>
        </w:tc>
        <w:tc>
          <w:tcPr>
            <w:tcW w:w="716" w:type="dxa"/>
            <w:shd w:val="clear" w:color="auto" w:fill="auto"/>
            <w:vAlign w:val="center"/>
          </w:tcPr>
          <w:p w14:paraId="59CCBFD0" w14:textId="77777777" w:rsidR="009468C5" w:rsidRPr="00BD509D" w:rsidRDefault="009468C5" w:rsidP="009468C5">
            <w:pPr>
              <w:pStyle w:val="TAH"/>
              <w:rPr>
                <w:b w:val="0"/>
                <w:lang w:eastAsia="zh-CN"/>
              </w:rPr>
            </w:pPr>
            <w:r w:rsidRPr="00BD509D">
              <w:rPr>
                <w:b w:val="0"/>
                <w:lang w:eastAsia="zh-CN"/>
              </w:rPr>
              <w:t>n28</w:t>
            </w:r>
          </w:p>
        </w:tc>
        <w:tc>
          <w:tcPr>
            <w:tcW w:w="846" w:type="dxa"/>
            <w:shd w:val="clear" w:color="auto" w:fill="auto"/>
            <w:vAlign w:val="center"/>
          </w:tcPr>
          <w:p w14:paraId="1EE76C9A" w14:textId="77777777" w:rsidR="009468C5" w:rsidRPr="00BD509D" w:rsidRDefault="009468C5" w:rsidP="009468C5">
            <w:pPr>
              <w:pStyle w:val="TAH"/>
              <w:rPr>
                <w:b w:val="0"/>
                <w:lang w:eastAsia="zh-CN"/>
              </w:rPr>
            </w:pPr>
            <w:r w:rsidRPr="00BD509D">
              <w:rPr>
                <w:b w:val="0"/>
                <w:lang w:eastAsia="zh-CN"/>
              </w:rPr>
              <w:t>UL 733/ DL 788</w:t>
            </w:r>
          </w:p>
        </w:tc>
        <w:tc>
          <w:tcPr>
            <w:tcW w:w="816" w:type="dxa"/>
            <w:shd w:val="clear" w:color="auto" w:fill="auto"/>
            <w:vAlign w:val="center"/>
          </w:tcPr>
          <w:p w14:paraId="2F3E01D9" w14:textId="77777777" w:rsidR="009468C5" w:rsidRPr="00BD509D" w:rsidRDefault="009468C5" w:rsidP="009468C5">
            <w:pPr>
              <w:pStyle w:val="TAH"/>
              <w:rPr>
                <w:b w:val="0"/>
                <w:lang w:eastAsia="zh-CN"/>
              </w:rPr>
            </w:pPr>
            <w:r w:rsidRPr="00BD509D">
              <w:rPr>
                <w:b w:val="0"/>
                <w:lang w:eastAsia="zh-CN"/>
              </w:rPr>
              <w:t>n78</w:t>
            </w:r>
          </w:p>
        </w:tc>
        <w:tc>
          <w:tcPr>
            <w:tcW w:w="1066" w:type="dxa"/>
            <w:shd w:val="clear" w:color="auto" w:fill="auto"/>
            <w:vAlign w:val="center"/>
          </w:tcPr>
          <w:p w14:paraId="78D9BA9E" w14:textId="77777777" w:rsidR="009468C5" w:rsidRPr="00BD509D" w:rsidRDefault="009468C5" w:rsidP="009468C5">
            <w:pPr>
              <w:pStyle w:val="TAH"/>
              <w:rPr>
                <w:b w:val="0"/>
                <w:lang w:eastAsia="zh-CN"/>
              </w:rPr>
            </w:pPr>
            <w:r w:rsidRPr="00BD509D">
              <w:rPr>
                <w:b w:val="0"/>
                <w:lang w:eastAsia="zh-CN"/>
              </w:rPr>
              <w:t>3416</w:t>
            </w:r>
          </w:p>
        </w:tc>
        <w:tc>
          <w:tcPr>
            <w:tcW w:w="986" w:type="dxa"/>
            <w:shd w:val="clear" w:color="auto" w:fill="auto"/>
            <w:vAlign w:val="center"/>
          </w:tcPr>
          <w:p w14:paraId="53D948F7"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51D11873"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5DA3E31F"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734CF2F3"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6A115A8C" w14:textId="77777777" w:rsidR="009468C5" w:rsidRPr="00BD509D" w:rsidRDefault="009468C5" w:rsidP="009468C5">
            <w:pPr>
              <w:pStyle w:val="TAH"/>
              <w:rPr>
                <w:b w:val="0"/>
              </w:rPr>
            </w:pPr>
            <w:r w:rsidRPr="00BD509D">
              <w:rPr>
                <w:b w:val="0"/>
              </w:rPr>
              <w:t>Full RB</w:t>
            </w:r>
          </w:p>
        </w:tc>
        <w:tc>
          <w:tcPr>
            <w:tcW w:w="746" w:type="dxa"/>
            <w:shd w:val="clear" w:color="auto" w:fill="auto"/>
          </w:tcPr>
          <w:p w14:paraId="36CB99E2"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3BDB3198"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630A5A6D" w14:textId="77777777" w:rsidR="009468C5" w:rsidRPr="00BD509D" w:rsidRDefault="009468C5" w:rsidP="009468C5">
            <w:pPr>
              <w:pStyle w:val="TAH"/>
              <w:rPr>
                <w:b w:val="0"/>
              </w:rPr>
            </w:pPr>
            <w:r w:rsidRPr="00BD509D">
              <w:rPr>
                <w:b w:val="0"/>
              </w:rPr>
              <w:t>REFSENS_CA_3</w:t>
            </w:r>
          </w:p>
        </w:tc>
      </w:tr>
      <w:tr w:rsidR="009468C5" w:rsidRPr="00BD509D" w14:paraId="75A004C4" w14:textId="77777777" w:rsidTr="009468C5">
        <w:tc>
          <w:tcPr>
            <w:tcW w:w="15302" w:type="dxa"/>
            <w:gridSpan w:val="17"/>
            <w:shd w:val="clear" w:color="auto" w:fill="auto"/>
            <w:vAlign w:val="center"/>
          </w:tcPr>
          <w:p w14:paraId="5866AA4C" w14:textId="77777777" w:rsidR="009468C5" w:rsidRPr="00BD509D" w:rsidRDefault="009468C5" w:rsidP="009468C5">
            <w:pPr>
              <w:pStyle w:val="TAH"/>
              <w:rPr>
                <w:b w:val="0"/>
              </w:rPr>
            </w:pPr>
            <w:r w:rsidRPr="00BD509D">
              <w:t>Default Test Settings for a DL_n1A-n28A-n78A_UL_n1A-n78A Configuration (Inter-band)</w:t>
            </w:r>
          </w:p>
        </w:tc>
      </w:tr>
      <w:tr w:rsidR="009468C5" w:rsidRPr="00BD509D" w14:paraId="531A491B" w14:textId="77777777" w:rsidTr="009468C5">
        <w:tc>
          <w:tcPr>
            <w:tcW w:w="396" w:type="dxa"/>
            <w:shd w:val="clear" w:color="auto" w:fill="auto"/>
            <w:vAlign w:val="center"/>
          </w:tcPr>
          <w:p w14:paraId="16E3C745"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3B60637B" w14:textId="77777777" w:rsidR="009468C5" w:rsidRPr="00BD509D" w:rsidRDefault="009468C5" w:rsidP="009468C5">
            <w:pPr>
              <w:pStyle w:val="TAH"/>
              <w:rPr>
                <w:b w:val="0"/>
                <w:lang w:eastAsia="zh-CN"/>
              </w:rPr>
            </w:pPr>
            <w:r w:rsidRPr="00BD509D">
              <w:rPr>
                <w:b w:val="0"/>
                <w:lang w:eastAsia="zh-CN"/>
              </w:rPr>
              <w:t>n1</w:t>
            </w:r>
          </w:p>
        </w:tc>
        <w:tc>
          <w:tcPr>
            <w:tcW w:w="816" w:type="dxa"/>
            <w:shd w:val="clear" w:color="auto" w:fill="auto"/>
            <w:vAlign w:val="center"/>
          </w:tcPr>
          <w:p w14:paraId="7BD52F1C" w14:textId="77777777" w:rsidR="009468C5" w:rsidRPr="00BD509D" w:rsidRDefault="009468C5" w:rsidP="009468C5">
            <w:pPr>
              <w:pStyle w:val="TAH"/>
              <w:rPr>
                <w:b w:val="0"/>
                <w:lang w:eastAsia="zh-CN"/>
              </w:rPr>
            </w:pPr>
            <w:r w:rsidRPr="00BD509D">
              <w:rPr>
                <w:b w:val="0"/>
                <w:lang w:eastAsia="zh-CN"/>
              </w:rPr>
              <w:t>UL 1970/ DL 2160</w:t>
            </w:r>
          </w:p>
        </w:tc>
        <w:tc>
          <w:tcPr>
            <w:tcW w:w="716" w:type="dxa"/>
            <w:shd w:val="clear" w:color="auto" w:fill="auto"/>
            <w:vAlign w:val="center"/>
          </w:tcPr>
          <w:p w14:paraId="3C7D45AD"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2CE6C51B" w14:textId="77777777" w:rsidR="009468C5" w:rsidRPr="00BD509D" w:rsidRDefault="009468C5" w:rsidP="009468C5">
            <w:pPr>
              <w:pStyle w:val="TAH"/>
              <w:rPr>
                <w:b w:val="0"/>
                <w:lang w:eastAsia="zh-CN"/>
              </w:rPr>
            </w:pPr>
            <w:r w:rsidRPr="00BD509D">
              <w:rPr>
                <w:b w:val="0"/>
                <w:lang w:eastAsia="zh-CN"/>
              </w:rPr>
              <w:t>3352</w:t>
            </w:r>
          </w:p>
        </w:tc>
        <w:tc>
          <w:tcPr>
            <w:tcW w:w="816" w:type="dxa"/>
            <w:shd w:val="clear" w:color="auto" w:fill="auto"/>
            <w:vAlign w:val="center"/>
          </w:tcPr>
          <w:p w14:paraId="2C246CAF" w14:textId="77777777" w:rsidR="009468C5" w:rsidRPr="00BD509D" w:rsidRDefault="009468C5" w:rsidP="009468C5">
            <w:pPr>
              <w:pStyle w:val="TAH"/>
              <w:rPr>
                <w:b w:val="0"/>
                <w:lang w:eastAsia="zh-CN"/>
              </w:rPr>
            </w:pPr>
            <w:r w:rsidRPr="00BD509D">
              <w:rPr>
                <w:b w:val="0"/>
                <w:lang w:eastAsia="zh-CN"/>
              </w:rPr>
              <w:t>n28</w:t>
            </w:r>
          </w:p>
        </w:tc>
        <w:tc>
          <w:tcPr>
            <w:tcW w:w="1066" w:type="dxa"/>
            <w:shd w:val="clear" w:color="auto" w:fill="auto"/>
            <w:vAlign w:val="center"/>
          </w:tcPr>
          <w:p w14:paraId="0C6A412E" w14:textId="77777777" w:rsidR="009468C5" w:rsidRPr="00BD509D" w:rsidRDefault="009468C5" w:rsidP="009468C5">
            <w:pPr>
              <w:pStyle w:val="TAH"/>
              <w:rPr>
                <w:b w:val="0"/>
                <w:lang w:eastAsia="zh-CN"/>
              </w:rPr>
            </w:pPr>
            <w:r w:rsidRPr="00BD509D">
              <w:rPr>
                <w:b w:val="0"/>
                <w:lang w:eastAsia="zh-CN"/>
              </w:rPr>
              <w:t>DL 794</w:t>
            </w:r>
          </w:p>
        </w:tc>
        <w:tc>
          <w:tcPr>
            <w:tcW w:w="986" w:type="dxa"/>
            <w:shd w:val="clear" w:color="auto" w:fill="auto"/>
            <w:vAlign w:val="center"/>
          </w:tcPr>
          <w:p w14:paraId="63533FC0"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0BC191E1"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1C061226"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2FF2F221"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163FA9EB" w14:textId="77777777" w:rsidR="009468C5" w:rsidRPr="00BD509D" w:rsidRDefault="009468C5" w:rsidP="009468C5">
            <w:pPr>
              <w:pStyle w:val="TAH"/>
              <w:rPr>
                <w:b w:val="0"/>
              </w:rPr>
            </w:pPr>
            <w:r w:rsidRPr="00BD509D">
              <w:rPr>
                <w:b w:val="0"/>
              </w:rPr>
              <w:t>Full RB</w:t>
            </w:r>
          </w:p>
        </w:tc>
        <w:tc>
          <w:tcPr>
            <w:tcW w:w="746" w:type="dxa"/>
            <w:shd w:val="clear" w:color="auto" w:fill="auto"/>
          </w:tcPr>
          <w:p w14:paraId="23664C41"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26880FB7"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4CCF9880" w14:textId="77777777" w:rsidR="009468C5" w:rsidRPr="00BD509D" w:rsidRDefault="009468C5" w:rsidP="009468C5">
            <w:pPr>
              <w:pStyle w:val="TAH"/>
              <w:rPr>
                <w:b w:val="0"/>
              </w:rPr>
            </w:pPr>
            <w:r w:rsidRPr="00BD509D">
              <w:rPr>
                <w:b w:val="0"/>
              </w:rPr>
              <w:t>REFSENS_CA_3</w:t>
            </w:r>
          </w:p>
        </w:tc>
      </w:tr>
      <w:tr w:rsidR="009468C5" w:rsidRPr="00BD509D" w14:paraId="1108B165" w14:textId="77777777" w:rsidTr="009468C5">
        <w:tc>
          <w:tcPr>
            <w:tcW w:w="15302" w:type="dxa"/>
            <w:gridSpan w:val="17"/>
            <w:shd w:val="clear" w:color="auto" w:fill="auto"/>
            <w:vAlign w:val="center"/>
          </w:tcPr>
          <w:p w14:paraId="32736C26" w14:textId="77777777" w:rsidR="009468C5" w:rsidRPr="00BD509D" w:rsidRDefault="009468C5" w:rsidP="009468C5">
            <w:pPr>
              <w:pStyle w:val="TAH"/>
              <w:rPr>
                <w:b w:val="0"/>
              </w:rPr>
            </w:pPr>
            <w:r w:rsidRPr="00BD509D">
              <w:t>Default Test Settings for a DL_n1A-n28A-n78A_UL_n28A-n78A Configuration (Inter-band)</w:t>
            </w:r>
          </w:p>
        </w:tc>
      </w:tr>
      <w:tr w:rsidR="009468C5" w:rsidRPr="00BD509D" w14:paraId="5B81894C" w14:textId="77777777" w:rsidTr="009468C5">
        <w:tc>
          <w:tcPr>
            <w:tcW w:w="396" w:type="dxa"/>
            <w:shd w:val="clear" w:color="auto" w:fill="auto"/>
            <w:vAlign w:val="center"/>
          </w:tcPr>
          <w:p w14:paraId="158A1D07"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6E8844E5" w14:textId="77777777" w:rsidR="009468C5" w:rsidRPr="00BD509D" w:rsidRDefault="009468C5" w:rsidP="009468C5">
            <w:pPr>
              <w:pStyle w:val="TAH"/>
              <w:rPr>
                <w:b w:val="0"/>
                <w:lang w:eastAsia="zh-CN"/>
              </w:rPr>
            </w:pPr>
            <w:r w:rsidRPr="00BD509D">
              <w:rPr>
                <w:b w:val="0"/>
                <w:lang w:eastAsia="zh-CN"/>
              </w:rPr>
              <w:t>n28</w:t>
            </w:r>
          </w:p>
        </w:tc>
        <w:tc>
          <w:tcPr>
            <w:tcW w:w="816" w:type="dxa"/>
            <w:shd w:val="clear" w:color="auto" w:fill="auto"/>
            <w:vAlign w:val="center"/>
          </w:tcPr>
          <w:p w14:paraId="7CC7FD99" w14:textId="77777777" w:rsidR="009468C5" w:rsidRPr="00BD509D" w:rsidRDefault="009468C5" w:rsidP="009468C5">
            <w:pPr>
              <w:pStyle w:val="TAH"/>
              <w:rPr>
                <w:b w:val="0"/>
                <w:lang w:eastAsia="zh-CN"/>
              </w:rPr>
            </w:pPr>
            <w:r w:rsidRPr="00BD509D">
              <w:rPr>
                <w:b w:val="0"/>
                <w:lang w:eastAsia="zh-CN"/>
              </w:rPr>
              <w:t>UL 740/ DL 795</w:t>
            </w:r>
          </w:p>
        </w:tc>
        <w:tc>
          <w:tcPr>
            <w:tcW w:w="716" w:type="dxa"/>
            <w:shd w:val="clear" w:color="auto" w:fill="auto"/>
            <w:vAlign w:val="center"/>
          </w:tcPr>
          <w:p w14:paraId="1F58D2E4" w14:textId="77777777" w:rsidR="009468C5" w:rsidRPr="00BD509D" w:rsidRDefault="009468C5" w:rsidP="009468C5">
            <w:pPr>
              <w:pStyle w:val="TAH"/>
              <w:rPr>
                <w:b w:val="0"/>
                <w:lang w:eastAsia="zh-CN"/>
              </w:rPr>
            </w:pPr>
            <w:r w:rsidRPr="00BD509D">
              <w:rPr>
                <w:b w:val="0"/>
                <w:lang w:eastAsia="zh-CN"/>
              </w:rPr>
              <w:t>n78</w:t>
            </w:r>
          </w:p>
        </w:tc>
        <w:tc>
          <w:tcPr>
            <w:tcW w:w="846" w:type="dxa"/>
            <w:shd w:val="clear" w:color="auto" w:fill="auto"/>
            <w:vAlign w:val="center"/>
          </w:tcPr>
          <w:p w14:paraId="2D9F357E" w14:textId="77777777" w:rsidR="009468C5" w:rsidRPr="00BD509D" w:rsidRDefault="009468C5" w:rsidP="009468C5">
            <w:pPr>
              <w:pStyle w:val="TAH"/>
              <w:rPr>
                <w:b w:val="0"/>
                <w:lang w:eastAsia="zh-CN"/>
              </w:rPr>
            </w:pPr>
            <w:r w:rsidRPr="00BD509D">
              <w:rPr>
                <w:b w:val="0"/>
                <w:lang w:eastAsia="zh-CN"/>
              </w:rPr>
              <w:t>3630</w:t>
            </w:r>
          </w:p>
        </w:tc>
        <w:tc>
          <w:tcPr>
            <w:tcW w:w="816" w:type="dxa"/>
            <w:shd w:val="clear" w:color="auto" w:fill="auto"/>
            <w:vAlign w:val="center"/>
          </w:tcPr>
          <w:p w14:paraId="4FD3F33F" w14:textId="77777777" w:rsidR="009468C5" w:rsidRPr="00BD509D" w:rsidRDefault="009468C5" w:rsidP="009468C5">
            <w:pPr>
              <w:pStyle w:val="TAH"/>
              <w:rPr>
                <w:b w:val="0"/>
                <w:lang w:eastAsia="zh-CN"/>
              </w:rPr>
            </w:pPr>
            <w:r w:rsidRPr="00BD509D">
              <w:rPr>
                <w:b w:val="0"/>
                <w:lang w:eastAsia="zh-CN"/>
              </w:rPr>
              <w:t>n1</w:t>
            </w:r>
          </w:p>
        </w:tc>
        <w:tc>
          <w:tcPr>
            <w:tcW w:w="1066" w:type="dxa"/>
            <w:shd w:val="clear" w:color="auto" w:fill="auto"/>
            <w:vAlign w:val="center"/>
          </w:tcPr>
          <w:p w14:paraId="112794E0" w14:textId="77777777" w:rsidR="009468C5" w:rsidRPr="00BD509D" w:rsidRDefault="009468C5" w:rsidP="009468C5">
            <w:pPr>
              <w:pStyle w:val="TAH"/>
              <w:rPr>
                <w:b w:val="0"/>
                <w:lang w:eastAsia="zh-CN"/>
              </w:rPr>
            </w:pPr>
            <w:r w:rsidRPr="00BD509D">
              <w:rPr>
                <w:b w:val="0"/>
                <w:lang w:eastAsia="zh-CN"/>
              </w:rPr>
              <w:t>DL 2150</w:t>
            </w:r>
          </w:p>
        </w:tc>
        <w:tc>
          <w:tcPr>
            <w:tcW w:w="986" w:type="dxa"/>
            <w:shd w:val="clear" w:color="auto" w:fill="auto"/>
            <w:vAlign w:val="center"/>
          </w:tcPr>
          <w:p w14:paraId="368718D0"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77CFA951"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749F8CBF"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27E77333"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753B3015" w14:textId="77777777" w:rsidR="009468C5" w:rsidRPr="00BD509D" w:rsidRDefault="009468C5" w:rsidP="009468C5">
            <w:pPr>
              <w:pStyle w:val="TAH"/>
              <w:rPr>
                <w:b w:val="0"/>
              </w:rPr>
            </w:pPr>
            <w:r w:rsidRPr="00BD509D">
              <w:rPr>
                <w:b w:val="0"/>
              </w:rPr>
              <w:t>Full RB</w:t>
            </w:r>
          </w:p>
        </w:tc>
        <w:tc>
          <w:tcPr>
            <w:tcW w:w="746" w:type="dxa"/>
            <w:shd w:val="clear" w:color="auto" w:fill="auto"/>
          </w:tcPr>
          <w:p w14:paraId="7AB09D8C"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498F0E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5A5DCCAA" w14:textId="77777777" w:rsidR="009468C5" w:rsidRPr="00BD509D" w:rsidRDefault="009468C5" w:rsidP="009468C5">
            <w:pPr>
              <w:pStyle w:val="TAH"/>
              <w:rPr>
                <w:b w:val="0"/>
              </w:rPr>
            </w:pPr>
            <w:r w:rsidRPr="00BD509D">
              <w:rPr>
                <w:b w:val="0"/>
              </w:rPr>
              <w:t>REFSENS_CA_3</w:t>
            </w:r>
          </w:p>
        </w:tc>
      </w:tr>
      <w:tr w:rsidR="009468C5" w:rsidRPr="00BD509D" w14:paraId="3E580180" w14:textId="77777777" w:rsidTr="009468C5">
        <w:tc>
          <w:tcPr>
            <w:tcW w:w="15302" w:type="dxa"/>
            <w:gridSpan w:val="17"/>
            <w:shd w:val="clear" w:color="auto" w:fill="auto"/>
            <w:vAlign w:val="center"/>
          </w:tcPr>
          <w:p w14:paraId="137D05E6" w14:textId="77777777" w:rsidR="009468C5" w:rsidRPr="00BD509D" w:rsidRDefault="009468C5" w:rsidP="009468C5">
            <w:pPr>
              <w:pStyle w:val="TAH"/>
              <w:rPr>
                <w:b w:val="0"/>
              </w:rPr>
            </w:pPr>
            <w:r w:rsidRPr="00BD509D">
              <w:t>Default Test Settings for a DL_n2A-n5A-n66A_UL_n2A-n5A Configuration (Inter-band)</w:t>
            </w:r>
          </w:p>
        </w:tc>
      </w:tr>
      <w:tr w:rsidR="009468C5" w:rsidRPr="00BD509D" w14:paraId="63189E56" w14:textId="77777777" w:rsidTr="009468C5">
        <w:tc>
          <w:tcPr>
            <w:tcW w:w="396" w:type="dxa"/>
            <w:shd w:val="clear" w:color="auto" w:fill="auto"/>
            <w:vAlign w:val="center"/>
          </w:tcPr>
          <w:p w14:paraId="513E6723" w14:textId="77777777" w:rsidR="009468C5" w:rsidRPr="00BD509D" w:rsidRDefault="009468C5" w:rsidP="009468C5">
            <w:pPr>
              <w:pStyle w:val="TAH"/>
              <w:rPr>
                <w:b w:val="0"/>
                <w:lang w:eastAsia="zh-CN"/>
              </w:rPr>
            </w:pPr>
            <w:r w:rsidRPr="00BD509D">
              <w:rPr>
                <w:b w:val="0"/>
                <w:lang w:eastAsia="zh-CN"/>
              </w:rPr>
              <w:t>1</w:t>
            </w:r>
          </w:p>
        </w:tc>
        <w:tc>
          <w:tcPr>
            <w:tcW w:w="666" w:type="dxa"/>
            <w:shd w:val="clear" w:color="auto" w:fill="auto"/>
            <w:vAlign w:val="center"/>
          </w:tcPr>
          <w:p w14:paraId="6207892C" w14:textId="77777777" w:rsidR="009468C5" w:rsidRPr="00BD509D" w:rsidRDefault="009468C5" w:rsidP="009468C5">
            <w:pPr>
              <w:pStyle w:val="TAH"/>
              <w:rPr>
                <w:b w:val="0"/>
                <w:lang w:eastAsia="zh-CN"/>
              </w:rPr>
            </w:pPr>
            <w:r w:rsidRPr="00BD509D">
              <w:rPr>
                <w:b w:val="0"/>
                <w:lang w:eastAsia="zh-CN"/>
              </w:rPr>
              <w:t>n2</w:t>
            </w:r>
          </w:p>
        </w:tc>
        <w:tc>
          <w:tcPr>
            <w:tcW w:w="816" w:type="dxa"/>
            <w:shd w:val="clear" w:color="auto" w:fill="auto"/>
            <w:vAlign w:val="center"/>
          </w:tcPr>
          <w:p w14:paraId="5626468F" w14:textId="77777777" w:rsidR="009468C5" w:rsidRPr="00BD509D" w:rsidRDefault="009468C5" w:rsidP="009468C5">
            <w:pPr>
              <w:pStyle w:val="TAH"/>
              <w:rPr>
                <w:b w:val="0"/>
                <w:lang w:eastAsia="zh-CN"/>
              </w:rPr>
            </w:pPr>
            <w:r w:rsidRPr="00BD509D">
              <w:rPr>
                <w:b w:val="0"/>
                <w:lang w:eastAsia="zh-CN"/>
              </w:rPr>
              <w:t>UL 1990/ DL 1980</w:t>
            </w:r>
          </w:p>
        </w:tc>
        <w:tc>
          <w:tcPr>
            <w:tcW w:w="716" w:type="dxa"/>
            <w:shd w:val="clear" w:color="auto" w:fill="auto"/>
            <w:vAlign w:val="center"/>
          </w:tcPr>
          <w:p w14:paraId="156DB32B" w14:textId="77777777" w:rsidR="009468C5" w:rsidRPr="00BD509D" w:rsidRDefault="009468C5" w:rsidP="009468C5">
            <w:pPr>
              <w:pStyle w:val="TAH"/>
              <w:rPr>
                <w:b w:val="0"/>
                <w:lang w:eastAsia="zh-CN"/>
              </w:rPr>
            </w:pPr>
            <w:r w:rsidRPr="00BD509D">
              <w:rPr>
                <w:b w:val="0"/>
                <w:lang w:eastAsia="zh-CN"/>
              </w:rPr>
              <w:t>n5</w:t>
            </w:r>
          </w:p>
        </w:tc>
        <w:tc>
          <w:tcPr>
            <w:tcW w:w="846" w:type="dxa"/>
            <w:shd w:val="clear" w:color="auto" w:fill="auto"/>
            <w:vAlign w:val="center"/>
          </w:tcPr>
          <w:p w14:paraId="2C7F3C95" w14:textId="77777777" w:rsidR="009468C5" w:rsidRPr="00BD509D" w:rsidRDefault="009468C5" w:rsidP="009468C5">
            <w:pPr>
              <w:pStyle w:val="TAH"/>
              <w:rPr>
                <w:b w:val="0"/>
                <w:lang w:eastAsia="zh-CN"/>
              </w:rPr>
            </w:pPr>
            <w:r w:rsidRPr="00BD509D">
              <w:rPr>
                <w:b w:val="0"/>
                <w:lang w:eastAsia="zh-CN"/>
              </w:rPr>
              <w:t>UL 830/ DL 875</w:t>
            </w:r>
          </w:p>
        </w:tc>
        <w:tc>
          <w:tcPr>
            <w:tcW w:w="816" w:type="dxa"/>
            <w:shd w:val="clear" w:color="auto" w:fill="auto"/>
            <w:vAlign w:val="center"/>
          </w:tcPr>
          <w:p w14:paraId="2843F04E" w14:textId="77777777" w:rsidR="009468C5" w:rsidRPr="00BD509D" w:rsidRDefault="009468C5" w:rsidP="009468C5">
            <w:pPr>
              <w:pStyle w:val="TAH"/>
              <w:rPr>
                <w:b w:val="0"/>
                <w:lang w:eastAsia="zh-CN"/>
              </w:rPr>
            </w:pPr>
            <w:r w:rsidRPr="00BD509D">
              <w:rPr>
                <w:b w:val="0"/>
                <w:lang w:eastAsia="zh-CN"/>
              </w:rPr>
              <w:t>n66</w:t>
            </w:r>
          </w:p>
        </w:tc>
        <w:tc>
          <w:tcPr>
            <w:tcW w:w="1066" w:type="dxa"/>
            <w:shd w:val="clear" w:color="auto" w:fill="auto"/>
            <w:vAlign w:val="center"/>
          </w:tcPr>
          <w:p w14:paraId="5166A173" w14:textId="77777777" w:rsidR="009468C5" w:rsidRPr="00BD509D" w:rsidRDefault="009468C5" w:rsidP="009468C5">
            <w:pPr>
              <w:pStyle w:val="TAH"/>
              <w:rPr>
                <w:b w:val="0"/>
                <w:lang w:eastAsia="zh-CN"/>
              </w:rPr>
            </w:pPr>
            <w:r w:rsidRPr="00BD509D">
              <w:rPr>
                <w:b w:val="0"/>
                <w:lang w:eastAsia="zh-CN"/>
              </w:rPr>
              <w:t>DL 2140</w:t>
            </w:r>
          </w:p>
        </w:tc>
        <w:tc>
          <w:tcPr>
            <w:tcW w:w="986" w:type="dxa"/>
            <w:shd w:val="clear" w:color="auto" w:fill="auto"/>
            <w:vAlign w:val="center"/>
          </w:tcPr>
          <w:p w14:paraId="694C8CB2"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38BE734A"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7D59A390"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72E4C8AA"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4DF31D9D" w14:textId="77777777" w:rsidR="009468C5" w:rsidRPr="00BD509D" w:rsidRDefault="009468C5" w:rsidP="009468C5">
            <w:pPr>
              <w:pStyle w:val="TAH"/>
              <w:rPr>
                <w:b w:val="0"/>
              </w:rPr>
            </w:pPr>
            <w:r w:rsidRPr="00BD509D">
              <w:rPr>
                <w:b w:val="0"/>
              </w:rPr>
              <w:t>Full RB</w:t>
            </w:r>
          </w:p>
        </w:tc>
        <w:tc>
          <w:tcPr>
            <w:tcW w:w="746" w:type="dxa"/>
            <w:shd w:val="clear" w:color="auto" w:fill="auto"/>
          </w:tcPr>
          <w:p w14:paraId="02C3F39E"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3265B73C"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0333538B" w14:textId="77777777" w:rsidR="009468C5" w:rsidRPr="00BD509D" w:rsidRDefault="009468C5" w:rsidP="009468C5">
            <w:pPr>
              <w:pStyle w:val="TAH"/>
              <w:rPr>
                <w:b w:val="0"/>
              </w:rPr>
            </w:pPr>
            <w:r w:rsidRPr="00BD509D">
              <w:rPr>
                <w:b w:val="0"/>
              </w:rPr>
              <w:t>REFSENS_CA_3</w:t>
            </w:r>
          </w:p>
        </w:tc>
      </w:tr>
      <w:tr w:rsidR="009468C5" w:rsidRPr="00BD509D" w14:paraId="251B06A8" w14:textId="77777777" w:rsidTr="009468C5">
        <w:tc>
          <w:tcPr>
            <w:tcW w:w="15302" w:type="dxa"/>
            <w:gridSpan w:val="17"/>
            <w:shd w:val="clear" w:color="auto" w:fill="auto"/>
          </w:tcPr>
          <w:p w14:paraId="427F34D7" w14:textId="77777777" w:rsidR="009468C5" w:rsidRPr="00BD509D" w:rsidRDefault="009468C5" w:rsidP="009468C5">
            <w:pPr>
              <w:pStyle w:val="TAH"/>
            </w:pPr>
            <w:r w:rsidRPr="00BD509D">
              <w:t>Default Test Settings for a DL_n2A-n5A-n48A_UL_n5A-n48A Configuration (Inter-band)</w:t>
            </w:r>
          </w:p>
        </w:tc>
      </w:tr>
      <w:tr w:rsidR="009468C5" w:rsidRPr="00BD509D" w14:paraId="46E8411E" w14:textId="77777777" w:rsidTr="009468C5">
        <w:tc>
          <w:tcPr>
            <w:tcW w:w="396" w:type="dxa"/>
            <w:shd w:val="clear" w:color="auto" w:fill="auto"/>
            <w:vAlign w:val="center"/>
          </w:tcPr>
          <w:p w14:paraId="18DB19C0" w14:textId="77777777" w:rsidR="009468C5" w:rsidRPr="00BD509D" w:rsidRDefault="009468C5" w:rsidP="009468C5">
            <w:pPr>
              <w:pStyle w:val="TAH"/>
            </w:pPr>
            <w:r w:rsidRPr="00BD509D">
              <w:rPr>
                <w:b w:val="0"/>
              </w:rPr>
              <w:t>1</w:t>
            </w:r>
          </w:p>
        </w:tc>
        <w:tc>
          <w:tcPr>
            <w:tcW w:w="666" w:type="dxa"/>
            <w:shd w:val="clear" w:color="auto" w:fill="auto"/>
            <w:vAlign w:val="center"/>
          </w:tcPr>
          <w:p w14:paraId="28778F80" w14:textId="77777777" w:rsidR="009468C5" w:rsidRPr="00BD509D" w:rsidRDefault="009468C5" w:rsidP="009468C5">
            <w:pPr>
              <w:pStyle w:val="TAH"/>
              <w:rPr>
                <w:b w:val="0"/>
              </w:rPr>
            </w:pPr>
            <w:r w:rsidRPr="00BD509D">
              <w:rPr>
                <w:b w:val="0"/>
              </w:rPr>
              <w:t>n5</w:t>
            </w:r>
          </w:p>
        </w:tc>
        <w:tc>
          <w:tcPr>
            <w:tcW w:w="816" w:type="dxa"/>
            <w:shd w:val="clear" w:color="auto" w:fill="auto"/>
            <w:vAlign w:val="center"/>
          </w:tcPr>
          <w:p w14:paraId="0DC8F68C" w14:textId="77777777" w:rsidR="009468C5" w:rsidRPr="00BD509D" w:rsidRDefault="009468C5" w:rsidP="009468C5">
            <w:pPr>
              <w:pStyle w:val="TAH"/>
              <w:rPr>
                <w:lang w:eastAsia="zh-CN"/>
              </w:rPr>
            </w:pPr>
            <w:r w:rsidRPr="00BD509D">
              <w:rPr>
                <w:b w:val="0"/>
                <w:lang w:eastAsia="zh-CN"/>
              </w:rPr>
              <w:t>UL 839/ DL 884</w:t>
            </w:r>
          </w:p>
        </w:tc>
        <w:tc>
          <w:tcPr>
            <w:tcW w:w="716" w:type="dxa"/>
            <w:shd w:val="clear" w:color="auto" w:fill="auto"/>
            <w:vAlign w:val="center"/>
          </w:tcPr>
          <w:p w14:paraId="71A7128D" w14:textId="77777777" w:rsidR="009468C5" w:rsidRPr="00BD509D" w:rsidRDefault="009468C5" w:rsidP="009468C5">
            <w:pPr>
              <w:pStyle w:val="TAH"/>
              <w:rPr>
                <w:lang w:eastAsia="zh-CN"/>
              </w:rPr>
            </w:pPr>
            <w:r w:rsidRPr="00BD509D">
              <w:rPr>
                <w:b w:val="0"/>
                <w:lang w:eastAsia="zh-CN"/>
              </w:rPr>
              <w:t>n48</w:t>
            </w:r>
          </w:p>
        </w:tc>
        <w:tc>
          <w:tcPr>
            <w:tcW w:w="846" w:type="dxa"/>
            <w:shd w:val="clear" w:color="auto" w:fill="auto"/>
            <w:vAlign w:val="center"/>
          </w:tcPr>
          <w:p w14:paraId="317FA62E" w14:textId="77777777" w:rsidR="009468C5" w:rsidRPr="00BD509D" w:rsidRDefault="009468C5" w:rsidP="009468C5">
            <w:pPr>
              <w:pStyle w:val="TAH"/>
              <w:rPr>
                <w:lang w:eastAsia="zh-CN"/>
              </w:rPr>
            </w:pPr>
            <w:r w:rsidRPr="00BD509D">
              <w:rPr>
                <w:b w:val="0"/>
                <w:lang w:eastAsia="zh-CN"/>
              </w:rPr>
              <w:t>3640</w:t>
            </w:r>
          </w:p>
        </w:tc>
        <w:tc>
          <w:tcPr>
            <w:tcW w:w="816" w:type="dxa"/>
            <w:shd w:val="clear" w:color="auto" w:fill="auto"/>
            <w:vAlign w:val="center"/>
          </w:tcPr>
          <w:p w14:paraId="09170F67" w14:textId="77777777" w:rsidR="009468C5" w:rsidRPr="00BD509D" w:rsidRDefault="009468C5" w:rsidP="009468C5">
            <w:pPr>
              <w:pStyle w:val="TAH"/>
              <w:rPr>
                <w:lang w:eastAsia="zh-CN"/>
              </w:rPr>
            </w:pPr>
            <w:r w:rsidRPr="00BD509D">
              <w:rPr>
                <w:b w:val="0"/>
                <w:lang w:eastAsia="zh-CN"/>
              </w:rPr>
              <w:t>n2</w:t>
            </w:r>
          </w:p>
        </w:tc>
        <w:tc>
          <w:tcPr>
            <w:tcW w:w="1066" w:type="dxa"/>
            <w:shd w:val="clear" w:color="auto" w:fill="auto"/>
            <w:vAlign w:val="center"/>
          </w:tcPr>
          <w:p w14:paraId="54B689FB" w14:textId="77777777" w:rsidR="009468C5" w:rsidRPr="00BD509D" w:rsidRDefault="009468C5" w:rsidP="009468C5">
            <w:pPr>
              <w:pStyle w:val="TAH"/>
              <w:rPr>
                <w:lang w:eastAsia="zh-CN"/>
              </w:rPr>
            </w:pPr>
            <w:r w:rsidRPr="00BD509D">
              <w:rPr>
                <w:b w:val="0"/>
                <w:lang w:eastAsia="zh-CN"/>
              </w:rPr>
              <w:t>DL 1962</w:t>
            </w:r>
          </w:p>
        </w:tc>
        <w:tc>
          <w:tcPr>
            <w:tcW w:w="986" w:type="dxa"/>
            <w:shd w:val="clear" w:color="auto" w:fill="auto"/>
            <w:vAlign w:val="center"/>
          </w:tcPr>
          <w:p w14:paraId="79D8386C" w14:textId="77777777" w:rsidR="009468C5" w:rsidRPr="00BD509D" w:rsidRDefault="009468C5" w:rsidP="009468C5">
            <w:pPr>
              <w:pStyle w:val="TAH"/>
            </w:pPr>
            <w:r w:rsidRPr="00BD509D">
              <w:rPr>
                <w:b w:val="0"/>
              </w:rPr>
              <w:t>5MHz</w:t>
            </w:r>
          </w:p>
        </w:tc>
        <w:tc>
          <w:tcPr>
            <w:tcW w:w="1056" w:type="dxa"/>
            <w:shd w:val="clear" w:color="auto" w:fill="auto"/>
            <w:vAlign w:val="center"/>
          </w:tcPr>
          <w:p w14:paraId="76F98A0E" w14:textId="77777777" w:rsidR="009468C5" w:rsidRPr="00BD509D" w:rsidRDefault="009468C5" w:rsidP="009468C5">
            <w:pPr>
              <w:pStyle w:val="TAH"/>
            </w:pPr>
            <w:r w:rsidRPr="00BD509D">
              <w:rPr>
                <w:b w:val="0"/>
              </w:rPr>
              <w:t>10MHz</w:t>
            </w:r>
          </w:p>
        </w:tc>
        <w:tc>
          <w:tcPr>
            <w:tcW w:w="1226" w:type="dxa"/>
            <w:shd w:val="clear" w:color="auto" w:fill="auto"/>
            <w:vAlign w:val="center"/>
          </w:tcPr>
          <w:p w14:paraId="5E3240FB" w14:textId="77777777" w:rsidR="009468C5" w:rsidRPr="00BD509D" w:rsidRDefault="009468C5" w:rsidP="009468C5">
            <w:pPr>
              <w:pStyle w:val="TAH"/>
            </w:pPr>
            <w:r w:rsidRPr="00BD509D">
              <w:rPr>
                <w:b w:val="0"/>
              </w:rPr>
              <w:t>5MHz</w:t>
            </w:r>
          </w:p>
        </w:tc>
        <w:tc>
          <w:tcPr>
            <w:tcW w:w="746" w:type="dxa"/>
            <w:shd w:val="clear" w:color="auto" w:fill="auto"/>
            <w:vAlign w:val="center"/>
          </w:tcPr>
          <w:p w14:paraId="48F3CDCD" w14:textId="77777777" w:rsidR="009468C5" w:rsidRPr="00BD509D" w:rsidRDefault="009468C5" w:rsidP="009468C5">
            <w:pPr>
              <w:pStyle w:val="TAH"/>
            </w:pPr>
            <w:r w:rsidRPr="00BD509D">
              <w:rPr>
                <w:b w:val="0"/>
              </w:rPr>
              <w:t>CP-OFDM QPSK</w:t>
            </w:r>
          </w:p>
        </w:tc>
        <w:tc>
          <w:tcPr>
            <w:tcW w:w="1988" w:type="dxa"/>
            <w:gridSpan w:val="3"/>
            <w:shd w:val="clear" w:color="auto" w:fill="auto"/>
          </w:tcPr>
          <w:p w14:paraId="4C2B0B89" w14:textId="77777777" w:rsidR="009468C5" w:rsidRPr="00BD509D" w:rsidRDefault="009468C5" w:rsidP="009468C5">
            <w:pPr>
              <w:pStyle w:val="TAH"/>
            </w:pPr>
            <w:r w:rsidRPr="00BD509D">
              <w:rPr>
                <w:b w:val="0"/>
              </w:rPr>
              <w:t>Full RB</w:t>
            </w:r>
          </w:p>
        </w:tc>
        <w:tc>
          <w:tcPr>
            <w:tcW w:w="746" w:type="dxa"/>
            <w:shd w:val="clear" w:color="auto" w:fill="auto"/>
          </w:tcPr>
          <w:p w14:paraId="2A666D59" w14:textId="77777777" w:rsidR="009468C5" w:rsidRPr="00BD509D" w:rsidRDefault="009468C5" w:rsidP="009468C5">
            <w:pPr>
              <w:pStyle w:val="TAH"/>
            </w:pPr>
            <w:r w:rsidRPr="00BD509D">
              <w:rPr>
                <w:b w:val="0"/>
              </w:rPr>
              <w:t>DFT-s-OFDM QPSK</w:t>
            </w:r>
          </w:p>
        </w:tc>
        <w:tc>
          <w:tcPr>
            <w:tcW w:w="1616" w:type="dxa"/>
            <w:shd w:val="clear" w:color="auto" w:fill="auto"/>
          </w:tcPr>
          <w:p w14:paraId="367DBC5C" w14:textId="77777777" w:rsidR="009468C5" w:rsidRPr="00BD509D" w:rsidRDefault="009468C5" w:rsidP="009468C5">
            <w:pPr>
              <w:pStyle w:val="TAH"/>
            </w:pPr>
            <w:r w:rsidRPr="00BD509D">
              <w:rPr>
                <w:b w:val="0"/>
              </w:rPr>
              <w:t>REFSENS_CA_3</w:t>
            </w:r>
          </w:p>
        </w:tc>
        <w:tc>
          <w:tcPr>
            <w:tcW w:w="1616" w:type="dxa"/>
            <w:shd w:val="clear" w:color="auto" w:fill="auto"/>
          </w:tcPr>
          <w:p w14:paraId="10AFE4C6" w14:textId="77777777" w:rsidR="009468C5" w:rsidRPr="00BD509D" w:rsidRDefault="009468C5" w:rsidP="009468C5">
            <w:pPr>
              <w:pStyle w:val="TAH"/>
            </w:pPr>
            <w:r w:rsidRPr="00BD509D">
              <w:rPr>
                <w:b w:val="0"/>
              </w:rPr>
              <w:t>REFSENS_CA_3</w:t>
            </w:r>
          </w:p>
        </w:tc>
      </w:tr>
      <w:tr w:rsidR="009468C5" w:rsidRPr="00BD509D" w14:paraId="27066386" w14:textId="77777777" w:rsidTr="009468C5">
        <w:tc>
          <w:tcPr>
            <w:tcW w:w="15302" w:type="dxa"/>
            <w:gridSpan w:val="17"/>
            <w:shd w:val="clear" w:color="auto" w:fill="auto"/>
          </w:tcPr>
          <w:p w14:paraId="5716F6C9" w14:textId="77777777" w:rsidR="009468C5" w:rsidRPr="00BD509D" w:rsidRDefault="009468C5" w:rsidP="009468C5">
            <w:pPr>
              <w:pStyle w:val="TAH"/>
            </w:pPr>
            <w:r w:rsidRPr="00BD509D">
              <w:t>Default Test Settings for a DL_n2A-n5A-n48A_UL_n2A-n5A Configuration (Inter-band)</w:t>
            </w:r>
          </w:p>
        </w:tc>
      </w:tr>
      <w:tr w:rsidR="009468C5" w:rsidRPr="00BD509D" w14:paraId="1F139555" w14:textId="77777777" w:rsidTr="009468C5">
        <w:tc>
          <w:tcPr>
            <w:tcW w:w="396" w:type="dxa"/>
            <w:shd w:val="clear" w:color="auto" w:fill="auto"/>
            <w:vAlign w:val="center"/>
          </w:tcPr>
          <w:p w14:paraId="3B24D1BD" w14:textId="77777777" w:rsidR="009468C5" w:rsidRPr="00BD509D" w:rsidRDefault="009468C5" w:rsidP="009468C5">
            <w:pPr>
              <w:pStyle w:val="TAH"/>
            </w:pPr>
            <w:r w:rsidRPr="00BD509D">
              <w:rPr>
                <w:b w:val="0"/>
              </w:rPr>
              <w:t>1</w:t>
            </w:r>
          </w:p>
        </w:tc>
        <w:tc>
          <w:tcPr>
            <w:tcW w:w="666" w:type="dxa"/>
            <w:shd w:val="clear" w:color="auto" w:fill="auto"/>
            <w:vAlign w:val="center"/>
          </w:tcPr>
          <w:p w14:paraId="0E8F1322" w14:textId="77777777" w:rsidR="009468C5" w:rsidRPr="00BD509D" w:rsidRDefault="009468C5" w:rsidP="009468C5">
            <w:pPr>
              <w:pStyle w:val="TAH"/>
              <w:rPr>
                <w:b w:val="0"/>
              </w:rPr>
            </w:pPr>
            <w:r w:rsidRPr="00BD509D">
              <w:rPr>
                <w:b w:val="0"/>
              </w:rPr>
              <w:t>n2</w:t>
            </w:r>
          </w:p>
        </w:tc>
        <w:tc>
          <w:tcPr>
            <w:tcW w:w="816" w:type="dxa"/>
            <w:shd w:val="clear" w:color="auto" w:fill="auto"/>
            <w:vAlign w:val="center"/>
          </w:tcPr>
          <w:p w14:paraId="21DDC02B" w14:textId="77777777" w:rsidR="009468C5" w:rsidRPr="00BD509D" w:rsidRDefault="009468C5" w:rsidP="009468C5">
            <w:pPr>
              <w:pStyle w:val="TAH"/>
              <w:rPr>
                <w:b w:val="0"/>
              </w:rPr>
            </w:pPr>
            <w:r w:rsidRPr="00BD509D">
              <w:rPr>
                <w:b w:val="0"/>
              </w:rPr>
              <w:t>UL 1905/ DL 1985</w:t>
            </w:r>
          </w:p>
        </w:tc>
        <w:tc>
          <w:tcPr>
            <w:tcW w:w="716" w:type="dxa"/>
            <w:shd w:val="clear" w:color="auto" w:fill="auto"/>
            <w:vAlign w:val="center"/>
          </w:tcPr>
          <w:p w14:paraId="5321E9AB" w14:textId="77777777" w:rsidR="009468C5" w:rsidRPr="00BD509D" w:rsidRDefault="009468C5" w:rsidP="009468C5">
            <w:pPr>
              <w:pStyle w:val="TAH"/>
              <w:rPr>
                <w:lang w:eastAsia="zh-CN"/>
              </w:rPr>
            </w:pPr>
            <w:r w:rsidRPr="00BD509D">
              <w:rPr>
                <w:b w:val="0"/>
                <w:lang w:eastAsia="zh-CN"/>
              </w:rPr>
              <w:t>n5</w:t>
            </w:r>
          </w:p>
        </w:tc>
        <w:tc>
          <w:tcPr>
            <w:tcW w:w="846" w:type="dxa"/>
            <w:shd w:val="clear" w:color="auto" w:fill="auto"/>
            <w:vAlign w:val="center"/>
          </w:tcPr>
          <w:p w14:paraId="570E19DD" w14:textId="77777777" w:rsidR="009468C5" w:rsidRPr="00BD509D" w:rsidRDefault="009468C5" w:rsidP="009468C5">
            <w:pPr>
              <w:pStyle w:val="TAH"/>
              <w:rPr>
                <w:lang w:eastAsia="zh-CN"/>
              </w:rPr>
            </w:pPr>
            <w:r w:rsidRPr="00BD509D">
              <w:rPr>
                <w:b w:val="0"/>
                <w:lang w:eastAsia="zh-CN"/>
              </w:rPr>
              <w:t>UL 844/ DL 1889</w:t>
            </w:r>
          </w:p>
        </w:tc>
        <w:tc>
          <w:tcPr>
            <w:tcW w:w="816" w:type="dxa"/>
            <w:shd w:val="clear" w:color="auto" w:fill="auto"/>
            <w:vAlign w:val="center"/>
          </w:tcPr>
          <w:p w14:paraId="53031DD5" w14:textId="77777777" w:rsidR="009468C5" w:rsidRPr="00BD509D" w:rsidRDefault="009468C5" w:rsidP="009468C5">
            <w:pPr>
              <w:pStyle w:val="TAH"/>
              <w:rPr>
                <w:lang w:eastAsia="zh-CN"/>
              </w:rPr>
            </w:pPr>
            <w:r w:rsidRPr="00BD509D">
              <w:rPr>
                <w:b w:val="0"/>
                <w:lang w:eastAsia="zh-CN"/>
              </w:rPr>
              <w:t>n48</w:t>
            </w:r>
          </w:p>
        </w:tc>
        <w:tc>
          <w:tcPr>
            <w:tcW w:w="1066" w:type="dxa"/>
            <w:shd w:val="clear" w:color="auto" w:fill="auto"/>
            <w:vAlign w:val="center"/>
          </w:tcPr>
          <w:p w14:paraId="399C5975" w14:textId="77777777" w:rsidR="009468C5" w:rsidRPr="00BD509D" w:rsidRDefault="009468C5" w:rsidP="009468C5">
            <w:pPr>
              <w:pStyle w:val="TAH"/>
              <w:rPr>
                <w:lang w:eastAsia="zh-CN"/>
              </w:rPr>
            </w:pPr>
            <w:r w:rsidRPr="00BD509D">
              <w:rPr>
                <w:b w:val="0"/>
                <w:lang w:eastAsia="zh-CN"/>
              </w:rPr>
              <w:t>DL 3593</w:t>
            </w:r>
          </w:p>
        </w:tc>
        <w:tc>
          <w:tcPr>
            <w:tcW w:w="986" w:type="dxa"/>
            <w:shd w:val="clear" w:color="auto" w:fill="auto"/>
            <w:vAlign w:val="center"/>
          </w:tcPr>
          <w:p w14:paraId="3E20B89E" w14:textId="77777777" w:rsidR="009468C5" w:rsidRPr="00BD509D" w:rsidRDefault="009468C5" w:rsidP="009468C5">
            <w:pPr>
              <w:pStyle w:val="TAH"/>
            </w:pPr>
            <w:r w:rsidRPr="00BD509D">
              <w:rPr>
                <w:b w:val="0"/>
              </w:rPr>
              <w:t>5MHz</w:t>
            </w:r>
          </w:p>
        </w:tc>
        <w:tc>
          <w:tcPr>
            <w:tcW w:w="1056" w:type="dxa"/>
            <w:shd w:val="clear" w:color="auto" w:fill="auto"/>
            <w:vAlign w:val="center"/>
          </w:tcPr>
          <w:p w14:paraId="08575A72" w14:textId="77777777" w:rsidR="009468C5" w:rsidRPr="00BD509D" w:rsidRDefault="009468C5" w:rsidP="009468C5">
            <w:pPr>
              <w:pStyle w:val="TAH"/>
            </w:pPr>
            <w:r w:rsidRPr="00BD509D">
              <w:rPr>
                <w:b w:val="0"/>
              </w:rPr>
              <w:t>5Mhz</w:t>
            </w:r>
          </w:p>
        </w:tc>
        <w:tc>
          <w:tcPr>
            <w:tcW w:w="1226" w:type="dxa"/>
            <w:shd w:val="clear" w:color="auto" w:fill="auto"/>
            <w:vAlign w:val="center"/>
          </w:tcPr>
          <w:p w14:paraId="1A35811D" w14:textId="77777777" w:rsidR="009468C5" w:rsidRPr="00BD509D" w:rsidRDefault="009468C5" w:rsidP="009468C5">
            <w:pPr>
              <w:pStyle w:val="TAH"/>
            </w:pPr>
            <w:r w:rsidRPr="00BD509D">
              <w:rPr>
                <w:b w:val="0"/>
              </w:rPr>
              <w:t>10Mhz</w:t>
            </w:r>
          </w:p>
        </w:tc>
        <w:tc>
          <w:tcPr>
            <w:tcW w:w="746" w:type="dxa"/>
            <w:shd w:val="clear" w:color="auto" w:fill="auto"/>
            <w:vAlign w:val="center"/>
          </w:tcPr>
          <w:p w14:paraId="11A6E3C5" w14:textId="77777777" w:rsidR="009468C5" w:rsidRPr="00BD509D" w:rsidRDefault="009468C5" w:rsidP="009468C5">
            <w:pPr>
              <w:pStyle w:val="TAH"/>
            </w:pPr>
            <w:r w:rsidRPr="00BD509D">
              <w:rPr>
                <w:b w:val="0"/>
              </w:rPr>
              <w:t>CP-OFDM QPSK</w:t>
            </w:r>
          </w:p>
        </w:tc>
        <w:tc>
          <w:tcPr>
            <w:tcW w:w="1988" w:type="dxa"/>
            <w:gridSpan w:val="3"/>
            <w:shd w:val="clear" w:color="auto" w:fill="auto"/>
          </w:tcPr>
          <w:p w14:paraId="4A7CB2D0" w14:textId="77777777" w:rsidR="009468C5" w:rsidRPr="00BD509D" w:rsidRDefault="009468C5" w:rsidP="009468C5">
            <w:pPr>
              <w:pStyle w:val="TAH"/>
            </w:pPr>
            <w:r w:rsidRPr="00BD509D">
              <w:rPr>
                <w:b w:val="0"/>
              </w:rPr>
              <w:t>Full RB</w:t>
            </w:r>
          </w:p>
        </w:tc>
        <w:tc>
          <w:tcPr>
            <w:tcW w:w="746" w:type="dxa"/>
            <w:shd w:val="clear" w:color="auto" w:fill="auto"/>
          </w:tcPr>
          <w:p w14:paraId="2CE4C2E2" w14:textId="77777777" w:rsidR="009468C5" w:rsidRPr="00BD509D" w:rsidRDefault="009468C5" w:rsidP="009468C5">
            <w:pPr>
              <w:pStyle w:val="TAH"/>
            </w:pPr>
            <w:r w:rsidRPr="00BD509D">
              <w:rPr>
                <w:b w:val="0"/>
              </w:rPr>
              <w:t>DFT-s-OFDM QPSK</w:t>
            </w:r>
          </w:p>
        </w:tc>
        <w:tc>
          <w:tcPr>
            <w:tcW w:w="1616" w:type="dxa"/>
            <w:shd w:val="clear" w:color="auto" w:fill="auto"/>
          </w:tcPr>
          <w:p w14:paraId="5F153277" w14:textId="77777777" w:rsidR="009468C5" w:rsidRPr="00BD509D" w:rsidRDefault="009468C5" w:rsidP="009468C5">
            <w:pPr>
              <w:pStyle w:val="TAH"/>
            </w:pPr>
            <w:r w:rsidRPr="00BD509D">
              <w:rPr>
                <w:b w:val="0"/>
              </w:rPr>
              <w:t>REFSENS_CA_3</w:t>
            </w:r>
          </w:p>
        </w:tc>
        <w:tc>
          <w:tcPr>
            <w:tcW w:w="1616" w:type="dxa"/>
            <w:shd w:val="clear" w:color="auto" w:fill="auto"/>
          </w:tcPr>
          <w:p w14:paraId="4B3DDB51" w14:textId="77777777" w:rsidR="009468C5" w:rsidRPr="00BD509D" w:rsidRDefault="009468C5" w:rsidP="009468C5">
            <w:pPr>
              <w:pStyle w:val="TAH"/>
            </w:pPr>
            <w:r w:rsidRPr="00BD509D">
              <w:rPr>
                <w:b w:val="0"/>
              </w:rPr>
              <w:t>REFSENS_CA_3</w:t>
            </w:r>
          </w:p>
        </w:tc>
      </w:tr>
      <w:tr w:rsidR="009468C5" w:rsidRPr="00BD509D" w14:paraId="44BFEF09" w14:textId="77777777" w:rsidTr="009468C5">
        <w:tc>
          <w:tcPr>
            <w:tcW w:w="15302" w:type="dxa"/>
            <w:gridSpan w:val="17"/>
            <w:shd w:val="clear" w:color="auto" w:fill="auto"/>
          </w:tcPr>
          <w:p w14:paraId="4D54AEBA" w14:textId="77777777" w:rsidR="009468C5" w:rsidRPr="00BD509D" w:rsidRDefault="009468C5" w:rsidP="009468C5">
            <w:pPr>
              <w:pStyle w:val="TAH"/>
            </w:pPr>
            <w:r w:rsidRPr="00BD509D">
              <w:t>Default Test Settings for a DL_n2A-n5A-n77A_UL_n2A-n77A Configuration (Inter-band)</w:t>
            </w:r>
          </w:p>
        </w:tc>
      </w:tr>
      <w:tr w:rsidR="009468C5" w:rsidRPr="00BD509D" w14:paraId="0B67B8C8" w14:textId="77777777" w:rsidTr="009468C5">
        <w:tc>
          <w:tcPr>
            <w:tcW w:w="396" w:type="dxa"/>
            <w:shd w:val="clear" w:color="auto" w:fill="auto"/>
            <w:vAlign w:val="center"/>
          </w:tcPr>
          <w:p w14:paraId="12420177"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093EF9DE" w14:textId="77777777" w:rsidR="009468C5" w:rsidRPr="00BD509D" w:rsidRDefault="009468C5" w:rsidP="009468C5">
            <w:pPr>
              <w:pStyle w:val="TAH"/>
              <w:rPr>
                <w:lang w:eastAsia="zh-CN"/>
              </w:rPr>
            </w:pPr>
            <w:r w:rsidRPr="00BD509D">
              <w:rPr>
                <w:b w:val="0"/>
                <w:lang w:eastAsia="zh-CN"/>
              </w:rPr>
              <w:t>n2</w:t>
            </w:r>
          </w:p>
        </w:tc>
        <w:tc>
          <w:tcPr>
            <w:tcW w:w="816" w:type="dxa"/>
            <w:shd w:val="clear" w:color="auto" w:fill="auto"/>
            <w:vAlign w:val="center"/>
          </w:tcPr>
          <w:p w14:paraId="50045FA3" w14:textId="77777777" w:rsidR="009468C5" w:rsidRPr="00BD509D" w:rsidRDefault="009468C5" w:rsidP="009468C5">
            <w:pPr>
              <w:pStyle w:val="TAH"/>
              <w:rPr>
                <w:lang w:eastAsia="zh-CN"/>
              </w:rPr>
            </w:pPr>
            <w:r w:rsidRPr="00BD509D">
              <w:rPr>
                <w:b w:val="0"/>
                <w:lang w:eastAsia="zh-CN"/>
              </w:rPr>
              <w:t>UL 1907.5/ DL 1987.5</w:t>
            </w:r>
          </w:p>
        </w:tc>
        <w:tc>
          <w:tcPr>
            <w:tcW w:w="716" w:type="dxa"/>
            <w:shd w:val="clear" w:color="auto" w:fill="auto"/>
            <w:vAlign w:val="center"/>
          </w:tcPr>
          <w:p w14:paraId="52D5CD93" w14:textId="77777777" w:rsidR="009468C5" w:rsidRPr="00BD509D" w:rsidRDefault="009468C5" w:rsidP="009468C5">
            <w:pPr>
              <w:pStyle w:val="TAH"/>
              <w:rPr>
                <w:lang w:eastAsia="zh-CN"/>
              </w:rPr>
            </w:pPr>
            <w:r w:rsidRPr="00BD509D">
              <w:rPr>
                <w:b w:val="0"/>
                <w:lang w:eastAsia="zh-CN"/>
              </w:rPr>
              <w:t>n77</w:t>
            </w:r>
          </w:p>
        </w:tc>
        <w:tc>
          <w:tcPr>
            <w:tcW w:w="846" w:type="dxa"/>
            <w:shd w:val="clear" w:color="auto" w:fill="auto"/>
            <w:vAlign w:val="center"/>
          </w:tcPr>
          <w:p w14:paraId="6F3C66AD" w14:textId="77777777" w:rsidR="009468C5" w:rsidRPr="00BD509D" w:rsidRDefault="009468C5" w:rsidP="009468C5">
            <w:pPr>
              <w:pStyle w:val="TAH"/>
              <w:rPr>
                <w:lang w:eastAsia="zh-CN"/>
              </w:rPr>
            </w:pPr>
            <w:r w:rsidRPr="00BD509D">
              <w:rPr>
                <w:b w:val="0"/>
                <w:lang w:eastAsia="zh-CN"/>
              </w:rPr>
              <w:t>3305</w:t>
            </w:r>
          </w:p>
        </w:tc>
        <w:tc>
          <w:tcPr>
            <w:tcW w:w="816" w:type="dxa"/>
            <w:shd w:val="clear" w:color="auto" w:fill="auto"/>
            <w:vAlign w:val="center"/>
          </w:tcPr>
          <w:p w14:paraId="7B3BF8B9" w14:textId="77777777" w:rsidR="009468C5" w:rsidRPr="00BD509D" w:rsidRDefault="009468C5" w:rsidP="009468C5">
            <w:pPr>
              <w:pStyle w:val="TAH"/>
              <w:rPr>
                <w:lang w:eastAsia="zh-CN"/>
              </w:rPr>
            </w:pPr>
            <w:r w:rsidRPr="00BD509D">
              <w:rPr>
                <w:b w:val="0"/>
                <w:lang w:eastAsia="zh-CN"/>
              </w:rPr>
              <w:t>n5</w:t>
            </w:r>
          </w:p>
        </w:tc>
        <w:tc>
          <w:tcPr>
            <w:tcW w:w="1066" w:type="dxa"/>
            <w:shd w:val="clear" w:color="auto" w:fill="auto"/>
            <w:vAlign w:val="center"/>
          </w:tcPr>
          <w:p w14:paraId="46C1D767" w14:textId="77777777" w:rsidR="009468C5" w:rsidRPr="00BD509D" w:rsidRDefault="009468C5" w:rsidP="009468C5">
            <w:pPr>
              <w:pStyle w:val="TAH"/>
              <w:rPr>
                <w:lang w:eastAsia="zh-CN"/>
              </w:rPr>
            </w:pPr>
            <w:r w:rsidRPr="00BD509D">
              <w:rPr>
                <w:b w:val="0"/>
                <w:lang w:eastAsia="zh-CN"/>
              </w:rPr>
              <w:t>DL 887.5</w:t>
            </w:r>
          </w:p>
        </w:tc>
        <w:tc>
          <w:tcPr>
            <w:tcW w:w="986" w:type="dxa"/>
            <w:shd w:val="clear" w:color="auto" w:fill="auto"/>
            <w:vAlign w:val="center"/>
          </w:tcPr>
          <w:p w14:paraId="1571708C" w14:textId="77777777" w:rsidR="009468C5" w:rsidRPr="00BD509D" w:rsidRDefault="009468C5" w:rsidP="009468C5">
            <w:pPr>
              <w:pStyle w:val="TAH"/>
            </w:pPr>
            <w:r w:rsidRPr="00BD509D">
              <w:rPr>
                <w:b w:val="0"/>
              </w:rPr>
              <w:t>5MHz</w:t>
            </w:r>
          </w:p>
        </w:tc>
        <w:tc>
          <w:tcPr>
            <w:tcW w:w="1056" w:type="dxa"/>
            <w:shd w:val="clear" w:color="auto" w:fill="auto"/>
            <w:vAlign w:val="center"/>
          </w:tcPr>
          <w:p w14:paraId="3BF77471" w14:textId="77777777" w:rsidR="009468C5" w:rsidRPr="00BD509D" w:rsidRDefault="009468C5" w:rsidP="009468C5">
            <w:pPr>
              <w:pStyle w:val="TAH"/>
            </w:pPr>
            <w:r w:rsidRPr="00BD509D">
              <w:rPr>
                <w:b w:val="0"/>
              </w:rPr>
              <w:t>10MHz</w:t>
            </w:r>
          </w:p>
        </w:tc>
        <w:tc>
          <w:tcPr>
            <w:tcW w:w="1226" w:type="dxa"/>
            <w:shd w:val="clear" w:color="auto" w:fill="auto"/>
            <w:vAlign w:val="center"/>
          </w:tcPr>
          <w:p w14:paraId="1F3AD4C4" w14:textId="77777777" w:rsidR="009468C5" w:rsidRPr="00BD509D" w:rsidRDefault="009468C5" w:rsidP="009468C5">
            <w:pPr>
              <w:pStyle w:val="TAH"/>
            </w:pPr>
            <w:r w:rsidRPr="00BD509D">
              <w:rPr>
                <w:b w:val="0"/>
              </w:rPr>
              <w:t>5MHz</w:t>
            </w:r>
          </w:p>
        </w:tc>
        <w:tc>
          <w:tcPr>
            <w:tcW w:w="746" w:type="dxa"/>
            <w:shd w:val="clear" w:color="auto" w:fill="auto"/>
            <w:vAlign w:val="center"/>
          </w:tcPr>
          <w:p w14:paraId="2F012225" w14:textId="77777777" w:rsidR="009468C5" w:rsidRPr="00BD509D" w:rsidRDefault="009468C5" w:rsidP="009468C5">
            <w:pPr>
              <w:pStyle w:val="TAH"/>
            </w:pPr>
            <w:r w:rsidRPr="00BD509D">
              <w:rPr>
                <w:b w:val="0"/>
              </w:rPr>
              <w:t>CP-OFDM QPSK</w:t>
            </w:r>
          </w:p>
        </w:tc>
        <w:tc>
          <w:tcPr>
            <w:tcW w:w="1988" w:type="dxa"/>
            <w:gridSpan w:val="3"/>
            <w:shd w:val="clear" w:color="auto" w:fill="auto"/>
          </w:tcPr>
          <w:p w14:paraId="5987AF18" w14:textId="77777777" w:rsidR="009468C5" w:rsidRPr="00BD509D" w:rsidRDefault="009468C5" w:rsidP="009468C5">
            <w:pPr>
              <w:pStyle w:val="TAH"/>
            </w:pPr>
            <w:r w:rsidRPr="00BD509D">
              <w:rPr>
                <w:b w:val="0"/>
              </w:rPr>
              <w:t>Full RB</w:t>
            </w:r>
          </w:p>
        </w:tc>
        <w:tc>
          <w:tcPr>
            <w:tcW w:w="746" w:type="dxa"/>
            <w:shd w:val="clear" w:color="auto" w:fill="auto"/>
          </w:tcPr>
          <w:p w14:paraId="45551AC3" w14:textId="77777777" w:rsidR="009468C5" w:rsidRPr="00BD509D" w:rsidRDefault="009468C5" w:rsidP="009468C5">
            <w:pPr>
              <w:pStyle w:val="TAH"/>
            </w:pPr>
            <w:r w:rsidRPr="00BD509D">
              <w:rPr>
                <w:b w:val="0"/>
              </w:rPr>
              <w:t>DFT-s-OFDM QPSK</w:t>
            </w:r>
          </w:p>
        </w:tc>
        <w:tc>
          <w:tcPr>
            <w:tcW w:w="1616" w:type="dxa"/>
            <w:shd w:val="clear" w:color="auto" w:fill="auto"/>
          </w:tcPr>
          <w:p w14:paraId="6CF08C05" w14:textId="77777777" w:rsidR="009468C5" w:rsidRPr="00BD509D" w:rsidRDefault="009468C5" w:rsidP="009468C5">
            <w:pPr>
              <w:pStyle w:val="TAH"/>
            </w:pPr>
            <w:r w:rsidRPr="00BD509D">
              <w:rPr>
                <w:b w:val="0"/>
              </w:rPr>
              <w:t>REFSENS_CA_3</w:t>
            </w:r>
          </w:p>
        </w:tc>
        <w:tc>
          <w:tcPr>
            <w:tcW w:w="1616" w:type="dxa"/>
            <w:shd w:val="clear" w:color="auto" w:fill="auto"/>
          </w:tcPr>
          <w:p w14:paraId="63388C35" w14:textId="77777777" w:rsidR="009468C5" w:rsidRPr="00BD509D" w:rsidRDefault="009468C5" w:rsidP="009468C5">
            <w:pPr>
              <w:pStyle w:val="TAH"/>
            </w:pPr>
            <w:r w:rsidRPr="00BD509D">
              <w:rPr>
                <w:b w:val="0"/>
              </w:rPr>
              <w:t>REFSENS_CA_3</w:t>
            </w:r>
          </w:p>
        </w:tc>
      </w:tr>
      <w:tr w:rsidR="009468C5" w:rsidRPr="00BD509D" w14:paraId="1C6514EB" w14:textId="77777777" w:rsidTr="009468C5">
        <w:tc>
          <w:tcPr>
            <w:tcW w:w="15302" w:type="dxa"/>
            <w:gridSpan w:val="17"/>
            <w:shd w:val="clear" w:color="auto" w:fill="auto"/>
          </w:tcPr>
          <w:p w14:paraId="252876DF" w14:textId="77777777" w:rsidR="009468C5" w:rsidRPr="00BD509D" w:rsidRDefault="009468C5" w:rsidP="009468C5">
            <w:pPr>
              <w:pStyle w:val="TAH"/>
            </w:pPr>
            <w:r w:rsidRPr="00BD509D">
              <w:t>Default Test Settings for a DL_n2A-n5A-n77A_UL_n5A-n77A Configuration (Inter-band)</w:t>
            </w:r>
          </w:p>
        </w:tc>
      </w:tr>
      <w:tr w:rsidR="009468C5" w:rsidRPr="00BD509D" w14:paraId="1E69D9F5" w14:textId="77777777" w:rsidTr="009468C5">
        <w:tc>
          <w:tcPr>
            <w:tcW w:w="396" w:type="dxa"/>
            <w:shd w:val="clear" w:color="auto" w:fill="auto"/>
            <w:vAlign w:val="center"/>
          </w:tcPr>
          <w:p w14:paraId="6CE02EEB"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6F74EC5F" w14:textId="77777777" w:rsidR="009468C5" w:rsidRPr="00BD509D" w:rsidRDefault="009468C5" w:rsidP="009468C5">
            <w:pPr>
              <w:pStyle w:val="TAH"/>
              <w:rPr>
                <w:lang w:eastAsia="zh-CN"/>
              </w:rPr>
            </w:pPr>
            <w:r w:rsidRPr="00BD509D">
              <w:rPr>
                <w:b w:val="0"/>
                <w:lang w:eastAsia="zh-CN"/>
              </w:rPr>
              <w:t>n5</w:t>
            </w:r>
          </w:p>
        </w:tc>
        <w:tc>
          <w:tcPr>
            <w:tcW w:w="816" w:type="dxa"/>
            <w:shd w:val="clear" w:color="auto" w:fill="auto"/>
            <w:vAlign w:val="center"/>
          </w:tcPr>
          <w:p w14:paraId="739CF437" w14:textId="77777777" w:rsidR="009468C5" w:rsidRPr="00BD509D" w:rsidRDefault="009468C5" w:rsidP="009468C5">
            <w:pPr>
              <w:pStyle w:val="TAH"/>
              <w:rPr>
                <w:lang w:eastAsia="zh-CN"/>
              </w:rPr>
            </w:pPr>
            <w:r w:rsidRPr="00BD509D">
              <w:rPr>
                <w:b w:val="0"/>
                <w:lang w:eastAsia="zh-CN"/>
              </w:rPr>
              <w:t>UL 846.5/ DL 891.5</w:t>
            </w:r>
          </w:p>
        </w:tc>
        <w:tc>
          <w:tcPr>
            <w:tcW w:w="716" w:type="dxa"/>
            <w:shd w:val="clear" w:color="auto" w:fill="auto"/>
            <w:vAlign w:val="center"/>
          </w:tcPr>
          <w:p w14:paraId="6751DDFC" w14:textId="77777777" w:rsidR="009468C5" w:rsidRPr="00BD509D" w:rsidRDefault="009468C5" w:rsidP="009468C5">
            <w:pPr>
              <w:pStyle w:val="TAH"/>
              <w:rPr>
                <w:lang w:eastAsia="zh-CN"/>
              </w:rPr>
            </w:pPr>
            <w:r w:rsidRPr="00BD509D">
              <w:rPr>
                <w:b w:val="0"/>
                <w:lang w:eastAsia="zh-CN"/>
              </w:rPr>
              <w:t>n77</w:t>
            </w:r>
          </w:p>
        </w:tc>
        <w:tc>
          <w:tcPr>
            <w:tcW w:w="846" w:type="dxa"/>
            <w:shd w:val="clear" w:color="auto" w:fill="auto"/>
            <w:vAlign w:val="center"/>
          </w:tcPr>
          <w:p w14:paraId="4ABDFE10" w14:textId="77777777" w:rsidR="009468C5" w:rsidRPr="00BD509D" w:rsidRDefault="009468C5" w:rsidP="009468C5">
            <w:pPr>
              <w:pStyle w:val="TAH"/>
              <w:rPr>
                <w:lang w:eastAsia="zh-CN"/>
              </w:rPr>
            </w:pPr>
            <w:r w:rsidRPr="00BD509D">
              <w:rPr>
                <w:b w:val="0"/>
                <w:lang w:eastAsia="zh-CN"/>
              </w:rPr>
              <w:t>3680</w:t>
            </w:r>
          </w:p>
        </w:tc>
        <w:tc>
          <w:tcPr>
            <w:tcW w:w="816" w:type="dxa"/>
            <w:shd w:val="clear" w:color="auto" w:fill="auto"/>
            <w:vAlign w:val="center"/>
          </w:tcPr>
          <w:p w14:paraId="75C88CC4" w14:textId="77777777" w:rsidR="009468C5" w:rsidRPr="00BD509D" w:rsidRDefault="009468C5" w:rsidP="009468C5">
            <w:pPr>
              <w:pStyle w:val="TAH"/>
              <w:rPr>
                <w:lang w:eastAsia="zh-CN"/>
              </w:rPr>
            </w:pPr>
            <w:r w:rsidRPr="00BD509D">
              <w:rPr>
                <w:b w:val="0"/>
                <w:lang w:eastAsia="zh-CN"/>
              </w:rPr>
              <w:t>n2</w:t>
            </w:r>
          </w:p>
        </w:tc>
        <w:tc>
          <w:tcPr>
            <w:tcW w:w="1066" w:type="dxa"/>
            <w:shd w:val="clear" w:color="auto" w:fill="auto"/>
            <w:vAlign w:val="center"/>
          </w:tcPr>
          <w:p w14:paraId="29CD3D0E" w14:textId="77777777" w:rsidR="009468C5" w:rsidRPr="00BD509D" w:rsidRDefault="009468C5" w:rsidP="009468C5">
            <w:pPr>
              <w:pStyle w:val="TAH"/>
              <w:rPr>
                <w:lang w:eastAsia="zh-CN"/>
              </w:rPr>
            </w:pPr>
            <w:r w:rsidRPr="00BD509D">
              <w:rPr>
                <w:b w:val="0"/>
                <w:lang w:eastAsia="zh-CN"/>
              </w:rPr>
              <w:t>DL 1987</w:t>
            </w:r>
          </w:p>
        </w:tc>
        <w:tc>
          <w:tcPr>
            <w:tcW w:w="986" w:type="dxa"/>
            <w:shd w:val="clear" w:color="auto" w:fill="auto"/>
            <w:vAlign w:val="center"/>
          </w:tcPr>
          <w:p w14:paraId="41AC13AF" w14:textId="77777777" w:rsidR="009468C5" w:rsidRPr="00BD509D" w:rsidRDefault="009468C5" w:rsidP="009468C5">
            <w:pPr>
              <w:pStyle w:val="TAH"/>
            </w:pPr>
            <w:r w:rsidRPr="00BD509D">
              <w:rPr>
                <w:b w:val="0"/>
              </w:rPr>
              <w:t>5MHz</w:t>
            </w:r>
          </w:p>
        </w:tc>
        <w:tc>
          <w:tcPr>
            <w:tcW w:w="1056" w:type="dxa"/>
            <w:shd w:val="clear" w:color="auto" w:fill="auto"/>
            <w:vAlign w:val="center"/>
          </w:tcPr>
          <w:p w14:paraId="017BF300" w14:textId="77777777" w:rsidR="009468C5" w:rsidRPr="00BD509D" w:rsidRDefault="009468C5" w:rsidP="009468C5">
            <w:pPr>
              <w:pStyle w:val="TAH"/>
            </w:pPr>
            <w:r w:rsidRPr="00BD509D">
              <w:rPr>
                <w:b w:val="0"/>
              </w:rPr>
              <w:t>10MHz</w:t>
            </w:r>
          </w:p>
        </w:tc>
        <w:tc>
          <w:tcPr>
            <w:tcW w:w="1226" w:type="dxa"/>
            <w:shd w:val="clear" w:color="auto" w:fill="auto"/>
            <w:vAlign w:val="center"/>
          </w:tcPr>
          <w:p w14:paraId="0B25F2FD" w14:textId="77777777" w:rsidR="009468C5" w:rsidRPr="00BD509D" w:rsidRDefault="009468C5" w:rsidP="009468C5">
            <w:pPr>
              <w:pStyle w:val="TAH"/>
            </w:pPr>
            <w:r w:rsidRPr="00BD509D">
              <w:rPr>
                <w:b w:val="0"/>
              </w:rPr>
              <w:t>5MHz</w:t>
            </w:r>
          </w:p>
        </w:tc>
        <w:tc>
          <w:tcPr>
            <w:tcW w:w="746" w:type="dxa"/>
            <w:shd w:val="clear" w:color="auto" w:fill="auto"/>
            <w:vAlign w:val="center"/>
          </w:tcPr>
          <w:p w14:paraId="49E778ED" w14:textId="77777777" w:rsidR="009468C5" w:rsidRPr="00BD509D" w:rsidRDefault="009468C5" w:rsidP="009468C5">
            <w:pPr>
              <w:pStyle w:val="TAH"/>
            </w:pPr>
            <w:r w:rsidRPr="00BD509D">
              <w:rPr>
                <w:b w:val="0"/>
              </w:rPr>
              <w:t>CP-OFDM QPSK</w:t>
            </w:r>
          </w:p>
        </w:tc>
        <w:tc>
          <w:tcPr>
            <w:tcW w:w="1988" w:type="dxa"/>
            <w:gridSpan w:val="3"/>
            <w:shd w:val="clear" w:color="auto" w:fill="auto"/>
          </w:tcPr>
          <w:p w14:paraId="5016F719" w14:textId="77777777" w:rsidR="009468C5" w:rsidRPr="00BD509D" w:rsidRDefault="009468C5" w:rsidP="009468C5">
            <w:pPr>
              <w:pStyle w:val="TAH"/>
            </w:pPr>
            <w:r w:rsidRPr="00BD509D">
              <w:rPr>
                <w:b w:val="0"/>
              </w:rPr>
              <w:t>Full RB</w:t>
            </w:r>
          </w:p>
        </w:tc>
        <w:tc>
          <w:tcPr>
            <w:tcW w:w="746" w:type="dxa"/>
            <w:shd w:val="clear" w:color="auto" w:fill="auto"/>
          </w:tcPr>
          <w:p w14:paraId="1C1257E5" w14:textId="77777777" w:rsidR="009468C5" w:rsidRPr="00BD509D" w:rsidRDefault="009468C5" w:rsidP="009468C5">
            <w:pPr>
              <w:pStyle w:val="TAH"/>
            </w:pPr>
            <w:r w:rsidRPr="00BD509D">
              <w:rPr>
                <w:b w:val="0"/>
              </w:rPr>
              <w:t>DFT-s-OFDM QPSK</w:t>
            </w:r>
          </w:p>
        </w:tc>
        <w:tc>
          <w:tcPr>
            <w:tcW w:w="1616" w:type="dxa"/>
            <w:shd w:val="clear" w:color="auto" w:fill="auto"/>
          </w:tcPr>
          <w:p w14:paraId="06C2AF8E" w14:textId="77777777" w:rsidR="009468C5" w:rsidRPr="00BD509D" w:rsidRDefault="009468C5" w:rsidP="009468C5">
            <w:pPr>
              <w:pStyle w:val="TAH"/>
            </w:pPr>
            <w:r w:rsidRPr="00BD509D">
              <w:rPr>
                <w:b w:val="0"/>
              </w:rPr>
              <w:t>REFSENS_CA_3</w:t>
            </w:r>
          </w:p>
        </w:tc>
        <w:tc>
          <w:tcPr>
            <w:tcW w:w="1616" w:type="dxa"/>
            <w:shd w:val="clear" w:color="auto" w:fill="auto"/>
          </w:tcPr>
          <w:p w14:paraId="75D5995F" w14:textId="77777777" w:rsidR="009468C5" w:rsidRPr="00BD509D" w:rsidRDefault="009468C5" w:rsidP="009468C5">
            <w:pPr>
              <w:pStyle w:val="TAH"/>
            </w:pPr>
            <w:r w:rsidRPr="00BD509D">
              <w:rPr>
                <w:b w:val="0"/>
              </w:rPr>
              <w:t>REFSENS_CA_3</w:t>
            </w:r>
          </w:p>
        </w:tc>
      </w:tr>
      <w:tr w:rsidR="009468C5" w:rsidRPr="00BD509D" w14:paraId="438BB067" w14:textId="77777777" w:rsidTr="009468C5">
        <w:tc>
          <w:tcPr>
            <w:tcW w:w="15302" w:type="dxa"/>
            <w:gridSpan w:val="17"/>
            <w:shd w:val="clear" w:color="auto" w:fill="auto"/>
          </w:tcPr>
          <w:p w14:paraId="5DDB5D00" w14:textId="77777777" w:rsidR="009468C5" w:rsidRPr="00BD509D" w:rsidRDefault="009468C5" w:rsidP="009468C5">
            <w:pPr>
              <w:pStyle w:val="TAH"/>
            </w:pPr>
            <w:r w:rsidRPr="00BD509D">
              <w:t>Default Test Settings for a DL_n2A-n5A-n77A_UL_n2A-n5A Configuration (Inter-band)</w:t>
            </w:r>
          </w:p>
        </w:tc>
      </w:tr>
      <w:tr w:rsidR="009468C5" w:rsidRPr="00BD509D" w14:paraId="33F39580" w14:textId="77777777" w:rsidTr="009468C5">
        <w:tc>
          <w:tcPr>
            <w:tcW w:w="396" w:type="dxa"/>
            <w:shd w:val="clear" w:color="auto" w:fill="auto"/>
            <w:vAlign w:val="center"/>
          </w:tcPr>
          <w:p w14:paraId="60FB2C5E" w14:textId="77777777" w:rsidR="009468C5" w:rsidRPr="00BD509D" w:rsidRDefault="009468C5" w:rsidP="009468C5">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1EE200E5" w14:textId="77777777" w:rsidR="009468C5" w:rsidRPr="00BD509D" w:rsidRDefault="009468C5" w:rsidP="009468C5">
            <w:pPr>
              <w:pStyle w:val="TAH"/>
              <w:rPr>
                <w:lang w:eastAsia="zh-CN"/>
              </w:rPr>
            </w:pPr>
            <w:r w:rsidRPr="00BD509D">
              <w:rPr>
                <w:b w:val="0"/>
                <w:lang w:eastAsia="zh-CN"/>
              </w:rPr>
              <w:t>n2</w:t>
            </w:r>
          </w:p>
        </w:tc>
        <w:tc>
          <w:tcPr>
            <w:tcW w:w="816" w:type="dxa"/>
            <w:shd w:val="clear" w:color="auto" w:fill="auto"/>
            <w:vAlign w:val="center"/>
          </w:tcPr>
          <w:p w14:paraId="5F491680" w14:textId="77777777" w:rsidR="009468C5" w:rsidRPr="00BD509D" w:rsidRDefault="009468C5" w:rsidP="009468C5">
            <w:pPr>
              <w:pStyle w:val="TAH"/>
              <w:rPr>
                <w:lang w:eastAsia="zh-CN"/>
              </w:rPr>
            </w:pPr>
            <w:r w:rsidRPr="00BD509D">
              <w:rPr>
                <w:b w:val="0"/>
                <w:lang w:eastAsia="zh-CN"/>
              </w:rPr>
              <w:t>UL 1880/ DL 1960</w:t>
            </w:r>
          </w:p>
        </w:tc>
        <w:tc>
          <w:tcPr>
            <w:tcW w:w="716" w:type="dxa"/>
            <w:shd w:val="clear" w:color="auto" w:fill="auto"/>
            <w:vAlign w:val="center"/>
          </w:tcPr>
          <w:p w14:paraId="11F10704" w14:textId="77777777" w:rsidR="009468C5" w:rsidRPr="00BD509D" w:rsidRDefault="009468C5" w:rsidP="009468C5">
            <w:pPr>
              <w:pStyle w:val="TAH"/>
              <w:rPr>
                <w:lang w:eastAsia="zh-CN"/>
              </w:rPr>
            </w:pPr>
            <w:r w:rsidRPr="00BD509D">
              <w:rPr>
                <w:b w:val="0"/>
                <w:lang w:eastAsia="zh-CN"/>
              </w:rPr>
              <w:t>n5</w:t>
            </w:r>
          </w:p>
        </w:tc>
        <w:tc>
          <w:tcPr>
            <w:tcW w:w="846" w:type="dxa"/>
            <w:shd w:val="clear" w:color="auto" w:fill="auto"/>
            <w:vAlign w:val="center"/>
          </w:tcPr>
          <w:p w14:paraId="66A6E81D" w14:textId="77777777" w:rsidR="009468C5" w:rsidRPr="00BD509D" w:rsidRDefault="009468C5" w:rsidP="009468C5">
            <w:pPr>
              <w:pStyle w:val="TAH"/>
              <w:rPr>
                <w:lang w:eastAsia="zh-CN"/>
              </w:rPr>
            </w:pPr>
            <w:r w:rsidRPr="00BD509D">
              <w:rPr>
                <w:b w:val="0"/>
                <w:lang w:eastAsia="zh-CN"/>
              </w:rPr>
              <w:t>UL 830/ DL 875</w:t>
            </w:r>
          </w:p>
        </w:tc>
        <w:tc>
          <w:tcPr>
            <w:tcW w:w="816" w:type="dxa"/>
            <w:shd w:val="clear" w:color="auto" w:fill="auto"/>
            <w:vAlign w:val="center"/>
          </w:tcPr>
          <w:p w14:paraId="2C237B33" w14:textId="77777777" w:rsidR="009468C5" w:rsidRPr="00BD509D" w:rsidRDefault="009468C5" w:rsidP="009468C5">
            <w:pPr>
              <w:pStyle w:val="TAH"/>
              <w:rPr>
                <w:lang w:eastAsia="zh-CN"/>
              </w:rPr>
            </w:pPr>
            <w:r w:rsidRPr="00BD509D">
              <w:rPr>
                <w:b w:val="0"/>
                <w:lang w:eastAsia="zh-CN"/>
              </w:rPr>
              <w:t>n77</w:t>
            </w:r>
          </w:p>
        </w:tc>
        <w:tc>
          <w:tcPr>
            <w:tcW w:w="1066" w:type="dxa"/>
            <w:shd w:val="clear" w:color="auto" w:fill="auto"/>
            <w:vAlign w:val="center"/>
          </w:tcPr>
          <w:p w14:paraId="683A251F" w14:textId="77777777" w:rsidR="009468C5" w:rsidRPr="00BD509D" w:rsidRDefault="009468C5" w:rsidP="009468C5">
            <w:pPr>
              <w:pStyle w:val="TAH"/>
              <w:rPr>
                <w:lang w:eastAsia="zh-CN"/>
              </w:rPr>
            </w:pPr>
            <w:r w:rsidRPr="00BD509D">
              <w:rPr>
                <w:b w:val="0"/>
                <w:lang w:eastAsia="zh-CN"/>
              </w:rPr>
              <w:t>DL 3540</w:t>
            </w:r>
          </w:p>
        </w:tc>
        <w:tc>
          <w:tcPr>
            <w:tcW w:w="986" w:type="dxa"/>
            <w:shd w:val="clear" w:color="auto" w:fill="auto"/>
            <w:vAlign w:val="center"/>
          </w:tcPr>
          <w:p w14:paraId="19AF0F0C" w14:textId="77777777" w:rsidR="009468C5" w:rsidRPr="00BD509D" w:rsidRDefault="009468C5" w:rsidP="009468C5">
            <w:pPr>
              <w:pStyle w:val="TAH"/>
            </w:pPr>
            <w:r w:rsidRPr="00BD509D">
              <w:rPr>
                <w:b w:val="0"/>
              </w:rPr>
              <w:t>5MHz</w:t>
            </w:r>
          </w:p>
        </w:tc>
        <w:tc>
          <w:tcPr>
            <w:tcW w:w="1056" w:type="dxa"/>
            <w:shd w:val="clear" w:color="auto" w:fill="auto"/>
            <w:vAlign w:val="center"/>
          </w:tcPr>
          <w:p w14:paraId="6BE111B4" w14:textId="77777777" w:rsidR="009468C5" w:rsidRPr="00BD509D" w:rsidRDefault="009468C5" w:rsidP="009468C5">
            <w:pPr>
              <w:pStyle w:val="TAH"/>
            </w:pPr>
            <w:r w:rsidRPr="00BD509D">
              <w:rPr>
                <w:b w:val="0"/>
              </w:rPr>
              <w:t>5Mhz</w:t>
            </w:r>
          </w:p>
        </w:tc>
        <w:tc>
          <w:tcPr>
            <w:tcW w:w="1226" w:type="dxa"/>
            <w:shd w:val="clear" w:color="auto" w:fill="auto"/>
            <w:vAlign w:val="center"/>
          </w:tcPr>
          <w:p w14:paraId="34711822" w14:textId="77777777" w:rsidR="009468C5" w:rsidRPr="00BD509D" w:rsidRDefault="009468C5" w:rsidP="009468C5">
            <w:pPr>
              <w:pStyle w:val="TAH"/>
            </w:pPr>
            <w:r w:rsidRPr="00BD509D">
              <w:rPr>
                <w:b w:val="0"/>
              </w:rPr>
              <w:t>10Mhz</w:t>
            </w:r>
          </w:p>
        </w:tc>
        <w:tc>
          <w:tcPr>
            <w:tcW w:w="746" w:type="dxa"/>
            <w:shd w:val="clear" w:color="auto" w:fill="auto"/>
            <w:vAlign w:val="center"/>
          </w:tcPr>
          <w:p w14:paraId="71B79FFF" w14:textId="77777777" w:rsidR="009468C5" w:rsidRPr="00BD509D" w:rsidRDefault="009468C5" w:rsidP="009468C5">
            <w:pPr>
              <w:pStyle w:val="TAH"/>
            </w:pPr>
            <w:r w:rsidRPr="00BD509D">
              <w:rPr>
                <w:b w:val="0"/>
              </w:rPr>
              <w:t>CP-OFDM QPSK</w:t>
            </w:r>
          </w:p>
        </w:tc>
        <w:tc>
          <w:tcPr>
            <w:tcW w:w="1988" w:type="dxa"/>
            <w:gridSpan w:val="3"/>
            <w:shd w:val="clear" w:color="auto" w:fill="auto"/>
          </w:tcPr>
          <w:p w14:paraId="2C81FD10" w14:textId="77777777" w:rsidR="009468C5" w:rsidRPr="00BD509D" w:rsidRDefault="009468C5" w:rsidP="009468C5">
            <w:pPr>
              <w:pStyle w:val="TAH"/>
            </w:pPr>
            <w:r w:rsidRPr="00BD509D">
              <w:rPr>
                <w:b w:val="0"/>
              </w:rPr>
              <w:t>Full RB</w:t>
            </w:r>
          </w:p>
        </w:tc>
        <w:tc>
          <w:tcPr>
            <w:tcW w:w="746" w:type="dxa"/>
            <w:shd w:val="clear" w:color="auto" w:fill="auto"/>
          </w:tcPr>
          <w:p w14:paraId="11D6195F" w14:textId="77777777" w:rsidR="009468C5" w:rsidRPr="00BD509D" w:rsidRDefault="009468C5" w:rsidP="009468C5">
            <w:pPr>
              <w:pStyle w:val="TAH"/>
            </w:pPr>
            <w:r w:rsidRPr="00BD509D">
              <w:rPr>
                <w:b w:val="0"/>
              </w:rPr>
              <w:t>DFT-s-OFDM QPSK</w:t>
            </w:r>
          </w:p>
        </w:tc>
        <w:tc>
          <w:tcPr>
            <w:tcW w:w="1616" w:type="dxa"/>
            <w:shd w:val="clear" w:color="auto" w:fill="auto"/>
          </w:tcPr>
          <w:p w14:paraId="5D97FAB9" w14:textId="77777777" w:rsidR="009468C5" w:rsidRPr="00BD509D" w:rsidRDefault="009468C5" w:rsidP="009468C5">
            <w:pPr>
              <w:pStyle w:val="TAH"/>
            </w:pPr>
            <w:r w:rsidRPr="00BD509D">
              <w:rPr>
                <w:b w:val="0"/>
              </w:rPr>
              <w:t>REFSENS_CA_3</w:t>
            </w:r>
          </w:p>
        </w:tc>
        <w:tc>
          <w:tcPr>
            <w:tcW w:w="1616" w:type="dxa"/>
            <w:shd w:val="clear" w:color="auto" w:fill="auto"/>
          </w:tcPr>
          <w:p w14:paraId="2A7A614D" w14:textId="77777777" w:rsidR="009468C5" w:rsidRPr="00BD509D" w:rsidRDefault="009468C5" w:rsidP="009468C5">
            <w:pPr>
              <w:pStyle w:val="TAH"/>
            </w:pPr>
            <w:r w:rsidRPr="00BD509D">
              <w:rPr>
                <w:b w:val="0"/>
              </w:rPr>
              <w:t>REFSENS_CA_3</w:t>
            </w:r>
          </w:p>
        </w:tc>
      </w:tr>
      <w:tr w:rsidR="009468C5" w:rsidRPr="00BD509D" w14:paraId="7D7EEAB1" w14:textId="77777777" w:rsidTr="009468C5">
        <w:tc>
          <w:tcPr>
            <w:tcW w:w="15302" w:type="dxa"/>
            <w:gridSpan w:val="17"/>
            <w:shd w:val="clear" w:color="auto" w:fill="auto"/>
          </w:tcPr>
          <w:p w14:paraId="22BB10C4" w14:textId="77777777" w:rsidR="009468C5" w:rsidRPr="00BD509D" w:rsidRDefault="009468C5" w:rsidP="009468C5">
            <w:pPr>
              <w:pStyle w:val="TAH"/>
            </w:pPr>
            <w:r w:rsidRPr="00BD509D">
              <w:t>Default Test Settings for a DL_n2A-n48A-n66A_UL_n2A-n66A Configuration (Inter-band)</w:t>
            </w:r>
          </w:p>
        </w:tc>
      </w:tr>
      <w:tr w:rsidR="009468C5" w:rsidRPr="00BD509D" w14:paraId="08EAA9BC" w14:textId="77777777" w:rsidTr="009468C5">
        <w:tc>
          <w:tcPr>
            <w:tcW w:w="396" w:type="dxa"/>
            <w:shd w:val="clear" w:color="auto" w:fill="auto"/>
            <w:vAlign w:val="center"/>
          </w:tcPr>
          <w:p w14:paraId="08FE910C"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290F3FDE" w14:textId="77777777" w:rsidR="009468C5" w:rsidRPr="00BD509D" w:rsidRDefault="009468C5" w:rsidP="009468C5">
            <w:pPr>
              <w:pStyle w:val="TAH"/>
              <w:rPr>
                <w:b w:val="0"/>
                <w:lang w:eastAsia="zh-CN"/>
              </w:rPr>
            </w:pPr>
            <w:r w:rsidRPr="00BD509D">
              <w:rPr>
                <w:b w:val="0"/>
                <w:lang w:eastAsia="zh-CN"/>
              </w:rPr>
              <w:t>n2</w:t>
            </w:r>
          </w:p>
        </w:tc>
        <w:tc>
          <w:tcPr>
            <w:tcW w:w="816" w:type="dxa"/>
            <w:shd w:val="clear" w:color="auto" w:fill="auto"/>
            <w:vAlign w:val="center"/>
          </w:tcPr>
          <w:p w14:paraId="4911FE91" w14:textId="77777777" w:rsidR="009468C5" w:rsidRPr="00BD509D" w:rsidRDefault="009468C5" w:rsidP="009468C5">
            <w:pPr>
              <w:pStyle w:val="TAH"/>
              <w:rPr>
                <w:b w:val="0"/>
                <w:lang w:eastAsia="zh-CN"/>
              </w:rPr>
            </w:pPr>
            <w:r w:rsidRPr="00BD509D">
              <w:rPr>
                <w:b w:val="0"/>
                <w:lang w:eastAsia="zh-CN"/>
              </w:rPr>
              <w:t>UL 1855/ DL 1935</w:t>
            </w:r>
          </w:p>
        </w:tc>
        <w:tc>
          <w:tcPr>
            <w:tcW w:w="716" w:type="dxa"/>
            <w:shd w:val="clear" w:color="auto" w:fill="auto"/>
            <w:vAlign w:val="center"/>
          </w:tcPr>
          <w:p w14:paraId="525FCF20" w14:textId="77777777" w:rsidR="009468C5" w:rsidRPr="00BD509D" w:rsidRDefault="009468C5" w:rsidP="009468C5">
            <w:pPr>
              <w:pStyle w:val="TAH"/>
              <w:rPr>
                <w:b w:val="0"/>
                <w:lang w:eastAsia="zh-CN"/>
              </w:rPr>
            </w:pPr>
            <w:r w:rsidRPr="00BD509D">
              <w:rPr>
                <w:b w:val="0"/>
                <w:lang w:eastAsia="zh-CN"/>
              </w:rPr>
              <w:t>n66</w:t>
            </w:r>
          </w:p>
        </w:tc>
        <w:tc>
          <w:tcPr>
            <w:tcW w:w="846" w:type="dxa"/>
            <w:shd w:val="clear" w:color="auto" w:fill="auto"/>
            <w:vAlign w:val="center"/>
          </w:tcPr>
          <w:p w14:paraId="4099DF48" w14:textId="77777777" w:rsidR="009468C5" w:rsidRPr="00BD509D" w:rsidRDefault="009468C5" w:rsidP="009468C5">
            <w:pPr>
              <w:pStyle w:val="TAH"/>
              <w:rPr>
                <w:b w:val="0"/>
                <w:lang w:eastAsia="zh-CN"/>
              </w:rPr>
            </w:pPr>
            <w:r w:rsidRPr="00BD509D">
              <w:rPr>
                <w:b w:val="0"/>
                <w:lang w:eastAsia="zh-CN"/>
              </w:rPr>
              <w:t>UL 1770/ DL 2190</w:t>
            </w:r>
          </w:p>
        </w:tc>
        <w:tc>
          <w:tcPr>
            <w:tcW w:w="816" w:type="dxa"/>
            <w:shd w:val="clear" w:color="auto" w:fill="auto"/>
            <w:vAlign w:val="center"/>
          </w:tcPr>
          <w:p w14:paraId="6A17B322" w14:textId="77777777" w:rsidR="009468C5" w:rsidRPr="00BD509D" w:rsidRDefault="009468C5" w:rsidP="009468C5">
            <w:pPr>
              <w:pStyle w:val="TAH"/>
              <w:rPr>
                <w:b w:val="0"/>
                <w:lang w:eastAsia="zh-CN"/>
              </w:rPr>
            </w:pPr>
            <w:r w:rsidRPr="00BD509D">
              <w:rPr>
                <w:b w:val="0"/>
                <w:lang w:eastAsia="zh-CN"/>
              </w:rPr>
              <w:t>n48</w:t>
            </w:r>
          </w:p>
        </w:tc>
        <w:tc>
          <w:tcPr>
            <w:tcW w:w="1066" w:type="dxa"/>
            <w:shd w:val="clear" w:color="auto" w:fill="auto"/>
            <w:vAlign w:val="center"/>
          </w:tcPr>
          <w:p w14:paraId="2A40015C" w14:textId="77777777" w:rsidR="009468C5" w:rsidRPr="00BD509D" w:rsidRDefault="009468C5" w:rsidP="009468C5">
            <w:pPr>
              <w:pStyle w:val="TAH"/>
              <w:rPr>
                <w:b w:val="0"/>
                <w:lang w:eastAsia="zh-CN"/>
              </w:rPr>
            </w:pPr>
            <w:r w:rsidRPr="00BD509D">
              <w:rPr>
                <w:b w:val="0"/>
                <w:lang w:eastAsia="zh-CN"/>
              </w:rPr>
              <w:t>DL 3625</w:t>
            </w:r>
          </w:p>
        </w:tc>
        <w:tc>
          <w:tcPr>
            <w:tcW w:w="986" w:type="dxa"/>
            <w:shd w:val="clear" w:color="auto" w:fill="auto"/>
            <w:vAlign w:val="center"/>
          </w:tcPr>
          <w:p w14:paraId="7480F060"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1192776F"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3AFC87CF"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04F2E9AB"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75FAF3F3" w14:textId="77777777" w:rsidR="009468C5" w:rsidRPr="00BD509D" w:rsidRDefault="009468C5" w:rsidP="009468C5">
            <w:pPr>
              <w:pStyle w:val="TAH"/>
              <w:rPr>
                <w:b w:val="0"/>
              </w:rPr>
            </w:pPr>
            <w:r w:rsidRPr="00BD509D">
              <w:rPr>
                <w:b w:val="0"/>
              </w:rPr>
              <w:t>Full RB</w:t>
            </w:r>
          </w:p>
        </w:tc>
        <w:tc>
          <w:tcPr>
            <w:tcW w:w="746" w:type="dxa"/>
            <w:shd w:val="clear" w:color="auto" w:fill="auto"/>
          </w:tcPr>
          <w:p w14:paraId="376D9F46"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03840CC9"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7BEB3203" w14:textId="77777777" w:rsidR="009468C5" w:rsidRPr="00BD509D" w:rsidRDefault="009468C5" w:rsidP="009468C5">
            <w:pPr>
              <w:pStyle w:val="TAH"/>
              <w:rPr>
                <w:b w:val="0"/>
              </w:rPr>
            </w:pPr>
            <w:r w:rsidRPr="00BD509D">
              <w:rPr>
                <w:b w:val="0"/>
              </w:rPr>
              <w:t>REFSENS_CA_3</w:t>
            </w:r>
          </w:p>
        </w:tc>
      </w:tr>
      <w:tr w:rsidR="009468C5" w:rsidRPr="00BD509D" w14:paraId="5FCAF57B" w14:textId="77777777" w:rsidTr="009468C5">
        <w:tc>
          <w:tcPr>
            <w:tcW w:w="15302" w:type="dxa"/>
            <w:gridSpan w:val="17"/>
            <w:shd w:val="clear" w:color="auto" w:fill="auto"/>
          </w:tcPr>
          <w:p w14:paraId="2D7E4287" w14:textId="77777777" w:rsidR="009468C5" w:rsidRPr="00BD509D" w:rsidRDefault="009468C5" w:rsidP="009468C5">
            <w:pPr>
              <w:pStyle w:val="TAH"/>
            </w:pPr>
            <w:r w:rsidRPr="00BD509D">
              <w:t>Default Test Settings for a DL_n2A-n48A-n66A_UL_n2A-n48A Configuration (Inter-band)</w:t>
            </w:r>
          </w:p>
        </w:tc>
      </w:tr>
      <w:tr w:rsidR="009468C5" w:rsidRPr="00BD509D" w14:paraId="0E207D30" w14:textId="77777777" w:rsidTr="009468C5">
        <w:tc>
          <w:tcPr>
            <w:tcW w:w="396" w:type="dxa"/>
            <w:shd w:val="clear" w:color="auto" w:fill="auto"/>
            <w:vAlign w:val="center"/>
          </w:tcPr>
          <w:p w14:paraId="0838519E"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739FDD62" w14:textId="77777777" w:rsidR="009468C5" w:rsidRPr="00BD509D" w:rsidRDefault="009468C5" w:rsidP="009468C5">
            <w:pPr>
              <w:pStyle w:val="TAH"/>
              <w:rPr>
                <w:b w:val="0"/>
                <w:lang w:eastAsia="zh-CN"/>
              </w:rPr>
            </w:pPr>
            <w:r w:rsidRPr="00BD509D">
              <w:rPr>
                <w:b w:val="0"/>
                <w:lang w:eastAsia="zh-CN"/>
              </w:rPr>
              <w:t>n2</w:t>
            </w:r>
          </w:p>
        </w:tc>
        <w:tc>
          <w:tcPr>
            <w:tcW w:w="816" w:type="dxa"/>
            <w:shd w:val="clear" w:color="auto" w:fill="auto"/>
            <w:vAlign w:val="center"/>
          </w:tcPr>
          <w:p w14:paraId="56FCE146" w14:textId="77777777" w:rsidR="009468C5" w:rsidRPr="00BD509D" w:rsidRDefault="009468C5" w:rsidP="009468C5">
            <w:pPr>
              <w:pStyle w:val="TAH"/>
              <w:rPr>
                <w:b w:val="0"/>
                <w:lang w:eastAsia="zh-CN"/>
              </w:rPr>
            </w:pPr>
            <w:r w:rsidRPr="00BD509D">
              <w:rPr>
                <w:b w:val="0"/>
                <w:lang w:eastAsia="zh-CN"/>
              </w:rPr>
              <w:t>UL 1905/ DL 1985</w:t>
            </w:r>
          </w:p>
        </w:tc>
        <w:tc>
          <w:tcPr>
            <w:tcW w:w="716" w:type="dxa"/>
            <w:shd w:val="clear" w:color="auto" w:fill="auto"/>
            <w:vAlign w:val="center"/>
          </w:tcPr>
          <w:p w14:paraId="3E5B3131" w14:textId="77777777" w:rsidR="009468C5" w:rsidRPr="00BD509D" w:rsidRDefault="009468C5" w:rsidP="009468C5">
            <w:pPr>
              <w:pStyle w:val="TAH"/>
              <w:rPr>
                <w:b w:val="0"/>
                <w:lang w:eastAsia="zh-CN"/>
              </w:rPr>
            </w:pPr>
            <w:r w:rsidRPr="00BD509D">
              <w:rPr>
                <w:b w:val="0"/>
                <w:lang w:eastAsia="zh-CN"/>
              </w:rPr>
              <w:t>n48</w:t>
            </w:r>
          </w:p>
        </w:tc>
        <w:tc>
          <w:tcPr>
            <w:tcW w:w="846" w:type="dxa"/>
            <w:shd w:val="clear" w:color="auto" w:fill="auto"/>
            <w:vAlign w:val="center"/>
          </w:tcPr>
          <w:p w14:paraId="4B7AFAD1" w14:textId="77777777" w:rsidR="009468C5" w:rsidRPr="00BD509D" w:rsidRDefault="009468C5" w:rsidP="009468C5">
            <w:pPr>
              <w:pStyle w:val="TAH"/>
              <w:rPr>
                <w:b w:val="0"/>
                <w:lang w:eastAsia="zh-CN"/>
              </w:rPr>
            </w:pPr>
            <w:r w:rsidRPr="00BD509D">
              <w:rPr>
                <w:b w:val="0"/>
                <w:lang w:eastAsia="zh-CN"/>
              </w:rPr>
              <w:t>3560</w:t>
            </w:r>
          </w:p>
        </w:tc>
        <w:tc>
          <w:tcPr>
            <w:tcW w:w="816" w:type="dxa"/>
            <w:shd w:val="clear" w:color="auto" w:fill="auto"/>
            <w:vAlign w:val="center"/>
          </w:tcPr>
          <w:p w14:paraId="47F511D8" w14:textId="77777777" w:rsidR="009468C5" w:rsidRPr="00BD509D" w:rsidRDefault="009468C5" w:rsidP="009468C5">
            <w:pPr>
              <w:pStyle w:val="TAH"/>
              <w:rPr>
                <w:b w:val="0"/>
                <w:lang w:eastAsia="zh-CN"/>
              </w:rPr>
            </w:pPr>
            <w:r w:rsidRPr="00BD509D">
              <w:rPr>
                <w:b w:val="0"/>
                <w:lang w:eastAsia="zh-CN"/>
              </w:rPr>
              <w:t>n66</w:t>
            </w:r>
          </w:p>
        </w:tc>
        <w:tc>
          <w:tcPr>
            <w:tcW w:w="1066" w:type="dxa"/>
            <w:shd w:val="clear" w:color="auto" w:fill="auto"/>
            <w:vAlign w:val="center"/>
          </w:tcPr>
          <w:p w14:paraId="1FBA7738" w14:textId="77777777" w:rsidR="009468C5" w:rsidRPr="00BD509D" w:rsidRDefault="009468C5" w:rsidP="009468C5">
            <w:pPr>
              <w:pStyle w:val="TAH"/>
              <w:rPr>
                <w:b w:val="0"/>
                <w:lang w:eastAsia="zh-CN"/>
              </w:rPr>
            </w:pPr>
            <w:r w:rsidRPr="00BD509D">
              <w:rPr>
                <w:b w:val="0"/>
                <w:lang w:eastAsia="zh-CN"/>
              </w:rPr>
              <w:t>DL 2155</w:t>
            </w:r>
          </w:p>
        </w:tc>
        <w:tc>
          <w:tcPr>
            <w:tcW w:w="986" w:type="dxa"/>
            <w:shd w:val="clear" w:color="auto" w:fill="auto"/>
            <w:vAlign w:val="center"/>
          </w:tcPr>
          <w:p w14:paraId="4F7C5A76"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70A746C4"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5C52CE9A"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6FCCDE75"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217F19A7" w14:textId="77777777" w:rsidR="009468C5" w:rsidRPr="00BD509D" w:rsidRDefault="009468C5" w:rsidP="009468C5">
            <w:pPr>
              <w:pStyle w:val="TAH"/>
              <w:rPr>
                <w:b w:val="0"/>
              </w:rPr>
            </w:pPr>
            <w:r w:rsidRPr="00BD509D">
              <w:rPr>
                <w:b w:val="0"/>
              </w:rPr>
              <w:t>Full RB</w:t>
            </w:r>
          </w:p>
        </w:tc>
        <w:tc>
          <w:tcPr>
            <w:tcW w:w="746" w:type="dxa"/>
            <w:shd w:val="clear" w:color="auto" w:fill="auto"/>
          </w:tcPr>
          <w:p w14:paraId="2407EBEB"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5EF25E7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131E57F1" w14:textId="77777777" w:rsidR="009468C5" w:rsidRPr="00BD509D" w:rsidRDefault="009468C5" w:rsidP="009468C5">
            <w:pPr>
              <w:pStyle w:val="TAH"/>
              <w:rPr>
                <w:b w:val="0"/>
              </w:rPr>
            </w:pPr>
            <w:r w:rsidRPr="00BD509D">
              <w:rPr>
                <w:b w:val="0"/>
              </w:rPr>
              <w:t>REFSENS_CA_3</w:t>
            </w:r>
          </w:p>
        </w:tc>
      </w:tr>
      <w:tr w:rsidR="009468C5" w:rsidRPr="00BD509D" w14:paraId="3E404255" w14:textId="77777777" w:rsidTr="009468C5">
        <w:tc>
          <w:tcPr>
            <w:tcW w:w="15302" w:type="dxa"/>
            <w:gridSpan w:val="17"/>
            <w:shd w:val="clear" w:color="auto" w:fill="auto"/>
          </w:tcPr>
          <w:p w14:paraId="0F6F5C9A" w14:textId="77777777" w:rsidR="009468C5" w:rsidRPr="00BD509D" w:rsidRDefault="009468C5" w:rsidP="009468C5">
            <w:pPr>
              <w:pStyle w:val="TAH"/>
            </w:pPr>
            <w:r w:rsidRPr="00BD509D">
              <w:t>Default Test Settings for a DL_n2A-n48A-n66A_UL_n48A-n66A Configuration (Inter-band)</w:t>
            </w:r>
          </w:p>
        </w:tc>
      </w:tr>
      <w:tr w:rsidR="009468C5" w:rsidRPr="00BD509D" w14:paraId="67B6D26F" w14:textId="77777777" w:rsidTr="009468C5">
        <w:tc>
          <w:tcPr>
            <w:tcW w:w="396" w:type="dxa"/>
            <w:shd w:val="clear" w:color="auto" w:fill="auto"/>
            <w:vAlign w:val="center"/>
          </w:tcPr>
          <w:p w14:paraId="423D8E2C"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4E83F8E9" w14:textId="77777777" w:rsidR="009468C5" w:rsidRPr="00BD509D" w:rsidRDefault="009468C5" w:rsidP="009468C5">
            <w:pPr>
              <w:pStyle w:val="TAH"/>
              <w:rPr>
                <w:b w:val="0"/>
                <w:lang w:eastAsia="zh-CN"/>
              </w:rPr>
            </w:pPr>
            <w:r w:rsidRPr="00BD509D">
              <w:rPr>
                <w:b w:val="0"/>
                <w:lang w:eastAsia="zh-CN"/>
              </w:rPr>
              <w:t>n66</w:t>
            </w:r>
          </w:p>
        </w:tc>
        <w:tc>
          <w:tcPr>
            <w:tcW w:w="816" w:type="dxa"/>
            <w:shd w:val="clear" w:color="auto" w:fill="auto"/>
            <w:vAlign w:val="center"/>
          </w:tcPr>
          <w:p w14:paraId="37F0F510" w14:textId="77777777" w:rsidR="009468C5" w:rsidRPr="00BD509D" w:rsidRDefault="009468C5" w:rsidP="009468C5">
            <w:pPr>
              <w:pStyle w:val="TAH"/>
              <w:rPr>
                <w:b w:val="0"/>
                <w:lang w:eastAsia="zh-CN"/>
              </w:rPr>
            </w:pPr>
            <w:r w:rsidRPr="00BD509D">
              <w:rPr>
                <w:b w:val="0"/>
                <w:lang w:eastAsia="zh-CN"/>
              </w:rPr>
              <w:t>UL 1735/ DL 2135</w:t>
            </w:r>
          </w:p>
        </w:tc>
        <w:tc>
          <w:tcPr>
            <w:tcW w:w="716" w:type="dxa"/>
            <w:shd w:val="clear" w:color="auto" w:fill="auto"/>
            <w:vAlign w:val="center"/>
          </w:tcPr>
          <w:p w14:paraId="31F6284D" w14:textId="77777777" w:rsidR="009468C5" w:rsidRPr="00BD509D" w:rsidRDefault="009468C5" w:rsidP="009468C5">
            <w:pPr>
              <w:pStyle w:val="TAH"/>
              <w:rPr>
                <w:b w:val="0"/>
                <w:lang w:eastAsia="zh-CN"/>
              </w:rPr>
            </w:pPr>
            <w:r w:rsidRPr="00BD509D">
              <w:rPr>
                <w:b w:val="0"/>
                <w:lang w:eastAsia="zh-CN"/>
              </w:rPr>
              <w:t>n48</w:t>
            </w:r>
          </w:p>
        </w:tc>
        <w:tc>
          <w:tcPr>
            <w:tcW w:w="846" w:type="dxa"/>
            <w:shd w:val="clear" w:color="auto" w:fill="auto"/>
            <w:vAlign w:val="center"/>
          </w:tcPr>
          <w:p w14:paraId="4B74E25F" w14:textId="77777777" w:rsidR="009468C5" w:rsidRPr="00BD509D" w:rsidRDefault="009468C5" w:rsidP="009468C5">
            <w:pPr>
              <w:pStyle w:val="TAH"/>
              <w:rPr>
                <w:b w:val="0"/>
                <w:lang w:eastAsia="zh-CN"/>
              </w:rPr>
            </w:pPr>
            <w:r w:rsidRPr="00BD509D">
              <w:rPr>
                <w:b w:val="0"/>
                <w:lang w:eastAsia="zh-CN"/>
              </w:rPr>
              <w:t>3695</w:t>
            </w:r>
          </w:p>
        </w:tc>
        <w:tc>
          <w:tcPr>
            <w:tcW w:w="816" w:type="dxa"/>
            <w:shd w:val="clear" w:color="auto" w:fill="auto"/>
            <w:vAlign w:val="center"/>
          </w:tcPr>
          <w:p w14:paraId="5E1D2C87" w14:textId="77777777" w:rsidR="009468C5" w:rsidRPr="00BD509D" w:rsidRDefault="009468C5" w:rsidP="009468C5">
            <w:pPr>
              <w:pStyle w:val="TAH"/>
              <w:rPr>
                <w:b w:val="0"/>
                <w:lang w:eastAsia="zh-CN"/>
              </w:rPr>
            </w:pPr>
            <w:r w:rsidRPr="00BD509D">
              <w:rPr>
                <w:b w:val="0"/>
                <w:lang w:eastAsia="zh-CN"/>
              </w:rPr>
              <w:t>n2</w:t>
            </w:r>
          </w:p>
        </w:tc>
        <w:tc>
          <w:tcPr>
            <w:tcW w:w="1066" w:type="dxa"/>
            <w:shd w:val="clear" w:color="auto" w:fill="auto"/>
            <w:vAlign w:val="center"/>
          </w:tcPr>
          <w:p w14:paraId="204224F7" w14:textId="77777777" w:rsidR="009468C5" w:rsidRPr="00BD509D" w:rsidRDefault="009468C5" w:rsidP="009468C5">
            <w:pPr>
              <w:pStyle w:val="TAH"/>
              <w:rPr>
                <w:b w:val="0"/>
                <w:lang w:eastAsia="zh-CN"/>
              </w:rPr>
            </w:pPr>
            <w:r w:rsidRPr="00BD509D">
              <w:rPr>
                <w:b w:val="0"/>
                <w:lang w:eastAsia="zh-CN"/>
              </w:rPr>
              <w:t>DL 1960</w:t>
            </w:r>
          </w:p>
        </w:tc>
        <w:tc>
          <w:tcPr>
            <w:tcW w:w="986" w:type="dxa"/>
            <w:shd w:val="clear" w:color="auto" w:fill="auto"/>
            <w:vAlign w:val="center"/>
          </w:tcPr>
          <w:p w14:paraId="2490DD1E"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647F8304"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0AD2165C"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38B07C19"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65959928" w14:textId="77777777" w:rsidR="009468C5" w:rsidRPr="00BD509D" w:rsidRDefault="009468C5" w:rsidP="009468C5">
            <w:pPr>
              <w:pStyle w:val="TAH"/>
              <w:rPr>
                <w:b w:val="0"/>
              </w:rPr>
            </w:pPr>
            <w:r w:rsidRPr="00BD509D">
              <w:rPr>
                <w:b w:val="0"/>
              </w:rPr>
              <w:t>Full RB</w:t>
            </w:r>
          </w:p>
        </w:tc>
        <w:tc>
          <w:tcPr>
            <w:tcW w:w="746" w:type="dxa"/>
            <w:shd w:val="clear" w:color="auto" w:fill="auto"/>
          </w:tcPr>
          <w:p w14:paraId="372177B6"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19FA5557"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33A8A460" w14:textId="77777777" w:rsidR="009468C5" w:rsidRPr="00BD509D" w:rsidRDefault="009468C5" w:rsidP="009468C5">
            <w:pPr>
              <w:pStyle w:val="TAH"/>
              <w:rPr>
                <w:b w:val="0"/>
              </w:rPr>
            </w:pPr>
            <w:r w:rsidRPr="00BD509D">
              <w:rPr>
                <w:b w:val="0"/>
              </w:rPr>
              <w:t>REFSENS_CA_3</w:t>
            </w:r>
          </w:p>
        </w:tc>
      </w:tr>
      <w:tr w:rsidR="009468C5" w:rsidRPr="00BD509D" w14:paraId="70520B0A" w14:textId="77777777" w:rsidTr="009468C5">
        <w:tc>
          <w:tcPr>
            <w:tcW w:w="15302" w:type="dxa"/>
            <w:gridSpan w:val="17"/>
            <w:shd w:val="clear" w:color="auto" w:fill="auto"/>
          </w:tcPr>
          <w:p w14:paraId="6BB3EB2D" w14:textId="77777777" w:rsidR="009468C5" w:rsidRPr="00BD509D" w:rsidRDefault="009468C5" w:rsidP="009468C5">
            <w:pPr>
              <w:pStyle w:val="TAH"/>
            </w:pPr>
            <w:r w:rsidRPr="00BD509D">
              <w:t>Default Test Settings for a DL_n2A-n66A-n77A_UL_n2A-n66A Configuration (Inter-band)</w:t>
            </w:r>
          </w:p>
        </w:tc>
      </w:tr>
      <w:tr w:rsidR="009468C5" w:rsidRPr="00BD509D" w14:paraId="4AC6FE59" w14:textId="77777777" w:rsidTr="009468C5">
        <w:tc>
          <w:tcPr>
            <w:tcW w:w="396" w:type="dxa"/>
            <w:shd w:val="clear" w:color="auto" w:fill="auto"/>
            <w:vAlign w:val="center"/>
          </w:tcPr>
          <w:p w14:paraId="167E7BD7" w14:textId="77777777" w:rsidR="009468C5" w:rsidRPr="00BD509D" w:rsidRDefault="009468C5" w:rsidP="009468C5">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0D61AEAA" w14:textId="77777777" w:rsidR="009468C5" w:rsidRPr="00BD509D" w:rsidRDefault="009468C5" w:rsidP="009468C5">
            <w:pPr>
              <w:pStyle w:val="TAH"/>
              <w:rPr>
                <w:b w:val="0"/>
                <w:lang w:eastAsia="zh-CN"/>
              </w:rPr>
            </w:pPr>
            <w:r w:rsidRPr="00BD509D">
              <w:rPr>
                <w:b w:val="0"/>
                <w:lang w:eastAsia="zh-CN"/>
              </w:rPr>
              <w:t>n2</w:t>
            </w:r>
          </w:p>
        </w:tc>
        <w:tc>
          <w:tcPr>
            <w:tcW w:w="816" w:type="dxa"/>
            <w:shd w:val="clear" w:color="auto" w:fill="auto"/>
            <w:vAlign w:val="center"/>
          </w:tcPr>
          <w:p w14:paraId="77767523" w14:textId="77777777" w:rsidR="009468C5" w:rsidRPr="00BD509D" w:rsidRDefault="009468C5" w:rsidP="009468C5">
            <w:pPr>
              <w:pStyle w:val="TAH"/>
              <w:rPr>
                <w:b w:val="0"/>
                <w:lang w:eastAsia="zh-CN"/>
              </w:rPr>
            </w:pPr>
            <w:r w:rsidRPr="00BD509D">
              <w:rPr>
                <w:b w:val="0"/>
                <w:lang w:eastAsia="zh-CN"/>
              </w:rPr>
              <w:t>UL 1880/ DL 1960</w:t>
            </w:r>
          </w:p>
        </w:tc>
        <w:tc>
          <w:tcPr>
            <w:tcW w:w="716" w:type="dxa"/>
            <w:shd w:val="clear" w:color="auto" w:fill="auto"/>
            <w:vAlign w:val="center"/>
          </w:tcPr>
          <w:p w14:paraId="1678C790" w14:textId="77777777" w:rsidR="009468C5" w:rsidRPr="00BD509D" w:rsidRDefault="009468C5" w:rsidP="009468C5">
            <w:pPr>
              <w:pStyle w:val="TAH"/>
              <w:rPr>
                <w:b w:val="0"/>
                <w:lang w:eastAsia="zh-CN"/>
              </w:rPr>
            </w:pPr>
            <w:r w:rsidRPr="00BD509D">
              <w:rPr>
                <w:b w:val="0"/>
                <w:lang w:eastAsia="zh-CN"/>
              </w:rPr>
              <w:t>n66</w:t>
            </w:r>
          </w:p>
        </w:tc>
        <w:tc>
          <w:tcPr>
            <w:tcW w:w="846" w:type="dxa"/>
            <w:shd w:val="clear" w:color="auto" w:fill="auto"/>
            <w:vAlign w:val="center"/>
          </w:tcPr>
          <w:p w14:paraId="328C9EEE" w14:textId="77777777" w:rsidR="009468C5" w:rsidRPr="00BD509D" w:rsidRDefault="009468C5" w:rsidP="009468C5">
            <w:pPr>
              <w:pStyle w:val="TAH"/>
              <w:rPr>
                <w:b w:val="0"/>
                <w:lang w:eastAsia="zh-CN"/>
              </w:rPr>
            </w:pPr>
            <w:r w:rsidRPr="00BD509D">
              <w:rPr>
                <w:b w:val="0"/>
                <w:lang w:eastAsia="zh-CN"/>
              </w:rPr>
              <w:t>UL 1740/ DL 2140</w:t>
            </w:r>
          </w:p>
        </w:tc>
        <w:tc>
          <w:tcPr>
            <w:tcW w:w="816" w:type="dxa"/>
            <w:shd w:val="clear" w:color="auto" w:fill="auto"/>
            <w:vAlign w:val="center"/>
          </w:tcPr>
          <w:p w14:paraId="57B9CC1A" w14:textId="77777777" w:rsidR="009468C5" w:rsidRPr="00BD509D" w:rsidRDefault="009468C5" w:rsidP="009468C5">
            <w:pPr>
              <w:pStyle w:val="TAH"/>
              <w:rPr>
                <w:b w:val="0"/>
                <w:lang w:eastAsia="zh-CN"/>
              </w:rPr>
            </w:pPr>
            <w:r w:rsidRPr="00BD509D">
              <w:rPr>
                <w:b w:val="0"/>
                <w:lang w:eastAsia="zh-CN"/>
              </w:rPr>
              <w:t>n77</w:t>
            </w:r>
          </w:p>
        </w:tc>
        <w:tc>
          <w:tcPr>
            <w:tcW w:w="1066" w:type="dxa"/>
            <w:shd w:val="clear" w:color="auto" w:fill="auto"/>
            <w:vAlign w:val="center"/>
          </w:tcPr>
          <w:p w14:paraId="0DD7F1C4" w14:textId="77777777" w:rsidR="009468C5" w:rsidRPr="00BD509D" w:rsidRDefault="009468C5" w:rsidP="009468C5">
            <w:pPr>
              <w:pStyle w:val="TAH"/>
              <w:rPr>
                <w:b w:val="0"/>
                <w:lang w:eastAsia="zh-CN"/>
              </w:rPr>
            </w:pPr>
            <w:r w:rsidRPr="00BD509D">
              <w:rPr>
                <w:b w:val="0"/>
                <w:lang w:eastAsia="zh-CN"/>
              </w:rPr>
              <w:t>DL 3620</w:t>
            </w:r>
          </w:p>
        </w:tc>
        <w:tc>
          <w:tcPr>
            <w:tcW w:w="986" w:type="dxa"/>
            <w:shd w:val="clear" w:color="auto" w:fill="auto"/>
            <w:vAlign w:val="center"/>
          </w:tcPr>
          <w:p w14:paraId="3062AA65"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542FB563"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454E88DB"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70E516FE"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1FAFFB85" w14:textId="77777777" w:rsidR="009468C5" w:rsidRPr="00BD509D" w:rsidRDefault="009468C5" w:rsidP="009468C5">
            <w:pPr>
              <w:pStyle w:val="TAH"/>
              <w:rPr>
                <w:b w:val="0"/>
              </w:rPr>
            </w:pPr>
            <w:r w:rsidRPr="00BD509D">
              <w:rPr>
                <w:b w:val="0"/>
              </w:rPr>
              <w:t>Full RB</w:t>
            </w:r>
          </w:p>
        </w:tc>
        <w:tc>
          <w:tcPr>
            <w:tcW w:w="746" w:type="dxa"/>
            <w:shd w:val="clear" w:color="auto" w:fill="auto"/>
          </w:tcPr>
          <w:p w14:paraId="3D50F0DD"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535161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409C6477" w14:textId="77777777" w:rsidR="009468C5" w:rsidRPr="00BD509D" w:rsidRDefault="009468C5" w:rsidP="009468C5">
            <w:pPr>
              <w:pStyle w:val="TAH"/>
              <w:rPr>
                <w:b w:val="0"/>
              </w:rPr>
            </w:pPr>
            <w:r w:rsidRPr="00BD509D">
              <w:rPr>
                <w:b w:val="0"/>
              </w:rPr>
              <w:t>REFSENS_CA_3</w:t>
            </w:r>
          </w:p>
        </w:tc>
      </w:tr>
      <w:tr w:rsidR="009468C5" w:rsidRPr="00BD509D" w14:paraId="63AA85CD" w14:textId="77777777" w:rsidTr="009468C5">
        <w:tc>
          <w:tcPr>
            <w:tcW w:w="396" w:type="dxa"/>
            <w:shd w:val="clear" w:color="auto" w:fill="auto"/>
            <w:vAlign w:val="center"/>
          </w:tcPr>
          <w:p w14:paraId="4F18835C" w14:textId="77777777" w:rsidR="009468C5" w:rsidRPr="00BD509D" w:rsidRDefault="009468C5" w:rsidP="009468C5">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7A7430E4" w14:textId="77777777" w:rsidR="009468C5" w:rsidRPr="00BD509D" w:rsidRDefault="009468C5" w:rsidP="009468C5">
            <w:pPr>
              <w:pStyle w:val="TAH"/>
              <w:rPr>
                <w:b w:val="0"/>
                <w:lang w:eastAsia="zh-CN"/>
              </w:rPr>
            </w:pPr>
            <w:r w:rsidRPr="00BD509D">
              <w:rPr>
                <w:b w:val="0"/>
                <w:lang w:eastAsia="zh-CN"/>
              </w:rPr>
              <w:t>n2</w:t>
            </w:r>
          </w:p>
        </w:tc>
        <w:tc>
          <w:tcPr>
            <w:tcW w:w="816" w:type="dxa"/>
            <w:shd w:val="clear" w:color="auto" w:fill="auto"/>
            <w:vAlign w:val="center"/>
          </w:tcPr>
          <w:p w14:paraId="56849E2D" w14:textId="77777777" w:rsidR="009468C5" w:rsidRPr="00BD509D" w:rsidRDefault="009468C5" w:rsidP="009468C5">
            <w:pPr>
              <w:pStyle w:val="TAH"/>
              <w:rPr>
                <w:b w:val="0"/>
                <w:lang w:eastAsia="zh-CN"/>
              </w:rPr>
            </w:pPr>
            <w:r w:rsidRPr="00BD509D">
              <w:rPr>
                <w:b w:val="0"/>
                <w:lang w:eastAsia="zh-CN"/>
              </w:rPr>
              <w:t>UL 1880/ DL 1960</w:t>
            </w:r>
          </w:p>
        </w:tc>
        <w:tc>
          <w:tcPr>
            <w:tcW w:w="716" w:type="dxa"/>
            <w:shd w:val="clear" w:color="auto" w:fill="auto"/>
            <w:vAlign w:val="center"/>
          </w:tcPr>
          <w:p w14:paraId="38B50E39" w14:textId="77777777" w:rsidR="009468C5" w:rsidRPr="00BD509D" w:rsidRDefault="009468C5" w:rsidP="009468C5">
            <w:pPr>
              <w:pStyle w:val="TAH"/>
              <w:rPr>
                <w:b w:val="0"/>
                <w:lang w:eastAsia="zh-CN"/>
              </w:rPr>
            </w:pPr>
            <w:r w:rsidRPr="00BD509D">
              <w:rPr>
                <w:b w:val="0"/>
                <w:lang w:eastAsia="zh-CN"/>
              </w:rPr>
              <w:t>n66</w:t>
            </w:r>
          </w:p>
        </w:tc>
        <w:tc>
          <w:tcPr>
            <w:tcW w:w="846" w:type="dxa"/>
            <w:shd w:val="clear" w:color="auto" w:fill="auto"/>
            <w:vAlign w:val="center"/>
          </w:tcPr>
          <w:p w14:paraId="14EF6D70" w14:textId="77777777" w:rsidR="009468C5" w:rsidRPr="00BD509D" w:rsidRDefault="009468C5" w:rsidP="009468C5">
            <w:pPr>
              <w:pStyle w:val="TAH"/>
              <w:rPr>
                <w:b w:val="0"/>
                <w:lang w:eastAsia="zh-CN"/>
              </w:rPr>
            </w:pPr>
            <w:r w:rsidRPr="00BD509D">
              <w:rPr>
                <w:b w:val="0"/>
                <w:lang w:eastAsia="zh-CN"/>
              </w:rPr>
              <w:t>UL 1740/ DL 2140</w:t>
            </w:r>
          </w:p>
        </w:tc>
        <w:tc>
          <w:tcPr>
            <w:tcW w:w="816" w:type="dxa"/>
            <w:shd w:val="clear" w:color="auto" w:fill="auto"/>
            <w:vAlign w:val="center"/>
          </w:tcPr>
          <w:p w14:paraId="4046152A" w14:textId="77777777" w:rsidR="009468C5" w:rsidRPr="00BD509D" w:rsidRDefault="009468C5" w:rsidP="009468C5">
            <w:pPr>
              <w:pStyle w:val="TAH"/>
              <w:rPr>
                <w:b w:val="0"/>
                <w:lang w:eastAsia="zh-CN"/>
              </w:rPr>
            </w:pPr>
            <w:r w:rsidRPr="00BD509D">
              <w:rPr>
                <w:b w:val="0"/>
                <w:lang w:eastAsia="zh-CN"/>
              </w:rPr>
              <w:t>n77</w:t>
            </w:r>
          </w:p>
        </w:tc>
        <w:tc>
          <w:tcPr>
            <w:tcW w:w="1066" w:type="dxa"/>
            <w:shd w:val="clear" w:color="auto" w:fill="auto"/>
            <w:vAlign w:val="center"/>
          </w:tcPr>
          <w:p w14:paraId="5BA6BDEE" w14:textId="77777777" w:rsidR="009468C5" w:rsidRPr="00BD509D" w:rsidRDefault="009468C5" w:rsidP="009468C5">
            <w:pPr>
              <w:pStyle w:val="TAH"/>
              <w:rPr>
                <w:b w:val="0"/>
                <w:lang w:eastAsia="zh-CN"/>
              </w:rPr>
            </w:pPr>
            <w:r w:rsidRPr="00BD509D">
              <w:rPr>
                <w:b w:val="0"/>
                <w:lang w:eastAsia="zh-CN"/>
              </w:rPr>
              <w:t>DL 3900</w:t>
            </w:r>
          </w:p>
        </w:tc>
        <w:tc>
          <w:tcPr>
            <w:tcW w:w="986" w:type="dxa"/>
            <w:shd w:val="clear" w:color="auto" w:fill="auto"/>
            <w:vAlign w:val="center"/>
          </w:tcPr>
          <w:p w14:paraId="26D12CDA"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41B2756C"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764F7BFC"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625464E3"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5AAF397F" w14:textId="77777777" w:rsidR="009468C5" w:rsidRPr="00BD509D" w:rsidRDefault="009468C5" w:rsidP="009468C5">
            <w:pPr>
              <w:pStyle w:val="TAH"/>
              <w:rPr>
                <w:b w:val="0"/>
              </w:rPr>
            </w:pPr>
            <w:r w:rsidRPr="00BD509D">
              <w:rPr>
                <w:b w:val="0"/>
              </w:rPr>
              <w:t>Full RB</w:t>
            </w:r>
          </w:p>
        </w:tc>
        <w:tc>
          <w:tcPr>
            <w:tcW w:w="746" w:type="dxa"/>
            <w:shd w:val="clear" w:color="auto" w:fill="auto"/>
          </w:tcPr>
          <w:p w14:paraId="0F3D9F99"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4A20579F"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55CE3A97" w14:textId="77777777" w:rsidR="009468C5" w:rsidRPr="00BD509D" w:rsidRDefault="009468C5" w:rsidP="009468C5">
            <w:pPr>
              <w:pStyle w:val="TAH"/>
              <w:rPr>
                <w:b w:val="0"/>
              </w:rPr>
            </w:pPr>
            <w:r w:rsidRPr="00BD509D">
              <w:rPr>
                <w:b w:val="0"/>
              </w:rPr>
              <w:t>REFSENS_CA_3</w:t>
            </w:r>
          </w:p>
        </w:tc>
      </w:tr>
      <w:tr w:rsidR="009468C5" w:rsidRPr="00BD509D" w14:paraId="521C60B1" w14:textId="77777777" w:rsidTr="009468C5">
        <w:tc>
          <w:tcPr>
            <w:tcW w:w="15302" w:type="dxa"/>
            <w:gridSpan w:val="17"/>
            <w:shd w:val="clear" w:color="auto" w:fill="auto"/>
          </w:tcPr>
          <w:p w14:paraId="1FDBE63C" w14:textId="77777777" w:rsidR="009468C5" w:rsidRPr="00BD509D" w:rsidRDefault="009468C5" w:rsidP="009468C5">
            <w:pPr>
              <w:pStyle w:val="TAH"/>
            </w:pPr>
            <w:r w:rsidRPr="00BD509D">
              <w:t>Default Test Settings for a DL_n2A-n66A-n77A_UL_n2A-n77A Configuration (Inter-band)</w:t>
            </w:r>
          </w:p>
        </w:tc>
      </w:tr>
      <w:tr w:rsidR="009468C5" w:rsidRPr="00BD509D" w14:paraId="14E258DC" w14:textId="77777777" w:rsidTr="009468C5">
        <w:tc>
          <w:tcPr>
            <w:tcW w:w="396" w:type="dxa"/>
            <w:shd w:val="clear" w:color="auto" w:fill="auto"/>
            <w:vAlign w:val="center"/>
          </w:tcPr>
          <w:p w14:paraId="25B6386D"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5A9F6412" w14:textId="77777777" w:rsidR="009468C5" w:rsidRPr="00BD509D" w:rsidRDefault="009468C5" w:rsidP="009468C5">
            <w:pPr>
              <w:pStyle w:val="TAC"/>
              <w:rPr>
                <w:lang w:eastAsia="zh-CN"/>
              </w:rPr>
            </w:pPr>
            <w:r w:rsidRPr="00BD509D">
              <w:rPr>
                <w:lang w:eastAsia="zh-CN"/>
              </w:rPr>
              <w:t>n2</w:t>
            </w:r>
          </w:p>
        </w:tc>
        <w:tc>
          <w:tcPr>
            <w:tcW w:w="816" w:type="dxa"/>
            <w:shd w:val="clear" w:color="auto" w:fill="auto"/>
            <w:vAlign w:val="center"/>
          </w:tcPr>
          <w:p w14:paraId="2FCEE267" w14:textId="77777777" w:rsidR="009468C5" w:rsidRPr="00BD509D" w:rsidRDefault="009468C5" w:rsidP="009468C5">
            <w:pPr>
              <w:pStyle w:val="TAC"/>
              <w:rPr>
                <w:lang w:eastAsia="zh-CN"/>
              </w:rPr>
            </w:pPr>
            <w:r w:rsidRPr="00BD509D">
              <w:rPr>
                <w:lang w:eastAsia="zh-CN"/>
              </w:rPr>
              <w:t>UL 1855/ DL 1935</w:t>
            </w:r>
          </w:p>
        </w:tc>
        <w:tc>
          <w:tcPr>
            <w:tcW w:w="716" w:type="dxa"/>
            <w:shd w:val="clear" w:color="auto" w:fill="auto"/>
            <w:vAlign w:val="center"/>
          </w:tcPr>
          <w:p w14:paraId="2ED0576B"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09B68116" w14:textId="77777777" w:rsidR="009468C5" w:rsidRPr="00BD509D" w:rsidRDefault="009468C5" w:rsidP="009468C5">
            <w:pPr>
              <w:pStyle w:val="TAC"/>
              <w:rPr>
                <w:lang w:eastAsia="zh-CN"/>
              </w:rPr>
            </w:pPr>
            <w:r w:rsidRPr="00BD509D">
              <w:rPr>
                <w:lang w:eastAsia="zh-CN"/>
              </w:rPr>
              <w:t>3970</w:t>
            </w:r>
          </w:p>
        </w:tc>
        <w:tc>
          <w:tcPr>
            <w:tcW w:w="816" w:type="dxa"/>
            <w:shd w:val="clear" w:color="auto" w:fill="auto"/>
            <w:vAlign w:val="center"/>
          </w:tcPr>
          <w:p w14:paraId="3982DAF8" w14:textId="77777777" w:rsidR="009468C5" w:rsidRPr="00BD509D" w:rsidRDefault="009468C5" w:rsidP="009468C5">
            <w:pPr>
              <w:pStyle w:val="TAC"/>
              <w:rPr>
                <w:lang w:eastAsia="zh-CN"/>
              </w:rPr>
            </w:pPr>
            <w:r w:rsidRPr="00BD509D">
              <w:rPr>
                <w:lang w:eastAsia="zh-CN"/>
              </w:rPr>
              <w:t>n66</w:t>
            </w:r>
          </w:p>
        </w:tc>
        <w:tc>
          <w:tcPr>
            <w:tcW w:w="1066" w:type="dxa"/>
            <w:shd w:val="clear" w:color="auto" w:fill="auto"/>
            <w:vAlign w:val="center"/>
          </w:tcPr>
          <w:p w14:paraId="6C173BDA" w14:textId="77777777" w:rsidR="009468C5" w:rsidRPr="00BD509D" w:rsidRDefault="009468C5" w:rsidP="009468C5">
            <w:pPr>
              <w:pStyle w:val="TAC"/>
              <w:rPr>
                <w:lang w:eastAsia="zh-CN"/>
              </w:rPr>
            </w:pPr>
            <w:r w:rsidRPr="00BD509D">
              <w:rPr>
                <w:lang w:eastAsia="zh-CN"/>
              </w:rPr>
              <w:t>DL 2115</w:t>
            </w:r>
          </w:p>
        </w:tc>
        <w:tc>
          <w:tcPr>
            <w:tcW w:w="986" w:type="dxa"/>
            <w:shd w:val="clear" w:color="auto" w:fill="auto"/>
            <w:vAlign w:val="center"/>
          </w:tcPr>
          <w:p w14:paraId="525FF947"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46EB05F7"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4150A128" w14:textId="77777777" w:rsidR="009468C5" w:rsidRPr="00BD509D" w:rsidRDefault="009468C5" w:rsidP="009468C5">
            <w:pPr>
              <w:pStyle w:val="TAC"/>
            </w:pPr>
            <w:r w:rsidRPr="00BD509D">
              <w:t>5MHz</w:t>
            </w:r>
          </w:p>
        </w:tc>
        <w:tc>
          <w:tcPr>
            <w:tcW w:w="746" w:type="dxa"/>
            <w:shd w:val="clear" w:color="auto" w:fill="auto"/>
            <w:vAlign w:val="center"/>
          </w:tcPr>
          <w:p w14:paraId="4D435FDC"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2CC15D14" w14:textId="77777777" w:rsidR="009468C5" w:rsidRPr="00BD509D" w:rsidRDefault="009468C5" w:rsidP="009468C5">
            <w:pPr>
              <w:pStyle w:val="TAC"/>
            </w:pPr>
            <w:r w:rsidRPr="00BD509D">
              <w:t>Full RB</w:t>
            </w:r>
          </w:p>
        </w:tc>
        <w:tc>
          <w:tcPr>
            <w:tcW w:w="746" w:type="dxa"/>
            <w:shd w:val="clear" w:color="auto" w:fill="auto"/>
            <w:vAlign w:val="center"/>
          </w:tcPr>
          <w:p w14:paraId="111CA029" w14:textId="77777777" w:rsidR="009468C5" w:rsidRPr="00BD509D" w:rsidRDefault="009468C5" w:rsidP="009468C5">
            <w:pPr>
              <w:pStyle w:val="TAC"/>
            </w:pPr>
            <w:r w:rsidRPr="00BD509D">
              <w:t>DFT-s-OFDM QPSK</w:t>
            </w:r>
          </w:p>
        </w:tc>
        <w:tc>
          <w:tcPr>
            <w:tcW w:w="1616" w:type="dxa"/>
            <w:shd w:val="clear" w:color="auto" w:fill="auto"/>
            <w:vAlign w:val="center"/>
          </w:tcPr>
          <w:p w14:paraId="1238FAD9" w14:textId="77777777" w:rsidR="009468C5" w:rsidRPr="00BD509D" w:rsidRDefault="009468C5" w:rsidP="009468C5">
            <w:pPr>
              <w:pStyle w:val="TAC"/>
            </w:pPr>
            <w:r w:rsidRPr="00BD509D">
              <w:t>REFSENS_CA_3</w:t>
            </w:r>
          </w:p>
        </w:tc>
        <w:tc>
          <w:tcPr>
            <w:tcW w:w="1616" w:type="dxa"/>
            <w:shd w:val="clear" w:color="auto" w:fill="auto"/>
            <w:vAlign w:val="center"/>
          </w:tcPr>
          <w:p w14:paraId="2EFC01EB" w14:textId="77777777" w:rsidR="009468C5" w:rsidRPr="00BD509D" w:rsidRDefault="009468C5" w:rsidP="009468C5">
            <w:pPr>
              <w:pStyle w:val="TAC"/>
            </w:pPr>
            <w:r w:rsidRPr="00BD509D">
              <w:t>REFSENS_CA_3</w:t>
            </w:r>
          </w:p>
        </w:tc>
      </w:tr>
      <w:tr w:rsidR="009468C5" w:rsidRPr="00BD509D" w14:paraId="682C663F" w14:textId="77777777" w:rsidTr="009468C5">
        <w:tc>
          <w:tcPr>
            <w:tcW w:w="396" w:type="dxa"/>
            <w:shd w:val="clear" w:color="auto" w:fill="auto"/>
            <w:vAlign w:val="center"/>
          </w:tcPr>
          <w:p w14:paraId="4A77A426" w14:textId="77777777" w:rsidR="009468C5" w:rsidRPr="00BD509D" w:rsidRDefault="009468C5" w:rsidP="009468C5">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6AE1106E" w14:textId="77777777" w:rsidR="009468C5" w:rsidRPr="00BD509D" w:rsidRDefault="009468C5" w:rsidP="009468C5">
            <w:pPr>
              <w:pStyle w:val="TAC"/>
              <w:rPr>
                <w:lang w:eastAsia="zh-CN"/>
              </w:rPr>
            </w:pPr>
            <w:r w:rsidRPr="00BD509D">
              <w:rPr>
                <w:lang w:eastAsia="zh-CN"/>
              </w:rPr>
              <w:t>n2</w:t>
            </w:r>
          </w:p>
        </w:tc>
        <w:tc>
          <w:tcPr>
            <w:tcW w:w="816" w:type="dxa"/>
            <w:shd w:val="clear" w:color="auto" w:fill="auto"/>
            <w:vAlign w:val="center"/>
          </w:tcPr>
          <w:p w14:paraId="574048DE" w14:textId="77777777" w:rsidR="009468C5" w:rsidRPr="00BD509D" w:rsidRDefault="009468C5" w:rsidP="009468C5">
            <w:pPr>
              <w:pStyle w:val="TAC"/>
              <w:rPr>
                <w:lang w:eastAsia="zh-CN"/>
              </w:rPr>
            </w:pPr>
            <w:r w:rsidRPr="00BD509D">
              <w:rPr>
                <w:lang w:eastAsia="zh-CN"/>
              </w:rPr>
              <w:t>UL 1880/ DL 1960</w:t>
            </w:r>
          </w:p>
        </w:tc>
        <w:tc>
          <w:tcPr>
            <w:tcW w:w="716" w:type="dxa"/>
            <w:shd w:val="clear" w:color="auto" w:fill="auto"/>
            <w:vAlign w:val="center"/>
          </w:tcPr>
          <w:p w14:paraId="58383EB2"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00CA0889" w14:textId="77777777" w:rsidR="009468C5" w:rsidRPr="00BD509D" w:rsidRDefault="009468C5" w:rsidP="009468C5">
            <w:pPr>
              <w:pStyle w:val="TAC"/>
              <w:rPr>
                <w:lang w:eastAsia="zh-CN"/>
              </w:rPr>
            </w:pPr>
            <w:r w:rsidRPr="00BD509D">
              <w:rPr>
                <w:lang w:eastAsia="zh-CN"/>
              </w:rPr>
              <w:t>3500</w:t>
            </w:r>
          </w:p>
        </w:tc>
        <w:tc>
          <w:tcPr>
            <w:tcW w:w="816" w:type="dxa"/>
            <w:shd w:val="clear" w:color="auto" w:fill="auto"/>
            <w:vAlign w:val="center"/>
          </w:tcPr>
          <w:p w14:paraId="61B62963" w14:textId="77777777" w:rsidR="009468C5" w:rsidRPr="00BD509D" w:rsidRDefault="009468C5" w:rsidP="009468C5">
            <w:pPr>
              <w:pStyle w:val="TAC"/>
              <w:rPr>
                <w:lang w:eastAsia="zh-CN"/>
              </w:rPr>
            </w:pPr>
            <w:r w:rsidRPr="00BD509D">
              <w:rPr>
                <w:lang w:eastAsia="zh-CN"/>
              </w:rPr>
              <w:t>n66</w:t>
            </w:r>
          </w:p>
        </w:tc>
        <w:tc>
          <w:tcPr>
            <w:tcW w:w="1066" w:type="dxa"/>
            <w:shd w:val="clear" w:color="auto" w:fill="auto"/>
            <w:vAlign w:val="center"/>
          </w:tcPr>
          <w:p w14:paraId="245EAEF5" w14:textId="77777777" w:rsidR="009468C5" w:rsidRPr="00BD509D" w:rsidRDefault="009468C5" w:rsidP="009468C5">
            <w:pPr>
              <w:pStyle w:val="TAC"/>
              <w:rPr>
                <w:lang w:eastAsia="zh-CN"/>
              </w:rPr>
            </w:pPr>
            <w:r w:rsidRPr="00BD509D">
              <w:rPr>
                <w:lang w:eastAsia="zh-CN"/>
              </w:rPr>
              <w:t xml:space="preserve">DL 2140 </w:t>
            </w:r>
          </w:p>
        </w:tc>
        <w:tc>
          <w:tcPr>
            <w:tcW w:w="986" w:type="dxa"/>
            <w:shd w:val="clear" w:color="auto" w:fill="auto"/>
            <w:vAlign w:val="center"/>
          </w:tcPr>
          <w:p w14:paraId="5F6AB2D6"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1B5BA0AC"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252FB3AA" w14:textId="77777777" w:rsidR="009468C5" w:rsidRPr="00BD509D" w:rsidRDefault="009468C5" w:rsidP="009468C5">
            <w:pPr>
              <w:pStyle w:val="TAC"/>
            </w:pPr>
            <w:r w:rsidRPr="00BD509D">
              <w:t>5MHz</w:t>
            </w:r>
          </w:p>
        </w:tc>
        <w:tc>
          <w:tcPr>
            <w:tcW w:w="746" w:type="dxa"/>
            <w:shd w:val="clear" w:color="auto" w:fill="auto"/>
            <w:vAlign w:val="center"/>
          </w:tcPr>
          <w:p w14:paraId="320C37AE"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19C0ED86" w14:textId="77777777" w:rsidR="009468C5" w:rsidRPr="00BD509D" w:rsidRDefault="009468C5" w:rsidP="009468C5">
            <w:pPr>
              <w:pStyle w:val="TAC"/>
            </w:pPr>
            <w:r w:rsidRPr="00BD509D">
              <w:t>Full RB</w:t>
            </w:r>
          </w:p>
        </w:tc>
        <w:tc>
          <w:tcPr>
            <w:tcW w:w="746" w:type="dxa"/>
            <w:shd w:val="clear" w:color="auto" w:fill="auto"/>
            <w:vAlign w:val="center"/>
          </w:tcPr>
          <w:p w14:paraId="1964E2F5" w14:textId="77777777" w:rsidR="009468C5" w:rsidRPr="00BD509D" w:rsidRDefault="009468C5" w:rsidP="009468C5">
            <w:pPr>
              <w:pStyle w:val="TAC"/>
            </w:pPr>
            <w:r w:rsidRPr="00BD509D">
              <w:t>DFT-s-OFDM QPSK</w:t>
            </w:r>
          </w:p>
        </w:tc>
        <w:tc>
          <w:tcPr>
            <w:tcW w:w="1616" w:type="dxa"/>
            <w:shd w:val="clear" w:color="auto" w:fill="auto"/>
            <w:vAlign w:val="center"/>
          </w:tcPr>
          <w:p w14:paraId="4E638A19" w14:textId="77777777" w:rsidR="009468C5" w:rsidRPr="00BD509D" w:rsidRDefault="009468C5" w:rsidP="009468C5">
            <w:pPr>
              <w:pStyle w:val="TAC"/>
            </w:pPr>
            <w:r w:rsidRPr="00BD509D">
              <w:t>REFSENS_CA_3</w:t>
            </w:r>
          </w:p>
        </w:tc>
        <w:tc>
          <w:tcPr>
            <w:tcW w:w="1616" w:type="dxa"/>
            <w:shd w:val="clear" w:color="auto" w:fill="auto"/>
            <w:vAlign w:val="center"/>
          </w:tcPr>
          <w:p w14:paraId="5BB5CAA8" w14:textId="77777777" w:rsidR="009468C5" w:rsidRPr="00BD509D" w:rsidRDefault="009468C5" w:rsidP="009468C5">
            <w:pPr>
              <w:pStyle w:val="TAC"/>
            </w:pPr>
            <w:r w:rsidRPr="00BD509D">
              <w:t>REFSENS_CA_3</w:t>
            </w:r>
          </w:p>
        </w:tc>
      </w:tr>
      <w:tr w:rsidR="009468C5" w:rsidRPr="00BD509D" w14:paraId="58AA07C4" w14:textId="77777777" w:rsidTr="009468C5">
        <w:tc>
          <w:tcPr>
            <w:tcW w:w="396" w:type="dxa"/>
            <w:shd w:val="clear" w:color="auto" w:fill="auto"/>
            <w:vAlign w:val="center"/>
          </w:tcPr>
          <w:p w14:paraId="0A5B6937" w14:textId="77777777" w:rsidR="009468C5" w:rsidRPr="00BD509D" w:rsidRDefault="009468C5" w:rsidP="009468C5">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6FE00CCA" w14:textId="77777777" w:rsidR="009468C5" w:rsidRPr="00BD509D" w:rsidRDefault="009468C5" w:rsidP="009468C5">
            <w:pPr>
              <w:pStyle w:val="TAC"/>
              <w:rPr>
                <w:lang w:eastAsia="zh-CN"/>
              </w:rPr>
            </w:pPr>
            <w:r w:rsidRPr="00BD509D">
              <w:rPr>
                <w:lang w:eastAsia="zh-CN"/>
              </w:rPr>
              <w:t>n2</w:t>
            </w:r>
          </w:p>
        </w:tc>
        <w:tc>
          <w:tcPr>
            <w:tcW w:w="816" w:type="dxa"/>
            <w:shd w:val="clear" w:color="auto" w:fill="auto"/>
            <w:vAlign w:val="center"/>
          </w:tcPr>
          <w:p w14:paraId="015788DD" w14:textId="77777777" w:rsidR="009468C5" w:rsidRPr="00BD509D" w:rsidRDefault="009468C5" w:rsidP="009468C5">
            <w:pPr>
              <w:pStyle w:val="TAC"/>
              <w:rPr>
                <w:lang w:eastAsia="zh-CN"/>
              </w:rPr>
            </w:pPr>
            <w:r w:rsidRPr="00BD509D">
              <w:rPr>
                <w:lang w:eastAsia="zh-CN"/>
              </w:rPr>
              <w:t>UL 1885/ DL 1965</w:t>
            </w:r>
          </w:p>
        </w:tc>
        <w:tc>
          <w:tcPr>
            <w:tcW w:w="716" w:type="dxa"/>
            <w:shd w:val="clear" w:color="auto" w:fill="auto"/>
            <w:vAlign w:val="center"/>
          </w:tcPr>
          <w:p w14:paraId="162A33EB"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6C168999" w14:textId="77777777" w:rsidR="009468C5" w:rsidRPr="00BD509D" w:rsidRDefault="009468C5" w:rsidP="009468C5">
            <w:pPr>
              <w:pStyle w:val="TAC"/>
              <w:rPr>
                <w:lang w:eastAsia="zh-CN"/>
              </w:rPr>
            </w:pPr>
            <w:r w:rsidRPr="00BD509D">
              <w:rPr>
                <w:lang w:eastAsia="zh-CN"/>
              </w:rPr>
              <w:t>3915</w:t>
            </w:r>
          </w:p>
        </w:tc>
        <w:tc>
          <w:tcPr>
            <w:tcW w:w="816" w:type="dxa"/>
            <w:shd w:val="clear" w:color="auto" w:fill="auto"/>
            <w:vAlign w:val="center"/>
          </w:tcPr>
          <w:p w14:paraId="37A9A603" w14:textId="77777777" w:rsidR="009468C5" w:rsidRPr="00BD509D" w:rsidRDefault="009468C5" w:rsidP="009468C5">
            <w:pPr>
              <w:pStyle w:val="TAC"/>
              <w:rPr>
                <w:lang w:eastAsia="zh-CN"/>
              </w:rPr>
            </w:pPr>
            <w:r w:rsidRPr="00BD509D">
              <w:rPr>
                <w:lang w:eastAsia="zh-CN"/>
              </w:rPr>
              <w:t>n66</w:t>
            </w:r>
          </w:p>
        </w:tc>
        <w:tc>
          <w:tcPr>
            <w:tcW w:w="1066" w:type="dxa"/>
            <w:shd w:val="clear" w:color="auto" w:fill="auto"/>
            <w:vAlign w:val="center"/>
          </w:tcPr>
          <w:p w14:paraId="025280DC" w14:textId="77777777" w:rsidR="009468C5" w:rsidRPr="00BD509D" w:rsidRDefault="009468C5" w:rsidP="009468C5">
            <w:pPr>
              <w:pStyle w:val="TAC"/>
              <w:rPr>
                <w:lang w:eastAsia="zh-CN"/>
              </w:rPr>
            </w:pPr>
            <w:r w:rsidRPr="00BD509D">
              <w:rPr>
                <w:lang w:eastAsia="zh-CN"/>
              </w:rPr>
              <w:t xml:space="preserve">DL 2175 </w:t>
            </w:r>
          </w:p>
        </w:tc>
        <w:tc>
          <w:tcPr>
            <w:tcW w:w="986" w:type="dxa"/>
            <w:shd w:val="clear" w:color="auto" w:fill="auto"/>
            <w:vAlign w:val="center"/>
          </w:tcPr>
          <w:p w14:paraId="32261B24"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7AEBF5CA"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494142B0" w14:textId="77777777" w:rsidR="009468C5" w:rsidRPr="00BD509D" w:rsidRDefault="009468C5" w:rsidP="009468C5">
            <w:pPr>
              <w:pStyle w:val="TAC"/>
            </w:pPr>
            <w:r w:rsidRPr="00BD509D">
              <w:t>5MHz</w:t>
            </w:r>
          </w:p>
        </w:tc>
        <w:tc>
          <w:tcPr>
            <w:tcW w:w="746" w:type="dxa"/>
            <w:shd w:val="clear" w:color="auto" w:fill="auto"/>
            <w:vAlign w:val="center"/>
          </w:tcPr>
          <w:p w14:paraId="67A840F6"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3CD11434" w14:textId="77777777" w:rsidR="009468C5" w:rsidRPr="00BD509D" w:rsidRDefault="009468C5" w:rsidP="009468C5">
            <w:pPr>
              <w:pStyle w:val="TAC"/>
            </w:pPr>
            <w:r w:rsidRPr="00BD509D">
              <w:t>Full RB</w:t>
            </w:r>
          </w:p>
        </w:tc>
        <w:tc>
          <w:tcPr>
            <w:tcW w:w="746" w:type="dxa"/>
            <w:shd w:val="clear" w:color="auto" w:fill="auto"/>
            <w:vAlign w:val="center"/>
          </w:tcPr>
          <w:p w14:paraId="3C00EBE1" w14:textId="77777777" w:rsidR="009468C5" w:rsidRPr="00BD509D" w:rsidRDefault="009468C5" w:rsidP="009468C5">
            <w:pPr>
              <w:pStyle w:val="TAC"/>
            </w:pPr>
            <w:r w:rsidRPr="00BD509D">
              <w:t>DFT-s-OFDM QPSK</w:t>
            </w:r>
          </w:p>
        </w:tc>
        <w:tc>
          <w:tcPr>
            <w:tcW w:w="1616" w:type="dxa"/>
            <w:shd w:val="clear" w:color="auto" w:fill="auto"/>
            <w:vAlign w:val="center"/>
          </w:tcPr>
          <w:p w14:paraId="0A65DA2D" w14:textId="77777777" w:rsidR="009468C5" w:rsidRPr="00BD509D" w:rsidRDefault="009468C5" w:rsidP="009468C5">
            <w:pPr>
              <w:pStyle w:val="TAC"/>
            </w:pPr>
            <w:r w:rsidRPr="00BD509D">
              <w:t>REFSENS_CA_3</w:t>
            </w:r>
          </w:p>
        </w:tc>
        <w:tc>
          <w:tcPr>
            <w:tcW w:w="1616" w:type="dxa"/>
            <w:shd w:val="clear" w:color="auto" w:fill="auto"/>
            <w:vAlign w:val="center"/>
          </w:tcPr>
          <w:p w14:paraId="006FB61C" w14:textId="77777777" w:rsidR="009468C5" w:rsidRPr="00BD509D" w:rsidRDefault="009468C5" w:rsidP="009468C5">
            <w:pPr>
              <w:pStyle w:val="TAC"/>
            </w:pPr>
            <w:r w:rsidRPr="00BD509D">
              <w:t>REFSENS_CA_3</w:t>
            </w:r>
          </w:p>
        </w:tc>
      </w:tr>
      <w:tr w:rsidR="009468C5" w:rsidRPr="00BD509D" w14:paraId="1FFDC3AA" w14:textId="77777777" w:rsidTr="009468C5">
        <w:tc>
          <w:tcPr>
            <w:tcW w:w="15302" w:type="dxa"/>
            <w:gridSpan w:val="17"/>
            <w:shd w:val="clear" w:color="auto" w:fill="auto"/>
          </w:tcPr>
          <w:p w14:paraId="0DF8E1DE" w14:textId="77777777" w:rsidR="009468C5" w:rsidRPr="00BD509D" w:rsidRDefault="009468C5" w:rsidP="009468C5">
            <w:pPr>
              <w:pStyle w:val="TAH"/>
            </w:pPr>
            <w:r w:rsidRPr="00BD509D">
              <w:t>Default Test Settings for a DL_n2A-n66A-n77A_UL_n66A-n77A Configuration (Inter-band)</w:t>
            </w:r>
          </w:p>
        </w:tc>
      </w:tr>
      <w:tr w:rsidR="009468C5" w:rsidRPr="00BD509D" w14:paraId="125E6F31" w14:textId="77777777" w:rsidTr="009468C5">
        <w:tc>
          <w:tcPr>
            <w:tcW w:w="396" w:type="dxa"/>
            <w:shd w:val="clear" w:color="auto" w:fill="auto"/>
            <w:vAlign w:val="center"/>
          </w:tcPr>
          <w:p w14:paraId="65480535" w14:textId="77777777" w:rsidR="009468C5" w:rsidRPr="00BD509D" w:rsidRDefault="009468C5" w:rsidP="009468C5">
            <w:pPr>
              <w:pStyle w:val="TAC"/>
            </w:pPr>
            <w:r w:rsidRPr="00BD509D">
              <w:rPr>
                <w:lang w:eastAsia="zh-CN"/>
              </w:rPr>
              <w:t>1</w:t>
            </w:r>
          </w:p>
        </w:tc>
        <w:tc>
          <w:tcPr>
            <w:tcW w:w="666" w:type="dxa"/>
            <w:shd w:val="clear" w:color="auto" w:fill="auto"/>
            <w:vAlign w:val="center"/>
          </w:tcPr>
          <w:p w14:paraId="16FCA1CA" w14:textId="77777777" w:rsidR="009468C5" w:rsidRPr="00BD509D" w:rsidRDefault="009468C5" w:rsidP="009468C5">
            <w:pPr>
              <w:pStyle w:val="TAC"/>
              <w:rPr>
                <w:lang w:eastAsia="zh-CN"/>
              </w:rPr>
            </w:pPr>
            <w:r w:rsidRPr="00BD509D">
              <w:rPr>
                <w:lang w:eastAsia="zh-CN"/>
              </w:rPr>
              <w:t>n66</w:t>
            </w:r>
          </w:p>
        </w:tc>
        <w:tc>
          <w:tcPr>
            <w:tcW w:w="816" w:type="dxa"/>
            <w:shd w:val="clear" w:color="auto" w:fill="auto"/>
            <w:vAlign w:val="center"/>
          </w:tcPr>
          <w:p w14:paraId="74D78C8F" w14:textId="77777777" w:rsidR="009468C5" w:rsidRPr="00BD509D" w:rsidRDefault="009468C5" w:rsidP="009468C5">
            <w:pPr>
              <w:pStyle w:val="TAC"/>
              <w:rPr>
                <w:lang w:eastAsia="zh-CN"/>
              </w:rPr>
            </w:pPr>
            <w:r w:rsidRPr="00BD509D">
              <w:rPr>
                <w:lang w:eastAsia="zh-CN"/>
              </w:rPr>
              <w:t>UL 1760/ DL 2160</w:t>
            </w:r>
          </w:p>
        </w:tc>
        <w:tc>
          <w:tcPr>
            <w:tcW w:w="716" w:type="dxa"/>
            <w:shd w:val="clear" w:color="auto" w:fill="auto"/>
            <w:vAlign w:val="center"/>
          </w:tcPr>
          <w:p w14:paraId="0C384369"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657ED78D" w14:textId="77777777" w:rsidR="009468C5" w:rsidRPr="00BD509D" w:rsidRDefault="009468C5" w:rsidP="009468C5">
            <w:pPr>
              <w:pStyle w:val="TAC"/>
              <w:rPr>
                <w:lang w:eastAsia="zh-CN"/>
              </w:rPr>
            </w:pPr>
            <w:r w:rsidRPr="00BD509D">
              <w:rPr>
                <w:lang w:eastAsia="zh-CN"/>
              </w:rPr>
              <w:t>3720</w:t>
            </w:r>
          </w:p>
        </w:tc>
        <w:tc>
          <w:tcPr>
            <w:tcW w:w="816" w:type="dxa"/>
            <w:shd w:val="clear" w:color="auto" w:fill="auto"/>
            <w:vAlign w:val="center"/>
          </w:tcPr>
          <w:p w14:paraId="4E203635" w14:textId="77777777" w:rsidR="009468C5" w:rsidRPr="00BD509D" w:rsidRDefault="009468C5" w:rsidP="009468C5">
            <w:pPr>
              <w:pStyle w:val="TAC"/>
              <w:rPr>
                <w:lang w:eastAsia="zh-CN"/>
              </w:rPr>
            </w:pPr>
            <w:r w:rsidRPr="00BD509D">
              <w:rPr>
                <w:lang w:eastAsia="zh-CN"/>
              </w:rPr>
              <w:t>n2</w:t>
            </w:r>
          </w:p>
        </w:tc>
        <w:tc>
          <w:tcPr>
            <w:tcW w:w="1066" w:type="dxa"/>
            <w:shd w:val="clear" w:color="auto" w:fill="auto"/>
            <w:vAlign w:val="center"/>
          </w:tcPr>
          <w:p w14:paraId="44CC5E01" w14:textId="77777777" w:rsidR="009468C5" w:rsidRPr="00BD509D" w:rsidRDefault="009468C5" w:rsidP="009468C5">
            <w:pPr>
              <w:pStyle w:val="TAC"/>
              <w:rPr>
                <w:lang w:eastAsia="zh-CN"/>
              </w:rPr>
            </w:pPr>
            <w:r w:rsidRPr="00BD509D">
              <w:rPr>
                <w:lang w:eastAsia="zh-CN"/>
              </w:rPr>
              <w:t>DL 1960</w:t>
            </w:r>
          </w:p>
        </w:tc>
        <w:tc>
          <w:tcPr>
            <w:tcW w:w="986" w:type="dxa"/>
            <w:shd w:val="clear" w:color="auto" w:fill="auto"/>
            <w:vAlign w:val="center"/>
          </w:tcPr>
          <w:p w14:paraId="6F3F2287"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641C90E6"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36EFAB23" w14:textId="77777777" w:rsidR="009468C5" w:rsidRPr="00BD509D" w:rsidRDefault="009468C5" w:rsidP="009468C5">
            <w:pPr>
              <w:pStyle w:val="TAC"/>
            </w:pPr>
            <w:r w:rsidRPr="00BD509D">
              <w:t>5MHz</w:t>
            </w:r>
          </w:p>
        </w:tc>
        <w:tc>
          <w:tcPr>
            <w:tcW w:w="746" w:type="dxa"/>
            <w:shd w:val="clear" w:color="auto" w:fill="auto"/>
            <w:vAlign w:val="center"/>
          </w:tcPr>
          <w:p w14:paraId="2385208E"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453E9BF6" w14:textId="77777777" w:rsidR="009468C5" w:rsidRPr="00BD509D" w:rsidRDefault="009468C5" w:rsidP="009468C5">
            <w:pPr>
              <w:pStyle w:val="TAC"/>
            </w:pPr>
            <w:r w:rsidRPr="00BD509D">
              <w:t>Full RB</w:t>
            </w:r>
          </w:p>
        </w:tc>
        <w:tc>
          <w:tcPr>
            <w:tcW w:w="746" w:type="dxa"/>
            <w:shd w:val="clear" w:color="auto" w:fill="auto"/>
            <w:vAlign w:val="center"/>
          </w:tcPr>
          <w:p w14:paraId="0DF204F0" w14:textId="77777777" w:rsidR="009468C5" w:rsidRPr="00BD509D" w:rsidRDefault="009468C5" w:rsidP="009468C5">
            <w:pPr>
              <w:pStyle w:val="TAC"/>
            </w:pPr>
            <w:r w:rsidRPr="00BD509D">
              <w:t>DFT-s-OFDM QPSK</w:t>
            </w:r>
          </w:p>
        </w:tc>
        <w:tc>
          <w:tcPr>
            <w:tcW w:w="1616" w:type="dxa"/>
            <w:shd w:val="clear" w:color="auto" w:fill="auto"/>
            <w:vAlign w:val="center"/>
          </w:tcPr>
          <w:p w14:paraId="18B41321" w14:textId="77777777" w:rsidR="009468C5" w:rsidRPr="00BD509D" w:rsidRDefault="009468C5" w:rsidP="009468C5">
            <w:pPr>
              <w:pStyle w:val="TAC"/>
            </w:pPr>
            <w:r w:rsidRPr="00BD509D">
              <w:t>REFSENS_CA_3</w:t>
            </w:r>
          </w:p>
        </w:tc>
        <w:tc>
          <w:tcPr>
            <w:tcW w:w="1616" w:type="dxa"/>
            <w:shd w:val="clear" w:color="auto" w:fill="auto"/>
            <w:vAlign w:val="center"/>
          </w:tcPr>
          <w:p w14:paraId="4F4E8558" w14:textId="77777777" w:rsidR="009468C5" w:rsidRPr="00BD509D" w:rsidRDefault="009468C5" w:rsidP="009468C5">
            <w:pPr>
              <w:pStyle w:val="TAC"/>
            </w:pPr>
            <w:r w:rsidRPr="00BD509D">
              <w:t>REFSENS_CA_3</w:t>
            </w:r>
          </w:p>
        </w:tc>
      </w:tr>
      <w:tr w:rsidR="009468C5" w:rsidRPr="00BD509D" w14:paraId="630D289F" w14:textId="77777777" w:rsidTr="009468C5">
        <w:tc>
          <w:tcPr>
            <w:tcW w:w="396" w:type="dxa"/>
            <w:shd w:val="clear" w:color="auto" w:fill="auto"/>
            <w:vAlign w:val="center"/>
          </w:tcPr>
          <w:p w14:paraId="4BDC65B2" w14:textId="77777777" w:rsidR="009468C5" w:rsidRPr="00BD509D" w:rsidRDefault="009468C5" w:rsidP="009468C5">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61362EA9" w14:textId="77777777" w:rsidR="009468C5" w:rsidRPr="00BD509D" w:rsidRDefault="009468C5" w:rsidP="009468C5">
            <w:pPr>
              <w:pStyle w:val="TAC"/>
              <w:rPr>
                <w:lang w:eastAsia="zh-CN"/>
              </w:rPr>
            </w:pPr>
            <w:r w:rsidRPr="00BD509D">
              <w:rPr>
                <w:lang w:eastAsia="zh-CN"/>
              </w:rPr>
              <w:t>n66</w:t>
            </w:r>
          </w:p>
        </w:tc>
        <w:tc>
          <w:tcPr>
            <w:tcW w:w="816" w:type="dxa"/>
            <w:shd w:val="clear" w:color="auto" w:fill="auto"/>
            <w:vAlign w:val="center"/>
          </w:tcPr>
          <w:p w14:paraId="76A8F0CB" w14:textId="77777777" w:rsidR="009468C5" w:rsidRPr="00BD509D" w:rsidRDefault="009468C5" w:rsidP="009468C5">
            <w:pPr>
              <w:pStyle w:val="TAC"/>
              <w:rPr>
                <w:lang w:eastAsia="zh-CN"/>
              </w:rPr>
            </w:pPr>
            <w:r w:rsidRPr="00BD509D">
              <w:rPr>
                <w:lang w:eastAsia="zh-CN"/>
              </w:rPr>
              <w:t>UL 1760/ DL 2160</w:t>
            </w:r>
          </w:p>
        </w:tc>
        <w:tc>
          <w:tcPr>
            <w:tcW w:w="716" w:type="dxa"/>
            <w:shd w:val="clear" w:color="auto" w:fill="auto"/>
            <w:vAlign w:val="center"/>
          </w:tcPr>
          <w:p w14:paraId="4A2A8F0F"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5DBF2144" w14:textId="77777777" w:rsidR="009468C5" w:rsidRPr="00BD509D" w:rsidRDefault="009468C5" w:rsidP="009468C5">
            <w:pPr>
              <w:pStyle w:val="TAC"/>
              <w:rPr>
                <w:lang w:eastAsia="zh-CN"/>
              </w:rPr>
            </w:pPr>
            <w:r w:rsidRPr="00BD509D">
              <w:rPr>
                <w:lang w:eastAsia="zh-CN"/>
              </w:rPr>
              <w:t>3350</w:t>
            </w:r>
          </w:p>
        </w:tc>
        <w:tc>
          <w:tcPr>
            <w:tcW w:w="816" w:type="dxa"/>
            <w:shd w:val="clear" w:color="auto" w:fill="auto"/>
            <w:vAlign w:val="center"/>
          </w:tcPr>
          <w:p w14:paraId="086C2059" w14:textId="77777777" w:rsidR="009468C5" w:rsidRPr="00BD509D" w:rsidRDefault="009468C5" w:rsidP="009468C5">
            <w:pPr>
              <w:pStyle w:val="TAC"/>
              <w:rPr>
                <w:lang w:eastAsia="zh-CN"/>
              </w:rPr>
            </w:pPr>
            <w:r w:rsidRPr="00BD509D">
              <w:rPr>
                <w:lang w:eastAsia="zh-CN"/>
              </w:rPr>
              <w:t>n2</w:t>
            </w:r>
          </w:p>
        </w:tc>
        <w:tc>
          <w:tcPr>
            <w:tcW w:w="1066" w:type="dxa"/>
            <w:shd w:val="clear" w:color="auto" w:fill="auto"/>
            <w:vAlign w:val="center"/>
          </w:tcPr>
          <w:p w14:paraId="3721A65D" w14:textId="77777777" w:rsidR="009468C5" w:rsidRPr="00BD509D" w:rsidRDefault="009468C5" w:rsidP="009468C5">
            <w:pPr>
              <w:pStyle w:val="TAC"/>
              <w:rPr>
                <w:lang w:eastAsia="zh-CN"/>
              </w:rPr>
            </w:pPr>
            <w:r w:rsidRPr="00BD509D">
              <w:rPr>
                <w:lang w:eastAsia="zh-CN"/>
              </w:rPr>
              <w:t xml:space="preserve">DL 1960 </w:t>
            </w:r>
          </w:p>
        </w:tc>
        <w:tc>
          <w:tcPr>
            <w:tcW w:w="986" w:type="dxa"/>
            <w:shd w:val="clear" w:color="auto" w:fill="auto"/>
            <w:vAlign w:val="center"/>
          </w:tcPr>
          <w:p w14:paraId="20F801D3"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656AAC6E"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4865DB51" w14:textId="77777777" w:rsidR="009468C5" w:rsidRPr="00BD509D" w:rsidRDefault="009468C5" w:rsidP="009468C5">
            <w:pPr>
              <w:pStyle w:val="TAC"/>
            </w:pPr>
            <w:r w:rsidRPr="00BD509D">
              <w:t>5MHz</w:t>
            </w:r>
          </w:p>
        </w:tc>
        <w:tc>
          <w:tcPr>
            <w:tcW w:w="746" w:type="dxa"/>
            <w:shd w:val="clear" w:color="auto" w:fill="auto"/>
            <w:vAlign w:val="center"/>
          </w:tcPr>
          <w:p w14:paraId="069B86B9"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178C27F3" w14:textId="77777777" w:rsidR="009468C5" w:rsidRPr="00BD509D" w:rsidRDefault="009468C5" w:rsidP="009468C5">
            <w:pPr>
              <w:pStyle w:val="TAC"/>
            </w:pPr>
            <w:r w:rsidRPr="00BD509D">
              <w:t>Full RB</w:t>
            </w:r>
          </w:p>
        </w:tc>
        <w:tc>
          <w:tcPr>
            <w:tcW w:w="746" w:type="dxa"/>
            <w:shd w:val="clear" w:color="auto" w:fill="auto"/>
            <w:vAlign w:val="center"/>
          </w:tcPr>
          <w:p w14:paraId="76E5465A" w14:textId="77777777" w:rsidR="009468C5" w:rsidRPr="00BD509D" w:rsidRDefault="009468C5" w:rsidP="009468C5">
            <w:pPr>
              <w:pStyle w:val="TAC"/>
            </w:pPr>
            <w:r w:rsidRPr="00BD509D">
              <w:t>DFT-s-OFDM QPSK</w:t>
            </w:r>
          </w:p>
        </w:tc>
        <w:tc>
          <w:tcPr>
            <w:tcW w:w="1616" w:type="dxa"/>
            <w:shd w:val="clear" w:color="auto" w:fill="auto"/>
            <w:vAlign w:val="center"/>
          </w:tcPr>
          <w:p w14:paraId="54C8E9EC" w14:textId="77777777" w:rsidR="009468C5" w:rsidRPr="00BD509D" w:rsidRDefault="009468C5" w:rsidP="009468C5">
            <w:pPr>
              <w:pStyle w:val="TAC"/>
            </w:pPr>
            <w:r w:rsidRPr="00BD509D">
              <w:t>REFSENS_CA_3</w:t>
            </w:r>
          </w:p>
        </w:tc>
        <w:tc>
          <w:tcPr>
            <w:tcW w:w="1616" w:type="dxa"/>
            <w:shd w:val="clear" w:color="auto" w:fill="auto"/>
            <w:vAlign w:val="center"/>
          </w:tcPr>
          <w:p w14:paraId="3AC2ED0F" w14:textId="77777777" w:rsidR="009468C5" w:rsidRPr="00BD509D" w:rsidRDefault="009468C5" w:rsidP="009468C5">
            <w:pPr>
              <w:pStyle w:val="TAC"/>
            </w:pPr>
            <w:r w:rsidRPr="00BD509D">
              <w:t>REFSENS_CA_3</w:t>
            </w:r>
          </w:p>
        </w:tc>
      </w:tr>
      <w:tr w:rsidR="009468C5" w:rsidRPr="00BD509D" w14:paraId="47AD3E31" w14:textId="77777777" w:rsidTr="009468C5">
        <w:tc>
          <w:tcPr>
            <w:tcW w:w="396" w:type="dxa"/>
            <w:shd w:val="clear" w:color="auto" w:fill="auto"/>
            <w:vAlign w:val="center"/>
          </w:tcPr>
          <w:p w14:paraId="0ADC433E" w14:textId="77777777" w:rsidR="009468C5" w:rsidRPr="00BD509D" w:rsidRDefault="009468C5" w:rsidP="009468C5">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3F0C4F15" w14:textId="77777777" w:rsidR="009468C5" w:rsidRPr="00BD509D" w:rsidRDefault="009468C5" w:rsidP="009468C5">
            <w:pPr>
              <w:pStyle w:val="TAC"/>
              <w:rPr>
                <w:lang w:eastAsia="zh-CN"/>
              </w:rPr>
            </w:pPr>
            <w:r w:rsidRPr="00BD509D">
              <w:rPr>
                <w:lang w:eastAsia="zh-CN"/>
              </w:rPr>
              <w:t>n66</w:t>
            </w:r>
          </w:p>
        </w:tc>
        <w:tc>
          <w:tcPr>
            <w:tcW w:w="816" w:type="dxa"/>
            <w:shd w:val="clear" w:color="auto" w:fill="auto"/>
            <w:vAlign w:val="center"/>
          </w:tcPr>
          <w:p w14:paraId="56429CE3" w14:textId="77777777" w:rsidR="009468C5" w:rsidRPr="00BD509D" w:rsidRDefault="009468C5" w:rsidP="009468C5">
            <w:pPr>
              <w:pStyle w:val="TAC"/>
              <w:rPr>
                <w:lang w:eastAsia="zh-CN"/>
              </w:rPr>
            </w:pPr>
            <w:r w:rsidRPr="00BD509D">
              <w:rPr>
                <w:lang w:eastAsia="zh-CN"/>
              </w:rPr>
              <w:t>UL 1760/ DL 2160</w:t>
            </w:r>
          </w:p>
        </w:tc>
        <w:tc>
          <w:tcPr>
            <w:tcW w:w="716" w:type="dxa"/>
            <w:shd w:val="clear" w:color="auto" w:fill="auto"/>
            <w:vAlign w:val="center"/>
          </w:tcPr>
          <w:p w14:paraId="54899C83" w14:textId="77777777" w:rsidR="009468C5" w:rsidRPr="00BD509D" w:rsidRDefault="009468C5" w:rsidP="009468C5">
            <w:pPr>
              <w:pStyle w:val="TAC"/>
              <w:rPr>
                <w:lang w:eastAsia="zh-CN"/>
              </w:rPr>
            </w:pPr>
            <w:r w:rsidRPr="00BD509D">
              <w:rPr>
                <w:lang w:eastAsia="zh-CN"/>
              </w:rPr>
              <w:t>n77</w:t>
            </w:r>
          </w:p>
        </w:tc>
        <w:tc>
          <w:tcPr>
            <w:tcW w:w="846" w:type="dxa"/>
            <w:shd w:val="clear" w:color="auto" w:fill="auto"/>
            <w:vAlign w:val="center"/>
          </w:tcPr>
          <w:p w14:paraId="3E462495" w14:textId="77777777" w:rsidR="009468C5" w:rsidRPr="00BD509D" w:rsidRDefault="009468C5" w:rsidP="009468C5">
            <w:pPr>
              <w:pStyle w:val="TAC"/>
              <w:rPr>
                <w:lang w:eastAsia="zh-CN"/>
              </w:rPr>
            </w:pPr>
            <w:r w:rsidRPr="00BD509D">
              <w:rPr>
                <w:lang w:eastAsia="zh-CN"/>
              </w:rPr>
              <w:t>3620</w:t>
            </w:r>
          </w:p>
        </w:tc>
        <w:tc>
          <w:tcPr>
            <w:tcW w:w="816" w:type="dxa"/>
            <w:shd w:val="clear" w:color="auto" w:fill="auto"/>
            <w:vAlign w:val="center"/>
          </w:tcPr>
          <w:p w14:paraId="23F63D8D" w14:textId="77777777" w:rsidR="009468C5" w:rsidRPr="00BD509D" w:rsidRDefault="009468C5" w:rsidP="009468C5">
            <w:pPr>
              <w:pStyle w:val="TAC"/>
              <w:rPr>
                <w:lang w:eastAsia="zh-CN"/>
              </w:rPr>
            </w:pPr>
            <w:r w:rsidRPr="00BD509D">
              <w:rPr>
                <w:lang w:eastAsia="zh-CN"/>
              </w:rPr>
              <w:t>n2</w:t>
            </w:r>
          </w:p>
        </w:tc>
        <w:tc>
          <w:tcPr>
            <w:tcW w:w="1066" w:type="dxa"/>
            <w:shd w:val="clear" w:color="auto" w:fill="auto"/>
            <w:vAlign w:val="center"/>
          </w:tcPr>
          <w:p w14:paraId="38A40066" w14:textId="77777777" w:rsidR="009468C5" w:rsidRPr="00BD509D" w:rsidRDefault="009468C5" w:rsidP="009468C5">
            <w:pPr>
              <w:pStyle w:val="TAC"/>
              <w:rPr>
                <w:lang w:eastAsia="zh-CN"/>
              </w:rPr>
            </w:pPr>
            <w:r w:rsidRPr="00BD509D">
              <w:rPr>
                <w:lang w:eastAsia="zh-CN"/>
              </w:rPr>
              <w:t xml:space="preserve">DL 1960 </w:t>
            </w:r>
          </w:p>
        </w:tc>
        <w:tc>
          <w:tcPr>
            <w:tcW w:w="986" w:type="dxa"/>
            <w:shd w:val="clear" w:color="auto" w:fill="auto"/>
            <w:vAlign w:val="center"/>
          </w:tcPr>
          <w:p w14:paraId="06B0090C" w14:textId="77777777" w:rsidR="009468C5" w:rsidRPr="00BD509D" w:rsidRDefault="009468C5" w:rsidP="009468C5">
            <w:pPr>
              <w:pStyle w:val="TAC"/>
            </w:pPr>
            <w:r w:rsidRPr="00BD509D">
              <w:rPr>
                <w:lang w:eastAsia="zh-CN"/>
              </w:rPr>
              <w:t>5Mhz</w:t>
            </w:r>
          </w:p>
        </w:tc>
        <w:tc>
          <w:tcPr>
            <w:tcW w:w="1056" w:type="dxa"/>
            <w:shd w:val="clear" w:color="auto" w:fill="auto"/>
            <w:vAlign w:val="center"/>
          </w:tcPr>
          <w:p w14:paraId="2A57C97B" w14:textId="77777777" w:rsidR="009468C5" w:rsidRPr="00BD509D" w:rsidRDefault="009468C5" w:rsidP="009468C5">
            <w:pPr>
              <w:pStyle w:val="TAC"/>
            </w:pPr>
            <w:r w:rsidRPr="00BD509D">
              <w:rPr>
                <w:lang w:eastAsia="zh-CN"/>
              </w:rPr>
              <w:t>10MHz</w:t>
            </w:r>
          </w:p>
        </w:tc>
        <w:tc>
          <w:tcPr>
            <w:tcW w:w="1226" w:type="dxa"/>
            <w:shd w:val="clear" w:color="auto" w:fill="auto"/>
            <w:vAlign w:val="center"/>
          </w:tcPr>
          <w:p w14:paraId="04D94F66" w14:textId="77777777" w:rsidR="009468C5" w:rsidRPr="00BD509D" w:rsidRDefault="009468C5" w:rsidP="009468C5">
            <w:pPr>
              <w:pStyle w:val="TAC"/>
            </w:pPr>
            <w:r w:rsidRPr="00BD509D">
              <w:t>5MHz</w:t>
            </w:r>
          </w:p>
        </w:tc>
        <w:tc>
          <w:tcPr>
            <w:tcW w:w="746" w:type="dxa"/>
            <w:shd w:val="clear" w:color="auto" w:fill="auto"/>
            <w:vAlign w:val="center"/>
          </w:tcPr>
          <w:p w14:paraId="1FC7BC1F"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4C88B05A" w14:textId="77777777" w:rsidR="009468C5" w:rsidRPr="00BD509D" w:rsidRDefault="009468C5" w:rsidP="009468C5">
            <w:pPr>
              <w:pStyle w:val="TAC"/>
            </w:pPr>
            <w:r w:rsidRPr="00BD509D">
              <w:t>Full RB</w:t>
            </w:r>
          </w:p>
        </w:tc>
        <w:tc>
          <w:tcPr>
            <w:tcW w:w="746" w:type="dxa"/>
            <w:shd w:val="clear" w:color="auto" w:fill="auto"/>
            <w:vAlign w:val="center"/>
          </w:tcPr>
          <w:p w14:paraId="32E2444A" w14:textId="77777777" w:rsidR="009468C5" w:rsidRPr="00BD509D" w:rsidRDefault="009468C5" w:rsidP="009468C5">
            <w:pPr>
              <w:pStyle w:val="TAC"/>
            </w:pPr>
            <w:r w:rsidRPr="00BD509D">
              <w:t>DFT-s-OFDM QPSK</w:t>
            </w:r>
          </w:p>
        </w:tc>
        <w:tc>
          <w:tcPr>
            <w:tcW w:w="1616" w:type="dxa"/>
            <w:shd w:val="clear" w:color="auto" w:fill="auto"/>
            <w:vAlign w:val="center"/>
          </w:tcPr>
          <w:p w14:paraId="2D628B53" w14:textId="77777777" w:rsidR="009468C5" w:rsidRPr="00BD509D" w:rsidRDefault="009468C5" w:rsidP="009468C5">
            <w:pPr>
              <w:pStyle w:val="TAC"/>
            </w:pPr>
            <w:r w:rsidRPr="00BD509D">
              <w:t>REFSENS_CA_3</w:t>
            </w:r>
          </w:p>
        </w:tc>
        <w:tc>
          <w:tcPr>
            <w:tcW w:w="1616" w:type="dxa"/>
            <w:shd w:val="clear" w:color="auto" w:fill="auto"/>
            <w:vAlign w:val="center"/>
          </w:tcPr>
          <w:p w14:paraId="3887AAB9" w14:textId="77777777" w:rsidR="009468C5" w:rsidRPr="00BD509D" w:rsidRDefault="009468C5" w:rsidP="009468C5">
            <w:pPr>
              <w:pStyle w:val="TAC"/>
            </w:pPr>
            <w:r w:rsidRPr="00BD509D">
              <w:t>REFSENS_CA_3</w:t>
            </w:r>
          </w:p>
        </w:tc>
      </w:tr>
      <w:tr w:rsidR="009468C5" w:rsidRPr="00BD509D" w14:paraId="62C606A4" w14:textId="77777777" w:rsidTr="009468C5">
        <w:tc>
          <w:tcPr>
            <w:tcW w:w="15302" w:type="dxa"/>
            <w:gridSpan w:val="17"/>
            <w:shd w:val="clear" w:color="auto" w:fill="auto"/>
            <w:vAlign w:val="center"/>
          </w:tcPr>
          <w:p w14:paraId="5C37C679" w14:textId="77777777" w:rsidR="009468C5" w:rsidRPr="00F00258" w:rsidRDefault="009468C5" w:rsidP="009468C5">
            <w:pPr>
              <w:pStyle w:val="TAC"/>
              <w:rPr>
                <w:b/>
              </w:rPr>
            </w:pPr>
            <w:r w:rsidRPr="00F00258">
              <w:rPr>
                <w:b/>
              </w:rPr>
              <w:t>Default Test Settings</w:t>
            </w:r>
            <w:r w:rsidRPr="00BD509D">
              <w:rPr>
                <w:b/>
              </w:rPr>
              <w:t xml:space="preserve"> for a DL_n3A-n5A-n78</w:t>
            </w:r>
            <w:r w:rsidRPr="00F00258">
              <w:rPr>
                <w:b/>
              </w:rPr>
              <w:t>A_UL_n</w:t>
            </w:r>
            <w:r w:rsidRPr="00BD509D">
              <w:rPr>
                <w:b/>
              </w:rPr>
              <w:t>3</w:t>
            </w:r>
            <w:r w:rsidRPr="00F00258">
              <w:rPr>
                <w:b/>
              </w:rPr>
              <w:t>A-n</w:t>
            </w:r>
            <w:r w:rsidRPr="00BD509D">
              <w:rPr>
                <w:b/>
              </w:rPr>
              <w:t>5</w:t>
            </w:r>
            <w:r w:rsidRPr="00F00258">
              <w:rPr>
                <w:b/>
              </w:rPr>
              <w:t>A Configuration (Inter-band)</w:t>
            </w:r>
          </w:p>
        </w:tc>
      </w:tr>
      <w:tr w:rsidR="009468C5" w:rsidRPr="00BD509D" w14:paraId="04170830" w14:textId="77777777" w:rsidTr="009468C5">
        <w:tc>
          <w:tcPr>
            <w:tcW w:w="396" w:type="dxa"/>
            <w:shd w:val="clear" w:color="auto" w:fill="auto"/>
            <w:vAlign w:val="center"/>
          </w:tcPr>
          <w:p w14:paraId="61F9B6FD" w14:textId="77777777" w:rsidR="009468C5" w:rsidRPr="00BD509D" w:rsidRDefault="009468C5" w:rsidP="009468C5">
            <w:pPr>
              <w:pStyle w:val="TAC"/>
              <w:rPr>
                <w:lang w:eastAsia="zh-CN"/>
              </w:rPr>
            </w:pPr>
            <w:r w:rsidRPr="00BD509D">
              <w:rPr>
                <w:lang w:eastAsia="zh-CN"/>
              </w:rPr>
              <w:t>1</w:t>
            </w:r>
          </w:p>
        </w:tc>
        <w:tc>
          <w:tcPr>
            <w:tcW w:w="666" w:type="dxa"/>
            <w:shd w:val="clear" w:color="auto" w:fill="auto"/>
            <w:vAlign w:val="center"/>
          </w:tcPr>
          <w:p w14:paraId="43EDF9F3" w14:textId="77777777" w:rsidR="009468C5" w:rsidRPr="00BD509D" w:rsidRDefault="009468C5" w:rsidP="009468C5">
            <w:pPr>
              <w:pStyle w:val="TAC"/>
              <w:rPr>
                <w:lang w:eastAsia="zh-CN"/>
              </w:rPr>
            </w:pPr>
            <w:r w:rsidRPr="00BD509D">
              <w:rPr>
                <w:lang w:eastAsia="zh-CN"/>
              </w:rPr>
              <w:t>n3</w:t>
            </w:r>
          </w:p>
        </w:tc>
        <w:tc>
          <w:tcPr>
            <w:tcW w:w="816" w:type="dxa"/>
            <w:shd w:val="clear" w:color="auto" w:fill="auto"/>
            <w:vAlign w:val="center"/>
          </w:tcPr>
          <w:p w14:paraId="1B9ACAA7" w14:textId="77777777" w:rsidR="009468C5" w:rsidRPr="00BD509D" w:rsidRDefault="009468C5" w:rsidP="009468C5">
            <w:pPr>
              <w:pStyle w:val="TAC"/>
              <w:rPr>
                <w:lang w:eastAsia="zh-CN"/>
              </w:rPr>
            </w:pPr>
            <w:r w:rsidRPr="00BD509D">
              <w:rPr>
                <w:lang w:eastAsia="zh-CN"/>
              </w:rPr>
              <w:t>UL 1730/ DL1825</w:t>
            </w:r>
          </w:p>
        </w:tc>
        <w:tc>
          <w:tcPr>
            <w:tcW w:w="716" w:type="dxa"/>
            <w:shd w:val="clear" w:color="auto" w:fill="auto"/>
            <w:vAlign w:val="center"/>
          </w:tcPr>
          <w:p w14:paraId="1C5D274F" w14:textId="77777777" w:rsidR="009468C5" w:rsidRPr="00BD509D" w:rsidRDefault="009468C5" w:rsidP="009468C5">
            <w:pPr>
              <w:pStyle w:val="TAC"/>
              <w:rPr>
                <w:lang w:eastAsia="zh-CN"/>
              </w:rPr>
            </w:pPr>
            <w:r w:rsidRPr="00BD509D">
              <w:rPr>
                <w:lang w:eastAsia="zh-CN"/>
              </w:rPr>
              <w:t>n5</w:t>
            </w:r>
          </w:p>
        </w:tc>
        <w:tc>
          <w:tcPr>
            <w:tcW w:w="846" w:type="dxa"/>
            <w:shd w:val="clear" w:color="auto" w:fill="auto"/>
            <w:vAlign w:val="center"/>
          </w:tcPr>
          <w:p w14:paraId="3CB9D5D8" w14:textId="77777777" w:rsidR="009468C5" w:rsidRPr="00BD509D" w:rsidRDefault="009468C5" w:rsidP="009468C5">
            <w:pPr>
              <w:pStyle w:val="TAC"/>
              <w:rPr>
                <w:lang w:eastAsia="zh-CN"/>
              </w:rPr>
            </w:pPr>
            <w:r w:rsidRPr="00BD509D">
              <w:rPr>
                <w:lang w:eastAsia="zh-CN"/>
              </w:rPr>
              <w:t>UL 839/ DL 884</w:t>
            </w:r>
          </w:p>
        </w:tc>
        <w:tc>
          <w:tcPr>
            <w:tcW w:w="816" w:type="dxa"/>
            <w:shd w:val="clear" w:color="auto" w:fill="auto"/>
            <w:vAlign w:val="center"/>
          </w:tcPr>
          <w:p w14:paraId="404D98A2" w14:textId="77777777" w:rsidR="009468C5" w:rsidRPr="00BD509D" w:rsidRDefault="009468C5" w:rsidP="009468C5">
            <w:pPr>
              <w:pStyle w:val="TAC"/>
              <w:rPr>
                <w:lang w:eastAsia="zh-CN"/>
              </w:rPr>
            </w:pPr>
            <w:r w:rsidRPr="00BD509D">
              <w:rPr>
                <w:lang w:eastAsia="zh-CN"/>
              </w:rPr>
              <w:t>n78</w:t>
            </w:r>
          </w:p>
        </w:tc>
        <w:tc>
          <w:tcPr>
            <w:tcW w:w="1066" w:type="dxa"/>
            <w:shd w:val="clear" w:color="auto" w:fill="auto"/>
            <w:vAlign w:val="center"/>
          </w:tcPr>
          <w:p w14:paraId="7BE55E88" w14:textId="77777777" w:rsidR="009468C5" w:rsidRPr="00BD509D" w:rsidRDefault="009468C5" w:rsidP="009468C5">
            <w:pPr>
              <w:pStyle w:val="TAC"/>
              <w:rPr>
                <w:lang w:eastAsia="zh-CN"/>
              </w:rPr>
            </w:pPr>
            <w:r w:rsidRPr="00BD509D">
              <w:rPr>
                <w:lang w:eastAsia="zh-CN"/>
              </w:rPr>
              <w:t>DL 3408</w:t>
            </w:r>
          </w:p>
        </w:tc>
        <w:tc>
          <w:tcPr>
            <w:tcW w:w="986" w:type="dxa"/>
            <w:shd w:val="clear" w:color="auto" w:fill="auto"/>
            <w:vAlign w:val="center"/>
          </w:tcPr>
          <w:p w14:paraId="296885E3"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29E52052" w14:textId="77777777" w:rsidR="009468C5" w:rsidRPr="00BD509D" w:rsidRDefault="009468C5" w:rsidP="009468C5">
            <w:pPr>
              <w:pStyle w:val="TAC"/>
              <w:rPr>
                <w:lang w:eastAsia="zh-CN"/>
              </w:rPr>
            </w:pPr>
            <w:r w:rsidRPr="00BD509D">
              <w:rPr>
                <w:lang w:eastAsia="zh-CN"/>
              </w:rPr>
              <w:t>5MHz</w:t>
            </w:r>
          </w:p>
        </w:tc>
        <w:tc>
          <w:tcPr>
            <w:tcW w:w="1226" w:type="dxa"/>
            <w:shd w:val="clear" w:color="auto" w:fill="auto"/>
            <w:vAlign w:val="center"/>
          </w:tcPr>
          <w:p w14:paraId="5615AEDF" w14:textId="77777777" w:rsidR="009468C5" w:rsidRPr="00BD509D" w:rsidRDefault="009468C5" w:rsidP="009468C5">
            <w:pPr>
              <w:pStyle w:val="TAC"/>
              <w:rPr>
                <w:lang w:eastAsia="zh-CN"/>
              </w:rPr>
            </w:pPr>
            <w:r w:rsidRPr="00BD509D">
              <w:rPr>
                <w:lang w:eastAsia="zh-CN"/>
              </w:rPr>
              <w:t>10MHz</w:t>
            </w:r>
          </w:p>
        </w:tc>
        <w:tc>
          <w:tcPr>
            <w:tcW w:w="746" w:type="dxa"/>
            <w:shd w:val="clear" w:color="auto" w:fill="auto"/>
            <w:vAlign w:val="center"/>
          </w:tcPr>
          <w:p w14:paraId="18E28CFC"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46476F92" w14:textId="77777777" w:rsidR="009468C5" w:rsidRPr="00BD509D" w:rsidRDefault="009468C5" w:rsidP="009468C5">
            <w:pPr>
              <w:pStyle w:val="TAC"/>
            </w:pPr>
            <w:r w:rsidRPr="00BD509D">
              <w:t>Full RB</w:t>
            </w:r>
          </w:p>
        </w:tc>
        <w:tc>
          <w:tcPr>
            <w:tcW w:w="746" w:type="dxa"/>
            <w:shd w:val="clear" w:color="auto" w:fill="auto"/>
            <w:vAlign w:val="center"/>
          </w:tcPr>
          <w:p w14:paraId="3D900D94" w14:textId="77777777" w:rsidR="009468C5" w:rsidRPr="00BD509D" w:rsidRDefault="009468C5" w:rsidP="009468C5">
            <w:pPr>
              <w:pStyle w:val="TAC"/>
            </w:pPr>
            <w:r w:rsidRPr="00BD509D">
              <w:t>DFT-s-OFDM QPSK</w:t>
            </w:r>
          </w:p>
        </w:tc>
        <w:tc>
          <w:tcPr>
            <w:tcW w:w="1616" w:type="dxa"/>
            <w:shd w:val="clear" w:color="auto" w:fill="auto"/>
            <w:vAlign w:val="center"/>
          </w:tcPr>
          <w:p w14:paraId="5A65C2ED" w14:textId="77777777" w:rsidR="009468C5" w:rsidRPr="00BD509D" w:rsidRDefault="009468C5" w:rsidP="009468C5">
            <w:pPr>
              <w:pStyle w:val="TAC"/>
            </w:pPr>
            <w:r w:rsidRPr="00BD509D">
              <w:t>REFSENS_CA_3</w:t>
            </w:r>
          </w:p>
        </w:tc>
        <w:tc>
          <w:tcPr>
            <w:tcW w:w="1616" w:type="dxa"/>
            <w:shd w:val="clear" w:color="auto" w:fill="auto"/>
            <w:vAlign w:val="center"/>
          </w:tcPr>
          <w:p w14:paraId="0CF3E7FA" w14:textId="77777777" w:rsidR="009468C5" w:rsidRPr="00BD509D" w:rsidRDefault="009468C5" w:rsidP="009468C5">
            <w:pPr>
              <w:pStyle w:val="TAC"/>
            </w:pPr>
            <w:r w:rsidRPr="00BD509D">
              <w:t>REFSENS_CA_3</w:t>
            </w:r>
          </w:p>
        </w:tc>
      </w:tr>
      <w:tr w:rsidR="009468C5" w:rsidRPr="00BD509D" w14:paraId="6F7925B5" w14:textId="77777777" w:rsidTr="009468C5">
        <w:tc>
          <w:tcPr>
            <w:tcW w:w="396" w:type="dxa"/>
            <w:shd w:val="clear" w:color="auto" w:fill="auto"/>
            <w:vAlign w:val="center"/>
          </w:tcPr>
          <w:p w14:paraId="02A1CCEB" w14:textId="77777777" w:rsidR="009468C5" w:rsidRPr="00BD509D" w:rsidRDefault="009468C5" w:rsidP="009468C5">
            <w:pPr>
              <w:pStyle w:val="TAC"/>
              <w:rPr>
                <w:lang w:eastAsia="zh-CN"/>
              </w:rPr>
            </w:pPr>
            <w:r w:rsidRPr="00BD509D">
              <w:rPr>
                <w:lang w:eastAsia="zh-CN"/>
              </w:rPr>
              <w:t>2</w:t>
            </w:r>
          </w:p>
        </w:tc>
        <w:tc>
          <w:tcPr>
            <w:tcW w:w="666" w:type="dxa"/>
            <w:shd w:val="clear" w:color="auto" w:fill="auto"/>
            <w:vAlign w:val="center"/>
          </w:tcPr>
          <w:p w14:paraId="143EFEAF" w14:textId="77777777" w:rsidR="009468C5" w:rsidRPr="00BD509D" w:rsidRDefault="009468C5" w:rsidP="009468C5">
            <w:pPr>
              <w:pStyle w:val="TAC"/>
              <w:rPr>
                <w:lang w:eastAsia="zh-CN"/>
              </w:rPr>
            </w:pPr>
            <w:r w:rsidRPr="00BD509D">
              <w:rPr>
                <w:lang w:eastAsia="zh-CN"/>
              </w:rPr>
              <w:t>n3</w:t>
            </w:r>
          </w:p>
        </w:tc>
        <w:tc>
          <w:tcPr>
            <w:tcW w:w="816" w:type="dxa"/>
            <w:shd w:val="clear" w:color="auto" w:fill="auto"/>
            <w:vAlign w:val="center"/>
          </w:tcPr>
          <w:p w14:paraId="4FBD329A" w14:textId="77777777" w:rsidR="009468C5" w:rsidRPr="00BD509D" w:rsidRDefault="009468C5" w:rsidP="009468C5">
            <w:pPr>
              <w:pStyle w:val="TAC"/>
              <w:rPr>
                <w:lang w:eastAsia="zh-CN"/>
              </w:rPr>
            </w:pPr>
            <w:r w:rsidRPr="00BD509D">
              <w:rPr>
                <w:lang w:eastAsia="zh-CN"/>
              </w:rPr>
              <w:t>UL 1730/ DL1825</w:t>
            </w:r>
          </w:p>
        </w:tc>
        <w:tc>
          <w:tcPr>
            <w:tcW w:w="716" w:type="dxa"/>
            <w:shd w:val="clear" w:color="auto" w:fill="auto"/>
            <w:vAlign w:val="center"/>
          </w:tcPr>
          <w:p w14:paraId="284B232D" w14:textId="77777777" w:rsidR="009468C5" w:rsidRPr="00BD509D" w:rsidRDefault="009468C5" w:rsidP="009468C5">
            <w:pPr>
              <w:pStyle w:val="TAC"/>
              <w:rPr>
                <w:lang w:eastAsia="zh-CN"/>
              </w:rPr>
            </w:pPr>
            <w:r w:rsidRPr="00BD509D">
              <w:rPr>
                <w:lang w:eastAsia="zh-CN"/>
              </w:rPr>
              <w:t>n5</w:t>
            </w:r>
          </w:p>
        </w:tc>
        <w:tc>
          <w:tcPr>
            <w:tcW w:w="846" w:type="dxa"/>
            <w:shd w:val="clear" w:color="auto" w:fill="auto"/>
            <w:vAlign w:val="center"/>
          </w:tcPr>
          <w:p w14:paraId="65913808" w14:textId="77777777" w:rsidR="009468C5" w:rsidRPr="00BD509D" w:rsidRDefault="009468C5" w:rsidP="009468C5">
            <w:pPr>
              <w:pStyle w:val="TAC"/>
              <w:rPr>
                <w:lang w:eastAsia="zh-CN"/>
              </w:rPr>
            </w:pPr>
            <w:r w:rsidRPr="00BD509D">
              <w:rPr>
                <w:lang w:eastAsia="zh-CN"/>
              </w:rPr>
              <w:t>UL 839/ DL 884</w:t>
            </w:r>
          </w:p>
        </w:tc>
        <w:tc>
          <w:tcPr>
            <w:tcW w:w="816" w:type="dxa"/>
            <w:shd w:val="clear" w:color="auto" w:fill="auto"/>
            <w:vAlign w:val="center"/>
          </w:tcPr>
          <w:p w14:paraId="0F1F7E13" w14:textId="77777777" w:rsidR="009468C5" w:rsidRPr="00BD509D" w:rsidRDefault="009468C5" w:rsidP="009468C5">
            <w:pPr>
              <w:pStyle w:val="TAC"/>
              <w:rPr>
                <w:lang w:eastAsia="zh-CN"/>
              </w:rPr>
            </w:pPr>
            <w:r w:rsidRPr="00BD509D">
              <w:rPr>
                <w:lang w:eastAsia="zh-CN"/>
              </w:rPr>
              <w:t>n78</w:t>
            </w:r>
          </w:p>
        </w:tc>
        <w:tc>
          <w:tcPr>
            <w:tcW w:w="1066" w:type="dxa"/>
            <w:shd w:val="clear" w:color="auto" w:fill="auto"/>
            <w:vAlign w:val="center"/>
          </w:tcPr>
          <w:p w14:paraId="46345959" w14:textId="77777777" w:rsidR="009468C5" w:rsidRPr="00BD509D" w:rsidRDefault="009468C5" w:rsidP="009468C5">
            <w:pPr>
              <w:pStyle w:val="TAC"/>
              <w:rPr>
                <w:lang w:eastAsia="zh-CN"/>
              </w:rPr>
            </w:pPr>
            <w:r w:rsidRPr="00BD509D">
              <w:rPr>
                <w:lang w:eastAsia="zh-CN"/>
              </w:rPr>
              <w:t>DL 3512</w:t>
            </w:r>
          </w:p>
        </w:tc>
        <w:tc>
          <w:tcPr>
            <w:tcW w:w="986" w:type="dxa"/>
            <w:shd w:val="clear" w:color="auto" w:fill="auto"/>
            <w:vAlign w:val="center"/>
          </w:tcPr>
          <w:p w14:paraId="615478E2"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00AE4FDF" w14:textId="77777777" w:rsidR="009468C5" w:rsidRPr="00BD509D" w:rsidRDefault="009468C5" w:rsidP="009468C5">
            <w:pPr>
              <w:pStyle w:val="TAC"/>
              <w:rPr>
                <w:lang w:eastAsia="zh-CN"/>
              </w:rPr>
            </w:pPr>
            <w:r w:rsidRPr="00BD509D">
              <w:rPr>
                <w:lang w:eastAsia="zh-CN"/>
              </w:rPr>
              <w:t>5MHz</w:t>
            </w:r>
          </w:p>
        </w:tc>
        <w:tc>
          <w:tcPr>
            <w:tcW w:w="1226" w:type="dxa"/>
            <w:shd w:val="clear" w:color="auto" w:fill="auto"/>
            <w:vAlign w:val="center"/>
          </w:tcPr>
          <w:p w14:paraId="3A3AC25A" w14:textId="77777777" w:rsidR="009468C5" w:rsidRPr="00BD509D" w:rsidRDefault="009468C5" w:rsidP="009468C5">
            <w:pPr>
              <w:pStyle w:val="TAC"/>
            </w:pPr>
            <w:r w:rsidRPr="00BD509D">
              <w:rPr>
                <w:lang w:eastAsia="zh-CN"/>
              </w:rPr>
              <w:t>10MHz</w:t>
            </w:r>
          </w:p>
        </w:tc>
        <w:tc>
          <w:tcPr>
            <w:tcW w:w="746" w:type="dxa"/>
            <w:shd w:val="clear" w:color="auto" w:fill="auto"/>
            <w:vAlign w:val="center"/>
          </w:tcPr>
          <w:p w14:paraId="7B3ED434"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345FCE92" w14:textId="77777777" w:rsidR="009468C5" w:rsidRPr="00BD509D" w:rsidRDefault="009468C5" w:rsidP="009468C5">
            <w:pPr>
              <w:pStyle w:val="TAC"/>
            </w:pPr>
            <w:r w:rsidRPr="00BD509D">
              <w:t>Full RB</w:t>
            </w:r>
          </w:p>
        </w:tc>
        <w:tc>
          <w:tcPr>
            <w:tcW w:w="746" w:type="dxa"/>
            <w:shd w:val="clear" w:color="auto" w:fill="auto"/>
            <w:vAlign w:val="center"/>
          </w:tcPr>
          <w:p w14:paraId="5A847E4B" w14:textId="77777777" w:rsidR="009468C5" w:rsidRPr="00BD509D" w:rsidRDefault="009468C5" w:rsidP="009468C5">
            <w:pPr>
              <w:pStyle w:val="TAC"/>
            </w:pPr>
            <w:r w:rsidRPr="00BD509D">
              <w:t>DFT-s-OFDM QPSK</w:t>
            </w:r>
          </w:p>
        </w:tc>
        <w:tc>
          <w:tcPr>
            <w:tcW w:w="1616" w:type="dxa"/>
            <w:shd w:val="clear" w:color="auto" w:fill="auto"/>
            <w:vAlign w:val="center"/>
          </w:tcPr>
          <w:p w14:paraId="27EDF97C" w14:textId="77777777" w:rsidR="009468C5" w:rsidRPr="00BD509D" w:rsidRDefault="009468C5" w:rsidP="009468C5">
            <w:pPr>
              <w:pStyle w:val="TAC"/>
            </w:pPr>
            <w:r w:rsidRPr="00BD509D">
              <w:t>REFSENS_CA_3</w:t>
            </w:r>
          </w:p>
        </w:tc>
        <w:tc>
          <w:tcPr>
            <w:tcW w:w="1616" w:type="dxa"/>
            <w:shd w:val="clear" w:color="auto" w:fill="auto"/>
            <w:vAlign w:val="center"/>
          </w:tcPr>
          <w:p w14:paraId="6F88D5A6" w14:textId="77777777" w:rsidR="009468C5" w:rsidRPr="00BD509D" w:rsidRDefault="009468C5" w:rsidP="009468C5">
            <w:pPr>
              <w:pStyle w:val="TAC"/>
            </w:pPr>
            <w:r w:rsidRPr="00BD509D">
              <w:t>REFSENS_CA_3</w:t>
            </w:r>
          </w:p>
        </w:tc>
      </w:tr>
      <w:tr w:rsidR="009468C5" w:rsidRPr="00BD509D" w14:paraId="7B588094" w14:textId="77777777" w:rsidTr="009468C5">
        <w:tc>
          <w:tcPr>
            <w:tcW w:w="15302" w:type="dxa"/>
            <w:gridSpan w:val="17"/>
            <w:shd w:val="clear" w:color="auto" w:fill="auto"/>
            <w:vAlign w:val="center"/>
          </w:tcPr>
          <w:p w14:paraId="15A879E2" w14:textId="77777777" w:rsidR="009468C5" w:rsidRPr="00BD509D" w:rsidRDefault="009468C5" w:rsidP="009468C5">
            <w:pPr>
              <w:pStyle w:val="TAC"/>
            </w:pPr>
            <w:r w:rsidRPr="00BD509D">
              <w:rPr>
                <w:b/>
              </w:rPr>
              <w:t>Default Test Settings for a DL_n3A-n5A-n78A_UL_n5A-n78A Configuration (Inter-band)</w:t>
            </w:r>
          </w:p>
        </w:tc>
      </w:tr>
      <w:tr w:rsidR="009468C5" w:rsidRPr="00BD509D" w14:paraId="3CD964FE" w14:textId="77777777" w:rsidTr="009468C5">
        <w:tc>
          <w:tcPr>
            <w:tcW w:w="396" w:type="dxa"/>
            <w:shd w:val="clear" w:color="auto" w:fill="auto"/>
            <w:vAlign w:val="center"/>
          </w:tcPr>
          <w:p w14:paraId="0D49B7C9" w14:textId="77777777" w:rsidR="009468C5" w:rsidRPr="00BD509D" w:rsidRDefault="009468C5" w:rsidP="009468C5">
            <w:pPr>
              <w:pStyle w:val="TAC"/>
              <w:rPr>
                <w:lang w:eastAsia="zh-CN"/>
              </w:rPr>
            </w:pPr>
            <w:r w:rsidRPr="00BD509D">
              <w:rPr>
                <w:lang w:eastAsia="zh-CN"/>
              </w:rPr>
              <w:t>1</w:t>
            </w:r>
          </w:p>
        </w:tc>
        <w:tc>
          <w:tcPr>
            <w:tcW w:w="666" w:type="dxa"/>
            <w:shd w:val="clear" w:color="auto" w:fill="auto"/>
            <w:vAlign w:val="center"/>
          </w:tcPr>
          <w:p w14:paraId="601C63F9" w14:textId="77777777" w:rsidR="009468C5" w:rsidRPr="00BD509D" w:rsidRDefault="009468C5" w:rsidP="009468C5">
            <w:pPr>
              <w:pStyle w:val="TAC"/>
              <w:rPr>
                <w:lang w:eastAsia="zh-CN"/>
              </w:rPr>
            </w:pPr>
            <w:r w:rsidRPr="00BD509D">
              <w:rPr>
                <w:lang w:eastAsia="zh-CN"/>
              </w:rPr>
              <w:t>n5</w:t>
            </w:r>
          </w:p>
        </w:tc>
        <w:tc>
          <w:tcPr>
            <w:tcW w:w="816" w:type="dxa"/>
            <w:shd w:val="clear" w:color="auto" w:fill="auto"/>
            <w:vAlign w:val="center"/>
          </w:tcPr>
          <w:p w14:paraId="3C342C03" w14:textId="77777777" w:rsidR="009468C5" w:rsidRPr="00BD509D" w:rsidRDefault="009468C5" w:rsidP="009468C5">
            <w:pPr>
              <w:pStyle w:val="TAC"/>
              <w:rPr>
                <w:lang w:eastAsia="zh-CN"/>
              </w:rPr>
            </w:pPr>
            <w:r w:rsidRPr="00BD509D">
              <w:rPr>
                <w:lang w:eastAsia="zh-CN"/>
              </w:rPr>
              <w:t>UL 839/ DL 884</w:t>
            </w:r>
          </w:p>
        </w:tc>
        <w:tc>
          <w:tcPr>
            <w:tcW w:w="716" w:type="dxa"/>
            <w:shd w:val="clear" w:color="auto" w:fill="auto"/>
            <w:vAlign w:val="center"/>
          </w:tcPr>
          <w:p w14:paraId="38893FCA" w14:textId="77777777" w:rsidR="009468C5" w:rsidRPr="00BD509D" w:rsidRDefault="009468C5" w:rsidP="009468C5">
            <w:pPr>
              <w:pStyle w:val="TAC"/>
              <w:rPr>
                <w:lang w:eastAsia="zh-CN"/>
              </w:rPr>
            </w:pPr>
            <w:r w:rsidRPr="00BD509D">
              <w:rPr>
                <w:lang w:eastAsia="zh-CN"/>
              </w:rPr>
              <w:t>n78</w:t>
            </w:r>
          </w:p>
        </w:tc>
        <w:tc>
          <w:tcPr>
            <w:tcW w:w="846" w:type="dxa"/>
            <w:shd w:val="clear" w:color="auto" w:fill="auto"/>
            <w:vAlign w:val="center"/>
          </w:tcPr>
          <w:p w14:paraId="0460F3EA" w14:textId="77777777" w:rsidR="009468C5" w:rsidRPr="00BD509D" w:rsidRDefault="009468C5" w:rsidP="009468C5">
            <w:pPr>
              <w:pStyle w:val="TAC"/>
              <w:rPr>
                <w:lang w:eastAsia="zh-CN"/>
              </w:rPr>
            </w:pPr>
            <w:r w:rsidRPr="00BD509D">
              <w:rPr>
                <w:lang w:eastAsia="zh-CN"/>
              </w:rPr>
              <w:t>3540</w:t>
            </w:r>
          </w:p>
        </w:tc>
        <w:tc>
          <w:tcPr>
            <w:tcW w:w="816" w:type="dxa"/>
            <w:shd w:val="clear" w:color="auto" w:fill="auto"/>
            <w:vAlign w:val="center"/>
          </w:tcPr>
          <w:p w14:paraId="167A0F15" w14:textId="77777777" w:rsidR="009468C5" w:rsidRPr="00BD509D" w:rsidRDefault="009468C5" w:rsidP="009468C5">
            <w:pPr>
              <w:pStyle w:val="TAC"/>
              <w:rPr>
                <w:lang w:eastAsia="zh-CN"/>
              </w:rPr>
            </w:pPr>
            <w:r w:rsidRPr="00BD509D">
              <w:rPr>
                <w:lang w:eastAsia="zh-CN"/>
              </w:rPr>
              <w:t>n3</w:t>
            </w:r>
          </w:p>
        </w:tc>
        <w:tc>
          <w:tcPr>
            <w:tcW w:w="1066" w:type="dxa"/>
            <w:shd w:val="clear" w:color="auto" w:fill="auto"/>
            <w:vAlign w:val="center"/>
          </w:tcPr>
          <w:p w14:paraId="63A15F82" w14:textId="77777777" w:rsidR="009468C5" w:rsidRPr="00BD509D" w:rsidRDefault="009468C5" w:rsidP="009468C5">
            <w:pPr>
              <w:pStyle w:val="TAC"/>
              <w:rPr>
                <w:lang w:eastAsia="zh-CN"/>
              </w:rPr>
            </w:pPr>
            <w:r w:rsidRPr="00BD509D">
              <w:rPr>
                <w:lang w:eastAsia="zh-CN"/>
              </w:rPr>
              <w:t>DL 1862</w:t>
            </w:r>
          </w:p>
        </w:tc>
        <w:tc>
          <w:tcPr>
            <w:tcW w:w="986" w:type="dxa"/>
            <w:shd w:val="clear" w:color="auto" w:fill="auto"/>
            <w:vAlign w:val="center"/>
          </w:tcPr>
          <w:p w14:paraId="40D9F7FC"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050B5EC2" w14:textId="77777777" w:rsidR="009468C5" w:rsidRPr="00BD509D" w:rsidRDefault="009468C5" w:rsidP="009468C5">
            <w:pPr>
              <w:pStyle w:val="TAC"/>
              <w:rPr>
                <w:lang w:eastAsia="zh-CN"/>
              </w:rPr>
            </w:pPr>
            <w:r w:rsidRPr="00BD509D">
              <w:rPr>
                <w:lang w:eastAsia="zh-CN"/>
              </w:rPr>
              <w:t>5MHz</w:t>
            </w:r>
          </w:p>
        </w:tc>
        <w:tc>
          <w:tcPr>
            <w:tcW w:w="1226" w:type="dxa"/>
            <w:shd w:val="clear" w:color="auto" w:fill="auto"/>
            <w:vAlign w:val="center"/>
          </w:tcPr>
          <w:p w14:paraId="203EF4A5" w14:textId="77777777" w:rsidR="009468C5" w:rsidRPr="00BD509D" w:rsidRDefault="009468C5" w:rsidP="009468C5">
            <w:pPr>
              <w:pStyle w:val="TAC"/>
            </w:pPr>
            <w:r w:rsidRPr="00BD509D">
              <w:rPr>
                <w:lang w:eastAsia="zh-CN"/>
              </w:rPr>
              <w:t>10MHz</w:t>
            </w:r>
          </w:p>
        </w:tc>
        <w:tc>
          <w:tcPr>
            <w:tcW w:w="746" w:type="dxa"/>
            <w:shd w:val="clear" w:color="auto" w:fill="auto"/>
            <w:vAlign w:val="center"/>
          </w:tcPr>
          <w:p w14:paraId="2A3C3250"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6262EEC4" w14:textId="77777777" w:rsidR="009468C5" w:rsidRPr="00BD509D" w:rsidRDefault="009468C5" w:rsidP="009468C5">
            <w:pPr>
              <w:pStyle w:val="TAC"/>
            </w:pPr>
            <w:r w:rsidRPr="00BD509D">
              <w:t>Full RB</w:t>
            </w:r>
          </w:p>
        </w:tc>
        <w:tc>
          <w:tcPr>
            <w:tcW w:w="746" w:type="dxa"/>
            <w:shd w:val="clear" w:color="auto" w:fill="auto"/>
            <w:vAlign w:val="center"/>
          </w:tcPr>
          <w:p w14:paraId="086ECEE4" w14:textId="77777777" w:rsidR="009468C5" w:rsidRPr="00BD509D" w:rsidRDefault="009468C5" w:rsidP="009468C5">
            <w:pPr>
              <w:pStyle w:val="TAC"/>
            </w:pPr>
            <w:r w:rsidRPr="00BD509D">
              <w:t>DFT-s-OFDM QPSK</w:t>
            </w:r>
          </w:p>
        </w:tc>
        <w:tc>
          <w:tcPr>
            <w:tcW w:w="1616" w:type="dxa"/>
            <w:shd w:val="clear" w:color="auto" w:fill="auto"/>
            <w:vAlign w:val="center"/>
          </w:tcPr>
          <w:p w14:paraId="1E03B3B5" w14:textId="77777777" w:rsidR="009468C5" w:rsidRPr="00BD509D" w:rsidRDefault="009468C5" w:rsidP="009468C5">
            <w:pPr>
              <w:pStyle w:val="TAC"/>
            </w:pPr>
            <w:r w:rsidRPr="00BD509D">
              <w:t>REFSENS_CA_3</w:t>
            </w:r>
          </w:p>
        </w:tc>
        <w:tc>
          <w:tcPr>
            <w:tcW w:w="1616" w:type="dxa"/>
            <w:shd w:val="clear" w:color="auto" w:fill="auto"/>
            <w:vAlign w:val="center"/>
          </w:tcPr>
          <w:p w14:paraId="0F11E70C" w14:textId="77777777" w:rsidR="009468C5" w:rsidRPr="00BD509D" w:rsidRDefault="009468C5" w:rsidP="009468C5">
            <w:pPr>
              <w:pStyle w:val="TAC"/>
            </w:pPr>
            <w:r w:rsidRPr="00BD509D">
              <w:t>REFSENS_CA_3</w:t>
            </w:r>
          </w:p>
        </w:tc>
      </w:tr>
      <w:tr w:rsidR="009468C5" w:rsidRPr="00BD509D" w14:paraId="6A9F296C" w14:textId="77777777" w:rsidTr="009468C5">
        <w:tc>
          <w:tcPr>
            <w:tcW w:w="15302" w:type="dxa"/>
            <w:gridSpan w:val="17"/>
            <w:shd w:val="clear" w:color="auto" w:fill="auto"/>
            <w:vAlign w:val="center"/>
          </w:tcPr>
          <w:p w14:paraId="7B042F80" w14:textId="77777777" w:rsidR="009468C5" w:rsidRPr="00F00258" w:rsidRDefault="009468C5" w:rsidP="009468C5">
            <w:pPr>
              <w:pStyle w:val="TAC"/>
              <w:rPr>
                <w:b/>
                <w:bCs/>
              </w:rPr>
            </w:pPr>
            <w:r w:rsidRPr="00F00258">
              <w:rPr>
                <w:b/>
                <w:bCs/>
              </w:rPr>
              <w:t>Default Test Settings for a DL_n3A-n8A-n</w:t>
            </w:r>
            <w:r w:rsidRPr="00F00258">
              <w:rPr>
                <w:rFonts w:eastAsia="SimSun"/>
                <w:b/>
                <w:bCs/>
                <w:lang w:eastAsia="zh-CN"/>
              </w:rPr>
              <w:t>78</w:t>
            </w:r>
            <w:r w:rsidRPr="00F00258">
              <w:rPr>
                <w:b/>
                <w:bCs/>
              </w:rPr>
              <w:t>A_UL_n3A-n8A Configuration (Inter-band)</w:t>
            </w:r>
          </w:p>
        </w:tc>
      </w:tr>
      <w:tr w:rsidR="009468C5" w:rsidRPr="00BD509D" w14:paraId="25822251" w14:textId="77777777" w:rsidTr="009468C5">
        <w:tc>
          <w:tcPr>
            <w:tcW w:w="396" w:type="dxa"/>
            <w:shd w:val="clear" w:color="auto" w:fill="auto"/>
            <w:vAlign w:val="center"/>
          </w:tcPr>
          <w:p w14:paraId="77051209" w14:textId="77777777" w:rsidR="009468C5" w:rsidRPr="00BD509D" w:rsidRDefault="009468C5" w:rsidP="009468C5">
            <w:pPr>
              <w:pStyle w:val="TAC"/>
              <w:rPr>
                <w:lang w:eastAsia="zh-CN"/>
              </w:rPr>
            </w:pPr>
            <w:r w:rsidRPr="00BD509D">
              <w:rPr>
                <w:lang w:eastAsia="zh-CN"/>
              </w:rPr>
              <w:t>1</w:t>
            </w:r>
          </w:p>
        </w:tc>
        <w:tc>
          <w:tcPr>
            <w:tcW w:w="666" w:type="dxa"/>
            <w:shd w:val="clear" w:color="auto" w:fill="auto"/>
            <w:vAlign w:val="center"/>
          </w:tcPr>
          <w:p w14:paraId="1891E280" w14:textId="77777777" w:rsidR="009468C5" w:rsidRPr="00BD509D" w:rsidRDefault="009468C5" w:rsidP="009468C5">
            <w:pPr>
              <w:pStyle w:val="TAC"/>
              <w:rPr>
                <w:lang w:eastAsia="zh-CN"/>
              </w:rPr>
            </w:pPr>
            <w:r w:rsidRPr="00BD509D">
              <w:rPr>
                <w:lang w:eastAsia="zh-CN"/>
              </w:rPr>
              <w:t>n3</w:t>
            </w:r>
          </w:p>
        </w:tc>
        <w:tc>
          <w:tcPr>
            <w:tcW w:w="816" w:type="dxa"/>
            <w:shd w:val="clear" w:color="auto" w:fill="auto"/>
            <w:vAlign w:val="center"/>
          </w:tcPr>
          <w:p w14:paraId="2FAB0C76" w14:textId="77777777" w:rsidR="009468C5" w:rsidRPr="00BD509D" w:rsidRDefault="009468C5" w:rsidP="009468C5">
            <w:pPr>
              <w:pStyle w:val="TAC"/>
              <w:rPr>
                <w:lang w:eastAsia="zh-CN"/>
              </w:rPr>
            </w:pPr>
            <w:r w:rsidRPr="00BD509D">
              <w:rPr>
                <w:lang w:eastAsia="zh-CN"/>
              </w:rPr>
              <w:t>UL 1730/ DL 1825</w:t>
            </w:r>
          </w:p>
        </w:tc>
        <w:tc>
          <w:tcPr>
            <w:tcW w:w="716" w:type="dxa"/>
            <w:shd w:val="clear" w:color="auto" w:fill="auto"/>
            <w:vAlign w:val="center"/>
          </w:tcPr>
          <w:p w14:paraId="5009DB0A" w14:textId="77777777" w:rsidR="009468C5" w:rsidRPr="00BD509D" w:rsidRDefault="009468C5" w:rsidP="009468C5">
            <w:pPr>
              <w:pStyle w:val="TAC"/>
              <w:rPr>
                <w:lang w:eastAsia="zh-CN"/>
              </w:rPr>
            </w:pPr>
            <w:r w:rsidRPr="00BD509D">
              <w:rPr>
                <w:lang w:eastAsia="zh-CN"/>
              </w:rPr>
              <w:t>n8</w:t>
            </w:r>
          </w:p>
        </w:tc>
        <w:tc>
          <w:tcPr>
            <w:tcW w:w="846" w:type="dxa"/>
            <w:shd w:val="clear" w:color="auto" w:fill="auto"/>
            <w:vAlign w:val="center"/>
          </w:tcPr>
          <w:p w14:paraId="2524F61C" w14:textId="77777777" w:rsidR="009468C5" w:rsidRPr="00BD509D" w:rsidRDefault="009468C5" w:rsidP="009468C5">
            <w:pPr>
              <w:pStyle w:val="TAC"/>
              <w:rPr>
                <w:lang w:eastAsia="zh-CN"/>
              </w:rPr>
            </w:pPr>
            <w:r w:rsidRPr="00BD509D">
              <w:rPr>
                <w:lang w:eastAsia="zh-CN"/>
              </w:rPr>
              <w:t>UL 910/ DL</w:t>
            </w:r>
          </w:p>
          <w:p w14:paraId="16026418" w14:textId="77777777" w:rsidR="009468C5" w:rsidRPr="00BD509D" w:rsidRDefault="009468C5" w:rsidP="009468C5">
            <w:pPr>
              <w:pStyle w:val="TAC"/>
              <w:rPr>
                <w:lang w:eastAsia="zh-CN"/>
              </w:rPr>
            </w:pPr>
            <w:r w:rsidRPr="00BD509D">
              <w:rPr>
                <w:lang w:eastAsia="zh-CN"/>
              </w:rPr>
              <w:t xml:space="preserve"> 955</w:t>
            </w:r>
          </w:p>
        </w:tc>
        <w:tc>
          <w:tcPr>
            <w:tcW w:w="816" w:type="dxa"/>
            <w:shd w:val="clear" w:color="auto" w:fill="auto"/>
            <w:vAlign w:val="center"/>
          </w:tcPr>
          <w:p w14:paraId="74C6B0FA" w14:textId="77777777" w:rsidR="009468C5" w:rsidRPr="00BD509D" w:rsidRDefault="009468C5" w:rsidP="009468C5">
            <w:pPr>
              <w:pStyle w:val="TAC"/>
              <w:rPr>
                <w:lang w:eastAsia="zh-CN"/>
              </w:rPr>
            </w:pPr>
            <w:r w:rsidRPr="00BD509D">
              <w:rPr>
                <w:lang w:eastAsia="zh-CN"/>
              </w:rPr>
              <w:t>n78</w:t>
            </w:r>
          </w:p>
        </w:tc>
        <w:tc>
          <w:tcPr>
            <w:tcW w:w="1066" w:type="dxa"/>
            <w:shd w:val="clear" w:color="auto" w:fill="auto"/>
            <w:vAlign w:val="center"/>
          </w:tcPr>
          <w:p w14:paraId="058052DF" w14:textId="77777777" w:rsidR="009468C5" w:rsidRPr="00BD509D" w:rsidRDefault="009468C5" w:rsidP="009468C5">
            <w:pPr>
              <w:pStyle w:val="TAC"/>
              <w:rPr>
                <w:lang w:eastAsia="zh-CN"/>
              </w:rPr>
            </w:pPr>
            <w:r w:rsidRPr="00BD509D">
              <w:rPr>
                <w:lang w:eastAsia="zh-CN"/>
              </w:rPr>
              <w:t>DL 3550</w:t>
            </w:r>
          </w:p>
        </w:tc>
        <w:tc>
          <w:tcPr>
            <w:tcW w:w="986" w:type="dxa"/>
            <w:shd w:val="clear" w:color="auto" w:fill="auto"/>
            <w:vAlign w:val="center"/>
          </w:tcPr>
          <w:p w14:paraId="26F7E5CB"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0F3759BE" w14:textId="77777777" w:rsidR="009468C5" w:rsidRPr="00BD509D" w:rsidRDefault="009468C5" w:rsidP="009468C5">
            <w:pPr>
              <w:pStyle w:val="TAC"/>
              <w:rPr>
                <w:lang w:eastAsia="zh-CN"/>
              </w:rPr>
            </w:pPr>
            <w:r w:rsidRPr="00BD509D">
              <w:rPr>
                <w:lang w:eastAsia="zh-CN"/>
              </w:rPr>
              <w:t>5MHz</w:t>
            </w:r>
          </w:p>
        </w:tc>
        <w:tc>
          <w:tcPr>
            <w:tcW w:w="1226" w:type="dxa"/>
            <w:shd w:val="clear" w:color="auto" w:fill="auto"/>
            <w:vAlign w:val="center"/>
          </w:tcPr>
          <w:p w14:paraId="597A7BF4" w14:textId="77777777" w:rsidR="009468C5" w:rsidRPr="00BD509D" w:rsidRDefault="009468C5" w:rsidP="009468C5">
            <w:pPr>
              <w:pStyle w:val="TAC"/>
            </w:pPr>
            <w:r w:rsidRPr="00BD509D">
              <w:rPr>
                <w:lang w:eastAsia="zh-CN"/>
              </w:rPr>
              <w:t>10MHz</w:t>
            </w:r>
          </w:p>
        </w:tc>
        <w:tc>
          <w:tcPr>
            <w:tcW w:w="746" w:type="dxa"/>
            <w:shd w:val="clear" w:color="auto" w:fill="auto"/>
            <w:vAlign w:val="center"/>
          </w:tcPr>
          <w:p w14:paraId="4AF226BE"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46C51E77" w14:textId="77777777" w:rsidR="009468C5" w:rsidRPr="00BD509D" w:rsidRDefault="009468C5" w:rsidP="009468C5">
            <w:pPr>
              <w:pStyle w:val="TAC"/>
            </w:pPr>
            <w:r w:rsidRPr="00BD509D">
              <w:t>Full RB</w:t>
            </w:r>
          </w:p>
        </w:tc>
        <w:tc>
          <w:tcPr>
            <w:tcW w:w="746" w:type="dxa"/>
            <w:shd w:val="clear" w:color="auto" w:fill="auto"/>
            <w:vAlign w:val="center"/>
          </w:tcPr>
          <w:p w14:paraId="132E9419" w14:textId="77777777" w:rsidR="009468C5" w:rsidRPr="00BD509D" w:rsidRDefault="009468C5" w:rsidP="009468C5">
            <w:pPr>
              <w:pStyle w:val="TAC"/>
            </w:pPr>
            <w:r w:rsidRPr="00BD509D">
              <w:t>DFT-s-OFDM QPSK</w:t>
            </w:r>
          </w:p>
        </w:tc>
        <w:tc>
          <w:tcPr>
            <w:tcW w:w="1616" w:type="dxa"/>
            <w:shd w:val="clear" w:color="auto" w:fill="auto"/>
            <w:vAlign w:val="center"/>
          </w:tcPr>
          <w:p w14:paraId="7CF446E4" w14:textId="77777777" w:rsidR="009468C5" w:rsidRPr="00BD509D" w:rsidRDefault="009468C5" w:rsidP="009468C5">
            <w:pPr>
              <w:pStyle w:val="TAC"/>
            </w:pPr>
            <w:r w:rsidRPr="00BD509D">
              <w:t>REFSENS_CA_3</w:t>
            </w:r>
          </w:p>
        </w:tc>
        <w:tc>
          <w:tcPr>
            <w:tcW w:w="1616" w:type="dxa"/>
            <w:shd w:val="clear" w:color="auto" w:fill="auto"/>
            <w:vAlign w:val="center"/>
          </w:tcPr>
          <w:p w14:paraId="4250816E" w14:textId="77777777" w:rsidR="009468C5" w:rsidRPr="00BD509D" w:rsidRDefault="009468C5" w:rsidP="009468C5">
            <w:pPr>
              <w:pStyle w:val="TAC"/>
            </w:pPr>
            <w:r w:rsidRPr="00BD509D">
              <w:t>REFSENS_CA_3</w:t>
            </w:r>
          </w:p>
        </w:tc>
      </w:tr>
      <w:tr w:rsidR="009468C5" w:rsidRPr="00BD509D" w14:paraId="65E8A508" w14:textId="77777777" w:rsidTr="009468C5">
        <w:tc>
          <w:tcPr>
            <w:tcW w:w="396" w:type="dxa"/>
            <w:shd w:val="clear" w:color="auto" w:fill="auto"/>
            <w:vAlign w:val="center"/>
          </w:tcPr>
          <w:p w14:paraId="0C6B509A" w14:textId="77777777" w:rsidR="009468C5" w:rsidRPr="00BD509D" w:rsidRDefault="009468C5" w:rsidP="009468C5">
            <w:pPr>
              <w:pStyle w:val="TAC"/>
              <w:rPr>
                <w:lang w:eastAsia="zh-CN"/>
              </w:rPr>
            </w:pPr>
            <w:r w:rsidRPr="00BD509D">
              <w:rPr>
                <w:lang w:eastAsia="zh-CN"/>
              </w:rPr>
              <w:t>2</w:t>
            </w:r>
          </w:p>
        </w:tc>
        <w:tc>
          <w:tcPr>
            <w:tcW w:w="666" w:type="dxa"/>
            <w:shd w:val="clear" w:color="auto" w:fill="auto"/>
            <w:vAlign w:val="center"/>
          </w:tcPr>
          <w:p w14:paraId="0BFFC8E3" w14:textId="77777777" w:rsidR="009468C5" w:rsidRPr="00BD509D" w:rsidRDefault="009468C5" w:rsidP="009468C5">
            <w:pPr>
              <w:pStyle w:val="TAC"/>
              <w:rPr>
                <w:lang w:eastAsia="zh-CN"/>
              </w:rPr>
            </w:pPr>
            <w:r w:rsidRPr="00BD509D">
              <w:rPr>
                <w:lang w:eastAsia="zh-CN"/>
              </w:rPr>
              <w:t>n3</w:t>
            </w:r>
          </w:p>
        </w:tc>
        <w:tc>
          <w:tcPr>
            <w:tcW w:w="816" w:type="dxa"/>
            <w:shd w:val="clear" w:color="auto" w:fill="auto"/>
            <w:vAlign w:val="center"/>
          </w:tcPr>
          <w:p w14:paraId="6ECA74FE" w14:textId="77777777" w:rsidR="009468C5" w:rsidRPr="00BD509D" w:rsidRDefault="009468C5" w:rsidP="009468C5">
            <w:pPr>
              <w:pStyle w:val="TAC"/>
              <w:rPr>
                <w:lang w:eastAsia="zh-CN"/>
              </w:rPr>
            </w:pPr>
            <w:r w:rsidRPr="00BD509D">
              <w:rPr>
                <w:lang w:eastAsia="zh-CN"/>
              </w:rPr>
              <w:t>UL 1730/ DL 1825</w:t>
            </w:r>
          </w:p>
        </w:tc>
        <w:tc>
          <w:tcPr>
            <w:tcW w:w="716" w:type="dxa"/>
            <w:shd w:val="clear" w:color="auto" w:fill="auto"/>
            <w:vAlign w:val="center"/>
          </w:tcPr>
          <w:p w14:paraId="67F72DE1" w14:textId="77777777" w:rsidR="009468C5" w:rsidRPr="00BD509D" w:rsidRDefault="009468C5" w:rsidP="009468C5">
            <w:pPr>
              <w:pStyle w:val="TAC"/>
              <w:rPr>
                <w:lang w:eastAsia="zh-CN"/>
              </w:rPr>
            </w:pPr>
            <w:r w:rsidRPr="00BD509D">
              <w:rPr>
                <w:lang w:eastAsia="zh-CN"/>
              </w:rPr>
              <w:t>n8</w:t>
            </w:r>
          </w:p>
        </w:tc>
        <w:tc>
          <w:tcPr>
            <w:tcW w:w="846" w:type="dxa"/>
            <w:shd w:val="clear" w:color="auto" w:fill="auto"/>
            <w:vAlign w:val="center"/>
          </w:tcPr>
          <w:p w14:paraId="10A80973" w14:textId="77777777" w:rsidR="009468C5" w:rsidRPr="00BD509D" w:rsidRDefault="009468C5" w:rsidP="009468C5">
            <w:pPr>
              <w:pStyle w:val="TAC"/>
              <w:rPr>
                <w:lang w:eastAsia="zh-CN"/>
              </w:rPr>
            </w:pPr>
            <w:r w:rsidRPr="00BD509D">
              <w:rPr>
                <w:lang w:eastAsia="zh-CN"/>
              </w:rPr>
              <w:t>UL 910/ DL</w:t>
            </w:r>
          </w:p>
          <w:p w14:paraId="197F4C28" w14:textId="77777777" w:rsidR="009468C5" w:rsidRPr="00BD509D" w:rsidRDefault="009468C5" w:rsidP="009468C5">
            <w:pPr>
              <w:pStyle w:val="TAC"/>
              <w:rPr>
                <w:lang w:eastAsia="zh-CN"/>
              </w:rPr>
            </w:pPr>
            <w:r w:rsidRPr="00BD509D">
              <w:rPr>
                <w:lang w:eastAsia="zh-CN"/>
              </w:rPr>
              <w:t>955</w:t>
            </w:r>
          </w:p>
        </w:tc>
        <w:tc>
          <w:tcPr>
            <w:tcW w:w="816" w:type="dxa"/>
            <w:shd w:val="clear" w:color="auto" w:fill="auto"/>
            <w:vAlign w:val="center"/>
          </w:tcPr>
          <w:p w14:paraId="43996A08" w14:textId="77777777" w:rsidR="009468C5" w:rsidRPr="00BD509D" w:rsidRDefault="009468C5" w:rsidP="009468C5">
            <w:pPr>
              <w:pStyle w:val="TAC"/>
              <w:rPr>
                <w:lang w:eastAsia="zh-CN"/>
              </w:rPr>
            </w:pPr>
            <w:r w:rsidRPr="00BD509D">
              <w:rPr>
                <w:lang w:eastAsia="zh-CN"/>
              </w:rPr>
              <w:t>n78</w:t>
            </w:r>
          </w:p>
        </w:tc>
        <w:tc>
          <w:tcPr>
            <w:tcW w:w="1066" w:type="dxa"/>
            <w:shd w:val="clear" w:color="auto" w:fill="auto"/>
            <w:vAlign w:val="center"/>
          </w:tcPr>
          <w:p w14:paraId="6F858407" w14:textId="77777777" w:rsidR="009468C5" w:rsidRPr="00BD509D" w:rsidRDefault="009468C5" w:rsidP="009468C5">
            <w:pPr>
              <w:pStyle w:val="TAC"/>
              <w:rPr>
                <w:lang w:eastAsia="zh-CN"/>
              </w:rPr>
            </w:pPr>
            <w:r w:rsidRPr="00BD509D">
              <w:rPr>
                <w:lang w:eastAsia="zh-CN"/>
              </w:rPr>
              <w:t>DL 3370</w:t>
            </w:r>
          </w:p>
        </w:tc>
        <w:tc>
          <w:tcPr>
            <w:tcW w:w="986" w:type="dxa"/>
            <w:shd w:val="clear" w:color="auto" w:fill="auto"/>
            <w:vAlign w:val="center"/>
          </w:tcPr>
          <w:p w14:paraId="7026F98D"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22407D8D" w14:textId="77777777" w:rsidR="009468C5" w:rsidRPr="00BD509D" w:rsidRDefault="009468C5" w:rsidP="009468C5">
            <w:pPr>
              <w:pStyle w:val="TAC"/>
              <w:rPr>
                <w:lang w:eastAsia="zh-CN"/>
              </w:rPr>
            </w:pPr>
            <w:r w:rsidRPr="00BD509D">
              <w:rPr>
                <w:lang w:eastAsia="zh-CN"/>
              </w:rPr>
              <w:t>5MHz</w:t>
            </w:r>
          </w:p>
        </w:tc>
        <w:tc>
          <w:tcPr>
            <w:tcW w:w="1226" w:type="dxa"/>
            <w:shd w:val="clear" w:color="auto" w:fill="auto"/>
            <w:vAlign w:val="center"/>
          </w:tcPr>
          <w:p w14:paraId="1F1D5048" w14:textId="77777777" w:rsidR="009468C5" w:rsidRPr="00BD509D" w:rsidRDefault="009468C5" w:rsidP="009468C5">
            <w:pPr>
              <w:pStyle w:val="TAC"/>
            </w:pPr>
            <w:r w:rsidRPr="00BD509D">
              <w:rPr>
                <w:lang w:eastAsia="zh-CN"/>
              </w:rPr>
              <w:t>10MHz</w:t>
            </w:r>
          </w:p>
        </w:tc>
        <w:tc>
          <w:tcPr>
            <w:tcW w:w="746" w:type="dxa"/>
            <w:shd w:val="clear" w:color="auto" w:fill="auto"/>
            <w:vAlign w:val="center"/>
          </w:tcPr>
          <w:p w14:paraId="429DADA0"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361ABA4D" w14:textId="77777777" w:rsidR="009468C5" w:rsidRPr="00BD509D" w:rsidRDefault="009468C5" w:rsidP="009468C5">
            <w:pPr>
              <w:pStyle w:val="TAC"/>
            </w:pPr>
            <w:r w:rsidRPr="00BD509D">
              <w:t>Full RB</w:t>
            </w:r>
          </w:p>
        </w:tc>
        <w:tc>
          <w:tcPr>
            <w:tcW w:w="746" w:type="dxa"/>
            <w:shd w:val="clear" w:color="auto" w:fill="auto"/>
            <w:vAlign w:val="center"/>
          </w:tcPr>
          <w:p w14:paraId="3A69FA62" w14:textId="77777777" w:rsidR="009468C5" w:rsidRPr="00BD509D" w:rsidRDefault="009468C5" w:rsidP="009468C5">
            <w:pPr>
              <w:pStyle w:val="TAC"/>
            </w:pPr>
            <w:r w:rsidRPr="00BD509D">
              <w:t>DFT-s-OFDM QPSK</w:t>
            </w:r>
          </w:p>
        </w:tc>
        <w:tc>
          <w:tcPr>
            <w:tcW w:w="1616" w:type="dxa"/>
            <w:shd w:val="clear" w:color="auto" w:fill="auto"/>
            <w:vAlign w:val="center"/>
          </w:tcPr>
          <w:p w14:paraId="0EB75659" w14:textId="77777777" w:rsidR="009468C5" w:rsidRPr="00BD509D" w:rsidRDefault="009468C5" w:rsidP="009468C5">
            <w:pPr>
              <w:pStyle w:val="TAC"/>
            </w:pPr>
            <w:r w:rsidRPr="00BD509D">
              <w:t>REFSENS_CA_3</w:t>
            </w:r>
          </w:p>
        </w:tc>
        <w:tc>
          <w:tcPr>
            <w:tcW w:w="1616" w:type="dxa"/>
            <w:shd w:val="clear" w:color="auto" w:fill="auto"/>
            <w:vAlign w:val="center"/>
          </w:tcPr>
          <w:p w14:paraId="2A785885" w14:textId="77777777" w:rsidR="009468C5" w:rsidRPr="00BD509D" w:rsidRDefault="009468C5" w:rsidP="009468C5">
            <w:pPr>
              <w:pStyle w:val="TAC"/>
            </w:pPr>
            <w:r w:rsidRPr="00BD509D">
              <w:t>REFSENS_CA_3</w:t>
            </w:r>
          </w:p>
        </w:tc>
      </w:tr>
      <w:tr w:rsidR="009468C5" w:rsidRPr="00BD509D" w14:paraId="65B737DC" w14:textId="77777777" w:rsidTr="009468C5">
        <w:tc>
          <w:tcPr>
            <w:tcW w:w="15302" w:type="dxa"/>
            <w:gridSpan w:val="17"/>
            <w:shd w:val="clear" w:color="auto" w:fill="auto"/>
            <w:vAlign w:val="center"/>
          </w:tcPr>
          <w:p w14:paraId="290FFF05" w14:textId="77777777" w:rsidR="009468C5" w:rsidRPr="00F00258" w:rsidRDefault="009468C5" w:rsidP="009468C5">
            <w:pPr>
              <w:pStyle w:val="TAC"/>
              <w:rPr>
                <w:b/>
                <w:bCs/>
              </w:rPr>
            </w:pPr>
            <w:r w:rsidRPr="00F00258">
              <w:rPr>
                <w:b/>
                <w:bCs/>
              </w:rPr>
              <w:t>Default Test Settings for a DL_n3A-n8A-n</w:t>
            </w:r>
            <w:r w:rsidRPr="00F00258">
              <w:rPr>
                <w:rFonts w:eastAsia="SimSun"/>
                <w:b/>
                <w:bCs/>
                <w:lang w:eastAsia="zh-CN"/>
              </w:rPr>
              <w:t>78</w:t>
            </w:r>
            <w:r w:rsidRPr="00F00258">
              <w:rPr>
                <w:b/>
                <w:bCs/>
              </w:rPr>
              <w:t>A_UL_n</w:t>
            </w:r>
            <w:r w:rsidRPr="00F00258">
              <w:rPr>
                <w:rFonts w:eastAsia="SimSun"/>
                <w:b/>
                <w:bCs/>
                <w:lang w:eastAsia="zh-CN"/>
              </w:rPr>
              <w:t>8</w:t>
            </w:r>
            <w:r w:rsidRPr="00F00258">
              <w:rPr>
                <w:b/>
                <w:bCs/>
              </w:rPr>
              <w:t>A-n</w:t>
            </w:r>
            <w:r w:rsidRPr="00F00258">
              <w:rPr>
                <w:rFonts w:eastAsia="SimSun"/>
                <w:b/>
                <w:bCs/>
                <w:lang w:eastAsia="zh-CN"/>
              </w:rPr>
              <w:t>7</w:t>
            </w:r>
            <w:r w:rsidRPr="00F00258">
              <w:rPr>
                <w:b/>
                <w:bCs/>
              </w:rPr>
              <w:t>8A Configuration (Inter-band)</w:t>
            </w:r>
          </w:p>
        </w:tc>
      </w:tr>
      <w:tr w:rsidR="009468C5" w:rsidRPr="00BD509D" w14:paraId="1AAC8518" w14:textId="77777777" w:rsidTr="009468C5">
        <w:tc>
          <w:tcPr>
            <w:tcW w:w="396" w:type="dxa"/>
            <w:shd w:val="clear" w:color="auto" w:fill="auto"/>
            <w:vAlign w:val="center"/>
          </w:tcPr>
          <w:p w14:paraId="40E6D2FB" w14:textId="77777777" w:rsidR="009468C5" w:rsidRPr="00BD509D" w:rsidRDefault="009468C5" w:rsidP="009468C5">
            <w:pPr>
              <w:pStyle w:val="TAC"/>
              <w:rPr>
                <w:lang w:eastAsia="zh-CN"/>
              </w:rPr>
            </w:pPr>
            <w:r w:rsidRPr="00BD509D">
              <w:rPr>
                <w:lang w:eastAsia="zh-CN"/>
              </w:rPr>
              <w:t>1</w:t>
            </w:r>
          </w:p>
        </w:tc>
        <w:tc>
          <w:tcPr>
            <w:tcW w:w="666" w:type="dxa"/>
            <w:shd w:val="clear" w:color="auto" w:fill="auto"/>
            <w:vAlign w:val="center"/>
          </w:tcPr>
          <w:p w14:paraId="7238BBC6" w14:textId="77777777" w:rsidR="009468C5" w:rsidRPr="00BD509D" w:rsidRDefault="009468C5" w:rsidP="009468C5">
            <w:pPr>
              <w:pStyle w:val="TAC"/>
              <w:rPr>
                <w:lang w:eastAsia="zh-CN"/>
              </w:rPr>
            </w:pPr>
            <w:r w:rsidRPr="00BD509D">
              <w:rPr>
                <w:lang w:eastAsia="zh-CN"/>
              </w:rPr>
              <w:t>n8</w:t>
            </w:r>
          </w:p>
        </w:tc>
        <w:tc>
          <w:tcPr>
            <w:tcW w:w="816" w:type="dxa"/>
            <w:shd w:val="clear" w:color="auto" w:fill="auto"/>
            <w:vAlign w:val="center"/>
          </w:tcPr>
          <w:p w14:paraId="05889DE9" w14:textId="77777777" w:rsidR="009468C5" w:rsidRPr="00BD509D" w:rsidRDefault="009468C5" w:rsidP="009468C5">
            <w:pPr>
              <w:pStyle w:val="TAC"/>
              <w:rPr>
                <w:lang w:eastAsia="zh-CN"/>
              </w:rPr>
            </w:pPr>
            <w:r w:rsidRPr="00BD509D">
              <w:rPr>
                <w:lang w:eastAsia="zh-CN"/>
              </w:rPr>
              <w:t xml:space="preserve">UL 910/ DL </w:t>
            </w:r>
          </w:p>
          <w:p w14:paraId="651E943D" w14:textId="77777777" w:rsidR="009468C5" w:rsidRPr="00BD509D" w:rsidRDefault="009468C5" w:rsidP="009468C5">
            <w:pPr>
              <w:pStyle w:val="TAC"/>
              <w:rPr>
                <w:lang w:eastAsia="zh-CN"/>
              </w:rPr>
            </w:pPr>
            <w:r w:rsidRPr="00BD509D">
              <w:rPr>
                <w:lang w:eastAsia="zh-CN"/>
              </w:rPr>
              <w:t>955</w:t>
            </w:r>
          </w:p>
        </w:tc>
        <w:tc>
          <w:tcPr>
            <w:tcW w:w="716" w:type="dxa"/>
            <w:shd w:val="clear" w:color="auto" w:fill="auto"/>
            <w:vAlign w:val="center"/>
          </w:tcPr>
          <w:p w14:paraId="6129C286" w14:textId="77777777" w:rsidR="009468C5" w:rsidRPr="00BD509D" w:rsidRDefault="009468C5" w:rsidP="009468C5">
            <w:pPr>
              <w:pStyle w:val="TAC"/>
              <w:rPr>
                <w:lang w:eastAsia="zh-CN"/>
              </w:rPr>
            </w:pPr>
            <w:r w:rsidRPr="00BD509D">
              <w:rPr>
                <w:lang w:eastAsia="zh-CN"/>
              </w:rPr>
              <w:t>n78</w:t>
            </w:r>
          </w:p>
        </w:tc>
        <w:tc>
          <w:tcPr>
            <w:tcW w:w="846" w:type="dxa"/>
            <w:shd w:val="clear" w:color="auto" w:fill="auto"/>
            <w:vAlign w:val="center"/>
          </w:tcPr>
          <w:p w14:paraId="1A186AC5" w14:textId="77777777" w:rsidR="009468C5" w:rsidRPr="00BD509D" w:rsidRDefault="009468C5" w:rsidP="009468C5">
            <w:pPr>
              <w:pStyle w:val="TAC"/>
              <w:rPr>
                <w:lang w:eastAsia="zh-CN"/>
              </w:rPr>
            </w:pPr>
            <w:r w:rsidRPr="00BD509D">
              <w:rPr>
                <w:lang w:eastAsia="zh-CN"/>
              </w:rPr>
              <w:t>3640</w:t>
            </w:r>
          </w:p>
        </w:tc>
        <w:tc>
          <w:tcPr>
            <w:tcW w:w="816" w:type="dxa"/>
            <w:shd w:val="clear" w:color="auto" w:fill="auto"/>
            <w:vAlign w:val="center"/>
          </w:tcPr>
          <w:p w14:paraId="35C4C41C" w14:textId="77777777" w:rsidR="009468C5" w:rsidRPr="00BD509D" w:rsidRDefault="009468C5" w:rsidP="009468C5">
            <w:pPr>
              <w:pStyle w:val="TAC"/>
              <w:rPr>
                <w:lang w:eastAsia="zh-CN"/>
              </w:rPr>
            </w:pPr>
            <w:r w:rsidRPr="00BD509D">
              <w:rPr>
                <w:lang w:eastAsia="zh-CN"/>
              </w:rPr>
              <w:t>n3</w:t>
            </w:r>
          </w:p>
        </w:tc>
        <w:tc>
          <w:tcPr>
            <w:tcW w:w="1066" w:type="dxa"/>
            <w:shd w:val="clear" w:color="auto" w:fill="auto"/>
            <w:vAlign w:val="center"/>
          </w:tcPr>
          <w:p w14:paraId="58A43705" w14:textId="77777777" w:rsidR="009468C5" w:rsidRPr="00BD509D" w:rsidRDefault="009468C5" w:rsidP="009468C5">
            <w:pPr>
              <w:pStyle w:val="TAC"/>
              <w:rPr>
                <w:lang w:eastAsia="zh-CN"/>
              </w:rPr>
            </w:pPr>
            <w:r w:rsidRPr="00BD509D">
              <w:rPr>
                <w:lang w:eastAsia="zh-CN"/>
              </w:rPr>
              <w:t>DL 1820</w:t>
            </w:r>
          </w:p>
        </w:tc>
        <w:tc>
          <w:tcPr>
            <w:tcW w:w="986" w:type="dxa"/>
            <w:shd w:val="clear" w:color="auto" w:fill="auto"/>
            <w:vAlign w:val="center"/>
          </w:tcPr>
          <w:p w14:paraId="2EDF9448" w14:textId="77777777" w:rsidR="009468C5" w:rsidRPr="00BD509D" w:rsidRDefault="009468C5" w:rsidP="009468C5">
            <w:pPr>
              <w:pStyle w:val="TAC"/>
              <w:rPr>
                <w:lang w:eastAsia="zh-CN"/>
              </w:rPr>
            </w:pPr>
            <w:r w:rsidRPr="00BD509D">
              <w:rPr>
                <w:lang w:eastAsia="zh-CN"/>
              </w:rPr>
              <w:t>5MHz</w:t>
            </w:r>
          </w:p>
        </w:tc>
        <w:tc>
          <w:tcPr>
            <w:tcW w:w="1056" w:type="dxa"/>
            <w:shd w:val="clear" w:color="auto" w:fill="auto"/>
            <w:vAlign w:val="center"/>
          </w:tcPr>
          <w:p w14:paraId="52486359" w14:textId="77777777" w:rsidR="009468C5" w:rsidRPr="00BD509D" w:rsidRDefault="009468C5" w:rsidP="009468C5">
            <w:pPr>
              <w:pStyle w:val="TAC"/>
              <w:rPr>
                <w:lang w:eastAsia="zh-CN"/>
              </w:rPr>
            </w:pPr>
            <w:r w:rsidRPr="00BD509D">
              <w:rPr>
                <w:lang w:eastAsia="zh-CN"/>
              </w:rPr>
              <w:t>10MHz</w:t>
            </w:r>
          </w:p>
        </w:tc>
        <w:tc>
          <w:tcPr>
            <w:tcW w:w="1226" w:type="dxa"/>
            <w:shd w:val="clear" w:color="auto" w:fill="auto"/>
            <w:vAlign w:val="center"/>
          </w:tcPr>
          <w:p w14:paraId="3E183B54" w14:textId="77777777" w:rsidR="009468C5" w:rsidRPr="00BD509D" w:rsidRDefault="009468C5" w:rsidP="009468C5">
            <w:pPr>
              <w:pStyle w:val="TAC"/>
            </w:pPr>
            <w:r w:rsidRPr="00BD509D">
              <w:rPr>
                <w:lang w:eastAsia="zh-CN"/>
              </w:rPr>
              <w:t>5MHz</w:t>
            </w:r>
          </w:p>
        </w:tc>
        <w:tc>
          <w:tcPr>
            <w:tcW w:w="746" w:type="dxa"/>
            <w:shd w:val="clear" w:color="auto" w:fill="auto"/>
            <w:vAlign w:val="center"/>
          </w:tcPr>
          <w:p w14:paraId="42A8D1DE" w14:textId="77777777" w:rsidR="009468C5" w:rsidRPr="00BD509D" w:rsidRDefault="009468C5" w:rsidP="009468C5">
            <w:pPr>
              <w:pStyle w:val="TAC"/>
            </w:pPr>
            <w:r w:rsidRPr="00BD509D">
              <w:t>CP-OFDM QPSK</w:t>
            </w:r>
          </w:p>
        </w:tc>
        <w:tc>
          <w:tcPr>
            <w:tcW w:w="1988" w:type="dxa"/>
            <w:gridSpan w:val="3"/>
            <w:shd w:val="clear" w:color="auto" w:fill="auto"/>
            <w:vAlign w:val="center"/>
          </w:tcPr>
          <w:p w14:paraId="61880F02" w14:textId="77777777" w:rsidR="009468C5" w:rsidRPr="00BD509D" w:rsidRDefault="009468C5" w:rsidP="009468C5">
            <w:pPr>
              <w:pStyle w:val="TAC"/>
            </w:pPr>
            <w:r w:rsidRPr="00BD509D">
              <w:t>Full RB</w:t>
            </w:r>
          </w:p>
        </w:tc>
        <w:tc>
          <w:tcPr>
            <w:tcW w:w="746" w:type="dxa"/>
            <w:shd w:val="clear" w:color="auto" w:fill="auto"/>
            <w:vAlign w:val="center"/>
          </w:tcPr>
          <w:p w14:paraId="3BB4A601" w14:textId="77777777" w:rsidR="009468C5" w:rsidRPr="00BD509D" w:rsidRDefault="009468C5" w:rsidP="009468C5">
            <w:pPr>
              <w:pStyle w:val="TAC"/>
            </w:pPr>
            <w:r w:rsidRPr="00BD509D">
              <w:t>DFT-s-OFDM QPSK</w:t>
            </w:r>
          </w:p>
        </w:tc>
        <w:tc>
          <w:tcPr>
            <w:tcW w:w="1616" w:type="dxa"/>
            <w:shd w:val="clear" w:color="auto" w:fill="auto"/>
            <w:vAlign w:val="center"/>
          </w:tcPr>
          <w:p w14:paraId="1C514BE2" w14:textId="77777777" w:rsidR="009468C5" w:rsidRPr="00BD509D" w:rsidRDefault="009468C5" w:rsidP="009468C5">
            <w:pPr>
              <w:pStyle w:val="TAC"/>
            </w:pPr>
            <w:r w:rsidRPr="00BD509D">
              <w:t>REFSENS_CA_3</w:t>
            </w:r>
          </w:p>
        </w:tc>
        <w:tc>
          <w:tcPr>
            <w:tcW w:w="1616" w:type="dxa"/>
            <w:shd w:val="clear" w:color="auto" w:fill="auto"/>
            <w:vAlign w:val="center"/>
          </w:tcPr>
          <w:p w14:paraId="75D8D692" w14:textId="77777777" w:rsidR="009468C5" w:rsidRPr="00BD509D" w:rsidRDefault="009468C5" w:rsidP="009468C5">
            <w:pPr>
              <w:pStyle w:val="TAC"/>
            </w:pPr>
            <w:r w:rsidRPr="00BD509D">
              <w:t>REFSENS_CA_3</w:t>
            </w:r>
          </w:p>
        </w:tc>
      </w:tr>
      <w:tr w:rsidR="009468C5" w:rsidRPr="00BD509D" w14:paraId="6837BE74" w14:textId="77777777" w:rsidTr="009468C5">
        <w:tc>
          <w:tcPr>
            <w:tcW w:w="15302" w:type="dxa"/>
            <w:gridSpan w:val="17"/>
            <w:shd w:val="clear" w:color="auto" w:fill="auto"/>
            <w:vAlign w:val="center"/>
          </w:tcPr>
          <w:p w14:paraId="677AAC7A" w14:textId="77777777" w:rsidR="009468C5" w:rsidRPr="00BD509D" w:rsidRDefault="009468C5" w:rsidP="009468C5">
            <w:pPr>
              <w:pStyle w:val="TAH"/>
              <w:rPr>
                <w:b w:val="0"/>
              </w:rPr>
            </w:pPr>
            <w:r w:rsidRPr="00BD509D">
              <w:t>Default Test Settings for a DL_n3A-n28A-n41A_UL_n3A-n28A Configuration (Inter-band)</w:t>
            </w:r>
          </w:p>
        </w:tc>
      </w:tr>
      <w:tr w:rsidR="009468C5" w:rsidRPr="00BD509D" w14:paraId="1B92D7AB" w14:textId="77777777" w:rsidTr="009468C5">
        <w:tc>
          <w:tcPr>
            <w:tcW w:w="396" w:type="dxa"/>
            <w:shd w:val="clear" w:color="auto" w:fill="auto"/>
            <w:vAlign w:val="center"/>
          </w:tcPr>
          <w:p w14:paraId="3D9244D4" w14:textId="77777777" w:rsidR="009468C5" w:rsidRPr="00BD509D" w:rsidRDefault="009468C5" w:rsidP="009468C5">
            <w:pPr>
              <w:pStyle w:val="TAC"/>
            </w:pPr>
            <w:r w:rsidRPr="00BD509D">
              <w:t>1</w:t>
            </w:r>
          </w:p>
        </w:tc>
        <w:tc>
          <w:tcPr>
            <w:tcW w:w="666" w:type="dxa"/>
            <w:shd w:val="clear" w:color="auto" w:fill="auto"/>
            <w:vAlign w:val="center"/>
          </w:tcPr>
          <w:p w14:paraId="2F6746F1" w14:textId="77777777" w:rsidR="009468C5" w:rsidRPr="00BD509D" w:rsidRDefault="009468C5" w:rsidP="009468C5">
            <w:pPr>
              <w:pStyle w:val="TAH"/>
              <w:rPr>
                <w:b w:val="0"/>
              </w:rPr>
            </w:pPr>
            <w:r w:rsidRPr="00BD509D">
              <w:rPr>
                <w:b w:val="0"/>
              </w:rPr>
              <w:t>n3</w:t>
            </w:r>
          </w:p>
        </w:tc>
        <w:tc>
          <w:tcPr>
            <w:tcW w:w="816" w:type="dxa"/>
            <w:shd w:val="clear" w:color="auto" w:fill="auto"/>
            <w:vAlign w:val="center"/>
          </w:tcPr>
          <w:p w14:paraId="281961CC" w14:textId="77777777" w:rsidR="009468C5" w:rsidRPr="00BD509D" w:rsidRDefault="009468C5" w:rsidP="009468C5">
            <w:pPr>
              <w:pStyle w:val="TAH"/>
              <w:rPr>
                <w:b w:val="0"/>
              </w:rPr>
            </w:pPr>
            <w:r w:rsidRPr="00BD509D">
              <w:rPr>
                <w:b w:val="0"/>
              </w:rPr>
              <w:t>UL 1715/ DL 1810</w:t>
            </w:r>
          </w:p>
        </w:tc>
        <w:tc>
          <w:tcPr>
            <w:tcW w:w="716" w:type="dxa"/>
            <w:shd w:val="clear" w:color="auto" w:fill="auto"/>
            <w:vAlign w:val="center"/>
          </w:tcPr>
          <w:p w14:paraId="70C98534" w14:textId="77777777" w:rsidR="009468C5" w:rsidRPr="00BD509D" w:rsidRDefault="009468C5" w:rsidP="009468C5">
            <w:pPr>
              <w:pStyle w:val="TAH"/>
              <w:rPr>
                <w:b w:val="0"/>
              </w:rPr>
            </w:pPr>
            <w:r w:rsidRPr="00BD509D">
              <w:rPr>
                <w:b w:val="0"/>
              </w:rPr>
              <w:t>n28</w:t>
            </w:r>
          </w:p>
        </w:tc>
        <w:tc>
          <w:tcPr>
            <w:tcW w:w="846" w:type="dxa"/>
            <w:shd w:val="clear" w:color="auto" w:fill="auto"/>
            <w:vAlign w:val="center"/>
          </w:tcPr>
          <w:p w14:paraId="7E0821A2" w14:textId="77777777" w:rsidR="009468C5" w:rsidRPr="00BD509D" w:rsidRDefault="009468C5" w:rsidP="009468C5">
            <w:pPr>
              <w:pStyle w:val="TAH"/>
              <w:rPr>
                <w:b w:val="0"/>
              </w:rPr>
            </w:pPr>
            <w:r w:rsidRPr="00BD509D">
              <w:rPr>
                <w:b w:val="0"/>
              </w:rPr>
              <w:t>UL 743/ DL 798</w:t>
            </w:r>
          </w:p>
        </w:tc>
        <w:tc>
          <w:tcPr>
            <w:tcW w:w="816" w:type="dxa"/>
            <w:shd w:val="clear" w:color="auto" w:fill="auto"/>
            <w:vAlign w:val="center"/>
          </w:tcPr>
          <w:p w14:paraId="18FF4CE6" w14:textId="77777777" w:rsidR="009468C5" w:rsidRPr="00BD509D" w:rsidRDefault="009468C5" w:rsidP="009468C5">
            <w:pPr>
              <w:pStyle w:val="TAH"/>
              <w:rPr>
                <w:b w:val="0"/>
              </w:rPr>
            </w:pPr>
            <w:r w:rsidRPr="00BD509D">
              <w:rPr>
                <w:b w:val="0"/>
              </w:rPr>
              <w:t>n41</w:t>
            </w:r>
          </w:p>
        </w:tc>
        <w:tc>
          <w:tcPr>
            <w:tcW w:w="1066" w:type="dxa"/>
            <w:shd w:val="clear" w:color="auto" w:fill="auto"/>
            <w:vAlign w:val="center"/>
          </w:tcPr>
          <w:p w14:paraId="1535CF93" w14:textId="77777777" w:rsidR="009468C5" w:rsidRPr="00BD509D" w:rsidRDefault="009468C5" w:rsidP="009468C5">
            <w:pPr>
              <w:pStyle w:val="TAH"/>
              <w:rPr>
                <w:b w:val="0"/>
              </w:rPr>
            </w:pPr>
            <w:r w:rsidRPr="00BD509D">
              <w:rPr>
                <w:b w:val="0"/>
              </w:rPr>
              <w:t>2518</w:t>
            </w:r>
          </w:p>
        </w:tc>
        <w:tc>
          <w:tcPr>
            <w:tcW w:w="986" w:type="dxa"/>
            <w:shd w:val="clear" w:color="auto" w:fill="auto"/>
            <w:vAlign w:val="center"/>
          </w:tcPr>
          <w:p w14:paraId="4C6900D6" w14:textId="77777777" w:rsidR="009468C5" w:rsidRPr="00BD509D" w:rsidRDefault="009468C5" w:rsidP="009468C5">
            <w:pPr>
              <w:pStyle w:val="TAH"/>
              <w:rPr>
                <w:b w:val="0"/>
                <w:lang w:eastAsia="zh-CN"/>
              </w:rPr>
            </w:pPr>
            <w:r w:rsidRPr="00BD509D">
              <w:rPr>
                <w:b w:val="0"/>
              </w:rPr>
              <w:t>5MHz</w:t>
            </w:r>
          </w:p>
        </w:tc>
        <w:tc>
          <w:tcPr>
            <w:tcW w:w="1056" w:type="dxa"/>
            <w:shd w:val="clear" w:color="auto" w:fill="auto"/>
            <w:vAlign w:val="center"/>
          </w:tcPr>
          <w:p w14:paraId="7351E1B0" w14:textId="77777777" w:rsidR="009468C5" w:rsidRPr="00BD509D" w:rsidRDefault="009468C5" w:rsidP="009468C5">
            <w:pPr>
              <w:pStyle w:val="TAH"/>
              <w:rPr>
                <w:b w:val="0"/>
                <w:lang w:eastAsia="zh-CN"/>
              </w:rPr>
            </w:pPr>
            <w:r w:rsidRPr="00BD509D">
              <w:rPr>
                <w:b w:val="0"/>
              </w:rPr>
              <w:t>5MHz</w:t>
            </w:r>
          </w:p>
        </w:tc>
        <w:tc>
          <w:tcPr>
            <w:tcW w:w="1226" w:type="dxa"/>
            <w:shd w:val="clear" w:color="auto" w:fill="auto"/>
            <w:vAlign w:val="center"/>
          </w:tcPr>
          <w:p w14:paraId="274C15E0"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2CEFEC72"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0B4EA27D" w14:textId="77777777" w:rsidR="009468C5" w:rsidRPr="00BD509D" w:rsidRDefault="009468C5" w:rsidP="009468C5">
            <w:pPr>
              <w:pStyle w:val="TAH"/>
              <w:rPr>
                <w:b w:val="0"/>
              </w:rPr>
            </w:pPr>
            <w:r w:rsidRPr="00BD509D">
              <w:rPr>
                <w:b w:val="0"/>
              </w:rPr>
              <w:t>Full RB</w:t>
            </w:r>
          </w:p>
        </w:tc>
        <w:tc>
          <w:tcPr>
            <w:tcW w:w="746" w:type="dxa"/>
            <w:shd w:val="clear" w:color="auto" w:fill="auto"/>
          </w:tcPr>
          <w:p w14:paraId="62BC5D6A"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F589AB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3533B426" w14:textId="77777777" w:rsidR="009468C5" w:rsidRPr="00BD509D" w:rsidRDefault="009468C5" w:rsidP="009468C5">
            <w:pPr>
              <w:pStyle w:val="TAH"/>
              <w:rPr>
                <w:b w:val="0"/>
              </w:rPr>
            </w:pPr>
            <w:r w:rsidRPr="00BD509D">
              <w:rPr>
                <w:b w:val="0"/>
              </w:rPr>
              <w:t>REFSENS_CA_3</w:t>
            </w:r>
          </w:p>
        </w:tc>
      </w:tr>
      <w:tr w:rsidR="009468C5" w:rsidRPr="00BD509D" w14:paraId="21D0A56C" w14:textId="77777777" w:rsidTr="009468C5">
        <w:tc>
          <w:tcPr>
            <w:tcW w:w="396" w:type="dxa"/>
            <w:shd w:val="clear" w:color="auto" w:fill="auto"/>
            <w:vAlign w:val="center"/>
          </w:tcPr>
          <w:p w14:paraId="6B6887FF" w14:textId="77777777" w:rsidR="009468C5" w:rsidRPr="00BD509D" w:rsidRDefault="009468C5" w:rsidP="009468C5">
            <w:pPr>
              <w:pStyle w:val="TAC"/>
            </w:pPr>
            <w:r w:rsidRPr="00BD509D">
              <w:t>2</w:t>
            </w:r>
          </w:p>
        </w:tc>
        <w:tc>
          <w:tcPr>
            <w:tcW w:w="666" w:type="dxa"/>
            <w:shd w:val="clear" w:color="auto" w:fill="auto"/>
            <w:vAlign w:val="center"/>
          </w:tcPr>
          <w:p w14:paraId="2436296A" w14:textId="77777777" w:rsidR="009468C5" w:rsidRPr="00BD509D" w:rsidRDefault="009468C5" w:rsidP="009468C5">
            <w:pPr>
              <w:pStyle w:val="TAH"/>
              <w:rPr>
                <w:b w:val="0"/>
              </w:rPr>
            </w:pPr>
            <w:r w:rsidRPr="00BD509D">
              <w:rPr>
                <w:b w:val="0"/>
              </w:rPr>
              <w:t>n3</w:t>
            </w:r>
          </w:p>
        </w:tc>
        <w:tc>
          <w:tcPr>
            <w:tcW w:w="816" w:type="dxa"/>
            <w:shd w:val="clear" w:color="auto" w:fill="auto"/>
            <w:vAlign w:val="center"/>
          </w:tcPr>
          <w:p w14:paraId="4CDF9103" w14:textId="77777777" w:rsidR="009468C5" w:rsidRPr="00BD509D" w:rsidRDefault="009468C5" w:rsidP="009468C5">
            <w:pPr>
              <w:pStyle w:val="TAH"/>
              <w:rPr>
                <w:b w:val="0"/>
                <w:lang w:eastAsia="zh-CN"/>
              </w:rPr>
            </w:pPr>
            <w:r w:rsidRPr="00BD509D">
              <w:rPr>
                <w:b w:val="0"/>
              </w:rPr>
              <w:t>UL 1715/ DL 1810</w:t>
            </w:r>
          </w:p>
        </w:tc>
        <w:tc>
          <w:tcPr>
            <w:tcW w:w="716" w:type="dxa"/>
            <w:shd w:val="clear" w:color="auto" w:fill="auto"/>
            <w:vAlign w:val="center"/>
          </w:tcPr>
          <w:p w14:paraId="37CB0133" w14:textId="77777777" w:rsidR="009468C5" w:rsidRPr="00BD509D" w:rsidRDefault="009468C5" w:rsidP="009468C5">
            <w:pPr>
              <w:pStyle w:val="TAH"/>
              <w:rPr>
                <w:b w:val="0"/>
              </w:rPr>
            </w:pPr>
            <w:r w:rsidRPr="00BD509D">
              <w:rPr>
                <w:b w:val="0"/>
              </w:rPr>
              <w:t>n28</w:t>
            </w:r>
          </w:p>
        </w:tc>
        <w:tc>
          <w:tcPr>
            <w:tcW w:w="846" w:type="dxa"/>
            <w:shd w:val="clear" w:color="auto" w:fill="auto"/>
            <w:vAlign w:val="center"/>
          </w:tcPr>
          <w:p w14:paraId="01F9C498" w14:textId="77777777" w:rsidR="009468C5" w:rsidRPr="00BD509D" w:rsidRDefault="009468C5" w:rsidP="009468C5">
            <w:pPr>
              <w:pStyle w:val="TAH"/>
              <w:rPr>
                <w:b w:val="0"/>
                <w:lang w:eastAsia="zh-CN"/>
              </w:rPr>
            </w:pPr>
            <w:r w:rsidRPr="00BD509D">
              <w:rPr>
                <w:b w:val="0"/>
              </w:rPr>
              <w:t>UL 743/ DL 798</w:t>
            </w:r>
          </w:p>
        </w:tc>
        <w:tc>
          <w:tcPr>
            <w:tcW w:w="816" w:type="dxa"/>
            <w:shd w:val="clear" w:color="auto" w:fill="auto"/>
            <w:vAlign w:val="center"/>
          </w:tcPr>
          <w:p w14:paraId="65F79E22" w14:textId="77777777" w:rsidR="009468C5" w:rsidRPr="00BD509D" w:rsidRDefault="009468C5" w:rsidP="009468C5">
            <w:pPr>
              <w:pStyle w:val="TAH"/>
              <w:rPr>
                <w:b w:val="0"/>
              </w:rPr>
            </w:pPr>
            <w:r w:rsidRPr="00BD509D">
              <w:rPr>
                <w:b w:val="0"/>
              </w:rPr>
              <w:t>n41</w:t>
            </w:r>
          </w:p>
        </w:tc>
        <w:tc>
          <w:tcPr>
            <w:tcW w:w="1066" w:type="dxa"/>
            <w:shd w:val="clear" w:color="auto" w:fill="auto"/>
            <w:vAlign w:val="center"/>
          </w:tcPr>
          <w:p w14:paraId="677A70EB" w14:textId="77777777" w:rsidR="009468C5" w:rsidRPr="00BD509D" w:rsidRDefault="009468C5" w:rsidP="009468C5">
            <w:pPr>
              <w:pStyle w:val="TAH"/>
              <w:rPr>
                <w:b w:val="0"/>
              </w:rPr>
            </w:pPr>
            <w:r w:rsidRPr="00BD509D">
              <w:rPr>
                <w:b w:val="0"/>
              </w:rPr>
              <w:t>2687</w:t>
            </w:r>
          </w:p>
        </w:tc>
        <w:tc>
          <w:tcPr>
            <w:tcW w:w="986" w:type="dxa"/>
            <w:shd w:val="clear" w:color="auto" w:fill="auto"/>
            <w:vAlign w:val="center"/>
          </w:tcPr>
          <w:p w14:paraId="5F4ACDCC" w14:textId="77777777" w:rsidR="009468C5" w:rsidRPr="00BD509D" w:rsidRDefault="009468C5" w:rsidP="009468C5">
            <w:pPr>
              <w:pStyle w:val="TAH"/>
              <w:rPr>
                <w:b w:val="0"/>
                <w:lang w:eastAsia="zh-CN"/>
              </w:rPr>
            </w:pPr>
            <w:r w:rsidRPr="00BD509D">
              <w:rPr>
                <w:b w:val="0"/>
              </w:rPr>
              <w:t>5MHz</w:t>
            </w:r>
          </w:p>
        </w:tc>
        <w:tc>
          <w:tcPr>
            <w:tcW w:w="1056" w:type="dxa"/>
            <w:shd w:val="clear" w:color="auto" w:fill="auto"/>
            <w:vAlign w:val="center"/>
          </w:tcPr>
          <w:p w14:paraId="53C5F090" w14:textId="77777777" w:rsidR="009468C5" w:rsidRPr="00BD509D" w:rsidRDefault="009468C5" w:rsidP="009468C5">
            <w:pPr>
              <w:pStyle w:val="TAH"/>
              <w:rPr>
                <w:b w:val="0"/>
                <w:lang w:eastAsia="zh-CN"/>
              </w:rPr>
            </w:pPr>
            <w:r w:rsidRPr="00BD509D">
              <w:rPr>
                <w:b w:val="0"/>
              </w:rPr>
              <w:t>5MHz</w:t>
            </w:r>
          </w:p>
        </w:tc>
        <w:tc>
          <w:tcPr>
            <w:tcW w:w="1226" w:type="dxa"/>
            <w:shd w:val="clear" w:color="auto" w:fill="auto"/>
            <w:vAlign w:val="center"/>
          </w:tcPr>
          <w:p w14:paraId="6BAA9BE7"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0B2BD3B9"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2B661BC7" w14:textId="77777777" w:rsidR="009468C5" w:rsidRPr="00BD509D" w:rsidRDefault="009468C5" w:rsidP="009468C5">
            <w:pPr>
              <w:pStyle w:val="TAH"/>
              <w:rPr>
                <w:b w:val="0"/>
              </w:rPr>
            </w:pPr>
            <w:r w:rsidRPr="00BD509D">
              <w:rPr>
                <w:b w:val="0"/>
              </w:rPr>
              <w:t>Full RB</w:t>
            </w:r>
          </w:p>
        </w:tc>
        <w:tc>
          <w:tcPr>
            <w:tcW w:w="746" w:type="dxa"/>
            <w:shd w:val="clear" w:color="auto" w:fill="auto"/>
          </w:tcPr>
          <w:p w14:paraId="07446448"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5C7E077"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3FFB2BEB" w14:textId="77777777" w:rsidR="009468C5" w:rsidRPr="00BD509D" w:rsidRDefault="009468C5" w:rsidP="009468C5">
            <w:pPr>
              <w:pStyle w:val="TAH"/>
              <w:rPr>
                <w:b w:val="0"/>
              </w:rPr>
            </w:pPr>
            <w:r w:rsidRPr="00BD509D">
              <w:rPr>
                <w:b w:val="0"/>
              </w:rPr>
              <w:t>REFSENS_CA_3</w:t>
            </w:r>
          </w:p>
        </w:tc>
      </w:tr>
      <w:tr w:rsidR="009468C5" w:rsidRPr="00BD509D" w:rsidDel="0018783F" w14:paraId="73753504" w14:textId="620A6855" w:rsidTr="009468C5">
        <w:trPr>
          <w:del w:id="22" w:author="scv605" w:date="2025-01-27T20:47:00Z"/>
        </w:trPr>
        <w:tc>
          <w:tcPr>
            <w:tcW w:w="15302" w:type="dxa"/>
            <w:gridSpan w:val="17"/>
            <w:shd w:val="clear" w:color="auto" w:fill="auto"/>
            <w:vAlign w:val="center"/>
          </w:tcPr>
          <w:p w14:paraId="5C66EBE9" w14:textId="128DB94D" w:rsidR="009468C5" w:rsidRPr="00BD509D" w:rsidDel="0018783F" w:rsidRDefault="009468C5" w:rsidP="009468C5">
            <w:pPr>
              <w:pStyle w:val="TAH"/>
              <w:rPr>
                <w:del w:id="23" w:author="scv605" w:date="2025-01-27T20:47:00Z"/>
                <w:b w:val="0"/>
              </w:rPr>
            </w:pPr>
            <w:del w:id="24" w:author="scv605" w:date="2025-01-27T20:47:00Z">
              <w:r w:rsidRPr="00BD509D" w:rsidDel="0018783F">
                <w:delText>Default Test Settings for a DL_n3A-n40A-n77A_UL_n3A-n40A Configuration (Inter-band)</w:delText>
              </w:r>
            </w:del>
          </w:p>
        </w:tc>
      </w:tr>
      <w:tr w:rsidR="009468C5" w:rsidRPr="00BD509D" w:rsidDel="0018783F" w14:paraId="28ADE091" w14:textId="15F08A0D" w:rsidTr="009468C5">
        <w:trPr>
          <w:del w:id="25" w:author="scv605" w:date="2025-01-27T20:47:00Z"/>
        </w:trPr>
        <w:tc>
          <w:tcPr>
            <w:tcW w:w="396" w:type="dxa"/>
            <w:shd w:val="clear" w:color="auto" w:fill="auto"/>
            <w:vAlign w:val="center"/>
          </w:tcPr>
          <w:p w14:paraId="727FBF74" w14:textId="445168E9" w:rsidR="009468C5" w:rsidRPr="00BD509D" w:rsidDel="0018783F" w:rsidRDefault="009468C5" w:rsidP="009468C5">
            <w:pPr>
              <w:pStyle w:val="TAC"/>
              <w:rPr>
                <w:del w:id="26" w:author="scv605" w:date="2025-01-27T20:47:00Z"/>
              </w:rPr>
            </w:pPr>
            <w:del w:id="27" w:author="scv605" w:date="2025-01-27T20:47:00Z">
              <w:r w:rsidRPr="00BD509D" w:rsidDel="0018783F">
                <w:delText>1</w:delText>
              </w:r>
            </w:del>
          </w:p>
        </w:tc>
        <w:tc>
          <w:tcPr>
            <w:tcW w:w="666" w:type="dxa"/>
            <w:shd w:val="clear" w:color="auto" w:fill="auto"/>
            <w:vAlign w:val="center"/>
          </w:tcPr>
          <w:p w14:paraId="29E0BFA6" w14:textId="023278EE" w:rsidR="009468C5" w:rsidRPr="00BD509D" w:rsidDel="0018783F" w:rsidRDefault="009468C5" w:rsidP="009468C5">
            <w:pPr>
              <w:pStyle w:val="TAH"/>
              <w:rPr>
                <w:del w:id="28" w:author="scv605" w:date="2025-01-27T20:47:00Z"/>
                <w:b w:val="0"/>
                <w:lang w:eastAsia="ja-JP"/>
              </w:rPr>
            </w:pPr>
            <w:del w:id="29" w:author="scv605" w:date="2025-01-27T20:47:00Z">
              <w:r w:rsidRPr="00BD509D" w:rsidDel="0018783F">
                <w:rPr>
                  <w:b w:val="0"/>
                  <w:lang w:eastAsia="ja-JP"/>
                </w:rPr>
                <w:delText>n3</w:delText>
              </w:r>
            </w:del>
          </w:p>
        </w:tc>
        <w:tc>
          <w:tcPr>
            <w:tcW w:w="816" w:type="dxa"/>
            <w:shd w:val="clear" w:color="auto" w:fill="auto"/>
            <w:vAlign w:val="center"/>
          </w:tcPr>
          <w:p w14:paraId="2E251C8C" w14:textId="65560479" w:rsidR="009468C5" w:rsidRPr="00BD509D" w:rsidDel="0018783F" w:rsidRDefault="009468C5" w:rsidP="009468C5">
            <w:pPr>
              <w:pStyle w:val="TAH"/>
              <w:rPr>
                <w:del w:id="30" w:author="scv605" w:date="2025-01-27T20:47:00Z"/>
                <w:b w:val="0"/>
                <w:lang w:eastAsia="ja-JP"/>
              </w:rPr>
            </w:pPr>
            <w:del w:id="31" w:author="scv605" w:date="2025-01-27T20:47:00Z">
              <w:r w:rsidRPr="00BD509D" w:rsidDel="0018783F">
                <w:rPr>
                  <w:b w:val="0"/>
                  <w:lang w:eastAsia="ja-JP"/>
                </w:rPr>
                <w:delText>UL</w:delText>
              </w:r>
            </w:del>
          </w:p>
          <w:p w14:paraId="60C4E725" w14:textId="2FF670C6" w:rsidR="009468C5" w:rsidRPr="00BD509D" w:rsidDel="0018783F" w:rsidRDefault="009468C5" w:rsidP="009468C5">
            <w:pPr>
              <w:pStyle w:val="TAH"/>
              <w:rPr>
                <w:del w:id="32" w:author="scv605" w:date="2025-01-27T20:47:00Z"/>
                <w:b w:val="0"/>
                <w:lang w:eastAsia="ja-JP"/>
              </w:rPr>
            </w:pPr>
            <w:del w:id="33" w:author="scv605" w:date="2025-01-27T20:47:00Z">
              <w:r w:rsidRPr="00BD509D" w:rsidDel="0018783F">
                <w:rPr>
                  <w:b w:val="0"/>
                  <w:lang w:eastAsia="ja-JP"/>
                </w:rPr>
                <w:delText>1730/</w:delText>
              </w:r>
            </w:del>
          </w:p>
          <w:p w14:paraId="7CE470CC" w14:textId="1C512C1B" w:rsidR="009468C5" w:rsidRPr="00BD509D" w:rsidDel="0018783F" w:rsidRDefault="009468C5" w:rsidP="009468C5">
            <w:pPr>
              <w:pStyle w:val="TAH"/>
              <w:rPr>
                <w:del w:id="34" w:author="scv605" w:date="2025-01-27T20:47:00Z"/>
                <w:b w:val="0"/>
                <w:lang w:eastAsia="ja-JP"/>
              </w:rPr>
            </w:pPr>
            <w:del w:id="35" w:author="scv605" w:date="2025-01-27T20:47:00Z">
              <w:r w:rsidRPr="00BD509D" w:rsidDel="0018783F">
                <w:rPr>
                  <w:b w:val="0"/>
                  <w:lang w:eastAsia="ja-JP"/>
                </w:rPr>
                <w:delText>DL</w:delText>
              </w:r>
            </w:del>
          </w:p>
          <w:p w14:paraId="62C833B3" w14:textId="6BC9D9A7" w:rsidR="009468C5" w:rsidRPr="00BD509D" w:rsidDel="0018783F" w:rsidRDefault="009468C5" w:rsidP="009468C5">
            <w:pPr>
              <w:pStyle w:val="TAH"/>
              <w:rPr>
                <w:del w:id="36" w:author="scv605" w:date="2025-01-27T20:47:00Z"/>
                <w:b w:val="0"/>
                <w:lang w:eastAsia="ja-JP"/>
              </w:rPr>
            </w:pPr>
            <w:del w:id="37" w:author="scv605" w:date="2025-01-27T20:47:00Z">
              <w:r w:rsidRPr="00BD509D" w:rsidDel="0018783F">
                <w:rPr>
                  <w:b w:val="0"/>
                  <w:lang w:eastAsia="ja-JP"/>
                </w:rPr>
                <w:delText>1825</w:delText>
              </w:r>
            </w:del>
          </w:p>
        </w:tc>
        <w:tc>
          <w:tcPr>
            <w:tcW w:w="716" w:type="dxa"/>
            <w:shd w:val="clear" w:color="auto" w:fill="auto"/>
            <w:vAlign w:val="center"/>
          </w:tcPr>
          <w:p w14:paraId="357441F4" w14:textId="39AFC64B" w:rsidR="009468C5" w:rsidRPr="00BD509D" w:rsidDel="0018783F" w:rsidRDefault="009468C5" w:rsidP="009468C5">
            <w:pPr>
              <w:pStyle w:val="TAH"/>
              <w:rPr>
                <w:del w:id="38" w:author="scv605" w:date="2025-01-27T20:47:00Z"/>
                <w:b w:val="0"/>
                <w:lang w:eastAsia="ja-JP"/>
              </w:rPr>
            </w:pPr>
            <w:del w:id="39" w:author="scv605" w:date="2025-01-27T20:47:00Z">
              <w:r w:rsidRPr="00BD509D" w:rsidDel="0018783F">
                <w:rPr>
                  <w:b w:val="0"/>
                  <w:lang w:eastAsia="ja-JP"/>
                </w:rPr>
                <w:delText>n40</w:delText>
              </w:r>
            </w:del>
          </w:p>
        </w:tc>
        <w:tc>
          <w:tcPr>
            <w:tcW w:w="846" w:type="dxa"/>
            <w:shd w:val="clear" w:color="auto" w:fill="auto"/>
            <w:vAlign w:val="center"/>
          </w:tcPr>
          <w:p w14:paraId="48130502" w14:textId="2756F102" w:rsidR="009468C5" w:rsidRPr="00BD509D" w:rsidDel="0018783F" w:rsidRDefault="009468C5" w:rsidP="009468C5">
            <w:pPr>
              <w:pStyle w:val="TAH"/>
              <w:rPr>
                <w:del w:id="40" w:author="scv605" w:date="2025-01-27T20:47:00Z"/>
                <w:b w:val="0"/>
                <w:lang w:eastAsia="ja-JP"/>
              </w:rPr>
            </w:pPr>
            <w:del w:id="41" w:author="scv605" w:date="2025-01-27T20:47:00Z">
              <w:r w:rsidRPr="00BD509D" w:rsidDel="0018783F">
                <w:rPr>
                  <w:b w:val="0"/>
                  <w:lang w:eastAsia="ja-JP"/>
                </w:rPr>
                <w:delText>2320</w:delText>
              </w:r>
            </w:del>
          </w:p>
        </w:tc>
        <w:tc>
          <w:tcPr>
            <w:tcW w:w="816" w:type="dxa"/>
            <w:shd w:val="clear" w:color="auto" w:fill="auto"/>
            <w:vAlign w:val="center"/>
          </w:tcPr>
          <w:p w14:paraId="1CB3EFA0" w14:textId="4D689153" w:rsidR="009468C5" w:rsidRPr="00BD509D" w:rsidDel="0018783F" w:rsidRDefault="009468C5" w:rsidP="009468C5">
            <w:pPr>
              <w:pStyle w:val="TAH"/>
              <w:rPr>
                <w:del w:id="42" w:author="scv605" w:date="2025-01-27T20:47:00Z"/>
                <w:b w:val="0"/>
                <w:lang w:eastAsia="ja-JP"/>
              </w:rPr>
            </w:pPr>
            <w:del w:id="43" w:author="scv605" w:date="2025-01-27T20:47:00Z">
              <w:r w:rsidRPr="00BD509D" w:rsidDel="0018783F">
                <w:rPr>
                  <w:b w:val="0"/>
                  <w:lang w:eastAsia="ja-JP"/>
                </w:rPr>
                <w:delText>n77</w:delText>
              </w:r>
            </w:del>
          </w:p>
        </w:tc>
        <w:tc>
          <w:tcPr>
            <w:tcW w:w="1066" w:type="dxa"/>
            <w:shd w:val="clear" w:color="auto" w:fill="auto"/>
            <w:vAlign w:val="center"/>
          </w:tcPr>
          <w:p w14:paraId="3DFC950E" w14:textId="3F9BEE73" w:rsidR="009468C5" w:rsidRPr="00BD509D" w:rsidDel="0018783F" w:rsidRDefault="009468C5" w:rsidP="009468C5">
            <w:pPr>
              <w:pStyle w:val="TAH"/>
              <w:rPr>
                <w:del w:id="44" w:author="scv605" w:date="2025-01-27T20:47:00Z"/>
                <w:b w:val="0"/>
                <w:lang w:eastAsia="ja-JP"/>
              </w:rPr>
            </w:pPr>
            <w:del w:id="45" w:author="scv605" w:date="2025-01-27T20:47:00Z">
              <w:r w:rsidRPr="00BD509D" w:rsidDel="0018783F">
                <w:rPr>
                  <w:b w:val="0"/>
                  <w:lang w:eastAsia="ja-JP"/>
                </w:rPr>
                <w:delText>4050</w:delText>
              </w:r>
            </w:del>
          </w:p>
        </w:tc>
        <w:tc>
          <w:tcPr>
            <w:tcW w:w="986" w:type="dxa"/>
            <w:shd w:val="clear" w:color="auto" w:fill="auto"/>
            <w:vAlign w:val="center"/>
          </w:tcPr>
          <w:p w14:paraId="1DEF2250" w14:textId="5C178EB0" w:rsidR="009468C5" w:rsidRPr="00BD509D" w:rsidDel="0018783F" w:rsidRDefault="009468C5" w:rsidP="009468C5">
            <w:pPr>
              <w:pStyle w:val="TAH"/>
              <w:rPr>
                <w:del w:id="46" w:author="scv605" w:date="2025-01-27T20:47:00Z"/>
                <w:b w:val="0"/>
                <w:lang w:eastAsia="ja-JP"/>
              </w:rPr>
            </w:pPr>
            <w:del w:id="47" w:author="scv605" w:date="2025-01-27T20:47:00Z">
              <w:r w:rsidRPr="00BD509D" w:rsidDel="0018783F">
                <w:rPr>
                  <w:b w:val="0"/>
                  <w:lang w:eastAsia="ja-JP"/>
                </w:rPr>
                <w:delText>5MHz</w:delText>
              </w:r>
            </w:del>
          </w:p>
        </w:tc>
        <w:tc>
          <w:tcPr>
            <w:tcW w:w="1056" w:type="dxa"/>
            <w:shd w:val="clear" w:color="auto" w:fill="auto"/>
            <w:vAlign w:val="center"/>
          </w:tcPr>
          <w:p w14:paraId="7A0423F0" w14:textId="708DC771" w:rsidR="009468C5" w:rsidRPr="00BD509D" w:rsidDel="0018783F" w:rsidRDefault="009468C5" w:rsidP="009468C5">
            <w:pPr>
              <w:pStyle w:val="TAH"/>
              <w:rPr>
                <w:del w:id="48" w:author="scv605" w:date="2025-01-27T20:47:00Z"/>
                <w:b w:val="0"/>
              </w:rPr>
            </w:pPr>
            <w:del w:id="49" w:author="scv605" w:date="2025-01-27T20:47:00Z">
              <w:r w:rsidRPr="00BD509D" w:rsidDel="0018783F">
                <w:rPr>
                  <w:b w:val="0"/>
                  <w:lang w:eastAsia="ja-JP"/>
                </w:rPr>
                <w:delText>FFS</w:delText>
              </w:r>
            </w:del>
          </w:p>
        </w:tc>
        <w:tc>
          <w:tcPr>
            <w:tcW w:w="1226" w:type="dxa"/>
            <w:shd w:val="clear" w:color="auto" w:fill="auto"/>
            <w:vAlign w:val="center"/>
          </w:tcPr>
          <w:p w14:paraId="0BE395F7" w14:textId="6B3C5AE4" w:rsidR="009468C5" w:rsidRPr="00BD509D" w:rsidDel="0018783F" w:rsidRDefault="009468C5" w:rsidP="009468C5">
            <w:pPr>
              <w:pStyle w:val="TAH"/>
              <w:rPr>
                <w:del w:id="50" w:author="scv605" w:date="2025-01-27T20:47:00Z"/>
                <w:b w:val="0"/>
              </w:rPr>
            </w:pPr>
            <w:del w:id="51" w:author="scv605" w:date="2025-01-27T20:47:00Z">
              <w:r w:rsidRPr="00BD509D" w:rsidDel="0018783F">
                <w:rPr>
                  <w:b w:val="0"/>
                  <w:lang w:eastAsia="ja-JP"/>
                </w:rPr>
                <w:delText>10MHz</w:delText>
              </w:r>
            </w:del>
          </w:p>
        </w:tc>
        <w:tc>
          <w:tcPr>
            <w:tcW w:w="746" w:type="dxa"/>
            <w:shd w:val="clear" w:color="auto" w:fill="auto"/>
            <w:vAlign w:val="center"/>
          </w:tcPr>
          <w:p w14:paraId="34FCEE3C" w14:textId="0577D551" w:rsidR="009468C5" w:rsidRPr="00BD509D" w:rsidDel="0018783F" w:rsidRDefault="009468C5" w:rsidP="009468C5">
            <w:pPr>
              <w:pStyle w:val="TAH"/>
              <w:rPr>
                <w:del w:id="52" w:author="scv605" w:date="2025-01-27T20:47:00Z"/>
                <w:b w:val="0"/>
              </w:rPr>
            </w:pPr>
            <w:del w:id="53" w:author="scv605" w:date="2025-01-27T20:47:00Z">
              <w:r w:rsidRPr="00BD509D" w:rsidDel="0018783F">
                <w:rPr>
                  <w:b w:val="0"/>
                </w:rPr>
                <w:delText>CP-OFDM QPSK</w:delText>
              </w:r>
            </w:del>
          </w:p>
        </w:tc>
        <w:tc>
          <w:tcPr>
            <w:tcW w:w="1988" w:type="dxa"/>
            <w:gridSpan w:val="3"/>
            <w:shd w:val="clear" w:color="auto" w:fill="auto"/>
          </w:tcPr>
          <w:p w14:paraId="664C54E7" w14:textId="613F3AE6" w:rsidR="009468C5" w:rsidRPr="00BD509D" w:rsidDel="0018783F" w:rsidRDefault="009468C5" w:rsidP="009468C5">
            <w:pPr>
              <w:pStyle w:val="TAH"/>
              <w:rPr>
                <w:del w:id="54" w:author="scv605" w:date="2025-01-27T20:47:00Z"/>
                <w:b w:val="0"/>
              </w:rPr>
            </w:pPr>
            <w:del w:id="55" w:author="scv605" w:date="2025-01-27T20:47:00Z">
              <w:r w:rsidRPr="00BD509D" w:rsidDel="0018783F">
                <w:rPr>
                  <w:b w:val="0"/>
                </w:rPr>
                <w:delText>Full RB</w:delText>
              </w:r>
            </w:del>
          </w:p>
        </w:tc>
        <w:tc>
          <w:tcPr>
            <w:tcW w:w="746" w:type="dxa"/>
            <w:shd w:val="clear" w:color="auto" w:fill="auto"/>
          </w:tcPr>
          <w:p w14:paraId="19620B58" w14:textId="51C3656A" w:rsidR="009468C5" w:rsidRPr="00BD509D" w:rsidDel="0018783F" w:rsidRDefault="009468C5" w:rsidP="009468C5">
            <w:pPr>
              <w:pStyle w:val="TAH"/>
              <w:rPr>
                <w:del w:id="56" w:author="scv605" w:date="2025-01-27T20:47:00Z"/>
                <w:b w:val="0"/>
              </w:rPr>
            </w:pPr>
            <w:del w:id="57" w:author="scv605" w:date="2025-01-27T20:47:00Z">
              <w:r w:rsidRPr="00BD509D" w:rsidDel="0018783F">
                <w:rPr>
                  <w:b w:val="0"/>
                </w:rPr>
                <w:delText>DFT-s-OFDM QPSK</w:delText>
              </w:r>
            </w:del>
          </w:p>
        </w:tc>
        <w:tc>
          <w:tcPr>
            <w:tcW w:w="1616" w:type="dxa"/>
            <w:shd w:val="clear" w:color="auto" w:fill="auto"/>
          </w:tcPr>
          <w:p w14:paraId="6159F83F" w14:textId="501687DF" w:rsidR="009468C5" w:rsidRPr="00BD509D" w:rsidDel="0018783F" w:rsidRDefault="009468C5" w:rsidP="009468C5">
            <w:pPr>
              <w:pStyle w:val="TAH"/>
              <w:rPr>
                <w:del w:id="58" w:author="scv605" w:date="2025-01-27T20:47:00Z"/>
                <w:b w:val="0"/>
              </w:rPr>
            </w:pPr>
            <w:del w:id="59" w:author="scv605" w:date="2025-01-27T20:47:00Z">
              <w:r w:rsidRPr="00BD509D" w:rsidDel="0018783F">
                <w:rPr>
                  <w:b w:val="0"/>
                </w:rPr>
                <w:delText>REFSENS_CA_3</w:delText>
              </w:r>
            </w:del>
          </w:p>
        </w:tc>
        <w:tc>
          <w:tcPr>
            <w:tcW w:w="1616" w:type="dxa"/>
            <w:shd w:val="clear" w:color="auto" w:fill="auto"/>
          </w:tcPr>
          <w:p w14:paraId="53957B74" w14:textId="0B67533A" w:rsidR="009468C5" w:rsidRPr="00BD509D" w:rsidDel="0018783F" w:rsidRDefault="009468C5" w:rsidP="009468C5">
            <w:pPr>
              <w:pStyle w:val="TAH"/>
              <w:rPr>
                <w:del w:id="60" w:author="scv605" w:date="2025-01-27T20:47:00Z"/>
                <w:b w:val="0"/>
              </w:rPr>
            </w:pPr>
            <w:del w:id="61" w:author="scv605" w:date="2025-01-27T20:47:00Z">
              <w:r w:rsidRPr="00BD509D" w:rsidDel="0018783F">
                <w:rPr>
                  <w:b w:val="0"/>
                </w:rPr>
                <w:delText>REFSENS_CA_3</w:delText>
              </w:r>
            </w:del>
          </w:p>
        </w:tc>
      </w:tr>
      <w:tr w:rsidR="009468C5" w:rsidRPr="00BD509D" w:rsidDel="0018783F" w14:paraId="04E6DC26" w14:textId="03531149" w:rsidTr="009468C5">
        <w:trPr>
          <w:del w:id="62" w:author="scv605" w:date="2025-01-27T20:47:00Z"/>
        </w:trPr>
        <w:tc>
          <w:tcPr>
            <w:tcW w:w="15302" w:type="dxa"/>
            <w:gridSpan w:val="17"/>
            <w:shd w:val="clear" w:color="auto" w:fill="auto"/>
            <w:vAlign w:val="center"/>
          </w:tcPr>
          <w:p w14:paraId="318CE2D5" w14:textId="62AC33FB" w:rsidR="009468C5" w:rsidRPr="00BD509D" w:rsidDel="0018783F" w:rsidRDefault="009468C5" w:rsidP="009468C5">
            <w:pPr>
              <w:pStyle w:val="TAH"/>
              <w:rPr>
                <w:del w:id="63" w:author="scv605" w:date="2025-01-27T20:47:00Z"/>
                <w:b w:val="0"/>
              </w:rPr>
            </w:pPr>
            <w:del w:id="64" w:author="scv605" w:date="2025-01-27T20:47:00Z">
              <w:r w:rsidRPr="00BD509D" w:rsidDel="0018783F">
                <w:delText>Default Test Settings for a DL_n3A-n40A-n77A_UL_n3A-n77A Configuration (Inter-band)</w:delText>
              </w:r>
            </w:del>
          </w:p>
        </w:tc>
      </w:tr>
      <w:tr w:rsidR="009468C5" w:rsidRPr="00BD509D" w:rsidDel="0018783F" w14:paraId="33D13189" w14:textId="17A8A16F" w:rsidTr="009468C5">
        <w:trPr>
          <w:del w:id="65" w:author="scv605" w:date="2025-01-27T20:47:00Z"/>
        </w:trPr>
        <w:tc>
          <w:tcPr>
            <w:tcW w:w="396" w:type="dxa"/>
            <w:shd w:val="clear" w:color="auto" w:fill="auto"/>
            <w:vAlign w:val="center"/>
          </w:tcPr>
          <w:p w14:paraId="27985E52" w14:textId="24CABC9E" w:rsidR="009468C5" w:rsidRPr="00BD509D" w:rsidDel="0018783F" w:rsidRDefault="009468C5" w:rsidP="009468C5">
            <w:pPr>
              <w:pStyle w:val="TAC"/>
              <w:rPr>
                <w:del w:id="66" w:author="scv605" w:date="2025-01-27T20:47:00Z"/>
                <w:lang w:eastAsia="ja-JP"/>
              </w:rPr>
            </w:pPr>
            <w:del w:id="67" w:author="scv605" w:date="2025-01-27T20:47:00Z">
              <w:r w:rsidRPr="00BD509D" w:rsidDel="0018783F">
                <w:rPr>
                  <w:lang w:eastAsia="ja-JP"/>
                </w:rPr>
                <w:delText>1</w:delText>
              </w:r>
            </w:del>
          </w:p>
        </w:tc>
        <w:tc>
          <w:tcPr>
            <w:tcW w:w="666" w:type="dxa"/>
            <w:shd w:val="clear" w:color="auto" w:fill="auto"/>
            <w:vAlign w:val="center"/>
          </w:tcPr>
          <w:p w14:paraId="1B673254" w14:textId="10B2BB7E" w:rsidR="009468C5" w:rsidRPr="00BD509D" w:rsidDel="0018783F" w:rsidRDefault="009468C5" w:rsidP="009468C5">
            <w:pPr>
              <w:pStyle w:val="TAH"/>
              <w:rPr>
                <w:del w:id="68" w:author="scv605" w:date="2025-01-27T20:47:00Z"/>
                <w:b w:val="0"/>
                <w:lang w:eastAsia="ja-JP"/>
              </w:rPr>
            </w:pPr>
            <w:del w:id="69" w:author="scv605" w:date="2025-01-27T20:47:00Z">
              <w:r w:rsidRPr="00BD509D" w:rsidDel="0018783F">
                <w:rPr>
                  <w:b w:val="0"/>
                  <w:lang w:eastAsia="ja-JP"/>
                </w:rPr>
                <w:delText>n3</w:delText>
              </w:r>
            </w:del>
          </w:p>
        </w:tc>
        <w:tc>
          <w:tcPr>
            <w:tcW w:w="816" w:type="dxa"/>
            <w:shd w:val="clear" w:color="auto" w:fill="auto"/>
            <w:vAlign w:val="center"/>
          </w:tcPr>
          <w:p w14:paraId="61027F61" w14:textId="33CF7CD5" w:rsidR="009468C5" w:rsidRPr="00BD509D" w:rsidDel="0018783F" w:rsidRDefault="009468C5" w:rsidP="009468C5">
            <w:pPr>
              <w:pStyle w:val="TAH"/>
              <w:rPr>
                <w:del w:id="70" w:author="scv605" w:date="2025-01-27T20:47:00Z"/>
                <w:b w:val="0"/>
                <w:lang w:eastAsia="ja-JP"/>
              </w:rPr>
            </w:pPr>
            <w:del w:id="71" w:author="scv605" w:date="2025-01-27T20:47:00Z">
              <w:r w:rsidRPr="00BD509D" w:rsidDel="0018783F">
                <w:rPr>
                  <w:b w:val="0"/>
                  <w:lang w:eastAsia="ja-JP"/>
                </w:rPr>
                <w:delText>UL</w:delText>
              </w:r>
            </w:del>
          </w:p>
          <w:p w14:paraId="37DD954A" w14:textId="39F4C9BA" w:rsidR="009468C5" w:rsidRPr="00BD509D" w:rsidDel="0018783F" w:rsidRDefault="009468C5" w:rsidP="009468C5">
            <w:pPr>
              <w:pStyle w:val="TAH"/>
              <w:rPr>
                <w:del w:id="72" w:author="scv605" w:date="2025-01-27T20:47:00Z"/>
                <w:b w:val="0"/>
                <w:lang w:eastAsia="ja-JP"/>
              </w:rPr>
            </w:pPr>
            <w:del w:id="73" w:author="scv605" w:date="2025-01-27T20:47:00Z">
              <w:r w:rsidRPr="00BD509D" w:rsidDel="0018783F">
                <w:rPr>
                  <w:b w:val="0"/>
                  <w:lang w:eastAsia="ja-JP"/>
                </w:rPr>
                <w:delText>1720/</w:delText>
              </w:r>
            </w:del>
          </w:p>
          <w:p w14:paraId="4AB504AF" w14:textId="7EEBAFF2" w:rsidR="009468C5" w:rsidRPr="00BD509D" w:rsidDel="0018783F" w:rsidRDefault="009468C5" w:rsidP="009468C5">
            <w:pPr>
              <w:pStyle w:val="TAH"/>
              <w:rPr>
                <w:del w:id="74" w:author="scv605" w:date="2025-01-27T20:47:00Z"/>
                <w:b w:val="0"/>
                <w:lang w:eastAsia="ja-JP"/>
              </w:rPr>
            </w:pPr>
            <w:del w:id="75" w:author="scv605" w:date="2025-01-27T20:47:00Z">
              <w:r w:rsidRPr="00BD509D" w:rsidDel="0018783F">
                <w:rPr>
                  <w:b w:val="0"/>
                  <w:lang w:eastAsia="ja-JP"/>
                </w:rPr>
                <w:delText>DL</w:delText>
              </w:r>
            </w:del>
          </w:p>
          <w:p w14:paraId="1D818E62" w14:textId="32C9CCC7" w:rsidR="009468C5" w:rsidRPr="00BD509D" w:rsidDel="0018783F" w:rsidRDefault="009468C5" w:rsidP="009468C5">
            <w:pPr>
              <w:pStyle w:val="TAH"/>
              <w:rPr>
                <w:del w:id="76" w:author="scv605" w:date="2025-01-27T20:47:00Z"/>
                <w:b w:val="0"/>
                <w:lang w:eastAsia="ja-JP"/>
              </w:rPr>
            </w:pPr>
            <w:del w:id="77" w:author="scv605" w:date="2025-01-27T20:47:00Z">
              <w:r w:rsidRPr="00BD509D" w:rsidDel="0018783F">
                <w:rPr>
                  <w:b w:val="0"/>
                  <w:lang w:eastAsia="ja-JP"/>
                </w:rPr>
                <w:delText>1815</w:delText>
              </w:r>
            </w:del>
          </w:p>
        </w:tc>
        <w:tc>
          <w:tcPr>
            <w:tcW w:w="716" w:type="dxa"/>
            <w:shd w:val="clear" w:color="auto" w:fill="auto"/>
            <w:vAlign w:val="center"/>
          </w:tcPr>
          <w:p w14:paraId="0E401328" w14:textId="02C1BD7F" w:rsidR="009468C5" w:rsidRPr="00BD509D" w:rsidDel="0018783F" w:rsidRDefault="009468C5" w:rsidP="009468C5">
            <w:pPr>
              <w:pStyle w:val="TAH"/>
              <w:rPr>
                <w:del w:id="78" w:author="scv605" w:date="2025-01-27T20:47:00Z"/>
                <w:b w:val="0"/>
                <w:lang w:eastAsia="ja-JP"/>
              </w:rPr>
            </w:pPr>
            <w:del w:id="79" w:author="scv605" w:date="2025-01-27T20:47:00Z">
              <w:r w:rsidRPr="00BD509D" w:rsidDel="0018783F">
                <w:rPr>
                  <w:b w:val="0"/>
                  <w:lang w:eastAsia="ja-JP"/>
                </w:rPr>
                <w:delText>n77</w:delText>
              </w:r>
            </w:del>
          </w:p>
        </w:tc>
        <w:tc>
          <w:tcPr>
            <w:tcW w:w="846" w:type="dxa"/>
            <w:shd w:val="clear" w:color="auto" w:fill="auto"/>
            <w:vAlign w:val="center"/>
          </w:tcPr>
          <w:p w14:paraId="4B2B98EF" w14:textId="5D8F6463" w:rsidR="009468C5" w:rsidRPr="00BD509D" w:rsidDel="0018783F" w:rsidRDefault="009468C5" w:rsidP="009468C5">
            <w:pPr>
              <w:pStyle w:val="TAH"/>
              <w:rPr>
                <w:del w:id="80" w:author="scv605" w:date="2025-01-27T20:47:00Z"/>
                <w:b w:val="0"/>
                <w:lang w:eastAsia="ja-JP"/>
              </w:rPr>
            </w:pPr>
            <w:del w:id="81" w:author="scv605" w:date="2025-01-27T20:47:00Z">
              <w:r w:rsidRPr="00BD509D" w:rsidDel="0018783F">
                <w:rPr>
                  <w:b w:val="0"/>
                  <w:lang w:eastAsia="ja-JP"/>
                </w:rPr>
                <w:delText>4030</w:delText>
              </w:r>
            </w:del>
          </w:p>
        </w:tc>
        <w:tc>
          <w:tcPr>
            <w:tcW w:w="816" w:type="dxa"/>
            <w:shd w:val="clear" w:color="auto" w:fill="auto"/>
            <w:vAlign w:val="center"/>
          </w:tcPr>
          <w:p w14:paraId="6296D387" w14:textId="610B0D18" w:rsidR="009468C5" w:rsidRPr="00BD509D" w:rsidDel="0018783F" w:rsidRDefault="009468C5" w:rsidP="009468C5">
            <w:pPr>
              <w:pStyle w:val="TAH"/>
              <w:rPr>
                <w:del w:id="82" w:author="scv605" w:date="2025-01-27T20:47:00Z"/>
                <w:b w:val="0"/>
                <w:lang w:eastAsia="ja-JP"/>
              </w:rPr>
            </w:pPr>
            <w:del w:id="83" w:author="scv605" w:date="2025-01-27T20:47:00Z">
              <w:r w:rsidRPr="00BD509D" w:rsidDel="0018783F">
                <w:rPr>
                  <w:b w:val="0"/>
                  <w:lang w:eastAsia="ja-JP"/>
                </w:rPr>
                <w:delText>n40</w:delText>
              </w:r>
            </w:del>
          </w:p>
        </w:tc>
        <w:tc>
          <w:tcPr>
            <w:tcW w:w="1066" w:type="dxa"/>
            <w:shd w:val="clear" w:color="auto" w:fill="auto"/>
            <w:vAlign w:val="center"/>
          </w:tcPr>
          <w:p w14:paraId="4F3DBF8E" w14:textId="00024E7B" w:rsidR="009468C5" w:rsidRPr="00BD509D" w:rsidDel="0018783F" w:rsidRDefault="009468C5" w:rsidP="009468C5">
            <w:pPr>
              <w:pStyle w:val="TAH"/>
              <w:rPr>
                <w:del w:id="84" w:author="scv605" w:date="2025-01-27T20:47:00Z"/>
                <w:b w:val="0"/>
                <w:lang w:eastAsia="ja-JP"/>
              </w:rPr>
            </w:pPr>
            <w:del w:id="85" w:author="scv605" w:date="2025-01-27T20:47:00Z">
              <w:r w:rsidRPr="00BD509D" w:rsidDel="0018783F">
                <w:rPr>
                  <w:b w:val="0"/>
                  <w:lang w:eastAsia="ja-JP"/>
                </w:rPr>
                <w:delText>2310</w:delText>
              </w:r>
            </w:del>
          </w:p>
        </w:tc>
        <w:tc>
          <w:tcPr>
            <w:tcW w:w="986" w:type="dxa"/>
            <w:shd w:val="clear" w:color="auto" w:fill="auto"/>
            <w:vAlign w:val="center"/>
          </w:tcPr>
          <w:p w14:paraId="0EEA7871" w14:textId="7389625A" w:rsidR="009468C5" w:rsidRPr="00BD509D" w:rsidDel="0018783F" w:rsidRDefault="009468C5" w:rsidP="009468C5">
            <w:pPr>
              <w:pStyle w:val="TAH"/>
              <w:rPr>
                <w:del w:id="86" w:author="scv605" w:date="2025-01-27T20:47:00Z"/>
                <w:b w:val="0"/>
                <w:lang w:eastAsia="ja-JP"/>
              </w:rPr>
            </w:pPr>
            <w:del w:id="87" w:author="scv605" w:date="2025-01-27T20:47:00Z">
              <w:r w:rsidRPr="00BD509D" w:rsidDel="0018783F">
                <w:rPr>
                  <w:b w:val="0"/>
                  <w:lang w:eastAsia="ja-JP"/>
                </w:rPr>
                <w:delText>5MHz</w:delText>
              </w:r>
            </w:del>
          </w:p>
        </w:tc>
        <w:tc>
          <w:tcPr>
            <w:tcW w:w="1056" w:type="dxa"/>
            <w:shd w:val="clear" w:color="auto" w:fill="auto"/>
            <w:vAlign w:val="center"/>
          </w:tcPr>
          <w:p w14:paraId="541B2FF6" w14:textId="788F1433" w:rsidR="009468C5" w:rsidRPr="00BD509D" w:rsidDel="0018783F" w:rsidRDefault="009468C5" w:rsidP="009468C5">
            <w:pPr>
              <w:pStyle w:val="TAH"/>
              <w:rPr>
                <w:del w:id="88" w:author="scv605" w:date="2025-01-27T20:47:00Z"/>
                <w:b w:val="0"/>
                <w:lang w:eastAsia="ja-JP"/>
              </w:rPr>
            </w:pPr>
            <w:del w:id="89" w:author="scv605" w:date="2025-01-27T20:47:00Z">
              <w:r w:rsidRPr="00BD509D" w:rsidDel="0018783F">
                <w:rPr>
                  <w:b w:val="0"/>
                  <w:lang w:eastAsia="ja-JP"/>
                </w:rPr>
                <w:delText>10MHz</w:delText>
              </w:r>
            </w:del>
          </w:p>
        </w:tc>
        <w:tc>
          <w:tcPr>
            <w:tcW w:w="1226" w:type="dxa"/>
            <w:shd w:val="clear" w:color="auto" w:fill="auto"/>
            <w:vAlign w:val="center"/>
          </w:tcPr>
          <w:p w14:paraId="320BD0F3" w14:textId="2406D9BF" w:rsidR="009468C5" w:rsidRPr="00BD509D" w:rsidDel="0018783F" w:rsidRDefault="009468C5" w:rsidP="009468C5">
            <w:pPr>
              <w:pStyle w:val="TAH"/>
              <w:rPr>
                <w:del w:id="90" w:author="scv605" w:date="2025-01-27T20:47:00Z"/>
                <w:b w:val="0"/>
                <w:lang w:eastAsia="ja-JP"/>
              </w:rPr>
            </w:pPr>
            <w:del w:id="91" w:author="scv605" w:date="2025-01-27T20:47:00Z">
              <w:r w:rsidRPr="00BD509D" w:rsidDel="0018783F">
                <w:rPr>
                  <w:b w:val="0"/>
                  <w:lang w:eastAsia="ja-JP"/>
                </w:rPr>
                <w:delText>FFS</w:delText>
              </w:r>
            </w:del>
          </w:p>
        </w:tc>
        <w:tc>
          <w:tcPr>
            <w:tcW w:w="746" w:type="dxa"/>
            <w:shd w:val="clear" w:color="auto" w:fill="auto"/>
            <w:vAlign w:val="center"/>
          </w:tcPr>
          <w:p w14:paraId="0A5BD94A" w14:textId="35DC398C" w:rsidR="009468C5" w:rsidRPr="00BD509D" w:rsidDel="0018783F" w:rsidRDefault="009468C5" w:rsidP="009468C5">
            <w:pPr>
              <w:pStyle w:val="TAH"/>
              <w:rPr>
                <w:del w:id="92" w:author="scv605" w:date="2025-01-27T20:47:00Z"/>
                <w:b w:val="0"/>
              </w:rPr>
            </w:pPr>
            <w:del w:id="93" w:author="scv605" w:date="2025-01-27T20:47:00Z">
              <w:r w:rsidRPr="00BD509D" w:rsidDel="0018783F">
                <w:rPr>
                  <w:b w:val="0"/>
                </w:rPr>
                <w:delText>CP-OFDM QPSK</w:delText>
              </w:r>
            </w:del>
          </w:p>
        </w:tc>
        <w:tc>
          <w:tcPr>
            <w:tcW w:w="1988" w:type="dxa"/>
            <w:gridSpan w:val="3"/>
            <w:shd w:val="clear" w:color="auto" w:fill="auto"/>
          </w:tcPr>
          <w:p w14:paraId="00ABABA7" w14:textId="60EAA097" w:rsidR="009468C5" w:rsidRPr="00BD509D" w:rsidDel="0018783F" w:rsidRDefault="009468C5" w:rsidP="009468C5">
            <w:pPr>
              <w:pStyle w:val="TAH"/>
              <w:rPr>
                <w:del w:id="94" w:author="scv605" w:date="2025-01-27T20:47:00Z"/>
                <w:b w:val="0"/>
              </w:rPr>
            </w:pPr>
            <w:del w:id="95" w:author="scv605" w:date="2025-01-27T20:47:00Z">
              <w:r w:rsidRPr="00BD509D" w:rsidDel="0018783F">
                <w:rPr>
                  <w:b w:val="0"/>
                </w:rPr>
                <w:delText>Full RB</w:delText>
              </w:r>
            </w:del>
          </w:p>
        </w:tc>
        <w:tc>
          <w:tcPr>
            <w:tcW w:w="746" w:type="dxa"/>
            <w:shd w:val="clear" w:color="auto" w:fill="auto"/>
          </w:tcPr>
          <w:p w14:paraId="54E4C8E2" w14:textId="241F9AC5" w:rsidR="009468C5" w:rsidRPr="00BD509D" w:rsidDel="0018783F" w:rsidRDefault="009468C5" w:rsidP="009468C5">
            <w:pPr>
              <w:pStyle w:val="TAH"/>
              <w:rPr>
                <w:del w:id="96" w:author="scv605" w:date="2025-01-27T20:47:00Z"/>
                <w:b w:val="0"/>
              </w:rPr>
            </w:pPr>
            <w:del w:id="97" w:author="scv605" w:date="2025-01-27T20:47:00Z">
              <w:r w:rsidRPr="00BD509D" w:rsidDel="0018783F">
                <w:rPr>
                  <w:b w:val="0"/>
                </w:rPr>
                <w:delText>DFT-s-OFDM QPSK</w:delText>
              </w:r>
            </w:del>
          </w:p>
        </w:tc>
        <w:tc>
          <w:tcPr>
            <w:tcW w:w="1616" w:type="dxa"/>
            <w:shd w:val="clear" w:color="auto" w:fill="auto"/>
          </w:tcPr>
          <w:p w14:paraId="67FB6E2D" w14:textId="6B815034" w:rsidR="009468C5" w:rsidRPr="00BD509D" w:rsidDel="0018783F" w:rsidRDefault="009468C5" w:rsidP="009468C5">
            <w:pPr>
              <w:pStyle w:val="TAH"/>
              <w:rPr>
                <w:del w:id="98" w:author="scv605" w:date="2025-01-27T20:47:00Z"/>
                <w:b w:val="0"/>
              </w:rPr>
            </w:pPr>
            <w:del w:id="99" w:author="scv605" w:date="2025-01-27T20:47:00Z">
              <w:r w:rsidRPr="00BD509D" w:rsidDel="0018783F">
                <w:rPr>
                  <w:b w:val="0"/>
                </w:rPr>
                <w:delText>REFSENS_CA_3</w:delText>
              </w:r>
            </w:del>
          </w:p>
        </w:tc>
        <w:tc>
          <w:tcPr>
            <w:tcW w:w="1616" w:type="dxa"/>
            <w:shd w:val="clear" w:color="auto" w:fill="auto"/>
          </w:tcPr>
          <w:p w14:paraId="33BEA51E" w14:textId="5AEED685" w:rsidR="009468C5" w:rsidRPr="00BD509D" w:rsidDel="0018783F" w:rsidRDefault="009468C5" w:rsidP="009468C5">
            <w:pPr>
              <w:pStyle w:val="TAH"/>
              <w:rPr>
                <w:del w:id="100" w:author="scv605" w:date="2025-01-27T20:47:00Z"/>
                <w:b w:val="0"/>
              </w:rPr>
            </w:pPr>
            <w:del w:id="101" w:author="scv605" w:date="2025-01-27T20:47:00Z">
              <w:r w:rsidRPr="00BD509D" w:rsidDel="0018783F">
                <w:rPr>
                  <w:b w:val="0"/>
                </w:rPr>
                <w:delText>REFSENS_CA_3</w:delText>
              </w:r>
            </w:del>
          </w:p>
        </w:tc>
      </w:tr>
      <w:tr w:rsidR="009468C5" w:rsidRPr="00BD509D" w:rsidDel="0018783F" w14:paraId="1AC36096" w14:textId="18C12431" w:rsidTr="009468C5">
        <w:trPr>
          <w:del w:id="102" w:author="scv605" w:date="2025-01-27T20:47:00Z"/>
        </w:trPr>
        <w:tc>
          <w:tcPr>
            <w:tcW w:w="15302" w:type="dxa"/>
            <w:gridSpan w:val="17"/>
            <w:shd w:val="clear" w:color="auto" w:fill="auto"/>
            <w:vAlign w:val="center"/>
          </w:tcPr>
          <w:p w14:paraId="7B66331A" w14:textId="0027FA7C" w:rsidR="009468C5" w:rsidRPr="00BD509D" w:rsidDel="0018783F" w:rsidRDefault="009468C5" w:rsidP="009468C5">
            <w:pPr>
              <w:pStyle w:val="TAH"/>
              <w:rPr>
                <w:del w:id="103" w:author="scv605" w:date="2025-01-27T20:47:00Z"/>
                <w:b w:val="0"/>
              </w:rPr>
            </w:pPr>
            <w:del w:id="104" w:author="scv605" w:date="2025-01-27T20:47:00Z">
              <w:r w:rsidRPr="00BD509D" w:rsidDel="0018783F">
                <w:delText>Default Test Settings for a DL_n3A-n40A-n77A_UL_n40A-n77A Configuration (Inter-band)</w:delText>
              </w:r>
            </w:del>
          </w:p>
        </w:tc>
      </w:tr>
      <w:tr w:rsidR="009468C5" w:rsidRPr="00BD509D" w:rsidDel="0018783F" w14:paraId="1E336C54" w14:textId="1A8FEDB1" w:rsidTr="009468C5">
        <w:trPr>
          <w:del w:id="105" w:author="scv605" w:date="2025-01-27T20:47:00Z"/>
        </w:trPr>
        <w:tc>
          <w:tcPr>
            <w:tcW w:w="396" w:type="dxa"/>
            <w:shd w:val="clear" w:color="auto" w:fill="auto"/>
            <w:vAlign w:val="center"/>
          </w:tcPr>
          <w:p w14:paraId="545D22F2" w14:textId="449627AC" w:rsidR="009468C5" w:rsidRPr="00BD509D" w:rsidDel="0018783F" w:rsidRDefault="009468C5" w:rsidP="009468C5">
            <w:pPr>
              <w:pStyle w:val="TAC"/>
              <w:rPr>
                <w:del w:id="106" w:author="scv605" w:date="2025-01-27T20:47:00Z"/>
                <w:lang w:eastAsia="ja-JP"/>
              </w:rPr>
            </w:pPr>
            <w:del w:id="107" w:author="scv605" w:date="2025-01-27T20:47:00Z">
              <w:r w:rsidRPr="00BD509D" w:rsidDel="0018783F">
                <w:rPr>
                  <w:lang w:eastAsia="ja-JP"/>
                </w:rPr>
                <w:delText>1</w:delText>
              </w:r>
            </w:del>
          </w:p>
        </w:tc>
        <w:tc>
          <w:tcPr>
            <w:tcW w:w="666" w:type="dxa"/>
            <w:shd w:val="clear" w:color="auto" w:fill="auto"/>
            <w:vAlign w:val="center"/>
          </w:tcPr>
          <w:p w14:paraId="1412908F" w14:textId="4F7CB859" w:rsidR="009468C5" w:rsidRPr="00BD509D" w:rsidDel="0018783F" w:rsidRDefault="009468C5" w:rsidP="009468C5">
            <w:pPr>
              <w:pStyle w:val="TAH"/>
              <w:rPr>
                <w:del w:id="108" w:author="scv605" w:date="2025-01-27T20:47:00Z"/>
                <w:b w:val="0"/>
                <w:lang w:eastAsia="ja-JP"/>
              </w:rPr>
            </w:pPr>
            <w:del w:id="109" w:author="scv605" w:date="2025-01-27T20:47:00Z">
              <w:r w:rsidRPr="00BD509D" w:rsidDel="0018783F">
                <w:rPr>
                  <w:b w:val="0"/>
                  <w:lang w:eastAsia="ja-JP"/>
                </w:rPr>
                <w:delText>n40</w:delText>
              </w:r>
            </w:del>
          </w:p>
        </w:tc>
        <w:tc>
          <w:tcPr>
            <w:tcW w:w="816" w:type="dxa"/>
            <w:shd w:val="clear" w:color="auto" w:fill="auto"/>
            <w:vAlign w:val="center"/>
          </w:tcPr>
          <w:p w14:paraId="27406DFB" w14:textId="7EB90997" w:rsidR="009468C5" w:rsidRPr="00BD509D" w:rsidDel="0018783F" w:rsidRDefault="009468C5" w:rsidP="009468C5">
            <w:pPr>
              <w:pStyle w:val="TAH"/>
              <w:rPr>
                <w:del w:id="110" w:author="scv605" w:date="2025-01-27T20:47:00Z"/>
                <w:b w:val="0"/>
                <w:lang w:eastAsia="ja-JP"/>
              </w:rPr>
            </w:pPr>
            <w:del w:id="111" w:author="scv605" w:date="2025-01-27T20:47:00Z">
              <w:r w:rsidRPr="00BD509D" w:rsidDel="0018783F">
                <w:rPr>
                  <w:b w:val="0"/>
                  <w:lang w:eastAsia="ja-JP"/>
                </w:rPr>
                <w:delText>2310</w:delText>
              </w:r>
            </w:del>
          </w:p>
        </w:tc>
        <w:tc>
          <w:tcPr>
            <w:tcW w:w="716" w:type="dxa"/>
            <w:shd w:val="clear" w:color="auto" w:fill="auto"/>
            <w:vAlign w:val="center"/>
          </w:tcPr>
          <w:p w14:paraId="6DC7FA37" w14:textId="1BB1EF34" w:rsidR="009468C5" w:rsidRPr="00BD509D" w:rsidDel="0018783F" w:rsidRDefault="009468C5" w:rsidP="009468C5">
            <w:pPr>
              <w:pStyle w:val="TAH"/>
              <w:rPr>
                <w:del w:id="112" w:author="scv605" w:date="2025-01-27T20:47:00Z"/>
                <w:b w:val="0"/>
                <w:lang w:eastAsia="ja-JP"/>
              </w:rPr>
            </w:pPr>
            <w:del w:id="113" w:author="scv605" w:date="2025-01-27T20:47:00Z">
              <w:r w:rsidRPr="00BD509D" w:rsidDel="0018783F">
                <w:rPr>
                  <w:b w:val="0"/>
                  <w:lang w:eastAsia="ja-JP"/>
                </w:rPr>
                <w:delText>n77</w:delText>
              </w:r>
            </w:del>
          </w:p>
        </w:tc>
        <w:tc>
          <w:tcPr>
            <w:tcW w:w="846" w:type="dxa"/>
            <w:shd w:val="clear" w:color="auto" w:fill="auto"/>
            <w:vAlign w:val="center"/>
          </w:tcPr>
          <w:p w14:paraId="2BD70D7D" w14:textId="14324F6C" w:rsidR="009468C5" w:rsidRPr="00BD509D" w:rsidDel="0018783F" w:rsidRDefault="009468C5" w:rsidP="009468C5">
            <w:pPr>
              <w:pStyle w:val="TAH"/>
              <w:rPr>
                <w:del w:id="114" w:author="scv605" w:date="2025-01-27T20:47:00Z"/>
                <w:b w:val="0"/>
                <w:lang w:eastAsia="ja-JP"/>
              </w:rPr>
            </w:pPr>
            <w:del w:id="115" w:author="scv605" w:date="2025-01-27T20:47:00Z">
              <w:r w:rsidRPr="00BD509D" w:rsidDel="0018783F">
                <w:rPr>
                  <w:b w:val="0"/>
                  <w:lang w:eastAsia="ja-JP"/>
                </w:rPr>
                <w:delText>4130</w:delText>
              </w:r>
            </w:del>
          </w:p>
        </w:tc>
        <w:tc>
          <w:tcPr>
            <w:tcW w:w="816" w:type="dxa"/>
            <w:shd w:val="clear" w:color="auto" w:fill="auto"/>
            <w:vAlign w:val="center"/>
          </w:tcPr>
          <w:p w14:paraId="742D3179" w14:textId="691D982E" w:rsidR="009468C5" w:rsidRPr="00BD509D" w:rsidDel="0018783F" w:rsidRDefault="009468C5" w:rsidP="009468C5">
            <w:pPr>
              <w:pStyle w:val="TAH"/>
              <w:rPr>
                <w:del w:id="116" w:author="scv605" w:date="2025-01-27T20:47:00Z"/>
                <w:b w:val="0"/>
                <w:lang w:eastAsia="ja-JP"/>
              </w:rPr>
            </w:pPr>
            <w:del w:id="117" w:author="scv605" w:date="2025-01-27T20:47:00Z">
              <w:r w:rsidRPr="00BD509D" w:rsidDel="0018783F">
                <w:rPr>
                  <w:b w:val="0"/>
                  <w:lang w:eastAsia="ja-JP"/>
                </w:rPr>
                <w:delText>n3</w:delText>
              </w:r>
            </w:del>
          </w:p>
        </w:tc>
        <w:tc>
          <w:tcPr>
            <w:tcW w:w="1066" w:type="dxa"/>
            <w:shd w:val="clear" w:color="auto" w:fill="auto"/>
            <w:vAlign w:val="center"/>
          </w:tcPr>
          <w:p w14:paraId="04CFF096" w14:textId="2F641486" w:rsidR="009468C5" w:rsidRPr="00BD509D" w:rsidDel="0018783F" w:rsidRDefault="009468C5" w:rsidP="009468C5">
            <w:pPr>
              <w:pStyle w:val="TAH"/>
              <w:rPr>
                <w:del w:id="118" w:author="scv605" w:date="2025-01-27T20:47:00Z"/>
                <w:b w:val="0"/>
                <w:lang w:eastAsia="ja-JP"/>
              </w:rPr>
            </w:pPr>
            <w:del w:id="119" w:author="scv605" w:date="2025-01-27T20:47:00Z">
              <w:r w:rsidRPr="00BD509D" w:rsidDel="0018783F">
                <w:rPr>
                  <w:b w:val="0"/>
                  <w:lang w:eastAsia="ja-JP"/>
                </w:rPr>
                <w:delText>1820</w:delText>
              </w:r>
            </w:del>
          </w:p>
        </w:tc>
        <w:tc>
          <w:tcPr>
            <w:tcW w:w="986" w:type="dxa"/>
            <w:shd w:val="clear" w:color="auto" w:fill="auto"/>
            <w:vAlign w:val="center"/>
          </w:tcPr>
          <w:p w14:paraId="384D6743" w14:textId="2D741D2A" w:rsidR="009468C5" w:rsidRPr="00BD509D" w:rsidDel="0018783F" w:rsidRDefault="009468C5" w:rsidP="009468C5">
            <w:pPr>
              <w:pStyle w:val="TAH"/>
              <w:rPr>
                <w:del w:id="120" w:author="scv605" w:date="2025-01-27T20:47:00Z"/>
                <w:b w:val="0"/>
                <w:lang w:eastAsia="ja-JP"/>
              </w:rPr>
            </w:pPr>
            <w:del w:id="121" w:author="scv605" w:date="2025-01-27T20:47:00Z">
              <w:r w:rsidRPr="00BD509D" w:rsidDel="0018783F">
                <w:rPr>
                  <w:b w:val="0"/>
                  <w:lang w:eastAsia="ja-JP"/>
                </w:rPr>
                <w:delText>FFS</w:delText>
              </w:r>
            </w:del>
          </w:p>
        </w:tc>
        <w:tc>
          <w:tcPr>
            <w:tcW w:w="1056" w:type="dxa"/>
            <w:shd w:val="clear" w:color="auto" w:fill="auto"/>
            <w:vAlign w:val="center"/>
          </w:tcPr>
          <w:p w14:paraId="0C7F34BC" w14:textId="5A8FAED8" w:rsidR="009468C5" w:rsidRPr="00BD509D" w:rsidDel="0018783F" w:rsidRDefault="009468C5" w:rsidP="009468C5">
            <w:pPr>
              <w:pStyle w:val="TAH"/>
              <w:rPr>
                <w:del w:id="122" w:author="scv605" w:date="2025-01-27T20:47:00Z"/>
                <w:b w:val="0"/>
                <w:lang w:eastAsia="ja-JP"/>
              </w:rPr>
            </w:pPr>
            <w:del w:id="123" w:author="scv605" w:date="2025-01-27T20:47:00Z">
              <w:r w:rsidRPr="00BD509D" w:rsidDel="0018783F">
                <w:rPr>
                  <w:b w:val="0"/>
                  <w:lang w:eastAsia="ja-JP"/>
                </w:rPr>
                <w:delText>10MHz</w:delText>
              </w:r>
            </w:del>
          </w:p>
        </w:tc>
        <w:tc>
          <w:tcPr>
            <w:tcW w:w="1226" w:type="dxa"/>
            <w:shd w:val="clear" w:color="auto" w:fill="auto"/>
            <w:vAlign w:val="center"/>
          </w:tcPr>
          <w:p w14:paraId="0716B70A" w14:textId="55338576" w:rsidR="009468C5" w:rsidRPr="00BD509D" w:rsidDel="0018783F" w:rsidRDefault="009468C5" w:rsidP="009468C5">
            <w:pPr>
              <w:pStyle w:val="TAH"/>
              <w:rPr>
                <w:del w:id="124" w:author="scv605" w:date="2025-01-27T20:47:00Z"/>
                <w:b w:val="0"/>
                <w:lang w:eastAsia="ja-JP"/>
              </w:rPr>
            </w:pPr>
            <w:del w:id="125" w:author="scv605" w:date="2025-01-27T20:47:00Z">
              <w:r w:rsidRPr="00BD509D" w:rsidDel="0018783F">
                <w:rPr>
                  <w:b w:val="0"/>
                  <w:lang w:eastAsia="ja-JP"/>
                </w:rPr>
                <w:delText>5MHz</w:delText>
              </w:r>
            </w:del>
          </w:p>
        </w:tc>
        <w:tc>
          <w:tcPr>
            <w:tcW w:w="746" w:type="dxa"/>
            <w:shd w:val="clear" w:color="auto" w:fill="auto"/>
            <w:vAlign w:val="center"/>
          </w:tcPr>
          <w:p w14:paraId="0D78AA97" w14:textId="3493D669" w:rsidR="009468C5" w:rsidRPr="00BD509D" w:rsidDel="0018783F" w:rsidRDefault="009468C5" w:rsidP="009468C5">
            <w:pPr>
              <w:pStyle w:val="TAH"/>
              <w:rPr>
                <w:del w:id="126" w:author="scv605" w:date="2025-01-27T20:47:00Z"/>
                <w:b w:val="0"/>
              </w:rPr>
            </w:pPr>
            <w:del w:id="127" w:author="scv605" w:date="2025-01-27T20:47:00Z">
              <w:r w:rsidRPr="00BD509D" w:rsidDel="0018783F">
                <w:rPr>
                  <w:b w:val="0"/>
                </w:rPr>
                <w:delText>CP-OFDM QPSK</w:delText>
              </w:r>
            </w:del>
          </w:p>
        </w:tc>
        <w:tc>
          <w:tcPr>
            <w:tcW w:w="1988" w:type="dxa"/>
            <w:gridSpan w:val="3"/>
            <w:shd w:val="clear" w:color="auto" w:fill="auto"/>
          </w:tcPr>
          <w:p w14:paraId="69351FEB" w14:textId="26954C1E" w:rsidR="009468C5" w:rsidRPr="00BD509D" w:rsidDel="0018783F" w:rsidRDefault="009468C5" w:rsidP="009468C5">
            <w:pPr>
              <w:pStyle w:val="TAH"/>
              <w:rPr>
                <w:del w:id="128" w:author="scv605" w:date="2025-01-27T20:47:00Z"/>
                <w:b w:val="0"/>
              </w:rPr>
            </w:pPr>
            <w:del w:id="129" w:author="scv605" w:date="2025-01-27T20:47:00Z">
              <w:r w:rsidRPr="00BD509D" w:rsidDel="0018783F">
                <w:rPr>
                  <w:b w:val="0"/>
                </w:rPr>
                <w:delText>Full RB</w:delText>
              </w:r>
            </w:del>
          </w:p>
        </w:tc>
        <w:tc>
          <w:tcPr>
            <w:tcW w:w="746" w:type="dxa"/>
            <w:shd w:val="clear" w:color="auto" w:fill="auto"/>
          </w:tcPr>
          <w:p w14:paraId="36167BFF" w14:textId="4895E9CC" w:rsidR="009468C5" w:rsidRPr="00BD509D" w:rsidDel="0018783F" w:rsidRDefault="009468C5" w:rsidP="009468C5">
            <w:pPr>
              <w:pStyle w:val="TAH"/>
              <w:rPr>
                <w:del w:id="130" w:author="scv605" w:date="2025-01-27T20:47:00Z"/>
                <w:b w:val="0"/>
              </w:rPr>
            </w:pPr>
            <w:del w:id="131" w:author="scv605" w:date="2025-01-27T20:47:00Z">
              <w:r w:rsidRPr="00BD509D" w:rsidDel="0018783F">
                <w:rPr>
                  <w:b w:val="0"/>
                </w:rPr>
                <w:delText>DFT-s-OFDM QPSK</w:delText>
              </w:r>
            </w:del>
          </w:p>
        </w:tc>
        <w:tc>
          <w:tcPr>
            <w:tcW w:w="1616" w:type="dxa"/>
            <w:shd w:val="clear" w:color="auto" w:fill="auto"/>
          </w:tcPr>
          <w:p w14:paraId="179FC89F" w14:textId="3A371B37" w:rsidR="009468C5" w:rsidRPr="00BD509D" w:rsidDel="0018783F" w:rsidRDefault="009468C5" w:rsidP="009468C5">
            <w:pPr>
              <w:pStyle w:val="TAH"/>
              <w:rPr>
                <w:del w:id="132" w:author="scv605" w:date="2025-01-27T20:47:00Z"/>
                <w:b w:val="0"/>
              </w:rPr>
            </w:pPr>
            <w:del w:id="133" w:author="scv605" w:date="2025-01-27T20:47:00Z">
              <w:r w:rsidRPr="00BD509D" w:rsidDel="0018783F">
                <w:rPr>
                  <w:b w:val="0"/>
                </w:rPr>
                <w:delText>REFSENS_CA_3</w:delText>
              </w:r>
            </w:del>
          </w:p>
        </w:tc>
        <w:tc>
          <w:tcPr>
            <w:tcW w:w="1616" w:type="dxa"/>
            <w:shd w:val="clear" w:color="auto" w:fill="auto"/>
          </w:tcPr>
          <w:p w14:paraId="67E02D36" w14:textId="6F1BDA3B" w:rsidR="009468C5" w:rsidRPr="00BD509D" w:rsidDel="0018783F" w:rsidRDefault="009468C5" w:rsidP="009468C5">
            <w:pPr>
              <w:pStyle w:val="TAH"/>
              <w:rPr>
                <w:del w:id="134" w:author="scv605" w:date="2025-01-27T20:47:00Z"/>
                <w:b w:val="0"/>
              </w:rPr>
            </w:pPr>
            <w:del w:id="135" w:author="scv605" w:date="2025-01-27T20:47:00Z">
              <w:r w:rsidRPr="00BD509D" w:rsidDel="0018783F">
                <w:rPr>
                  <w:b w:val="0"/>
                </w:rPr>
                <w:delText>REFSENS_CA_3</w:delText>
              </w:r>
            </w:del>
          </w:p>
        </w:tc>
      </w:tr>
      <w:tr w:rsidR="009468C5" w:rsidRPr="00BD509D" w14:paraId="74B05A50" w14:textId="77777777" w:rsidTr="009468C5">
        <w:tc>
          <w:tcPr>
            <w:tcW w:w="15302" w:type="dxa"/>
            <w:gridSpan w:val="17"/>
            <w:shd w:val="clear" w:color="auto" w:fill="auto"/>
            <w:vAlign w:val="center"/>
          </w:tcPr>
          <w:p w14:paraId="35CF81B9" w14:textId="77777777" w:rsidR="009468C5" w:rsidRPr="00BD509D" w:rsidRDefault="009468C5" w:rsidP="009468C5">
            <w:pPr>
              <w:pStyle w:val="TAH"/>
              <w:rPr>
                <w:b w:val="0"/>
              </w:rPr>
            </w:pPr>
            <w:r w:rsidRPr="00BD509D">
              <w:t>Default Test Settings for a DL_n3A-n28A-n41A_UL_n3A-n41A Configuration (Inter-band)</w:t>
            </w:r>
          </w:p>
        </w:tc>
      </w:tr>
      <w:tr w:rsidR="009468C5" w:rsidRPr="00BD509D" w14:paraId="3E102467" w14:textId="77777777" w:rsidTr="009468C5">
        <w:tc>
          <w:tcPr>
            <w:tcW w:w="396" w:type="dxa"/>
            <w:shd w:val="clear" w:color="auto" w:fill="auto"/>
            <w:vAlign w:val="center"/>
          </w:tcPr>
          <w:p w14:paraId="2C85B38A" w14:textId="77777777" w:rsidR="009468C5" w:rsidRPr="00BD509D" w:rsidRDefault="009468C5" w:rsidP="009468C5">
            <w:r w:rsidRPr="00BD509D">
              <w:t>1</w:t>
            </w:r>
          </w:p>
        </w:tc>
        <w:tc>
          <w:tcPr>
            <w:tcW w:w="666" w:type="dxa"/>
            <w:shd w:val="clear" w:color="auto" w:fill="auto"/>
            <w:vAlign w:val="center"/>
          </w:tcPr>
          <w:p w14:paraId="20456E01" w14:textId="77777777" w:rsidR="009468C5" w:rsidRPr="00BD509D" w:rsidRDefault="009468C5" w:rsidP="009468C5">
            <w:pPr>
              <w:pStyle w:val="TAH"/>
              <w:rPr>
                <w:b w:val="0"/>
              </w:rPr>
            </w:pPr>
            <w:r w:rsidRPr="00BD509D">
              <w:rPr>
                <w:b w:val="0"/>
              </w:rPr>
              <w:t>n3</w:t>
            </w:r>
          </w:p>
        </w:tc>
        <w:tc>
          <w:tcPr>
            <w:tcW w:w="816" w:type="dxa"/>
            <w:shd w:val="clear" w:color="auto" w:fill="auto"/>
            <w:vAlign w:val="center"/>
          </w:tcPr>
          <w:p w14:paraId="2299F109" w14:textId="77777777" w:rsidR="009468C5" w:rsidRPr="00BD509D" w:rsidRDefault="009468C5" w:rsidP="009468C5">
            <w:pPr>
              <w:pStyle w:val="TAH"/>
              <w:rPr>
                <w:b w:val="0"/>
                <w:lang w:eastAsia="zh-CN"/>
              </w:rPr>
            </w:pPr>
            <w:r w:rsidRPr="00BD509D">
              <w:rPr>
                <w:b w:val="0"/>
              </w:rPr>
              <w:t>UL 1720/ DL 1815</w:t>
            </w:r>
          </w:p>
        </w:tc>
        <w:tc>
          <w:tcPr>
            <w:tcW w:w="716" w:type="dxa"/>
            <w:shd w:val="clear" w:color="auto" w:fill="auto"/>
            <w:vAlign w:val="center"/>
          </w:tcPr>
          <w:p w14:paraId="06C0A37D" w14:textId="77777777" w:rsidR="009468C5" w:rsidRPr="00BD509D" w:rsidRDefault="009468C5" w:rsidP="009468C5">
            <w:pPr>
              <w:pStyle w:val="TAH"/>
              <w:rPr>
                <w:b w:val="0"/>
              </w:rPr>
            </w:pPr>
            <w:r w:rsidRPr="00BD509D">
              <w:rPr>
                <w:b w:val="0"/>
              </w:rPr>
              <w:t>n41</w:t>
            </w:r>
          </w:p>
        </w:tc>
        <w:tc>
          <w:tcPr>
            <w:tcW w:w="846" w:type="dxa"/>
            <w:shd w:val="clear" w:color="auto" w:fill="auto"/>
            <w:vAlign w:val="center"/>
          </w:tcPr>
          <w:p w14:paraId="274CB53F" w14:textId="77777777" w:rsidR="009468C5" w:rsidRPr="00BD509D" w:rsidRDefault="009468C5" w:rsidP="009468C5">
            <w:pPr>
              <w:pStyle w:val="TAH"/>
              <w:rPr>
                <w:b w:val="0"/>
              </w:rPr>
            </w:pPr>
            <w:r w:rsidRPr="00BD509D">
              <w:rPr>
                <w:b w:val="0"/>
              </w:rPr>
              <w:t>2510</w:t>
            </w:r>
          </w:p>
        </w:tc>
        <w:tc>
          <w:tcPr>
            <w:tcW w:w="816" w:type="dxa"/>
            <w:shd w:val="clear" w:color="auto" w:fill="auto"/>
            <w:vAlign w:val="center"/>
          </w:tcPr>
          <w:p w14:paraId="44D20CA0" w14:textId="77777777" w:rsidR="009468C5" w:rsidRPr="00BD509D" w:rsidRDefault="009468C5" w:rsidP="009468C5">
            <w:pPr>
              <w:pStyle w:val="TAH"/>
              <w:rPr>
                <w:b w:val="0"/>
              </w:rPr>
            </w:pPr>
            <w:r w:rsidRPr="00BD509D">
              <w:rPr>
                <w:b w:val="0"/>
              </w:rPr>
              <w:t>n28</w:t>
            </w:r>
          </w:p>
        </w:tc>
        <w:tc>
          <w:tcPr>
            <w:tcW w:w="1066" w:type="dxa"/>
            <w:shd w:val="clear" w:color="auto" w:fill="auto"/>
            <w:vAlign w:val="center"/>
          </w:tcPr>
          <w:p w14:paraId="493B2EB1" w14:textId="77777777" w:rsidR="009468C5" w:rsidRPr="00BD509D" w:rsidRDefault="009468C5" w:rsidP="009468C5">
            <w:pPr>
              <w:pStyle w:val="TAH"/>
              <w:rPr>
                <w:b w:val="0"/>
              </w:rPr>
            </w:pPr>
            <w:r w:rsidRPr="00BD509D">
              <w:rPr>
                <w:b w:val="0"/>
              </w:rPr>
              <w:t>UL 735/ DL 790</w:t>
            </w:r>
          </w:p>
        </w:tc>
        <w:tc>
          <w:tcPr>
            <w:tcW w:w="986" w:type="dxa"/>
            <w:shd w:val="clear" w:color="auto" w:fill="auto"/>
            <w:vAlign w:val="center"/>
          </w:tcPr>
          <w:p w14:paraId="7E7B0A99" w14:textId="77777777" w:rsidR="009468C5" w:rsidRPr="00BD509D" w:rsidRDefault="009468C5" w:rsidP="009468C5">
            <w:pPr>
              <w:pStyle w:val="TAH"/>
              <w:rPr>
                <w:b w:val="0"/>
                <w:lang w:eastAsia="zh-CN"/>
              </w:rPr>
            </w:pPr>
            <w:r w:rsidRPr="00BD509D">
              <w:rPr>
                <w:b w:val="0"/>
              </w:rPr>
              <w:t>5MHz</w:t>
            </w:r>
          </w:p>
        </w:tc>
        <w:tc>
          <w:tcPr>
            <w:tcW w:w="1056" w:type="dxa"/>
            <w:shd w:val="clear" w:color="auto" w:fill="auto"/>
            <w:vAlign w:val="center"/>
          </w:tcPr>
          <w:p w14:paraId="515288AA" w14:textId="77777777" w:rsidR="009468C5" w:rsidRPr="00BD509D" w:rsidRDefault="009468C5" w:rsidP="009468C5">
            <w:pPr>
              <w:pStyle w:val="TAH"/>
              <w:rPr>
                <w:b w:val="0"/>
                <w:lang w:eastAsia="zh-CN"/>
              </w:rPr>
            </w:pPr>
            <w:r w:rsidRPr="00BD509D">
              <w:rPr>
                <w:b w:val="0"/>
              </w:rPr>
              <w:t>5MHz</w:t>
            </w:r>
          </w:p>
        </w:tc>
        <w:tc>
          <w:tcPr>
            <w:tcW w:w="1226" w:type="dxa"/>
            <w:shd w:val="clear" w:color="auto" w:fill="auto"/>
            <w:vAlign w:val="center"/>
          </w:tcPr>
          <w:p w14:paraId="6651CFFA"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6BA48B13"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22784F44" w14:textId="77777777" w:rsidR="009468C5" w:rsidRPr="00BD509D" w:rsidRDefault="009468C5" w:rsidP="009468C5">
            <w:pPr>
              <w:pStyle w:val="TAH"/>
              <w:rPr>
                <w:b w:val="0"/>
              </w:rPr>
            </w:pPr>
            <w:r w:rsidRPr="00BD509D">
              <w:rPr>
                <w:b w:val="0"/>
              </w:rPr>
              <w:t>Full RB</w:t>
            </w:r>
          </w:p>
        </w:tc>
        <w:tc>
          <w:tcPr>
            <w:tcW w:w="746" w:type="dxa"/>
            <w:shd w:val="clear" w:color="auto" w:fill="auto"/>
          </w:tcPr>
          <w:p w14:paraId="7C85A4D0"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2E10B9D9"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52B67E17" w14:textId="77777777" w:rsidR="009468C5" w:rsidRPr="00BD509D" w:rsidRDefault="009468C5" w:rsidP="009468C5">
            <w:pPr>
              <w:pStyle w:val="TAH"/>
              <w:rPr>
                <w:b w:val="0"/>
              </w:rPr>
            </w:pPr>
            <w:r w:rsidRPr="00BD509D">
              <w:rPr>
                <w:b w:val="0"/>
              </w:rPr>
              <w:t>REFSENS_CA_3</w:t>
            </w:r>
          </w:p>
        </w:tc>
      </w:tr>
      <w:tr w:rsidR="009468C5" w:rsidRPr="00BD509D" w14:paraId="28064391" w14:textId="77777777" w:rsidTr="009468C5">
        <w:tc>
          <w:tcPr>
            <w:tcW w:w="15302" w:type="dxa"/>
            <w:gridSpan w:val="17"/>
            <w:shd w:val="clear" w:color="auto" w:fill="auto"/>
            <w:vAlign w:val="center"/>
          </w:tcPr>
          <w:p w14:paraId="0C515A6A" w14:textId="77777777" w:rsidR="009468C5" w:rsidRPr="00BD509D" w:rsidRDefault="009468C5" w:rsidP="009468C5">
            <w:pPr>
              <w:pStyle w:val="TAH"/>
              <w:rPr>
                <w:b w:val="0"/>
              </w:rPr>
            </w:pPr>
            <w:r w:rsidRPr="00BD509D">
              <w:t>Default Test Settings for a DL_n3A-n28A-n41A_UL_n28A-n41A Configuration (Inter-band)</w:t>
            </w:r>
          </w:p>
        </w:tc>
      </w:tr>
      <w:tr w:rsidR="009468C5" w:rsidRPr="00BD509D" w14:paraId="7D285B7A" w14:textId="77777777" w:rsidTr="009468C5">
        <w:tc>
          <w:tcPr>
            <w:tcW w:w="396" w:type="dxa"/>
            <w:shd w:val="clear" w:color="auto" w:fill="auto"/>
            <w:vAlign w:val="center"/>
          </w:tcPr>
          <w:p w14:paraId="135AC7DA" w14:textId="77777777" w:rsidR="009468C5" w:rsidRPr="00BD509D" w:rsidRDefault="009468C5" w:rsidP="009468C5">
            <w:pPr>
              <w:pStyle w:val="TAC"/>
            </w:pPr>
            <w:r w:rsidRPr="00BD509D">
              <w:t>1</w:t>
            </w:r>
          </w:p>
        </w:tc>
        <w:tc>
          <w:tcPr>
            <w:tcW w:w="666" w:type="dxa"/>
            <w:shd w:val="clear" w:color="auto" w:fill="auto"/>
            <w:vAlign w:val="center"/>
          </w:tcPr>
          <w:p w14:paraId="1CB1B630" w14:textId="77777777" w:rsidR="009468C5" w:rsidRPr="00BD509D" w:rsidRDefault="009468C5" w:rsidP="009468C5">
            <w:pPr>
              <w:pStyle w:val="TAH"/>
              <w:rPr>
                <w:b w:val="0"/>
              </w:rPr>
            </w:pPr>
            <w:r w:rsidRPr="00BD509D">
              <w:rPr>
                <w:b w:val="0"/>
              </w:rPr>
              <w:t>n28</w:t>
            </w:r>
          </w:p>
        </w:tc>
        <w:tc>
          <w:tcPr>
            <w:tcW w:w="816" w:type="dxa"/>
            <w:shd w:val="clear" w:color="auto" w:fill="auto"/>
            <w:vAlign w:val="center"/>
          </w:tcPr>
          <w:p w14:paraId="68A7078E" w14:textId="77777777" w:rsidR="009468C5" w:rsidRPr="00BD509D" w:rsidRDefault="009468C5" w:rsidP="009468C5">
            <w:pPr>
              <w:pStyle w:val="TAH"/>
              <w:rPr>
                <w:b w:val="0"/>
              </w:rPr>
            </w:pPr>
            <w:r w:rsidRPr="00BD509D">
              <w:rPr>
                <w:b w:val="0"/>
              </w:rPr>
              <w:t>UL 710.5/ DL 765.5</w:t>
            </w:r>
          </w:p>
        </w:tc>
        <w:tc>
          <w:tcPr>
            <w:tcW w:w="716" w:type="dxa"/>
            <w:shd w:val="clear" w:color="auto" w:fill="auto"/>
            <w:vAlign w:val="center"/>
          </w:tcPr>
          <w:p w14:paraId="6AD9D4A9" w14:textId="77777777" w:rsidR="009468C5" w:rsidRPr="00BD509D" w:rsidRDefault="009468C5" w:rsidP="009468C5">
            <w:pPr>
              <w:pStyle w:val="TAH"/>
              <w:rPr>
                <w:b w:val="0"/>
              </w:rPr>
            </w:pPr>
            <w:r w:rsidRPr="00BD509D">
              <w:rPr>
                <w:b w:val="0"/>
              </w:rPr>
              <w:t>n41</w:t>
            </w:r>
          </w:p>
        </w:tc>
        <w:tc>
          <w:tcPr>
            <w:tcW w:w="846" w:type="dxa"/>
            <w:shd w:val="clear" w:color="auto" w:fill="auto"/>
            <w:vAlign w:val="center"/>
          </w:tcPr>
          <w:p w14:paraId="41C03DD2" w14:textId="77777777" w:rsidR="009468C5" w:rsidRPr="00BD509D" w:rsidRDefault="009468C5" w:rsidP="009468C5">
            <w:pPr>
              <w:pStyle w:val="TAH"/>
              <w:rPr>
                <w:b w:val="0"/>
              </w:rPr>
            </w:pPr>
            <w:r w:rsidRPr="00BD509D">
              <w:rPr>
                <w:b w:val="0"/>
              </w:rPr>
              <w:t>2543</w:t>
            </w:r>
          </w:p>
        </w:tc>
        <w:tc>
          <w:tcPr>
            <w:tcW w:w="816" w:type="dxa"/>
            <w:shd w:val="clear" w:color="auto" w:fill="auto"/>
            <w:vAlign w:val="center"/>
          </w:tcPr>
          <w:p w14:paraId="071086D2" w14:textId="77777777" w:rsidR="009468C5" w:rsidRPr="00BD509D" w:rsidRDefault="009468C5" w:rsidP="009468C5">
            <w:pPr>
              <w:pStyle w:val="TAH"/>
              <w:rPr>
                <w:b w:val="0"/>
              </w:rPr>
            </w:pPr>
            <w:r w:rsidRPr="00BD509D">
              <w:rPr>
                <w:b w:val="0"/>
              </w:rPr>
              <w:t>n3</w:t>
            </w:r>
          </w:p>
        </w:tc>
        <w:tc>
          <w:tcPr>
            <w:tcW w:w="1066" w:type="dxa"/>
            <w:shd w:val="clear" w:color="auto" w:fill="auto"/>
            <w:vAlign w:val="center"/>
          </w:tcPr>
          <w:p w14:paraId="2010DE7D" w14:textId="77777777" w:rsidR="009468C5" w:rsidRPr="00BD509D" w:rsidRDefault="009468C5" w:rsidP="009468C5">
            <w:pPr>
              <w:pStyle w:val="TAH"/>
              <w:rPr>
                <w:b w:val="0"/>
              </w:rPr>
            </w:pPr>
            <w:r w:rsidRPr="00BD509D">
              <w:rPr>
                <w:b w:val="0"/>
              </w:rPr>
              <w:t>UL 1737.5/ DL 1832.5</w:t>
            </w:r>
          </w:p>
        </w:tc>
        <w:tc>
          <w:tcPr>
            <w:tcW w:w="986" w:type="dxa"/>
            <w:shd w:val="clear" w:color="auto" w:fill="auto"/>
            <w:vAlign w:val="center"/>
          </w:tcPr>
          <w:p w14:paraId="42341DBA" w14:textId="77777777" w:rsidR="009468C5" w:rsidRPr="00BD509D" w:rsidRDefault="009468C5" w:rsidP="009468C5">
            <w:pPr>
              <w:pStyle w:val="TAH"/>
              <w:rPr>
                <w:b w:val="0"/>
                <w:lang w:eastAsia="zh-CN"/>
              </w:rPr>
            </w:pPr>
            <w:r w:rsidRPr="00BD509D">
              <w:rPr>
                <w:b w:val="0"/>
              </w:rPr>
              <w:t>5MHz</w:t>
            </w:r>
          </w:p>
        </w:tc>
        <w:tc>
          <w:tcPr>
            <w:tcW w:w="1056" w:type="dxa"/>
            <w:shd w:val="clear" w:color="auto" w:fill="auto"/>
            <w:vAlign w:val="center"/>
          </w:tcPr>
          <w:p w14:paraId="64654AE0" w14:textId="77777777" w:rsidR="009468C5" w:rsidRPr="00BD509D" w:rsidRDefault="009468C5" w:rsidP="009468C5">
            <w:pPr>
              <w:pStyle w:val="TAH"/>
              <w:rPr>
                <w:b w:val="0"/>
                <w:lang w:eastAsia="zh-CN"/>
              </w:rPr>
            </w:pPr>
            <w:r w:rsidRPr="00BD509D">
              <w:rPr>
                <w:b w:val="0"/>
              </w:rPr>
              <w:t>10MHz</w:t>
            </w:r>
          </w:p>
        </w:tc>
        <w:tc>
          <w:tcPr>
            <w:tcW w:w="1226" w:type="dxa"/>
            <w:shd w:val="clear" w:color="auto" w:fill="auto"/>
            <w:vAlign w:val="center"/>
          </w:tcPr>
          <w:p w14:paraId="1CF65934"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31C8F3F6"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0543F691" w14:textId="77777777" w:rsidR="009468C5" w:rsidRPr="00BD509D" w:rsidRDefault="009468C5" w:rsidP="009468C5">
            <w:pPr>
              <w:pStyle w:val="TAH"/>
              <w:rPr>
                <w:b w:val="0"/>
              </w:rPr>
            </w:pPr>
            <w:r w:rsidRPr="00BD509D">
              <w:rPr>
                <w:b w:val="0"/>
              </w:rPr>
              <w:t>Full RB</w:t>
            </w:r>
          </w:p>
        </w:tc>
        <w:tc>
          <w:tcPr>
            <w:tcW w:w="746" w:type="dxa"/>
            <w:shd w:val="clear" w:color="auto" w:fill="auto"/>
          </w:tcPr>
          <w:p w14:paraId="1B56D61F"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D6114A3"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4061A5F4" w14:textId="77777777" w:rsidR="009468C5" w:rsidRPr="00BD509D" w:rsidRDefault="009468C5" w:rsidP="009468C5">
            <w:pPr>
              <w:pStyle w:val="TAH"/>
              <w:rPr>
                <w:b w:val="0"/>
              </w:rPr>
            </w:pPr>
            <w:r w:rsidRPr="00BD509D">
              <w:rPr>
                <w:b w:val="0"/>
              </w:rPr>
              <w:t>REFSENS_CA_3</w:t>
            </w:r>
          </w:p>
        </w:tc>
      </w:tr>
      <w:tr w:rsidR="009468C5" w:rsidRPr="00BD509D" w14:paraId="0DD32F9A" w14:textId="77777777" w:rsidTr="009468C5">
        <w:tc>
          <w:tcPr>
            <w:tcW w:w="15302" w:type="dxa"/>
            <w:gridSpan w:val="17"/>
            <w:shd w:val="clear" w:color="auto" w:fill="auto"/>
          </w:tcPr>
          <w:p w14:paraId="104A4F5C" w14:textId="77777777" w:rsidR="009468C5" w:rsidRPr="00BD509D" w:rsidRDefault="009468C5" w:rsidP="009468C5">
            <w:pPr>
              <w:pStyle w:val="TAH"/>
              <w:rPr>
                <w:b w:val="0"/>
              </w:rPr>
            </w:pPr>
            <w:r w:rsidRPr="00BD509D">
              <w:t>Default Test Settings for a DL_n3A-n28A-n77A_UL_n3A-n28A Configuration (Inter-band)</w:t>
            </w:r>
          </w:p>
        </w:tc>
      </w:tr>
      <w:tr w:rsidR="009468C5" w:rsidRPr="00BD509D" w14:paraId="291DD5F8" w14:textId="77777777" w:rsidTr="009468C5">
        <w:tc>
          <w:tcPr>
            <w:tcW w:w="396" w:type="dxa"/>
            <w:shd w:val="clear" w:color="auto" w:fill="auto"/>
            <w:vAlign w:val="center"/>
          </w:tcPr>
          <w:p w14:paraId="79D5DCBE" w14:textId="77777777" w:rsidR="009468C5" w:rsidRPr="00BD509D" w:rsidRDefault="009468C5" w:rsidP="009468C5">
            <w:pPr>
              <w:pStyle w:val="TAC"/>
            </w:pPr>
            <w:r w:rsidRPr="00BD509D">
              <w:t>1</w:t>
            </w:r>
          </w:p>
        </w:tc>
        <w:tc>
          <w:tcPr>
            <w:tcW w:w="666" w:type="dxa"/>
            <w:shd w:val="clear" w:color="auto" w:fill="auto"/>
            <w:vAlign w:val="center"/>
          </w:tcPr>
          <w:p w14:paraId="1C824EE6" w14:textId="77777777" w:rsidR="009468C5" w:rsidRPr="00BD509D" w:rsidRDefault="009468C5" w:rsidP="009468C5">
            <w:pPr>
              <w:pStyle w:val="TAH"/>
              <w:rPr>
                <w:b w:val="0"/>
              </w:rPr>
            </w:pPr>
            <w:r w:rsidRPr="00BD509D">
              <w:rPr>
                <w:b w:val="0"/>
              </w:rPr>
              <w:t>n3</w:t>
            </w:r>
          </w:p>
        </w:tc>
        <w:tc>
          <w:tcPr>
            <w:tcW w:w="816" w:type="dxa"/>
            <w:shd w:val="clear" w:color="auto" w:fill="auto"/>
            <w:vAlign w:val="center"/>
          </w:tcPr>
          <w:p w14:paraId="4E199A5B" w14:textId="77777777" w:rsidR="009468C5" w:rsidRPr="00BD509D" w:rsidRDefault="009468C5" w:rsidP="009468C5">
            <w:pPr>
              <w:pStyle w:val="TAH"/>
              <w:rPr>
                <w:b w:val="0"/>
              </w:rPr>
            </w:pPr>
            <w:r w:rsidRPr="00BD509D">
              <w:rPr>
                <w:b w:val="0"/>
              </w:rPr>
              <w:t>UL 1720/ DL 1815</w:t>
            </w:r>
          </w:p>
        </w:tc>
        <w:tc>
          <w:tcPr>
            <w:tcW w:w="716" w:type="dxa"/>
            <w:shd w:val="clear" w:color="auto" w:fill="auto"/>
            <w:vAlign w:val="center"/>
          </w:tcPr>
          <w:p w14:paraId="474375DE" w14:textId="77777777" w:rsidR="009468C5" w:rsidRPr="00BD509D" w:rsidRDefault="009468C5" w:rsidP="009468C5">
            <w:pPr>
              <w:pStyle w:val="TAH"/>
              <w:rPr>
                <w:b w:val="0"/>
              </w:rPr>
            </w:pPr>
            <w:r w:rsidRPr="00BD509D">
              <w:rPr>
                <w:b w:val="0"/>
              </w:rPr>
              <w:t>n28</w:t>
            </w:r>
          </w:p>
        </w:tc>
        <w:tc>
          <w:tcPr>
            <w:tcW w:w="846" w:type="dxa"/>
            <w:shd w:val="clear" w:color="auto" w:fill="auto"/>
            <w:vAlign w:val="center"/>
          </w:tcPr>
          <w:p w14:paraId="020D9334" w14:textId="77777777" w:rsidR="009468C5" w:rsidRPr="00BD509D" w:rsidRDefault="009468C5" w:rsidP="009468C5">
            <w:pPr>
              <w:pStyle w:val="TAH"/>
              <w:rPr>
                <w:b w:val="0"/>
              </w:rPr>
            </w:pPr>
            <w:r w:rsidRPr="00BD509D">
              <w:rPr>
                <w:b w:val="0"/>
              </w:rPr>
              <w:t>UL 733/ DL 788</w:t>
            </w:r>
          </w:p>
        </w:tc>
        <w:tc>
          <w:tcPr>
            <w:tcW w:w="816" w:type="dxa"/>
            <w:shd w:val="clear" w:color="auto" w:fill="auto"/>
            <w:vAlign w:val="center"/>
          </w:tcPr>
          <w:p w14:paraId="5DD4E54A" w14:textId="77777777" w:rsidR="009468C5" w:rsidRPr="00BD509D" w:rsidRDefault="009468C5" w:rsidP="009468C5">
            <w:pPr>
              <w:pStyle w:val="TAH"/>
              <w:rPr>
                <w:b w:val="0"/>
              </w:rPr>
            </w:pPr>
            <w:r w:rsidRPr="00BD509D">
              <w:rPr>
                <w:b w:val="0"/>
              </w:rPr>
              <w:t>n77</w:t>
            </w:r>
          </w:p>
        </w:tc>
        <w:tc>
          <w:tcPr>
            <w:tcW w:w="1066" w:type="dxa"/>
            <w:shd w:val="clear" w:color="auto" w:fill="auto"/>
            <w:vAlign w:val="center"/>
          </w:tcPr>
          <w:p w14:paraId="4B6D38F4" w14:textId="77777777" w:rsidR="009468C5" w:rsidRPr="00BD509D" w:rsidRDefault="009468C5" w:rsidP="009468C5">
            <w:pPr>
              <w:pStyle w:val="TAH"/>
              <w:rPr>
                <w:b w:val="0"/>
              </w:rPr>
            </w:pPr>
            <w:r w:rsidRPr="00BD509D">
              <w:rPr>
                <w:b w:val="0"/>
              </w:rPr>
              <w:t>4173</w:t>
            </w:r>
          </w:p>
        </w:tc>
        <w:tc>
          <w:tcPr>
            <w:tcW w:w="986" w:type="dxa"/>
            <w:shd w:val="clear" w:color="auto" w:fill="auto"/>
            <w:vAlign w:val="center"/>
          </w:tcPr>
          <w:p w14:paraId="382EB6CB"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73274E87"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45FC8781"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03E74073"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59A0346C" w14:textId="77777777" w:rsidR="009468C5" w:rsidRPr="00BD509D" w:rsidRDefault="009468C5" w:rsidP="009468C5">
            <w:pPr>
              <w:pStyle w:val="TAH"/>
              <w:rPr>
                <w:b w:val="0"/>
              </w:rPr>
            </w:pPr>
            <w:r w:rsidRPr="00BD509D">
              <w:rPr>
                <w:b w:val="0"/>
              </w:rPr>
              <w:t>Full RB</w:t>
            </w:r>
          </w:p>
        </w:tc>
        <w:tc>
          <w:tcPr>
            <w:tcW w:w="746" w:type="dxa"/>
            <w:shd w:val="clear" w:color="auto" w:fill="auto"/>
          </w:tcPr>
          <w:p w14:paraId="7207F95C"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36F62E5E"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1D5D8E03" w14:textId="77777777" w:rsidR="009468C5" w:rsidRPr="00BD509D" w:rsidRDefault="009468C5" w:rsidP="009468C5">
            <w:pPr>
              <w:pStyle w:val="TAH"/>
              <w:rPr>
                <w:b w:val="0"/>
              </w:rPr>
            </w:pPr>
            <w:r w:rsidRPr="00BD509D">
              <w:rPr>
                <w:b w:val="0"/>
              </w:rPr>
              <w:t>REFSENS_CA_3</w:t>
            </w:r>
          </w:p>
        </w:tc>
      </w:tr>
      <w:tr w:rsidR="009468C5" w:rsidRPr="00BD509D" w14:paraId="1ED1E0A9" w14:textId="77777777" w:rsidTr="009468C5">
        <w:tc>
          <w:tcPr>
            <w:tcW w:w="15302" w:type="dxa"/>
            <w:gridSpan w:val="17"/>
            <w:shd w:val="clear" w:color="auto" w:fill="auto"/>
          </w:tcPr>
          <w:p w14:paraId="78A64C81" w14:textId="77777777" w:rsidR="009468C5" w:rsidRPr="00BD509D" w:rsidRDefault="009468C5" w:rsidP="009468C5">
            <w:pPr>
              <w:pStyle w:val="TAH"/>
              <w:rPr>
                <w:b w:val="0"/>
              </w:rPr>
            </w:pPr>
            <w:r w:rsidRPr="00BD509D">
              <w:t>Default Test Settings for a DL_n3A-n28A-n77A_UL_n28A-n77A Configuration (Inter-band)</w:t>
            </w:r>
          </w:p>
        </w:tc>
      </w:tr>
      <w:tr w:rsidR="009468C5" w:rsidRPr="00BD509D" w14:paraId="764E2A0E" w14:textId="77777777" w:rsidTr="009468C5">
        <w:tc>
          <w:tcPr>
            <w:tcW w:w="396" w:type="dxa"/>
            <w:shd w:val="clear" w:color="auto" w:fill="auto"/>
            <w:vAlign w:val="center"/>
          </w:tcPr>
          <w:p w14:paraId="74A4672B" w14:textId="77777777" w:rsidR="009468C5" w:rsidRPr="00BD509D" w:rsidRDefault="009468C5" w:rsidP="009468C5">
            <w:pPr>
              <w:pStyle w:val="TAC"/>
            </w:pPr>
            <w:r w:rsidRPr="00BD509D">
              <w:t>1</w:t>
            </w:r>
          </w:p>
        </w:tc>
        <w:tc>
          <w:tcPr>
            <w:tcW w:w="666" w:type="dxa"/>
            <w:shd w:val="clear" w:color="auto" w:fill="auto"/>
            <w:vAlign w:val="center"/>
          </w:tcPr>
          <w:p w14:paraId="6216CA2A" w14:textId="77777777" w:rsidR="009468C5" w:rsidRPr="00BD509D" w:rsidRDefault="009468C5" w:rsidP="009468C5">
            <w:pPr>
              <w:pStyle w:val="TAH"/>
              <w:rPr>
                <w:b w:val="0"/>
              </w:rPr>
            </w:pPr>
            <w:r w:rsidRPr="00BD509D">
              <w:rPr>
                <w:b w:val="0"/>
              </w:rPr>
              <w:t>n28</w:t>
            </w:r>
          </w:p>
        </w:tc>
        <w:tc>
          <w:tcPr>
            <w:tcW w:w="816" w:type="dxa"/>
            <w:shd w:val="clear" w:color="auto" w:fill="auto"/>
            <w:vAlign w:val="center"/>
          </w:tcPr>
          <w:p w14:paraId="1F569CAE" w14:textId="77777777" w:rsidR="009468C5" w:rsidRPr="00BD509D" w:rsidRDefault="009468C5" w:rsidP="009468C5">
            <w:pPr>
              <w:pStyle w:val="TAH"/>
              <w:rPr>
                <w:b w:val="0"/>
              </w:rPr>
            </w:pPr>
            <w:r w:rsidRPr="00BD509D">
              <w:rPr>
                <w:b w:val="0"/>
              </w:rPr>
              <w:t>UL 735/ DL 790</w:t>
            </w:r>
          </w:p>
        </w:tc>
        <w:tc>
          <w:tcPr>
            <w:tcW w:w="716" w:type="dxa"/>
            <w:shd w:val="clear" w:color="auto" w:fill="auto"/>
            <w:vAlign w:val="center"/>
          </w:tcPr>
          <w:p w14:paraId="58C57682" w14:textId="77777777" w:rsidR="009468C5" w:rsidRPr="00BD509D" w:rsidRDefault="009468C5" w:rsidP="009468C5">
            <w:pPr>
              <w:pStyle w:val="TAH"/>
              <w:rPr>
                <w:b w:val="0"/>
              </w:rPr>
            </w:pPr>
            <w:r w:rsidRPr="00BD509D">
              <w:rPr>
                <w:b w:val="0"/>
              </w:rPr>
              <w:t>n77</w:t>
            </w:r>
          </w:p>
        </w:tc>
        <w:tc>
          <w:tcPr>
            <w:tcW w:w="846" w:type="dxa"/>
            <w:shd w:val="clear" w:color="auto" w:fill="auto"/>
            <w:vAlign w:val="center"/>
          </w:tcPr>
          <w:p w14:paraId="2A603504" w14:textId="77777777" w:rsidR="009468C5" w:rsidRPr="00BD509D" w:rsidRDefault="009468C5" w:rsidP="009468C5">
            <w:pPr>
              <w:pStyle w:val="TAH"/>
              <w:rPr>
                <w:b w:val="0"/>
              </w:rPr>
            </w:pPr>
            <w:r w:rsidRPr="00BD509D">
              <w:rPr>
                <w:b w:val="0"/>
              </w:rPr>
              <w:t>3320</w:t>
            </w:r>
          </w:p>
        </w:tc>
        <w:tc>
          <w:tcPr>
            <w:tcW w:w="816" w:type="dxa"/>
            <w:shd w:val="clear" w:color="auto" w:fill="auto"/>
            <w:vAlign w:val="center"/>
          </w:tcPr>
          <w:p w14:paraId="47DEA17C" w14:textId="77777777" w:rsidR="009468C5" w:rsidRPr="00BD509D" w:rsidRDefault="009468C5" w:rsidP="009468C5">
            <w:pPr>
              <w:pStyle w:val="TAH"/>
              <w:rPr>
                <w:b w:val="0"/>
              </w:rPr>
            </w:pPr>
            <w:r w:rsidRPr="00BD509D">
              <w:rPr>
                <w:b w:val="0"/>
              </w:rPr>
              <w:t>n3</w:t>
            </w:r>
          </w:p>
        </w:tc>
        <w:tc>
          <w:tcPr>
            <w:tcW w:w="1066" w:type="dxa"/>
            <w:shd w:val="clear" w:color="auto" w:fill="auto"/>
            <w:vAlign w:val="center"/>
          </w:tcPr>
          <w:p w14:paraId="42E5F361" w14:textId="77777777" w:rsidR="009468C5" w:rsidRPr="00BD509D" w:rsidRDefault="009468C5" w:rsidP="009468C5">
            <w:pPr>
              <w:pStyle w:val="TAH"/>
              <w:rPr>
                <w:b w:val="0"/>
              </w:rPr>
            </w:pPr>
            <w:r w:rsidRPr="00BD509D">
              <w:rPr>
                <w:b w:val="0"/>
              </w:rPr>
              <w:t>UL 1755/ DL 1850</w:t>
            </w:r>
          </w:p>
        </w:tc>
        <w:tc>
          <w:tcPr>
            <w:tcW w:w="986" w:type="dxa"/>
            <w:shd w:val="clear" w:color="auto" w:fill="auto"/>
            <w:vAlign w:val="center"/>
          </w:tcPr>
          <w:p w14:paraId="0AB6A835"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1C5FB62C" w14:textId="77777777" w:rsidR="009468C5" w:rsidRPr="00BD509D" w:rsidRDefault="009468C5" w:rsidP="009468C5">
            <w:pPr>
              <w:pStyle w:val="TAH"/>
              <w:rPr>
                <w:b w:val="0"/>
              </w:rPr>
            </w:pPr>
            <w:r w:rsidRPr="00BD509D">
              <w:rPr>
                <w:b w:val="0"/>
              </w:rPr>
              <w:t>10MHz</w:t>
            </w:r>
          </w:p>
        </w:tc>
        <w:tc>
          <w:tcPr>
            <w:tcW w:w="1226" w:type="dxa"/>
            <w:shd w:val="clear" w:color="auto" w:fill="auto"/>
            <w:vAlign w:val="center"/>
          </w:tcPr>
          <w:p w14:paraId="1EDC8350"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0CA658ED"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64AE2CCD" w14:textId="77777777" w:rsidR="009468C5" w:rsidRPr="00BD509D" w:rsidRDefault="009468C5" w:rsidP="009468C5">
            <w:pPr>
              <w:pStyle w:val="TAH"/>
              <w:rPr>
                <w:b w:val="0"/>
              </w:rPr>
            </w:pPr>
            <w:r w:rsidRPr="00BD509D">
              <w:rPr>
                <w:b w:val="0"/>
              </w:rPr>
              <w:t>Full RB</w:t>
            </w:r>
          </w:p>
        </w:tc>
        <w:tc>
          <w:tcPr>
            <w:tcW w:w="746" w:type="dxa"/>
            <w:shd w:val="clear" w:color="auto" w:fill="auto"/>
          </w:tcPr>
          <w:p w14:paraId="08F990DD"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69372056"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02E069F9" w14:textId="77777777" w:rsidR="009468C5" w:rsidRPr="00BD509D" w:rsidRDefault="009468C5" w:rsidP="009468C5">
            <w:pPr>
              <w:pStyle w:val="TAH"/>
              <w:rPr>
                <w:b w:val="0"/>
              </w:rPr>
            </w:pPr>
            <w:r w:rsidRPr="00BD509D">
              <w:rPr>
                <w:b w:val="0"/>
              </w:rPr>
              <w:t>REFSENS_CA_3</w:t>
            </w:r>
          </w:p>
        </w:tc>
      </w:tr>
      <w:tr w:rsidR="009468C5" w:rsidRPr="00BD509D" w14:paraId="18DC6EE4" w14:textId="77777777" w:rsidTr="009468C5">
        <w:tc>
          <w:tcPr>
            <w:tcW w:w="15302" w:type="dxa"/>
            <w:gridSpan w:val="17"/>
            <w:shd w:val="clear" w:color="auto" w:fill="auto"/>
            <w:vAlign w:val="center"/>
          </w:tcPr>
          <w:p w14:paraId="2FB0488F" w14:textId="77777777" w:rsidR="009468C5" w:rsidRPr="00BD509D" w:rsidRDefault="009468C5" w:rsidP="009468C5">
            <w:pPr>
              <w:pStyle w:val="TAH"/>
              <w:rPr>
                <w:b w:val="0"/>
              </w:rPr>
            </w:pPr>
            <w:r w:rsidRPr="00BD509D">
              <w:t>Default Test Settings for a DL_n3A-n28A-n77A_UL_n3A-n77A Configuration (Inter-band)</w:t>
            </w:r>
          </w:p>
        </w:tc>
      </w:tr>
      <w:tr w:rsidR="009468C5" w:rsidRPr="00BD509D" w14:paraId="5110F5AA" w14:textId="77777777" w:rsidTr="009468C5">
        <w:tc>
          <w:tcPr>
            <w:tcW w:w="396" w:type="dxa"/>
            <w:shd w:val="clear" w:color="auto" w:fill="auto"/>
            <w:vAlign w:val="center"/>
          </w:tcPr>
          <w:p w14:paraId="5B96EB9B" w14:textId="77777777" w:rsidR="009468C5" w:rsidRPr="00BD509D" w:rsidRDefault="009468C5" w:rsidP="009468C5">
            <w:pPr>
              <w:pStyle w:val="TAC"/>
            </w:pPr>
            <w:r w:rsidRPr="00BD509D">
              <w:t>1</w:t>
            </w:r>
          </w:p>
        </w:tc>
        <w:tc>
          <w:tcPr>
            <w:tcW w:w="666" w:type="dxa"/>
            <w:shd w:val="clear" w:color="auto" w:fill="auto"/>
            <w:vAlign w:val="center"/>
          </w:tcPr>
          <w:p w14:paraId="47D97DCA" w14:textId="77777777" w:rsidR="009468C5" w:rsidRPr="00BD509D" w:rsidRDefault="009468C5" w:rsidP="009468C5">
            <w:pPr>
              <w:pStyle w:val="TAH"/>
              <w:rPr>
                <w:b w:val="0"/>
              </w:rPr>
            </w:pPr>
            <w:r w:rsidRPr="00BD509D">
              <w:rPr>
                <w:b w:val="0"/>
              </w:rPr>
              <w:t>n3</w:t>
            </w:r>
          </w:p>
        </w:tc>
        <w:tc>
          <w:tcPr>
            <w:tcW w:w="816" w:type="dxa"/>
            <w:shd w:val="clear" w:color="auto" w:fill="auto"/>
            <w:vAlign w:val="center"/>
          </w:tcPr>
          <w:p w14:paraId="7DBB781C" w14:textId="77777777" w:rsidR="009468C5" w:rsidRPr="00BD509D" w:rsidRDefault="009468C5" w:rsidP="009468C5">
            <w:pPr>
              <w:pStyle w:val="TAH"/>
              <w:rPr>
                <w:b w:val="0"/>
              </w:rPr>
            </w:pPr>
            <w:r w:rsidRPr="00BD509D">
              <w:rPr>
                <w:b w:val="0"/>
              </w:rPr>
              <w:t>UL 1712.5/ DL 1807.5</w:t>
            </w:r>
          </w:p>
        </w:tc>
        <w:tc>
          <w:tcPr>
            <w:tcW w:w="716" w:type="dxa"/>
            <w:shd w:val="clear" w:color="auto" w:fill="auto"/>
            <w:vAlign w:val="center"/>
          </w:tcPr>
          <w:p w14:paraId="1BFBC030" w14:textId="77777777" w:rsidR="009468C5" w:rsidRPr="00BD509D" w:rsidRDefault="009468C5" w:rsidP="009468C5">
            <w:pPr>
              <w:pStyle w:val="TAH"/>
              <w:rPr>
                <w:b w:val="0"/>
              </w:rPr>
            </w:pPr>
            <w:r w:rsidRPr="00BD509D">
              <w:rPr>
                <w:b w:val="0"/>
              </w:rPr>
              <w:t>n77</w:t>
            </w:r>
          </w:p>
        </w:tc>
        <w:tc>
          <w:tcPr>
            <w:tcW w:w="846" w:type="dxa"/>
            <w:shd w:val="clear" w:color="auto" w:fill="auto"/>
            <w:vAlign w:val="center"/>
          </w:tcPr>
          <w:p w14:paraId="2408A836" w14:textId="77777777" w:rsidR="009468C5" w:rsidRPr="00BD509D" w:rsidRDefault="009468C5" w:rsidP="009468C5">
            <w:pPr>
              <w:pStyle w:val="TAH"/>
              <w:rPr>
                <w:b w:val="0"/>
              </w:rPr>
            </w:pPr>
            <w:r w:rsidRPr="00BD509D">
              <w:rPr>
                <w:b w:val="0"/>
              </w:rPr>
              <w:t>4195</w:t>
            </w:r>
          </w:p>
        </w:tc>
        <w:tc>
          <w:tcPr>
            <w:tcW w:w="816" w:type="dxa"/>
            <w:shd w:val="clear" w:color="auto" w:fill="auto"/>
            <w:vAlign w:val="center"/>
          </w:tcPr>
          <w:p w14:paraId="7B29F0FC" w14:textId="77777777" w:rsidR="009468C5" w:rsidRPr="00BD509D" w:rsidRDefault="009468C5" w:rsidP="009468C5">
            <w:pPr>
              <w:pStyle w:val="TAH"/>
              <w:rPr>
                <w:b w:val="0"/>
              </w:rPr>
            </w:pPr>
            <w:r w:rsidRPr="00BD509D">
              <w:rPr>
                <w:b w:val="0"/>
              </w:rPr>
              <w:t>n28</w:t>
            </w:r>
          </w:p>
        </w:tc>
        <w:tc>
          <w:tcPr>
            <w:tcW w:w="1066" w:type="dxa"/>
            <w:shd w:val="clear" w:color="auto" w:fill="auto"/>
            <w:vAlign w:val="center"/>
          </w:tcPr>
          <w:p w14:paraId="130EFDCB" w14:textId="77777777" w:rsidR="009468C5" w:rsidRPr="00BD509D" w:rsidRDefault="009468C5" w:rsidP="009468C5">
            <w:pPr>
              <w:pStyle w:val="TAH"/>
              <w:rPr>
                <w:b w:val="0"/>
              </w:rPr>
            </w:pPr>
            <w:r w:rsidRPr="00BD509D">
              <w:rPr>
                <w:b w:val="0"/>
              </w:rPr>
              <w:t>UL 715/ DL 770</w:t>
            </w:r>
          </w:p>
        </w:tc>
        <w:tc>
          <w:tcPr>
            <w:tcW w:w="986" w:type="dxa"/>
            <w:shd w:val="clear" w:color="auto" w:fill="auto"/>
            <w:vAlign w:val="center"/>
          </w:tcPr>
          <w:p w14:paraId="412B0D2B" w14:textId="77777777" w:rsidR="009468C5" w:rsidRPr="00BD509D" w:rsidRDefault="009468C5" w:rsidP="009468C5">
            <w:pPr>
              <w:pStyle w:val="TAH"/>
              <w:rPr>
                <w:b w:val="0"/>
                <w:lang w:eastAsia="zh-CN"/>
              </w:rPr>
            </w:pPr>
            <w:r w:rsidRPr="00BD509D">
              <w:rPr>
                <w:b w:val="0"/>
              </w:rPr>
              <w:t>5MHz</w:t>
            </w:r>
          </w:p>
        </w:tc>
        <w:tc>
          <w:tcPr>
            <w:tcW w:w="1056" w:type="dxa"/>
            <w:shd w:val="clear" w:color="auto" w:fill="auto"/>
            <w:vAlign w:val="center"/>
          </w:tcPr>
          <w:p w14:paraId="2BA4FBD8" w14:textId="77777777" w:rsidR="009468C5" w:rsidRPr="00BD509D" w:rsidRDefault="009468C5" w:rsidP="009468C5">
            <w:pPr>
              <w:pStyle w:val="TAH"/>
              <w:rPr>
                <w:b w:val="0"/>
                <w:lang w:eastAsia="zh-CN"/>
              </w:rPr>
            </w:pPr>
            <w:r w:rsidRPr="00BD509D">
              <w:rPr>
                <w:b w:val="0"/>
              </w:rPr>
              <w:t>10MHz</w:t>
            </w:r>
          </w:p>
        </w:tc>
        <w:tc>
          <w:tcPr>
            <w:tcW w:w="1226" w:type="dxa"/>
            <w:shd w:val="clear" w:color="auto" w:fill="auto"/>
            <w:vAlign w:val="center"/>
          </w:tcPr>
          <w:p w14:paraId="735E6369" w14:textId="77777777" w:rsidR="009468C5" w:rsidRPr="00BD509D" w:rsidRDefault="009468C5" w:rsidP="009468C5">
            <w:pPr>
              <w:pStyle w:val="TAH"/>
              <w:rPr>
                <w:b w:val="0"/>
              </w:rPr>
            </w:pPr>
            <w:r w:rsidRPr="00BD509D">
              <w:rPr>
                <w:b w:val="0"/>
              </w:rPr>
              <w:t>5MHz</w:t>
            </w:r>
          </w:p>
        </w:tc>
        <w:tc>
          <w:tcPr>
            <w:tcW w:w="746" w:type="dxa"/>
            <w:shd w:val="clear" w:color="auto" w:fill="auto"/>
            <w:vAlign w:val="center"/>
          </w:tcPr>
          <w:p w14:paraId="07189A1A"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55DC7ABC" w14:textId="77777777" w:rsidR="009468C5" w:rsidRPr="00BD509D" w:rsidRDefault="009468C5" w:rsidP="009468C5">
            <w:pPr>
              <w:pStyle w:val="TAH"/>
              <w:rPr>
                <w:b w:val="0"/>
              </w:rPr>
            </w:pPr>
            <w:r w:rsidRPr="00BD509D">
              <w:rPr>
                <w:b w:val="0"/>
              </w:rPr>
              <w:t>Full RB</w:t>
            </w:r>
          </w:p>
        </w:tc>
        <w:tc>
          <w:tcPr>
            <w:tcW w:w="746" w:type="dxa"/>
            <w:shd w:val="clear" w:color="auto" w:fill="auto"/>
          </w:tcPr>
          <w:p w14:paraId="065D6D58"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493883CA"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1824A66A" w14:textId="77777777" w:rsidR="009468C5" w:rsidRPr="00BD509D" w:rsidRDefault="009468C5" w:rsidP="009468C5">
            <w:pPr>
              <w:pStyle w:val="TAH"/>
              <w:rPr>
                <w:b w:val="0"/>
              </w:rPr>
            </w:pPr>
            <w:r w:rsidRPr="00BD509D">
              <w:rPr>
                <w:b w:val="0"/>
              </w:rPr>
              <w:t>REFSENS_CA_3</w:t>
            </w:r>
          </w:p>
        </w:tc>
      </w:tr>
      <w:tr w:rsidR="009468C5" w:rsidRPr="00BD509D" w14:paraId="225637EF" w14:textId="77777777" w:rsidTr="009468C5">
        <w:tc>
          <w:tcPr>
            <w:tcW w:w="15302" w:type="dxa"/>
            <w:gridSpan w:val="17"/>
            <w:shd w:val="clear" w:color="auto" w:fill="auto"/>
            <w:vAlign w:val="center"/>
          </w:tcPr>
          <w:p w14:paraId="12AD6DB3" w14:textId="77777777" w:rsidR="009468C5" w:rsidRPr="00BD509D" w:rsidRDefault="009468C5" w:rsidP="009468C5">
            <w:pPr>
              <w:pStyle w:val="TAH"/>
              <w:rPr>
                <w:b w:val="0"/>
              </w:rPr>
            </w:pPr>
            <w:r w:rsidRPr="00BD509D">
              <w:t>Default Test Settings for a DL_n3A-n28A-n78A_UL_n3A-n28A Configuration (Inter-band)</w:t>
            </w:r>
          </w:p>
        </w:tc>
      </w:tr>
      <w:tr w:rsidR="009468C5" w:rsidRPr="00BD509D" w14:paraId="38003E83" w14:textId="77777777" w:rsidTr="009468C5">
        <w:tc>
          <w:tcPr>
            <w:tcW w:w="396" w:type="dxa"/>
            <w:shd w:val="clear" w:color="auto" w:fill="auto"/>
            <w:vAlign w:val="center"/>
          </w:tcPr>
          <w:p w14:paraId="60AC7F60" w14:textId="77777777" w:rsidR="009468C5" w:rsidRPr="00BD509D" w:rsidRDefault="009468C5" w:rsidP="009468C5">
            <w:pPr>
              <w:pStyle w:val="TAC"/>
            </w:pPr>
            <w:r w:rsidRPr="00BD509D">
              <w:t>1</w:t>
            </w:r>
          </w:p>
        </w:tc>
        <w:tc>
          <w:tcPr>
            <w:tcW w:w="666" w:type="dxa"/>
            <w:shd w:val="clear" w:color="auto" w:fill="auto"/>
            <w:vAlign w:val="center"/>
          </w:tcPr>
          <w:p w14:paraId="549F5E84" w14:textId="77777777" w:rsidR="009468C5" w:rsidRPr="00BD509D" w:rsidRDefault="009468C5" w:rsidP="009468C5">
            <w:pPr>
              <w:pStyle w:val="TAC"/>
              <w:rPr>
                <w:b/>
              </w:rPr>
            </w:pPr>
            <w:r w:rsidRPr="00BD509D">
              <w:t>n3</w:t>
            </w:r>
          </w:p>
        </w:tc>
        <w:tc>
          <w:tcPr>
            <w:tcW w:w="816" w:type="dxa"/>
            <w:shd w:val="clear" w:color="auto" w:fill="auto"/>
            <w:vAlign w:val="center"/>
          </w:tcPr>
          <w:p w14:paraId="00F9C33A" w14:textId="77777777" w:rsidR="009468C5" w:rsidRPr="00BD509D" w:rsidRDefault="009468C5" w:rsidP="009468C5">
            <w:pPr>
              <w:pStyle w:val="TAH"/>
              <w:rPr>
                <w:b w:val="0"/>
              </w:rPr>
            </w:pPr>
            <w:r w:rsidRPr="00BD509D">
              <w:rPr>
                <w:b w:val="0"/>
              </w:rPr>
              <w:t>UL 1755/ DL 1850</w:t>
            </w:r>
          </w:p>
        </w:tc>
        <w:tc>
          <w:tcPr>
            <w:tcW w:w="716" w:type="dxa"/>
            <w:shd w:val="clear" w:color="auto" w:fill="auto"/>
            <w:vAlign w:val="center"/>
          </w:tcPr>
          <w:p w14:paraId="08C3304F" w14:textId="77777777" w:rsidR="009468C5" w:rsidRPr="00BD509D" w:rsidRDefault="009468C5" w:rsidP="009468C5">
            <w:pPr>
              <w:pStyle w:val="TAH"/>
              <w:rPr>
                <w:b w:val="0"/>
              </w:rPr>
            </w:pPr>
            <w:r w:rsidRPr="00BD509D">
              <w:rPr>
                <w:b w:val="0"/>
              </w:rPr>
              <w:t>n28</w:t>
            </w:r>
          </w:p>
        </w:tc>
        <w:tc>
          <w:tcPr>
            <w:tcW w:w="846" w:type="dxa"/>
            <w:shd w:val="clear" w:color="auto" w:fill="auto"/>
            <w:vAlign w:val="center"/>
          </w:tcPr>
          <w:p w14:paraId="43210EEE" w14:textId="77777777" w:rsidR="009468C5" w:rsidRPr="00BD509D" w:rsidRDefault="009468C5" w:rsidP="009468C5">
            <w:pPr>
              <w:pStyle w:val="TAH"/>
              <w:rPr>
                <w:b w:val="0"/>
              </w:rPr>
            </w:pPr>
            <w:r w:rsidRPr="00BD509D">
              <w:rPr>
                <w:b w:val="0"/>
              </w:rPr>
              <w:t>UL 735/ DL 790</w:t>
            </w:r>
          </w:p>
        </w:tc>
        <w:tc>
          <w:tcPr>
            <w:tcW w:w="816" w:type="dxa"/>
            <w:shd w:val="clear" w:color="auto" w:fill="auto"/>
            <w:vAlign w:val="center"/>
          </w:tcPr>
          <w:p w14:paraId="6646A9B2" w14:textId="77777777" w:rsidR="009468C5" w:rsidRPr="00BD509D" w:rsidRDefault="009468C5" w:rsidP="009468C5">
            <w:pPr>
              <w:pStyle w:val="TAH"/>
              <w:rPr>
                <w:b w:val="0"/>
              </w:rPr>
            </w:pPr>
            <w:r w:rsidRPr="00BD509D">
              <w:rPr>
                <w:b w:val="0"/>
              </w:rPr>
              <w:t>n78</w:t>
            </w:r>
          </w:p>
        </w:tc>
        <w:tc>
          <w:tcPr>
            <w:tcW w:w="1066" w:type="dxa"/>
            <w:shd w:val="clear" w:color="auto" w:fill="auto"/>
            <w:vAlign w:val="center"/>
          </w:tcPr>
          <w:p w14:paraId="3FE9031B" w14:textId="77777777" w:rsidR="009468C5" w:rsidRPr="00BD509D" w:rsidRDefault="009468C5" w:rsidP="009468C5">
            <w:pPr>
              <w:pStyle w:val="TAH"/>
              <w:rPr>
                <w:b w:val="0"/>
              </w:rPr>
            </w:pPr>
            <w:r w:rsidRPr="00BD509D">
              <w:rPr>
                <w:b w:val="0"/>
              </w:rPr>
              <w:t>3320</w:t>
            </w:r>
          </w:p>
        </w:tc>
        <w:tc>
          <w:tcPr>
            <w:tcW w:w="986" w:type="dxa"/>
            <w:shd w:val="clear" w:color="auto" w:fill="auto"/>
            <w:vAlign w:val="center"/>
          </w:tcPr>
          <w:p w14:paraId="6928FCCC"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6476FDB7"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43F04CFE"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74C67B3F"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7D730AF5" w14:textId="77777777" w:rsidR="009468C5" w:rsidRPr="00BD509D" w:rsidRDefault="009468C5" w:rsidP="009468C5">
            <w:pPr>
              <w:pStyle w:val="TAH"/>
              <w:rPr>
                <w:b w:val="0"/>
              </w:rPr>
            </w:pPr>
            <w:r w:rsidRPr="00BD509D">
              <w:rPr>
                <w:b w:val="0"/>
              </w:rPr>
              <w:t>Full RB</w:t>
            </w:r>
          </w:p>
        </w:tc>
        <w:tc>
          <w:tcPr>
            <w:tcW w:w="746" w:type="dxa"/>
            <w:shd w:val="clear" w:color="auto" w:fill="auto"/>
          </w:tcPr>
          <w:p w14:paraId="41784893"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3E84F4B6"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0DACC4A2" w14:textId="77777777" w:rsidR="009468C5" w:rsidRPr="00BD509D" w:rsidRDefault="009468C5" w:rsidP="009468C5">
            <w:pPr>
              <w:pStyle w:val="TAH"/>
              <w:rPr>
                <w:b w:val="0"/>
              </w:rPr>
            </w:pPr>
            <w:r w:rsidRPr="00BD509D">
              <w:rPr>
                <w:b w:val="0"/>
              </w:rPr>
              <w:t>REFSENS_CA_3</w:t>
            </w:r>
          </w:p>
        </w:tc>
      </w:tr>
      <w:tr w:rsidR="009468C5" w:rsidRPr="00BD509D" w14:paraId="724A14DC" w14:textId="77777777" w:rsidTr="009468C5">
        <w:tc>
          <w:tcPr>
            <w:tcW w:w="396" w:type="dxa"/>
            <w:shd w:val="clear" w:color="auto" w:fill="auto"/>
            <w:vAlign w:val="center"/>
          </w:tcPr>
          <w:p w14:paraId="7C6B0240" w14:textId="77777777" w:rsidR="009468C5" w:rsidRPr="00BD509D" w:rsidRDefault="009468C5" w:rsidP="009468C5">
            <w:pPr>
              <w:pStyle w:val="TAC"/>
            </w:pPr>
            <w:r w:rsidRPr="00BD509D">
              <w:t>2</w:t>
            </w:r>
          </w:p>
        </w:tc>
        <w:tc>
          <w:tcPr>
            <w:tcW w:w="666" w:type="dxa"/>
            <w:shd w:val="clear" w:color="auto" w:fill="auto"/>
            <w:vAlign w:val="center"/>
          </w:tcPr>
          <w:p w14:paraId="30424936" w14:textId="77777777" w:rsidR="009468C5" w:rsidRPr="00BD509D" w:rsidRDefault="009468C5" w:rsidP="009468C5">
            <w:pPr>
              <w:pStyle w:val="TAC"/>
              <w:rPr>
                <w:b/>
              </w:rPr>
            </w:pPr>
            <w:r w:rsidRPr="00BD509D">
              <w:t>n3</w:t>
            </w:r>
          </w:p>
        </w:tc>
        <w:tc>
          <w:tcPr>
            <w:tcW w:w="816" w:type="dxa"/>
            <w:shd w:val="clear" w:color="auto" w:fill="auto"/>
            <w:vAlign w:val="center"/>
          </w:tcPr>
          <w:p w14:paraId="79FF6F1C" w14:textId="77777777" w:rsidR="009468C5" w:rsidRPr="00BD509D" w:rsidRDefault="009468C5" w:rsidP="009468C5">
            <w:pPr>
              <w:pStyle w:val="TAH"/>
              <w:rPr>
                <w:b w:val="0"/>
              </w:rPr>
            </w:pPr>
            <w:r w:rsidRPr="00BD509D">
              <w:rPr>
                <w:b w:val="0"/>
              </w:rPr>
              <w:t>UL 1750/ DL 1845</w:t>
            </w:r>
          </w:p>
        </w:tc>
        <w:tc>
          <w:tcPr>
            <w:tcW w:w="716" w:type="dxa"/>
            <w:shd w:val="clear" w:color="auto" w:fill="auto"/>
            <w:vAlign w:val="center"/>
          </w:tcPr>
          <w:p w14:paraId="575684D9" w14:textId="77777777" w:rsidR="009468C5" w:rsidRPr="00BD509D" w:rsidRDefault="009468C5" w:rsidP="009468C5">
            <w:pPr>
              <w:pStyle w:val="TAH"/>
              <w:rPr>
                <w:b w:val="0"/>
              </w:rPr>
            </w:pPr>
            <w:r w:rsidRPr="00BD509D">
              <w:rPr>
                <w:b w:val="0"/>
              </w:rPr>
              <w:t>n28</w:t>
            </w:r>
          </w:p>
        </w:tc>
        <w:tc>
          <w:tcPr>
            <w:tcW w:w="846" w:type="dxa"/>
            <w:shd w:val="clear" w:color="auto" w:fill="auto"/>
            <w:vAlign w:val="center"/>
          </w:tcPr>
          <w:p w14:paraId="2D336674" w14:textId="77777777" w:rsidR="009468C5" w:rsidRPr="00BD509D" w:rsidRDefault="009468C5" w:rsidP="009468C5">
            <w:pPr>
              <w:pStyle w:val="TAH"/>
              <w:rPr>
                <w:b w:val="0"/>
              </w:rPr>
            </w:pPr>
            <w:r w:rsidRPr="00BD509D">
              <w:rPr>
                <w:b w:val="0"/>
              </w:rPr>
              <w:t>UL 743/ DL 798</w:t>
            </w:r>
          </w:p>
        </w:tc>
        <w:tc>
          <w:tcPr>
            <w:tcW w:w="816" w:type="dxa"/>
            <w:shd w:val="clear" w:color="auto" w:fill="auto"/>
            <w:vAlign w:val="center"/>
          </w:tcPr>
          <w:p w14:paraId="27EE4004" w14:textId="77777777" w:rsidR="009468C5" w:rsidRPr="00BD509D" w:rsidRDefault="009468C5" w:rsidP="009468C5">
            <w:pPr>
              <w:pStyle w:val="TAH"/>
              <w:rPr>
                <w:b w:val="0"/>
              </w:rPr>
            </w:pPr>
            <w:r w:rsidRPr="00BD509D">
              <w:rPr>
                <w:b w:val="0"/>
              </w:rPr>
              <w:t>n78</w:t>
            </w:r>
          </w:p>
        </w:tc>
        <w:tc>
          <w:tcPr>
            <w:tcW w:w="1066" w:type="dxa"/>
            <w:shd w:val="clear" w:color="auto" w:fill="auto"/>
            <w:vAlign w:val="center"/>
          </w:tcPr>
          <w:p w14:paraId="7A1AA50D" w14:textId="77777777" w:rsidR="009468C5" w:rsidRPr="00BD509D" w:rsidRDefault="009468C5" w:rsidP="009468C5">
            <w:pPr>
              <w:pStyle w:val="TAH"/>
              <w:rPr>
                <w:b w:val="0"/>
              </w:rPr>
            </w:pPr>
            <w:r w:rsidRPr="00BD509D">
              <w:rPr>
                <w:b w:val="0"/>
              </w:rPr>
              <w:t>3764</w:t>
            </w:r>
          </w:p>
        </w:tc>
        <w:tc>
          <w:tcPr>
            <w:tcW w:w="986" w:type="dxa"/>
            <w:shd w:val="clear" w:color="auto" w:fill="auto"/>
            <w:vAlign w:val="center"/>
          </w:tcPr>
          <w:p w14:paraId="6B3AEE7D" w14:textId="77777777" w:rsidR="009468C5" w:rsidRPr="00BD509D" w:rsidRDefault="009468C5" w:rsidP="009468C5">
            <w:pPr>
              <w:pStyle w:val="TAH"/>
              <w:rPr>
                <w:b w:val="0"/>
              </w:rPr>
            </w:pPr>
            <w:r w:rsidRPr="00BD509D">
              <w:rPr>
                <w:b w:val="0"/>
              </w:rPr>
              <w:t>5MHz</w:t>
            </w:r>
          </w:p>
        </w:tc>
        <w:tc>
          <w:tcPr>
            <w:tcW w:w="1056" w:type="dxa"/>
            <w:shd w:val="clear" w:color="auto" w:fill="auto"/>
            <w:vAlign w:val="center"/>
          </w:tcPr>
          <w:p w14:paraId="4EDC1A89" w14:textId="77777777" w:rsidR="009468C5" w:rsidRPr="00BD509D" w:rsidRDefault="009468C5" w:rsidP="009468C5">
            <w:pPr>
              <w:pStyle w:val="TAH"/>
              <w:rPr>
                <w:b w:val="0"/>
              </w:rPr>
            </w:pPr>
            <w:r w:rsidRPr="00BD509D">
              <w:rPr>
                <w:b w:val="0"/>
              </w:rPr>
              <w:t>5MHz</w:t>
            </w:r>
          </w:p>
        </w:tc>
        <w:tc>
          <w:tcPr>
            <w:tcW w:w="1226" w:type="dxa"/>
            <w:shd w:val="clear" w:color="auto" w:fill="auto"/>
            <w:vAlign w:val="center"/>
          </w:tcPr>
          <w:p w14:paraId="6CF2CD9D" w14:textId="77777777" w:rsidR="009468C5" w:rsidRPr="00BD509D" w:rsidRDefault="009468C5" w:rsidP="009468C5">
            <w:pPr>
              <w:pStyle w:val="TAH"/>
              <w:rPr>
                <w:b w:val="0"/>
              </w:rPr>
            </w:pPr>
            <w:r w:rsidRPr="00BD509D">
              <w:rPr>
                <w:b w:val="0"/>
              </w:rPr>
              <w:t>10MHz</w:t>
            </w:r>
          </w:p>
        </w:tc>
        <w:tc>
          <w:tcPr>
            <w:tcW w:w="746" w:type="dxa"/>
            <w:shd w:val="clear" w:color="auto" w:fill="auto"/>
            <w:vAlign w:val="center"/>
          </w:tcPr>
          <w:p w14:paraId="39C6E3B1" w14:textId="77777777" w:rsidR="009468C5" w:rsidRPr="00BD509D" w:rsidRDefault="009468C5" w:rsidP="009468C5">
            <w:pPr>
              <w:pStyle w:val="TAH"/>
              <w:rPr>
                <w:b w:val="0"/>
              </w:rPr>
            </w:pPr>
            <w:r w:rsidRPr="00BD509D">
              <w:rPr>
                <w:b w:val="0"/>
              </w:rPr>
              <w:t>CP-OFDM QPSK</w:t>
            </w:r>
          </w:p>
        </w:tc>
        <w:tc>
          <w:tcPr>
            <w:tcW w:w="1988" w:type="dxa"/>
            <w:gridSpan w:val="3"/>
            <w:shd w:val="clear" w:color="auto" w:fill="auto"/>
          </w:tcPr>
          <w:p w14:paraId="1E19C742" w14:textId="77777777" w:rsidR="009468C5" w:rsidRPr="00BD509D" w:rsidRDefault="009468C5" w:rsidP="009468C5">
            <w:pPr>
              <w:pStyle w:val="TAH"/>
              <w:rPr>
                <w:b w:val="0"/>
              </w:rPr>
            </w:pPr>
            <w:r w:rsidRPr="00BD509D">
              <w:rPr>
                <w:b w:val="0"/>
              </w:rPr>
              <w:t>Full RB</w:t>
            </w:r>
          </w:p>
        </w:tc>
        <w:tc>
          <w:tcPr>
            <w:tcW w:w="746" w:type="dxa"/>
            <w:shd w:val="clear" w:color="auto" w:fill="auto"/>
          </w:tcPr>
          <w:p w14:paraId="5DFDED2A" w14:textId="77777777" w:rsidR="009468C5" w:rsidRPr="00BD509D" w:rsidRDefault="009468C5" w:rsidP="009468C5">
            <w:pPr>
              <w:pStyle w:val="TAH"/>
              <w:rPr>
                <w:b w:val="0"/>
              </w:rPr>
            </w:pPr>
            <w:r w:rsidRPr="00BD509D">
              <w:rPr>
                <w:b w:val="0"/>
              </w:rPr>
              <w:t>DFT-s-OFDM QPSK</w:t>
            </w:r>
          </w:p>
        </w:tc>
        <w:tc>
          <w:tcPr>
            <w:tcW w:w="1616" w:type="dxa"/>
            <w:shd w:val="clear" w:color="auto" w:fill="auto"/>
          </w:tcPr>
          <w:p w14:paraId="71805B51" w14:textId="77777777" w:rsidR="009468C5" w:rsidRPr="00BD509D" w:rsidRDefault="009468C5" w:rsidP="009468C5">
            <w:pPr>
              <w:pStyle w:val="TAH"/>
              <w:rPr>
                <w:b w:val="0"/>
              </w:rPr>
            </w:pPr>
            <w:r w:rsidRPr="00BD509D">
              <w:rPr>
                <w:b w:val="0"/>
              </w:rPr>
              <w:t>REFSENS_CA_3</w:t>
            </w:r>
          </w:p>
        </w:tc>
        <w:tc>
          <w:tcPr>
            <w:tcW w:w="1616" w:type="dxa"/>
            <w:shd w:val="clear" w:color="auto" w:fill="auto"/>
          </w:tcPr>
          <w:p w14:paraId="643C2451" w14:textId="77777777" w:rsidR="009468C5" w:rsidRPr="00BD509D" w:rsidRDefault="009468C5" w:rsidP="009468C5">
            <w:pPr>
              <w:pStyle w:val="TAH"/>
              <w:rPr>
                <w:b w:val="0"/>
              </w:rPr>
            </w:pPr>
            <w:r w:rsidRPr="00BD509D">
              <w:rPr>
                <w:b w:val="0"/>
              </w:rPr>
              <w:t>REFSENS_CA_3</w:t>
            </w:r>
          </w:p>
        </w:tc>
      </w:tr>
      <w:tr w:rsidR="0018783F" w:rsidRPr="00BD509D" w14:paraId="23E59BFE" w14:textId="77777777" w:rsidTr="00BA019F">
        <w:trPr>
          <w:ins w:id="136" w:author="scv605" w:date="2025-01-27T20:46:00Z"/>
        </w:trPr>
        <w:tc>
          <w:tcPr>
            <w:tcW w:w="15302" w:type="dxa"/>
            <w:gridSpan w:val="17"/>
            <w:shd w:val="clear" w:color="auto" w:fill="auto"/>
            <w:vAlign w:val="center"/>
          </w:tcPr>
          <w:p w14:paraId="44664EB0" w14:textId="5A94E638" w:rsidR="0018783F" w:rsidRPr="00BD509D" w:rsidRDefault="0018783F" w:rsidP="0018783F">
            <w:pPr>
              <w:pStyle w:val="TAH"/>
              <w:rPr>
                <w:ins w:id="137" w:author="scv605" w:date="2025-01-27T20:46:00Z"/>
                <w:b w:val="0"/>
              </w:rPr>
            </w:pPr>
            <w:ins w:id="138" w:author="scv605" w:date="2025-01-27T20:46:00Z">
              <w:r w:rsidRPr="00BD509D">
                <w:t>Default Test Settings for a DL_n3A-n40A-n77A_UL_n3A-n40A Configuration (Inter-band)</w:t>
              </w:r>
            </w:ins>
          </w:p>
        </w:tc>
      </w:tr>
      <w:tr w:rsidR="0018783F" w:rsidRPr="00BD509D" w14:paraId="476CC8FA" w14:textId="77777777" w:rsidTr="009468C5">
        <w:trPr>
          <w:ins w:id="139" w:author="scv605" w:date="2025-01-27T20:46:00Z"/>
        </w:trPr>
        <w:tc>
          <w:tcPr>
            <w:tcW w:w="396" w:type="dxa"/>
            <w:shd w:val="clear" w:color="auto" w:fill="auto"/>
            <w:vAlign w:val="center"/>
          </w:tcPr>
          <w:p w14:paraId="25A9D3E4" w14:textId="1D50CDE9" w:rsidR="0018783F" w:rsidRPr="00BD509D" w:rsidRDefault="0018783F" w:rsidP="0018783F">
            <w:pPr>
              <w:pStyle w:val="TAC"/>
              <w:rPr>
                <w:ins w:id="140" w:author="scv605" w:date="2025-01-27T20:46:00Z"/>
              </w:rPr>
            </w:pPr>
            <w:ins w:id="141" w:author="scv605" w:date="2025-01-27T20:46:00Z">
              <w:r w:rsidRPr="00BD509D">
                <w:t>1</w:t>
              </w:r>
            </w:ins>
          </w:p>
        </w:tc>
        <w:tc>
          <w:tcPr>
            <w:tcW w:w="666" w:type="dxa"/>
            <w:shd w:val="clear" w:color="auto" w:fill="auto"/>
            <w:vAlign w:val="center"/>
          </w:tcPr>
          <w:p w14:paraId="7F32A8D1" w14:textId="3FF815C6" w:rsidR="0018783F" w:rsidRPr="00BD509D" w:rsidRDefault="0018783F" w:rsidP="0018783F">
            <w:pPr>
              <w:pStyle w:val="TAC"/>
              <w:rPr>
                <w:ins w:id="142" w:author="scv605" w:date="2025-01-27T20:46:00Z"/>
              </w:rPr>
            </w:pPr>
            <w:ins w:id="143" w:author="scv605" w:date="2025-01-27T20:46:00Z">
              <w:r w:rsidRPr="00BD509D">
                <w:rPr>
                  <w:b/>
                  <w:lang w:eastAsia="ja-JP"/>
                </w:rPr>
                <w:t>n3</w:t>
              </w:r>
            </w:ins>
          </w:p>
        </w:tc>
        <w:tc>
          <w:tcPr>
            <w:tcW w:w="816" w:type="dxa"/>
            <w:shd w:val="clear" w:color="auto" w:fill="auto"/>
            <w:vAlign w:val="center"/>
          </w:tcPr>
          <w:p w14:paraId="2B681443" w14:textId="77777777" w:rsidR="0018783F" w:rsidRPr="00BD509D" w:rsidRDefault="0018783F" w:rsidP="0018783F">
            <w:pPr>
              <w:pStyle w:val="TAH"/>
              <w:rPr>
                <w:ins w:id="144" w:author="scv605" w:date="2025-01-27T20:46:00Z"/>
                <w:b w:val="0"/>
                <w:lang w:eastAsia="ja-JP"/>
              </w:rPr>
            </w:pPr>
            <w:ins w:id="145" w:author="scv605" w:date="2025-01-27T20:46:00Z">
              <w:r w:rsidRPr="00BD509D">
                <w:rPr>
                  <w:b w:val="0"/>
                  <w:lang w:eastAsia="ja-JP"/>
                </w:rPr>
                <w:t>UL</w:t>
              </w:r>
            </w:ins>
          </w:p>
          <w:p w14:paraId="52DE252E" w14:textId="77777777" w:rsidR="0018783F" w:rsidRPr="00BD509D" w:rsidRDefault="0018783F" w:rsidP="0018783F">
            <w:pPr>
              <w:pStyle w:val="TAH"/>
              <w:rPr>
                <w:ins w:id="146" w:author="scv605" w:date="2025-01-27T20:46:00Z"/>
                <w:b w:val="0"/>
                <w:lang w:eastAsia="ja-JP"/>
              </w:rPr>
            </w:pPr>
            <w:ins w:id="147" w:author="scv605" w:date="2025-01-27T20:46:00Z">
              <w:r w:rsidRPr="00BD509D">
                <w:rPr>
                  <w:b w:val="0"/>
                  <w:lang w:eastAsia="ja-JP"/>
                </w:rPr>
                <w:t>1730/</w:t>
              </w:r>
            </w:ins>
          </w:p>
          <w:p w14:paraId="2F45438F" w14:textId="77777777" w:rsidR="0018783F" w:rsidRPr="00BD509D" w:rsidRDefault="0018783F" w:rsidP="0018783F">
            <w:pPr>
              <w:pStyle w:val="TAH"/>
              <w:rPr>
                <w:ins w:id="148" w:author="scv605" w:date="2025-01-27T20:46:00Z"/>
                <w:b w:val="0"/>
                <w:lang w:eastAsia="ja-JP"/>
              </w:rPr>
            </w:pPr>
            <w:ins w:id="149" w:author="scv605" w:date="2025-01-27T20:46:00Z">
              <w:r w:rsidRPr="00BD509D">
                <w:rPr>
                  <w:b w:val="0"/>
                  <w:lang w:eastAsia="ja-JP"/>
                </w:rPr>
                <w:t>DL</w:t>
              </w:r>
            </w:ins>
          </w:p>
          <w:p w14:paraId="558355B5" w14:textId="0F3D835E" w:rsidR="0018783F" w:rsidRPr="00BD509D" w:rsidRDefault="0018783F" w:rsidP="0018783F">
            <w:pPr>
              <w:pStyle w:val="TAH"/>
              <w:rPr>
                <w:ins w:id="150" w:author="scv605" w:date="2025-01-27T20:46:00Z"/>
                <w:b w:val="0"/>
              </w:rPr>
            </w:pPr>
            <w:ins w:id="151" w:author="scv605" w:date="2025-01-27T20:46:00Z">
              <w:r w:rsidRPr="00BD509D">
                <w:rPr>
                  <w:b w:val="0"/>
                  <w:lang w:eastAsia="ja-JP"/>
                </w:rPr>
                <w:t>1825</w:t>
              </w:r>
            </w:ins>
          </w:p>
        </w:tc>
        <w:tc>
          <w:tcPr>
            <w:tcW w:w="716" w:type="dxa"/>
            <w:shd w:val="clear" w:color="auto" w:fill="auto"/>
            <w:vAlign w:val="center"/>
          </w:tcPr>
          <w:p w14:paraId="2A7BDD4B" w14:textId="45E56C63" w:rsidR="0018783F" w:rsidRPr="00BD509D" w:rsidRDefault="0018783F" w:rsidP="0018783F">
            <w:pPr>
              <w:pStyle w:val="TAH"/>
              <w:rPr>
                <w:ins w:id="152" w:author="scv605" w:date="2025-01-27T20:46:00Z"/>
                <w:b w:val="0"/>
              </w:rPr>
            </w:pPr>
            <w:ins w:id="153" w:author="scv605" w:date="2025-01-27T20:46:00Z">
              <w:r w:rsidRPr="00BD509D">
                <w:rPr>
                  <w:b w:val="0"/>
                  <w:lang w:eastAsia="ja-JP"/>
                </w:rPr>
                <w:t>n40</w:t>
              </w:r>
            </w:ins>
          </w:p>
        </w:tc>
        <w:tc>
          <w:tcPr>
            <w:tcW w:w="846" w:type="dxa"/>
            <w:shd w:val="clear" w:color="auto" w:fill="auto"/>
            <w:vAlign w:val="center"/>
          </w:tcPr>
          <w:p w14:paraId="6CE5463C" w14:textId="0D7BF77F" w:rsidR="0018783F" w:rsidRPr="00BD509D" w:rsidRDefault="0018783F" w:rsidP="0018783F">
            <w:pPr>
              <w:pStyle w:val="TAH"/>
              <w:rPr>
                <w:ins w:id="154" w:author="scv605" w:date="2025-01-27T20:46:00Z"/>
                <w:b w:val="0"/>
              </w:rPr>
            </w:pPr>
            <w:ins w:id="155" w:author="scv605" w:date="2025-01-27T20:46:00Z">
              <w:r w:rsidRPr="00BD509D">
                <w:rPr>
                  <w:b w:val="0"/>
                  <w:lang w:eastAsia="ja-JP"/>
                </w:rPr>
                <w:t>2320</w:t>
              </w:r>
            </w:ins>
          </w:p>
        </w:tc>
        <w:tc>
          <w:tcPr>
            <w:tcW w:w="816" w:type="dxa"/>
            <w:shd w:val="clear" w:color="auto" w:fill="auto"/>
            <w:vAlign w:val="center"/>
          </w:tcPr>
          <w:p w14:paraId="32C44A48" w14:textId="67D27B55" w:rsidR="0018783F" w:rsidRPr="00BD509D" w:rsidRDefault="0018783F" w:rsidP="0018783F">
            <w:pPr>
              <w:pStyle w:val="TAH"/>
              <w:rPr>
                <w:ins w:id="156" w:author="scv605" w:date="2025-01-27T20:46:00Z"/>
                <w:b w:val="0"/>
              </w:rPr>
            </w:pPr>
            <w:ins w:id="157" w:author="scv605" w:date="2025-01-27T20:46:00Z">
              <w:r w:rsidRPr="00BD509D">
                <w:rPr>
                  <w:b w:val="0"/>
                  <w:lang w:eastAsia="ja-JP"/>
                </w:rPr>
                <w:t>n77</w:t>
              </w:r>
            </w:ins>
          </w:p>
        </w:tc>
        <w:tc>
          <w:tcPr>
            <w:tcW w:w="1066" w:type="dxa"/>
            <w:shd w:val="clear" w:color="auto" w:fill="auto"/>
            <w:vAlign w:val="center"/>
          </w:tcPr>
          <w:p w14:paraId="2F6287F2" w14:textId="10D24E90" w:rsidR="0018783F" w:rsidRPr="00BD509D" w:rsidRDefault="0018783F" w:rsidP="0018783F">
            <w:pPr>
              <w:pStyle w:val="TAH"/>
              <w:rPr>
                <w:ins w:id="158" w:author="scv605" w:date="2025-01-27T20:46:00Z"/>
                <w:b w:val="0"/>
              </w:rPr>
            </w:pPr>
            <w:ins w:id="159" w:author="scv605" w:date="2025-01-27T20:46:00Z">
              <w:r w:rsidRPr="00BD509D">
                <w:rPr>
                  <w:b w:val="0"/>
                  <w:lang w:eastAsia="ja-JP"/>
                </w:rPr>
                <w:t>4050</w:t>
              </w:r>
            </w:ins>
          </w:p>
        </w:tc>
        <w:tc>
          <w:tcPr>
            <w:tcW w:w="986" w:type="dxa"/>
            <w:shd w:val="clear" w:color="auto" w:fill="auto"/>
            <w:vAlign w:val="center"/>
          </w:tcPr>
          <w:p w14:paraId="720615F1" w14:textId="6F1CA641" w:rsidR="0018783F" w:rsidRPr="00BD509D" w:rsidRDefault="0018783F" w:rsidP="0018783F">
            <w:pPr>
              <w:pStyle w:val="TAH"/>
              <w:rPr>
                <w:ins w:id="160" w:author="scv605" w:date="2025-01-27T20:46:00Z"/>
                <w:b w:val="0"/>
              </w:rPr>
            </w:pPr>
            <w:ins w:id="161" w:author="scv605" w:date="2025-01-27T20:46:00Z">
              <w:r w:rsidRPr="00BD509D">
                <w:rPr>
                  <w:b w:val="0"/>
                  <w:lang w:eastAsia="ja-JP"/>
                </w:rPr>
                <w:t>5MHz</w:t>
              </w:r>
            </w:ins>
          </w:p>
        </w:tc>
        <w:tc>
          <w:tcPr>
            <w:tcW w:w="1056" w:type="dxa"/>
            <w:shd w:val="clear" w:color="auto" w:fill="auto"/>
            <w:vAlign w:val="center"/>
          </w:tcPr>
          <w:p w14:paraId="6E84C63E" w14:textId="46784D3C" w:rsidR="0018783F" w:rsidRPr="00BD509D" w:rsidRDefault="0018783F" w:rsidP="0018783F">
            <w:pPr>
              <w:pStyle w:val="TAH"/>
              <w:rPr>
                <w:ins w:id="162" w:author="scv605" w:date="2025-01-27T20:46:00Z"/>
                <w:b w:val="0"/>
              </w:rPr>
            </w:pPr>
            <w:ins w:id="163" w:author="scv605" w:date="2025-01-27T20:47:00Z">
              <w:r>
                <w:rPr>
                  <w:b w:val="0"/>
                  <w:lang w:eastAsia="ja-JP"/>
                </w:rPr>
                <w:t>10MHz</w:t>
              </w:r>
            </w:ins>
          </w:p>
        </w:tc>
        <w:tc>
          <w:tcPr>
            <w:tcW w:w="1226" w:type="dxa"/>
            <w:shd w:val="clear" w:color="auto" w:fill="auto"/>
            <w:vAlign w:val="center"/>
          </w:tcPr>
          <w:p w14:paraId="76B636ED" w14:textId="0C955033" w:rsidR="0018783F" w:rsidRPr="00BD509D" w:rsidRDefault="0018783F" w:rsidP="0018783F">
            <w:pPr>
              <w:pStyle w:val="TAH"/>
              <w:rPr>
                <w:ins w:id="164" w:author="scv605" w:date="2025-01-27T20:46:00Z"/>
                <w:b w:val="0"/>
              </w:rPr>
            </w:pPr>
            <w:ins w:id="165" w:author="scv605" w:date="2025-01-27T20:46:00Z">
              <w:r w:rsidRPr="00BD509D">
                <w:rPr>
                  <w:b w:val="0"/>
                  <w:lang w:eastAsia="ja-JP"/>
                </w:rPr>
                <w:t>10MHz</w:t>
              </w:r>
            </w:ins>
          </w:p>
        </w:tc>
        <w:tc>
          <w:tcPr>
            <w:tcW w:w="746" w:type="dxa"/>
            <w:shd w:val="clear" w:color="auto" w:fill="auto"/>
            <w:vAlign w:val="center"/>
          </w:tcPr>
          <w:p w14:paraId="47660C6C" w14:textId="57326754" w:rsidR="0018783F" w:rsidRPr="00BD509D" w:rsidRDefault="0018783F" w:rsidP="0018783F">
            <w:pPr>
              <w:pStyle w:val="TAH"/>
              <w:rPr>
                <w:ins w:id="166" w:author="scv605" w:date="2025-01-27T20:46:00Z"/>
                <w:b w:val="0"/>
              </w:rPr>
            </w:pPr>
            <w:ins w:id="167" w:author="scv605" w:date="2025-01-27T20:46:00Z">
              <w:r w:rsidRPr="00BD509D">
                <w:rPr>
                  <w:b w:val="0"/>
                </w:rPr>
                <w:t>CP-OFDM QPSK</w:t>
              </w:r>
            </w:ins>
          </w:p>
        </w:tc>
        <w:tc>
          <w:tcPr>
            <w:tcW w:w="1988" w:type="dxa"/>
            <w:gridSpan w:val="3"/>
            <w:shd w:val="clear" w:color="auto" w:fill="auto"/>
          </w:tcPr>
          <w:p w14:paraId="30F75B7C" w14:textId="43B2E133" w:rsidR="0018783F" w:rsidRPr="00BD509D" w:rsidRDefault="0018783F" w:rsidP="0018783F">
            <w:pPr>
              <w:pStyle w:val="TAH"/>
              <w:rPr>
                <w:ins w:id="168" w:author="scv605" w:date="2025-01-27T20:46:00Z"/>
                <w:b w:val="0"/>
              </w:rPr>
            </w:pPr>
            <w:ins w:id="169" w:author="scv605" w:date="2025-01-27T20:46:00Z">
              <w:r w:rsidRPr="00BD509D">
                <w:rPr>
                  <w:b w:val="0"/>
                </w:rPr>
                <w:t>Full RB</w:t>
              </w:r>
            </w:ins>
          </w:p>
        </w:tc>
        <w:tc>
          <w:tcPr>
            <w:tcW w:w="746" w:type="dxa"/>
            <w:shd w:val="clear" w:color="auto" w:fill="auto"/>
          </w:tcPr>
          <w:p w14:paraId="1C7D6C21" w14:textId="407639A5" w:rsidR="0018783F" w:rsidRPr="00BD509D" w:rsidRDefault="0018783F" w:rsidP="0018783F">
            <w:pPr>
              <w:pStyle w:val="TAH"/>
              <w:rPr>
                <w:ins w:id="170" w:author="scv605" w:date="2025-01-27T20:46:00Z"/>
                <w:b w:val="0"/>
              </w:rPr>
            </w:pPr>
            <w:ins w:id="171" w:author="scv605" w:date="2025-01-27T20:46:00Z">
              <w:r w:rsidRPr="00BD509D">
                <w:rPr>
                  <w:b w:val="0"/>
                </w:rPr>
                <w:t>DFT-s-OFDM QPSK</w:t>
              </w:r>
            </w:ins>
          </w:p>
        </w:tc>
        <w:tc>
          <w:tcPr>
            <w:tcW w:w="1616" w:type="dxa"/>
            <w:shd w:val="clear" w:color="auto" w:fill="auto"/>
          </w:tcPr>
          <w:p w14:paraId="12A9FDCA" w14:textId="128E39CC" w:rsidR="0018783F" w:rsidRPr="00BD509D" w:rsidRDefault="0018783F" w:rsidP="0018783F">
            <w:pPr>
              <w:pStyle w:val="TAH"/>
              <w:rPr>
                <w:ins w:id="172" w:author="scv605" w:date="2025-01-27T20:46:00Z"/>
                <w:b w:val="0"/>
              </w:rPr>
            </w:pPr>
            <w:ins w:id="173" w:author="scv605" w:date="2025-01-27T20:46:00Z">
              <w:r w:rsidRPr="00BD509D">
                <w:rPr>
                  <w:b w:val="0"/>
                </w:rPr>
                <w:t>REFSENS_CA_3</w:t>
              </w:r>
            </w:ins>
          </w:p>
        </w:tc>
        <w:tc>
          <w:tcPr>
            <w:tcW w:w="1616" w:type="dxa"/>
            <w:shd w:val="clear" w:color="auto" w:fill="auto"/>
          </w:tcPr>
          <w:p w14:paraId="1E79F305" w14:textId="754C0C31" w:rsidR="0018783F" w:rsidRPr="00BD509D" w:rsidRDefault="0018783F" w:rsidP="0018783F">
            <w:pPr>
              <w:pStyle w:val="TAH"/>
              <w:rPr>
                <w:ins w:id="174" w:author="scv605" w:date="2025-01-27T20:46:00Z"/>
                <w:b w:val="0"/>
              </w:rPr>
            </w:pPr>
            <w:ins w:id="175" w:author="scv605" w:date="2025-01-27T20:46:00Z">
              <w:r w:rsidRPr="00BD509D">
                <w:rPr>
                  <w:b w:val="0"/>
                </w:rPr>
                <w:t>REFSENS_CA_3</w:t>
              </w:r>
            </w:ins>
          </w:p>
        </w:tc>
      </w:tr>
      <w:tr w:rsidR="0018783F" w:rsidRPr="00BD509D" w14:paraId="2EC8F36D" w14:textId="77777777" w:rsidTr="00BA019F">
        <w:trPr>
          <w:ins w:id="176" w:author="scv605" w:date="2025-01-27T20:46:00Z"/>
        </w:trPr>
        <w:tc>
          <w:tcPr>
            <w:tcW w:w="15302" w:type="dxa"/>
            <w:gridSpan w:val="17"/>
            <w:shd w:val="clear" w:color="auto" w:fill="auto"/>
            <w:vAlign w:val="center"/>
          </w:tcPr>
          <w:p w14:paraId="66D5AFDF" w14:textId="017C9FC7" w:rsidR="0018783F" w:rsidRPr="00BD509D" w:rsidRDefault="0018783F" w:rsidP="0018783F">
            <w:pPr>
              <w:pStyle w:val="TAH"/>
              <w:rPr>
                <w:ins w:id="177" w:author="scv605" w:date="2025-01-27T20:46:00Z"/>
                <w:b w:val="0"/>
              </w:rPr>
            </w:pPr>
            <w:ins w:id="178" w:author="scv605" w:date="2025-01-27T20:46:00Z">
              <w:r w:rsidRPr="00BD509D">
                <w:t>Default Test Settings for a DL_n3A-n40A-n77A_UL_n3A-n77A Configuration (Inter-band)</w:t>
              </w:r>
            </w:ins>
          </w:p>
        </w:tc>
      </w:tr>
      <w:tr w:rsidR="0018783F" w:rsidRPr="00BD509D" w14:paraId="4179616C" w14:textId="77777777" w:rsidTr="009468C5">
        <w:trPr>
          <w:ins w:id="179" w:author="scv605" w:date="2025-01-27T20:46:00Z"/>
        </w:trPr>
        <w:tc>
          <w:tcPr>
            <w:tcW w:w="396" w:type="dxa"/>
            <w:shd w:val="clear" w:color="auto" w:fill="auto"/>
            <w:vAlign w:val="center"/>
          </w:tcPr>
          <w:p w14:paraId="2C33D8BE" w14:textId="250A3F08" w:rsidR="0018783F" w:rsidRPr="00BD509D" w:rsidRDefault="0018783F" w:rsidP="0018783F">
            <w:pPr>
              <w:pStyle w:val="TAC"/>
              <w:rPr>
                <w:ins w:id="180" w:author="scv605" w:date="2025-01-27T20:46:00Z"/>
              </w:rPr>
            </w:pPr>
            <w:ins w:id="181" w:author="scv605" w:date="2025-01-27T20:46:00Z">
              <w:r w:rsidRPr="00BD509D">
                <w:rPr>
                  <w:lang w:eastAsia="ja-JP"/>
                </w:rPr>
                <w:t>1</w:t>
              </w:r>
            </w:ins>
          </w:p>
        </w:tc>
        <w:tc>
          <w:tcPr>
            <w:tcW w:w="666" w:type="dxa"/>
            <w:shd w:val="clear" w:color="auto" w:fill="auto"/>
            <w:vAlign w:val="center"/>
          </w:tcPr>
          <w:p w14:paraId="5C0EC4B8" w14:textId="1520D00E" w:rsidR="0018783F" w:rsidRPr="00BD509D" w:rsidRDefault="0018783F" w:rsidP="0018783F">
            <w:pPr>
              <w:pStyle w:val="TAC"/>
              <w:rPr>
                <w:ins w:id="182" w:author="scv605" w:date="2025-01-27T20:46:00Z"/>
              </w:rPr>
            </w:pPr>
            <w:ins w:id="183" w:author="scv605" w:date="2025-01-27T20:46:00Z">
              <w:r w:rsidRPr="00BD509D">
                <w:rPr>
                  <w:b/>
                  <w:lang w:eastAsia="ja-JP"/>
                </w:rPr>
                <w:t>n3</w:t>
              </w:r>
            </w:ins>
          </w:p>
        </w:tc>
        <w:tc>
          <w:tcPr>
            <w:tcW w:w="816" w:type="dxa"/>
            <w:shd w:val="clear" w:color="auto" w:fill="auto"/>
            <w:vAlign w:val="center"/>
          </w:tcPr>
          <w:p w14:paraId="26DA6644" w14:textId="77777777" w:rsidR="0018783F" w:rsidRPr="00BD509D" w:rsidRDefault="0018783F" w:rsidP="0018783F">
            <w:pPr>
              <w:pStyle w:val="TAH"/>
              <w:rPr>
                <w:ins w:id="184" w:author="scv605" w:date="2025-01-27T20:46:00Z"/>
                <w:b w:val="0"/>
                <w:lang w:eastAsia="ja-JP"/>
              </w:rPr>
            </w:pPr>
            <w:ins w:id="185" w:author="scv605" w:date="2025-01-27T20:46:00Z">
              <w:r w:rsidRPr="00BD509D">
                <w:rPr>
                  <w:b w:val="0"/>
                  <w:lang w:eastAsia="ja-JP"/>
                </w:rPr>
                <w:t>UL</w:t>
              </w:r>
            </w:ins>
          </w:p>
          <w:p w14:paraId="2392113D" w14:textId="77777777" w:rsidR="0018783F" w:rsidRPr="00BD509D" w:rsidRDefault="0018783F" w:rsidP="0018783F">
            <w:pPr>
              <w:pStyle w:val="TAH"/>
              <w:rPr>
                <w:ins w:id="186" w:author="scv605" w:date="2025-01-27T20:46:00Z"/>
                <w:b w:val="0"/>
                <w:lang w:eastAsia="ja-JP"/>
              </w:rPr>
            </w:pPr>
            <w:ins w:id="187" w:author="scv605" w:date="2025-01-27T20:46:00Z">
              <w:r w:rsidRPr="00BD509D">
                <w:rPr>
                  <w:b w:val="0"/>
                  <w:lang w:eastAsia="ja-JP"/>
                </w:rPr>
                <w:t>1720/</w:t>
              </w:r>
            </w:ins>
          </w:p>
          <w:p w14:paraId="35AC1AC7" w14:textId="77777777" w:rsidR="0018783F" w:rsidRPr="00BD509D" w:rsidRDefault="0018783F" w:rsidP="0018783F">
            <w:pPr>
              <w:pStyle w:val="TAH"/>
              <w:rPr>
                <w:ins w:id="188" w:author="scv605" w:date="2025-01-27T20:46:00Z"/>
                <w:b w:val="0"/>
                <w:lang w:eastAsia="ja-JP"/>
              </w:rPr>
            </w:pPr>
            <w:ins w:id="189" w:author="scv605" w:date="2025-01-27T20:46:00Z">
              <w:r w:rsidRPr="00BD509D">
                <w:rPr>
                  <w:b w:val="0"/>
                  <w:lang w:eastAsia="ja-JP"/>
                </w:rPr>
                <w:t>DL</w:t>
              </w:r>
            </w:ins>
          </w:p>
          <w:p w14:paraId="3D9D9C90" w14:textId="268C1CAC" w:rsidR="0018783F" w:rsidRPr="00BD509D" w:rsidRDefault="0018783F" w:rsidP="0018783F">
            <w:pPr>
              <w:pStyle w:val="TAH"/>
              <w:rPr>
                <w:ins w:id="190" w:author="scv605" w:date="2025-01-27T20:46:00Z"/>
                <w:b w:val="0"/>
              </w:rPr>
            </w:pPr>
            <w:ins w:id="191" w:author="scv605" w:date="2025-01-27T20:46:00Z">
              <w:r w:rsidRPr="00BD509D">
                <w:rPr>
                  <w:b w:val="0"/>
                  <w:lang w:eastAsia="ja-JP"/>
                </w:rPr>
                <w:t>1815</w:t>
              </w:r>
            </w:ins>
          </w:p>
        </w:tc>
        <w:tc>
          <w:tcPr>
            <w:tcW w:w="716" w:type="dxa"/>
            <w:shd w:val="clear" w:color="auto" w:fill="auto"/>
            <w:vAlign w:val="center"/>
          </w:tcPr>
          <w:p w14:paraId="628C125B" w14:textId="6834C281" w:rsidR="0018783F" w:rsidRPr="00BD509D" w:rsidRDefault="0018783F" w:rsidP="0018783F">
            <w:pPr>
              <w:pStyle w:val="TAH"/>
              <w:rPr>
                <w:ins w:id="192" w:author="scv605" w:date="2025-01-27T20:46:00Z"/>
                <w:b w:val="0"/>
              </w:rPr>
            </w:pPr>
            <w:ins w:id="193" w:author="scv605" w:date="2025-01-27T20:46:00Z">
              <w:r w:rsidRPr="00BD509D">
                <w:rPr>
                  <w:b w:val="0"/>
                  <w:lang w:eastAsia="ja-JP"/>
                </w:rPr>
                <w:t>n77</w:t>
              </w:r>
            </w:ins>
          </w:p>
        </w:tc>
        <w:tc>
          <w:tcPr>
            <w:tcW w:w="846" w:type="dxa"/>
            <w:shd w:val="clear" w:color="auto" w:fill="auto"/>
            <w:vAlign w:val="center"/>
          </w:tcPr>
          <w:p w14:paraId="32A9294A" w14:textId="4B16CEC4" w:rsidR="0018783F" w:rsidRPr="00BD509D" w:rsidRDefault="0018783F" w:rsidP="0018783F">
            <w:pPr>
              <w:pStyle w:val="TAH"/>
              <w:rPr>
                <w:ins w:id="194" w:author="scv605" w:date="2025-01-27T20:46:00Z"/>
                <w:b w:val="0"/>
              </w:rPr>
            </w:pPr>
            <w:ins w:id="195" w:author="scv605" w:date="2025-01-27T20:46:00Z">
              <w:r w:rsidRPr="00BD509D">
                <w:rPr>
                  <w:b w:val="0"/>
                  <w:lang w:eastAsia="ja-JP"/>
                </w:rPr>
                <w:t>4030</w:t>
              </w:r>
            </w:ins>
          </w:p>
        </w:tc>
        <w:tc>
          <w:tcPr>
            <w:tcW w:w="816" w:type="dxa"/>
            <w:shd w:val="clear" w:color="auto" w:fill="auto"/>
            <w:vAlign w:val="center"/>
          </w:tcPr>
          <w:p w14:paraId="1EA1DBDE" w14:textId="4507115D" w:rsidR="0018783F" w:rsidRPr="00BD509D" w:rsidRDefault="0018783F" w:rsidP="0018783F">
            <w:pPr>
              <w:pStyle w:val="TAH"/>
              <w:rPr>
                <w:ins w:id="196" w:author="scv605" w:date="2025-01-27T20:46:00Z"/>
                <w:b w:val="0"/>
              </w:rPr>
            </w:pPr>
            <w:ins w:id="197" w:author="scv605" w:date="2025-01-27T20:46:00Z">
              <w:r w:rsidRPr="00BD509D">
                <w:rPr>
                  <w:b w:val="0"/>
                  <w:lang w:eastAsia="ja-JP"/>
                </w:rPr>
                <w:t>n40</w:t>
              </w:r>
            </w:ins>
          </w:p>
        </w:tc>
        <w:tc>
          <w:tcPr>
            <w:tcW w:w="1066" w:type="dxa"/>
            <w:shd w:val="clear" w:color="auto" w:fill="auto"/>
            <w:vAlign w:val="center"/>
          </w:tcPr>
          <w:p w14:paraId="427CA146" w14:textId="3B3206A9" w:rsidR="0018783F" w:rsidRPr="00BD509D" w:rsidRDefault="0018783F" w:rsidP="0018783F">
            <w:pPr>
              <w:pStyle w:val="TAH"/>
              <w:rPr>
                <w:ins w:id="198" w:author="scv605" w:date="2025-01-27T20:46:00Z"/>
                <w:b w:val="0"/>
              </w:rPr>
            </w:pPr>
            <w:ins w:id="199" w:author="scv605" w:date="2025-01-27T20:46:00Z">
              <w:r w:rsidRPr="00BD509D">
                <w:rPr>
                  <w:b w:val="0"/>
                  <w:lang w:eastAsia="ja-JP"/>
                </w:rPr>
                <w:t>2310</w:t>
              </w:r>
            </w:ins>
          </w:p>
        </w:tc>
        <w:tc>
          <w:tcPr>
            <w:tcW w:w="986" w:type="dxa"/>
            <w:shd w:val="clear" w:color="auto" w:fill="auto"/>
            <w:vAlign w:val="center"/>
          </w:tcPr>
          <w:p w14:paraId="4243DB2A" w14:textId="09364E20" w:rsidR="0018783F" w:rsidRPr="00BD509D" w:rsidRDefault="0018783F" w:rsidP="0018783F">
            <w:pPr>
              <w:pStyle w:val="TAH"/>
              <w:rPr>
                <w:ins w:id="200" w:author="scv605" w:date="2025-01-27T20:46:00Z"/>
                <w:b w:val="0"/>
              </w:rPr>
            </w:pPr>
            <w:ins w:id="201" w:author="scv605" w:date="2025-01-27T20:46:00Z">
              <w:r w:rsidRPr="00BD509D">
                <w:rPr>
                  <w:b w:val="0"/>
                  <w:lang w:eastAsia="ja-JP"/>
                </w:rPr>
                <w:t>5MHz</w:t>
              </w:r>
            </w:ins>
          </w:p>
        </w:tc>
        <w:tc>
          <w:tcPr>
            <w:tcW w:w="1056" w:type="dxa"/>
            <w:shd w:val="clear" w:color="auto" w:fill="auto"/>
            <w:vAlign w:val="center"/>
          </w:tcPr>
          <w:p w14:paraId="403BA0D7" w14:textId="035FD51B" w:rsidR="0018783F" w:rsidRPr="00BD509D" w:rsidRDefault="0018783F" w:rsidP="0018783F">
            <w:pPr>
              <w:pStyle w:val="TAH"/>
              <w:rPr>
                <w:ins w:id="202" w:author="scv605" w:date="2025-01-27T20:46:00Z"/>
                <w:b w:val="0"/>
              </w:rPr>
            </w:pPr>
            <w:ins w:id="203" w:author="scv605" w:date="2025-01-27T20:46:00Z">
              <w:r w:rsidRPr="00BD509D">
                <w:rPr>
                  <w:b w:val="0"/>
                  <w:lang w:eastAsia="ja-JP"/>
                </w:rPr>
                <w:t>10MHz</w:t>
              </w:r>
            </w:ins>
          </w:p>
        </w:tc>
        <w:tc>
          <w:tcPr>
            <w:tcW w:w="1226" w:type="dxa"/>
            <w:shd w:val="clear" w:color="auto" w:fill="auto"/>
            <w:vAlign w:val="center"/>
          </w:tcPr>
          <w:p w14:paraId="4A9635FE" w14:textId="105FB73F" w:rsidR="0018783F" w:rsidRPr="00BD509D" w:rsidRDefault="0018783F" w:rsidP="0018783F">
            <w:pPr>
              <w:pStyle w:val="TAH"/>
              <w:rPr>
                <w:ins w:id="204" w:author="scv605" w:date="2025-01-27T20:46:00Z"/>
                <w:b w:val="0"/>
                <w:lang w:eastAsia="ja-JP"/>
              </w:rPr>
            </w:pPr>
            <w:ins w:id="205" w:author="scv605" w:date="2025-01-27T20:47:00Z">
              <w:r>
                <w:rPr>
                  <w:rFonts w:hint="eastAsia"/>
                  <w:b w:val="0"/>
                  <w:lang w:eastAsia="ja-JP"/>
                </w:rPr>
                <w:t>1</w:t>
              </w:r>
              <w:r>
                <w:rPr>
                  <w:b w:val="0"/>
                  <w:lang w:eastAsia="ja-JP"/>
                </w:rPr>
                <w:t>0MHz</w:t>
              </w:r>
            </w:ins>
          </w:p>
        </w:tc>
        <w:tc>
          <w:tcPr>
            <w:tcW w:w="746" w:type="dxa"/>
            <w:shd w:val="clear" w:color="auto" w:fill="auto"/>
            <w:vAlign w:val="center"/>
          </w:tcPr>
          <w:p w14:paraId="7FA21B99" w14:textId="3CCD104A" w:rsidR="0018783F" w:rsidRPr="00BD509D" w:rsidRDefault="0018783F" w:rsidP="0018783F">
            <w:pPr>
              <w:pStyle w:val="TAH"/>
              <w:rPr>
                <w:ins w:id="206" w:author="scv605" w:date="2025-01-27T20:46:00Z"/>
                <w:b w:val="0"/>
              </w:rPr>
            </w:pPr>
            <w:ins w:id="207" w:author="scv605" w:date="2025-01-27T20:46:00Z">
              <w:r w:rsidRPr="00BD509D">
                <w:rPr>
                  <w:b w:val="0"/>
                </w:rPr>
                <w:t>CP-OFDM QPSK</w:t>
              </w:r>
            </w:ins>
          </w:p>
        </w:tc>
        <w:tc>
          <w:tcPr>
            <w:tcW w:w="1988" w:type="dxa"/>
            <w:gridSpan w:val="3"/>
            <w:shd w:val="clear" w:color="auto" w:fill="auto"/>
          </w:tcPr>
          <w:p w14:paraId="0909C3FB" w14:textId="21F6B51C" w:rsidR="0018783F" w:rsidRPr="00BD509D" w:rsidRDefault="0018783F" w:rsidP="0018783F">
            <w:pPr>
              <w:pStyle w:val="TAH"/>
              <w:rPr>
                <w:ins w:id="208" w:author="scv605" w:date="2025-01-27T20:46:00Z"/>
                <w:b w:val="0"/>
              </w:rPr>
            </w:pPr>
            <w:ins w:id="209" w:author="scv605" w:date="2025-01-27T20:46:00Z">
              <w:r w:rsidRPr="00BD509D">
                <w:rPr>
                  <w:b w:val="0"/>
                </w:rPr>
                <w:t>Full RB</w:t>
              </w:r>
            </w:ins>
          </w:p>
        </w:tc>
        <w:tc>
          <w:tcPr>
            <w:tcW w:w="746" w:type="dxa"/>
            <w:shd w:val="clear" w:color="auto" w:fill="auto"/>
          </w:tcPr>
          <w:p w14:paraId="56B0305A" w14:textId="108EBEED" w:rsidR="0018783F" w:rsidRPr="00BD509D" w:rsidRDefault="0018783F" w:rsidP="0018783F">
            <w:pPr>
              <w:pStyle w:val="TAH"/>
              <w:rPr>
                <w:ins w:id="210" w:author="scv605" w:date="2025-01-27T20:46:00Z"/>
                <w:b w:val="0"/>
              </w:rPr>
            </w:pPr>
            <w:ins w:id="211" w:author="scv605" w:date="2025-01-27T20:46:00Z">
              <w:r w:rsidRPr="00BD509D">
                <w:rPr>
                  <w:b w:val="0"/>
                </w:rPr>
                <w:t>DFT-s-OFDM QPSK</w:t>
              </w:r>
            </w:ins>
          </w:p>
        </w:tc>
        <w:tc>
          <w:tcPr>
            <w:tcW w:w="1616" w:type="dxa"/>
            <w:shd w:val="clear" w:color="auto" w:fill="auto"/>
          </w:tcPr>
          <w:p w14:paraId="403BC111" w14:textId="4F3F5613" w:rsidR="0018783F" w:rsidRPr="00BD509D" w:rsidRDefault="0018783F" w:rsidP="0018783F">
            <w:pPr>
              <w:pStyle w:val="TAH"/>
              <w:rPr>
                <w:ins w:id="212" w:author="scv605" w:date="2025-01-27T20:46:00Z"/>
                <w:b w:val="0"/>
              </w:rPr>
            </w:pPr>
            <w:ins w:id="213" w:author="scv605" w:date="2025-01-27T20:46:00Z">
              <w:r w:rsidRPr="00BD509D">
                <w:rPr>
                  <w:b w:val="0"/>
                </w:rPr>
                <w:t>REFSENS_CA_3</w:t>
              </w:r>
            </w:ins>
          </w:p>
        </w:tc>
        <w:tc>
          <w:tcPr>
            <w:tcW w:w="1616" w:type="dxa"/>
            <w:shd w:val="clear" w:color="auto" w:fill="auto"/>
          </w:tcPr>
          <w:p w14:paraId="4F6A70E2" w14:textId="4BD5F7C9" w:rsidR="0018783F" w:rsidRPr="00BD509D" w:rsidRDefault="0018783F" w:rsidP="0018783F">
            <w:pPr>
              <w:pStyle w:val="TAH"/>
              <w:rPr>
                <w:ins w:id="214" w:author="scv605" w:date="2025-01-27T20:46:00Z"/>
                <w:b w:val="0"/>
              </w:rPr>
            </w:pPr>
            <w:ins w:id="215" w:author="scv605" w:date="2025-01-27T20:46:00Z">
              <w:r w:rsidRPr="00BD509D">
                <w:rPr>
                  <w:b w:val="0"/>
                </w:rPr>
                <w:t>REFSENS_CA_3</w:t>
              </w:r>
            </w:ins>
          </w:p>
        </w:tc>
      </w:tr>
      <w:tr w:rsidR="0018783F" w:rsidRPr="00BD509D" w14:paraId="41A4B978" w14:textId="77777777" w:rsidTr="00BA019F">
        <w:trPr>
          <w:ins w:id="216" w:author="scv605" w:date="2025-01-27T20:46:00Z"/>
        </w:trPr>
        <w:tc>
          <w:tcPr>
            <w:tcW w:w="15302" w:type="dxa"/>
            <w:gridSpan w:val="17"/>
            <w:shd w:val="clear" w:color="auto" w:fill="auto"/>
            <w:vAlign w:val="center"/>
          </w:tcPr>
          <w:p w14:paraId="688E9987" w14:textId="6A8FAE89" w:rsidR="0018783F" w:rsidRPr="00BD509D" w:rsidRDefault="0018783F" w:rsidP="0018783F">
            <w:pPr>
              <w:pStyle w:val="TAH"/>
              <w:rPr>
                <w:ins w:id="217" w:author="scv605" w:date="2025-01-27T20:46:00Z"/>
                <w:b w:val="0"/>
              </w:rPr>
            </w:pPr>
            <w:ins w:id="218" w:author="scv605" w:date="2025-01-27T20:46:00Z">
              <w:r w:rsidRPr="00BD509D">
                <w:t>Default Test Settings for a DL_n3A-n40A-n77A_UL_n40A-n77A Configuration (Inter-band)</w:t>
              </w:r>
            </w:ins>
          </w:p>
        </w:tc>
      </w:tr>
      <w:tr w:rsidR="0018783F" w:rsidRPr="00BD509D" w14:paraId="7397D0DB" w14:textId="77777777" w:rsidTr="009468C5">
        <w:trPr>
          <w:ins w:id="219" w:author="scv605" w:date="2025-01-27T20:46:00Z"/>
        </w:trPr>
        <w:tc>
          <w:tcPr>
            <w:tcW w:w="396" w:type="dxa"/>
            <w:shd w:val="clear" w:color="auto" w:fill="auto"/>
            <w:vAlign w:val="center"/>
          </w:tcPr>
          <w:p w14:paraId="44642E6F" w14:textId="2527B9C7" w:rsidR="0018783F" w:rsidRPr="00BD509D" w:rsidRDefault="0018783F" w:rsidP="0018783F">
            <w:pPr>
              <w:pStyle w:val="TAC"/>
              <w:rPr>
                <w:ins w:id="220" w:author="scv605" w:date="2025-01-27T20:46:00Z"/>
              </w:rPr>
            </w:pPr>
            <w:ins w:id="221" w:author="scv605" w:date="2025-01-27T20:46:00Z">
              <w:r w:rsidRPr="00BD509D">
                <w:rPr>
                  <w:lang w:eastAsia="ja-JP"/>
                </w:rPr>
                <w:t>1</w:t>
              </w:r>
            </w:ins>
          </w:p>
        </w:tc>
        <w:tc>
          <w:tcPr>
            <w:tcW w:w="666" w:type="dxa"/>
            <w:shd w:val="clear" w:color="auto" w:fill="auto"/>
            <w:vAlign w:val="center"/>
          </w:tcPr>
          <w:p w14:paraId="5256237A" w14:textId="000ED260" w:rsidR="0018783F" w:rsidRPr="00BD509D" w:rsidRDefault="0018783F" w:rsidP="0018783F">
            <w:pPr>
              <w:pStyle w:val="TAC"/>
              <w:rPr>
                <w:ins w:id="222" w:author="scv605" w:date="2025-01-27T20:46:00Z"/>
              </w:rPr>
            </w:pPr>
            <w:ins w:id="223" w:author="scv605" w:date="2025-01-27T20:46:00Z">
              <w:r w:rsidRPr="00BD509D">
                <w:rPr>
                  <w:b/>
                  <w:lang w:eastAsia="ja-JP"/>
                </w:rPr>
                <w:t>n40</w:t>
              </w:r>
            </w:ins>
          </w:p>
        </w:tc>
        <w:tc>
          <w:tcPr>
            <w:tcW w:w="816" w:type="dxa"/>
            <w:shd w:val="clear" w:color="auto" w:fill="auto"/>
            <w:vAlign w:val="center"/>
          </w:tcPr>
          <w:p w14:paraId="4D9BE047" w14:textId="53A96080" w:rsidR="0018783F" w:rsidRPr="00BD509D" w:rsidRDefault="0018783F" w:rsidP="0018783F">
            <w:pPr>
              <w:pStyle w:val="TAH"/>
              <w:rPr>
                <w:ins w:id="224" w:author="scv605" w:date="2025-01-27T20:46:00Z"/>
                <w:b w:val="0"/>
              </w:rPr>
            </w:pPr>
            <w:ins w:id="225" w:author="scv605" w:date="2025-01-27T20:46:00Z">
              <w:r w:rsidRPr="00BD509D">
                <w:rPr>
                  <w:b w:val="0"/>
                  <w:lang w:eastAsia="ja-JP"/>
                </w:rPr>
                <w:t>2310</w:t>
              </w:r>
            </w:ins>
          </w:p>
        </w:tc>
        <w:tc>
          <w:tcPr>
            <w:tcW w:w="716" w:type="dxa"/>
            <w:shd w:val="clear" w:color="auto" w:fill="auto"/>
            <w:vAlign w:val="center"/>
          </w:tcPr>
          <w:p w14:paraId="6FF7DF47" w14:textId="23E7EE1D" w:rsidR="0018783F" w:rsidRPr="00BD509D" w:rsidRDefault="0018783F" w:rsidP="0018783F">
            <w:pPr>
              <w:pStyle w:val="TAH"/>
              <w:rPr>
                <w:ins w:id="226" w:author="scv605" w:date="2025-01-27T20:46:00Z"/>
                <w:b w:val="0"/>
              </w:rPr>
            </w:pPr>
            <w:ins w:id="227" w:author="scv605" w:date="2025-01-27T20:46:00Z">
              <w:r w:rsidRPr="00BD509D">
                <w:rPr>
                  <w:b w:val="0"/>
                  <w:lang w:eastAsia="ja-JP"/>
                </w:rPr>
                <w:t>n77</w:t>
              </w:r>
            </w:ins>
          </w:p>
        </w:tc>
        <w:tc>
          <w:tcPr>
            <w:tcW w:w="846" w:type="dxa"/>
            <w:shd w:val="clear" w:color="auto" w:fill="auto"/>
            <w:vAlign w:val="center"/>
          </w:tcPr>
          <w:p w14:paraId="133D9EAE" w14:textId="13A686F6" w:rsidR="0018783F" w:rsidRPr="00BD509D" w:rsidRDefault="0018783F" w:rsidP="0018783F">
            <w:pPr>
              <w:pStyle w:val="TAH"/>
              <w:rPr>
                <w:ins w:id="228" w:author="scv605" w:date="2025-01-27T20:46:00Z"/>
                <w:b w:val="0"/>
              </w:rPr>
            </w:pPr>
            <w:ins w:id="229" w:author="scv605" w:date="2025-01-27T20:46:00Z">
              <w:r w:rsidRPr="00BD509D">
                <w:rPr>
                  <w:b w:val="0"/>
                  <w:lang w:eastAsia="ja-JP"/>
                </w:rPr>
                <w:t>4130</w:t>
              </w:r>
            </w:ins>
          </w:p>
        </w:tc>
        <w:tc>
          <w:tcPr>
            <w:tcW w:w="816" w:type="dxa"/>
            <w:shd w:val="clear" w:color="auto" w:fill="auto"/>
            <w:vAlign w:val="center"/>
          </w:tcPr>
          <w:p w14:paraId="3DFD44AA" w14:textId="76943639" w:rsidR="0018783F" w:rsidRPr="00BD509D" w:rsidRDefault="0018783F" w:rsidP="0018783F">
            <w:pPr>
              <w:pStyle w:val="TAH"/>
              <w:rPr>
                <w:ins w:id="230" w:author="scv605" w:date="2025-01-27T20:46:00Z"/>
                <w:b w:val="0"/>
              </w:rPr>
            </w:pPr>
            <w:ins w:id="231" w:author="scv605" w:date="2025-01-27T20:46:00Z">
              <w:r w:rsidRPr="00BD509D">
                <w:rPr>
                  <w:b w:val="0"/>
                  <w:lang w:eastAsia="ja-JP"/>
                </w:rPr>
                <w:t>n3</w:t>
              </w:r>
            </w:ins>
          </w:p>
        </w:tc>
        <w:tc>
          <w:tcPr>
            <w:tcW w:w="1066" w:type="dxa"/>
            <w:shd w:val="clear" w:color="auto" w:fill="auto"/>
            <w:vAlign w:val="center"/>
          </w:tcPr>
          <w:p w14:paraId="3840043A" w14:textId="2EF12504" w:rsidR="0018783F" w:rsidRPr="00BD509D" w:rsidRDefault="0018783F" w:rsidP="0018783F">
            <w:pPr>
              <w:pStyle w:val="TAH"/>
              <w:rPr>
                <w:ins w:id="232" w:author="scv605" w:date="2025-01-27T20:46:00Z"/>
                <w:b w:val="0"/>
              </w:rPr>
            </w:pPr>
            <w:ins w:id="233" w:author="scv605" w:date="2025-01-27T20:46:00Z">
              <w:r w:rsidRPr="00BD509D">
                <w:rPr>
                  <w:b w:val="0"/>
                  <w:lang w:eastAsia="ja-JP"/>
                </w:rPr>
                <w:t>1820</w:t>
              </w:r>
            </w:ins>
          </w:p>
        </w:tc>
        <w:tc>
          <w:tcPr>
            <w:tcW w:w="986" w:type="dxa"/>
            <w:shd w:val="clear" w:color="auto" w:fill="auto"/>
            <w:vAlign w:val="center"/>
          </w:tcPr>
          <w:p w14:paraId="0AEEF014" w14:textId="78F44D7D" w:rsidR="0018783F" w:rsidRPr="00BD509D" w:rsidRDefault="0018783F" w:rsidP="0018783F">
            <w:pPr>
              <w:pStyle w:val="TAH"/>
              <w:rPr>
                <w:ins w:id="234" w:author="scv605" w:date="2025-01-27T20:46:00Z"/>
                <w:b w:val="0"/>
              </w:rPr>
            </w:pPr>
            <w:ins w:id="235" w:author="scv605" w:date="2025-01-27T20:48:00Z">
              <w:r>
                <w:rPr>
                  <w:b w:val="0"/>
                  <w:lang w:eastAsia="ja-JP"/>
                </w:rPr>
                <w:t>10MHz</w:t>
              </w:r>
            </w:ins>
          </w:p>
        </w:tc>
        <w:tc>
          <w:tcPr>
            <w:tcW w:w="1056" w:type="dxa"/>
            <w:shd w:val="clear" w:color="auto" w:fill="auto"/>
            <w:vAlign w:val="center"/>
          </w:tcPr>
          <w:p w14:paraId="0B7CDBED" w14:textId="68EE0E5F" w:rsidR="0018783F" w:rsidRPr="00BD509D" w:rsidRDefault="0018783F" w:rsidP="0018783F">
            <w:pPr>
              <w:pStyle w:val="TAH"/>
              <w:rPr>
                <w:ins w:id="236" w:author="scv605" w:date="2025-01-27T20:46:00Z"/>
                <w:b w:val="0"/>
              </w:rPr>
            </w:pPr>
            <w:ins w:id="237" w:author="scv605" w:date="2025-01-27T20:46:00Z">
              <w:r w:rsidRPr="00BD509D">
                <w:rPr>
                  <w:b w:val="0"/>
                  <w:lang w:eastAsia="ja-JP"/>
                </w:rPr>
                <w:t>10MHz</w:t>
              </w:r>
            </w:ins>
          </w:p>
        </w:tc>
        <w:tc>
          <w:tcPr>
            <w:tcW w:w="1226" w:type="dxa"/>
            <w:shd w:val="clear" w:color="auto" w:fill="auto"/>
            <w:vAlign w:val="center"/>
          </w:tcPr>
          <w:p w14:paraId="500DD077" w14:textId="0FAA2FA7" w:rsidR="0018783F" w:rsidRPr="00BD509D" w:rsidRDefault="0018783F" w:rsidP="0018783F">
            <w:pPr>
              <w:pStyle w:val="TAH"/>
              <w:rPr>
                <w:ins w:id="238" w:author="scv605" w:date="2025-01-27T20:46:00Z"/>
                <w:b w:val="0"/>
              </w:rPr>
            </w:pPr>
            <w:ins w:id="239" w:author="scv605" w:date="2025-01-27T20:46:00Z">
              <w:r w:rsidRPr="00BD509D">
                <w:rPr>
                  <w:b w:val="0"/>
                  <w:lang w:eastAsia="ja-JP"/>
                </w:rPr>
                <w:t>5MHz</w:t>
              </w:r>
            </w:ins>
          </w:p>
        </w:tc>
        <w:tc>
          <w:tcPr>
            <w:tcW w:w="746" w:type="dxa"/>
            <w:shd w:val="clear" w:color="auto" w:fill="auto"/>
            <w:vAlign w:val="center"/>
          </w:tcPr>
          <w:p w14:paraId="3D033601" w14:textId="0EF2C4AE" w:rsidR="0018783F" w:rsidRPr="00BD509D" w:rsidRDefault="0018783F" w:rsidP="0018783F">
            <w:pPr>
              <w:pStyle w:val="TAH"/>
              <w:rPr>
                <w:ins w:id="240" w:author="scv605" w:date="2025-01-27T20:46:00Z"/>
                <w:b w:val="0"/>
              </w:rPr>
            </w:pPr>
            <w:ins w:id="241" w:author="scv605" w:date="2025-01-27T20:46:00Z">
              <w:r w:rsidRPr="00BD509D">
                <w:rPr>
                  <w:b w:val="0"/>
                </w:rPr>
                <w:t>CP-OFDM QPSK</w:t>
              </w:r>
            </w:ins>
          </w:p>
        </w:tc>
        <w:tc>
          <w:tcPr>
            <w:tcW w:w="1988" w:type="dxa"/>
            <w:gridSpan w:val="3"/>
            <w:shd w:val="clear" w:color="auto" w:fill="auto"/>
          </w:tcPr>
          <w:p w14:paraId="3F3B96DC" w14:textId="127004BB" w:rsidR="0018783F" w:rsidRPr="00BD509D" w:rsidRDefault="0018783F" w:rsidP="0018783F">
            <w:pPr>
              <w:pStyle w:val="TAH"/>
              <w:rPr>
                <w:ins w:id="242" w:author="scv605" w:date="2025-01-27T20:46:00Z"/>
                <w:b w:val="0"/>
              </w:rPr>
            </w:pPr>
            <w:ins w:id="243" w:author="scv605" w:date="2025-01-27T20:46:00Z">
              <w:r w:rsidRPr="00BD509D">
                <w:rPr>
                  <w:b w:val="0"/>
                </w:rPr>
                <w:t>Full RB</w:t>
              </w:r>
            </w:ins>
          </w:p>
        </w:tc>
        <w:tc>
          <w:tcPr>
            <w:tcW w:w="746" w:type="dxa"/>
            <w:shd w:val="clear" w:color="auto" w:fill="auto"/>
          </w:tcPr>
          <w:p w14:paraId="6C174F3C" w14:textId="6E723247" w:rsidR="0018783F" w:rsidRPr="00BD509D" w:rsidRDefault="0018783F" w:rsidP="0018783F">
            <w:pPr>
              <w:pStyle w:val="TAH"/>
              <w:rPr>
                <w:ins w:id="244" w:author="scv605" w:date="2025-01-27T20:46:00Z"/>
                <w:b w:val="0"/>
              </w:rPr>
            </w:pPr>
            <w:ins w:id="245" w:author="scv605" w:date="2025-01-27T20:46:00Z">
              <w:r w:rsidRPr="00BD509D">
                <w:rPr>
                  <w:b w:val="0"/>
                </w:rPr>
                <w:t>DFT-s-OFDM QPSK</w:t>
              </w:r>
            </w:ins>
          </w:p>
        </w:tc>
        <w:tc>
          <w:tcPr>
            <w:tcW w:w="1616" w:type="dxa"/>
            <w:shd w:val="clear" w:color="auto" w:fill="auto"/>
          </w:tcPr>
          <w:p w14:paraId="55479E6A" w14:textId="2DFFBE69" w:rsidR="0018783F" w:rsidRPr="00BD509D" w:rsidRDefault="0018783F" w:rsidP="0018783F">
            <w:pPr>
              <w:pStyle w:val="TAH"/>
              <w:rPr>
                <w:ins w:id="246" w:author="scv605" w:date="2025-01-27T20:46:00Z"/>
                <w:b w:val="0"/>
              </w:rPr>
            </w:pPr>
            <w:ins w:id="247" w:author="scv605" w:date="2025-01-27T20:46:00Z">
              <w:r w:rsidRPr="00BD509D">
                <w:rPr>
                  <w:b w:val="0"/>
                </w:rPr>
                <w:t>REFSENS_CA_3</w:t>
              </w:r>
            </w:ins>
          </w:p>
        </w:tc>
        <w:tc>
          <w:tcPr>
            <w:tcW w:w="1616" w:type="dxa"/>
            <w:shd w:val="clear" w:color="auto" w:fill="auto"/>
          </w:tcPr>
          <w:p w14:paraId="37953ED2" w14:textId="47389C48" w:rsidR="0018783F" w:rsidRPr="00BD509D" w:rsidRDefault="0018783F" w:rsidP="0018783F">
            <w:pPr>
              <w:pStyle w:val="TAH"/>
              <w:rPr>
                <w:ins w:id="248" w:author="scv605" w:date="2025-01-27T20:46:00Z"/>
                <w:b w:val="0"/>
              </w:rPr>
            </w:pPr>
            <w:ins w:id="249" w:author="scv605" w:date="2025-01-27T20:46:00Z">
              <w:r w:rsidRPr="00BD509D">
                <w:rPr>
                  <w:b w:val="0"/>
                </w:rPr>
                <w:t>REFSENS_CA_3</w:t>
              </w:r>
            </w:ins>
          </w:p>
        </w:tc>
      </w:tr>
      <w:tr w:rsidR="0018783F" w:rsidRPr="00BD509D" w14:paraId="23AB2A2B" w14:textId="77777777" w:rsidTr="009468C5">
        <w:tc>
          <w:tcPr>
            <w:tcW w:w="15302" w:type="dxa"/>
            <w:gridSpan w:val="17"/>
            <w:shd w:val="clear" w:color="auto" w:fill="auto"/>
            <w:vAlign w:val="center"/>
          </w:tcPr>
          <w:p w14:paraId="1F0F292B" w14:textId="77777777" w:rsidR="0018783F" w:rsidRPr="00BD509D" w:rsidRDefault="0018783F" w:rsidP="0018783F">
            <w:pPr>
              <w:pStyle w:val="TAH"/>
              <w:rPr>
                <w:b w:val="0"/>
              </w:rPr>
            </w:pPr>
            <w:r w:rsidRPr="00BD509D">
              <w:t>Default Test Settings for a DL_n3A-n41A-n77A_UL_n3A-n41A Configuration (Inter-band)</w:t>
            </w:r>
          </w:p>
        </w:tc>
      </w:tr>
      <w:tr w:rsidR="0018783F" w:rsidRPr="00BD509D" w14:paraId="75AF9D54" w14:textId="77777777" w:rsidTr="009468C5">
        <w:tc>
          <w:tcPr>
            <w:tcW w:w="396" w:type="dxa"/>
            <w:shd w:val="clear" w:color="auto" w:fill="auto"/>
            <w:vAlign w:val="center"/>
          </w:tcPr>
          <w:p w14:paraId="787D7B66" w14:textId="77777777" w:rsidR="0018783F" w:rsidRPr="00BD509D" w:rsidRDefault="0018783F" w:rsidP="0018783F">
            <w:pPr>
              <w:pStyle w:val="TAC"/>
            </w:pPr>
            <w:r w:rsidRPr="00BD509D">
              <w:rPr>
                <w:lang w:eastAsia="zh-CN"/>
              </w:rPr>
              <w:t>1</w:t>
            </w:r>
          </w:p>
        </w:tc>
        <w:tc>
          <w:tcPr>
            <w:tcW w:w="666" w:type="dxa"/>
            <w:shd w:val="clear" w:color="auto" w:fill="auto"/>
            <w:vAlign w:val="center"/>
          </w:tcPr>
          <w:p w14:paraId="00F3F8B6" w14:textId="77777777" w:rsidR="0018783F" w:rsidRPr="00BD509D" w:rsidRDefault="0018783F" w:rsidP="0018783F">
            <w:pPr>
              <w:pStyle w:val="TAC"/>
              <w:rPr>
                <w:b/>
              </w:rPr>
            </w:pPr>
            <w:r w:rsidRPr="00BD509D">
              <w:t>n3</w:t>
            </w:r>
          </w:p>
        </w:tc>
        <w:tc>
          <w:tcPr>
            <w:tcW w:w="816" w:type="dxa"/>
            <w:shd w:val="clear" w:color="auto" w:fill="auto"/>
            <w:vAlign w:val="center"/>
          </w:tcPr>
          <w:p w14:paraId="2A990CF3" w14:textId="77777777" w:rsidR="0018783F" w:rsidRPr="00BD509D" w:rsidRDefault="0018783F" w:rsidP="0018783F">
            <w:pPr>
              <w:pStyle w:val="TAH"/>
              <w:rPr>
                <w:b w:val="0"/>
              </w:rPr>
            </w:pPr>
            <w:r w:rsidRPr="00BD509D">
              <w:rPr>
                <w:b w:val="0"/>
              </w:rPr>
              <w:t>UL 1720/ DL 1815</w:t>
            </w:r>
          </w:p>
        </w:tc>
        <w:tc>
          <w:tcPr>
            <w:tcW w:w="716" w:type="dxa"/>
            <w:shd w:val="clear" w:color="auto" w:fill="auto"/>
            <w:vAlign w:val="center"/>
          </w:tcPr>
          <w:p w14:paraId="4C928DE9" w14:textId="77777777" w:rsidR="0018783F" w:rsidRPr="00BD509D" w:rsidRDefault="0018783F" w:rsidP="0018783F">
            <w:pPr>
              <w:pStyle w:val="TAH"/>
              <w:rPr>
                <w:b w:val="0"/>
              </w:rPr>
            </w:pPr>
            <w:r w:rsidRPr="00BD509D">
              <w:rPr>
                <w:b w:val="0"/>
              </w:rPr>
              <w:t>n41</w:t>
            </w:r>
          </w:p>
        </w:tc>
        <w:tc>
          <w:tcPr>
            <w:tcW w:w="846" w:type="dxa"/>
            <w:shd w:val="clear" w:color="auto" w:fill="auto"/>
            <w:vAlign w:val="center"/>
          </w:tcPr>
          <w:p w14:paraId="2D5AFB80" w14:textId="77777777" w:rsidR="0018783F" w:rsidRPr="00BD509D" w:rsidRDefault="0018783F" w:rsidP="0018783F">
            <w:pPr>
              <w:pStyle w:val="TAH"/>
              <w:rPr>
                <w:b w:val="0"/>
              </w:rPr>
            </w:pPr>
            <w:r w:rsidRPr="00BD509D">
              <w:rPr>
                <w:b w:val="0"/>
              </w:rPr>
              <w:t>2580</w:t>
            </w:r>
          </w:p>
        </w:tc>
        <w:tc>
          <w:tcPr>
            <w:tcW w:w="816" w:type="dxa"/>
            <w:shd w:val="clear" w:color="auto" w:fill="auto"/>
            <w:vAlign w:val="center"/>
          </w:tcPr>
          <w:p w14:paraId="166F2330" w14:textId="77777777" w:rsidR="0018783F" w:rsidRPr="00BD509D" w:rsidRDefault="0018783F" w:rsidP="0018783F">
            <w:pPr>
              <w:pStyle w:val="TAH"/>
              <w:rPr>
                <w:b w:val="0"/>
              </w:rPr>
            </w:pPr>
            <w:r w:rsidRPr="00BD509D">
              <w:rPr>
                <w:b w:val="0"/>
              </w:rPr>
              <w:t>n77</w:t>
            </w:r>
          </w:p>
        </w:tc>
        <w:tc>
          <w:tcPr>
            <w:tcW w:w="1066" w:type="dxa"/>
            <w:shd w:val="clear" w:color="auto" w:fill="auto"/>
            <w:vAlign w:val="center"/>
          </w:tcPr>
          <w:p w14:paraId="40A59911" w14:textId="77777777" w:rsidR="0018783F" w:rsidRPr="00BD509D" w:rsidRDefault="0018783F" w:rsidP="0018783F">
            <w:pPr>
              <w:pStyle w:val="TAH"/>
              <w:rPr>
                <w:b w:val="0"/>
              </w:rPr>
            </w:pPr>
            <w:r w:rsidRPr="00BD509D">
              <w:rPr>
                <w:b w:val="0"/>
              </w:rPr>
              <w:t>3440</w:t>
            </w:r>
          </w:p>
        </w:tc>
        <w:tc>
          <w:tcPr>
            <w:tcW w:w="986" w:type="dxa"/>
            <w:shd w:val="clear" w:color="auto" w:fill="auto"/>
            <w:vAlign w:val="center"/>
          </w:tcPr>
          <w:p w14:paraId="2BEDF698"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631A01C1" w14:textId="77777777" w:rsidR="0018783F" w:rsidRPr="00BD509D" w:rsidRDefault="0018783F" w:rsidP="0018783F">
            <w:pPr>
              <w:pStyle w:val="TAH"/>
              <w:rPr>
                <w:b w:val="0"/>
              </w:rPr>
            </w:pPr>
            <w:r w:rsidRPr="00BD509D">
              <w:rPr>
                <w:b w:val="0"/>
              </w:rPr>
              <w:t>5MHz</w:t>
            </w:r>
          </w:p>
        </w:tc>
        <w:tc>
          <w:tcPr>
            <w:tcW w:w="1226" w:type="dxa"/>
            <w:shd w:val="clear" w:color="auto" w:fill="auto"/>
            <w:vAlign w:val="center"/>
          </w:tcPr>
          <w:p w14:paraId="77C22F76"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6FA3C6B6"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790B3644" w14:textId="77777777" w:rsidR="0018783F" w:rsidRPr="00BD509D" w:rsidRDefault="0018783F" w:rsidP="0018783F">
            <w:pPr>
              <w:pStyle w:val="TAH"/>
              <w:rPr>
                <w:b w:val="0"/>
              </w:rPr>
            </w:pPr>
            <w:r w:rsidRPr="00BD509D">
              <w:rPr>
                <w:b w:val="0"/>
              </w:rPr>
              <w:t>Full RB</w:t>
            </w:r>
          </w:p>
        </w:tc>
        <w:tc>
          <w:tcPr>
            <w:tcW w:w="746" w:type="dxa"/>
            <w:shd w:val="clear" w:color="auto" w:fill="auto"/>
          </w:tcPr>
          <w:p w14:paraId="3E2DBC2C"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7B98CC5B"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2FE4C03C" w14:textId="77777777" w:rsidR="0018783F" w:rsidRPr="00BD509D" w:rsidRDefault="0018783F" w:rsidP="0018783F">
            <w:pPr>
              <w:pStyle w:val="TAH"/>
              <w:rPr>
                <w:b w:val="0"/>
              </w:rPr>
            </w:pPr>
            <w:r w:rsidRPr="00BD509D">
              <w:rPr>
                <w:b w:val="0"/>
              </w:rPr>
              <w:t>REFSENS_CA_3</w:t>
            </w:r>
          </w:p>
        </w:tc>
      </w:tr>
      <w:tr w:rsidR="0018783F" w:rsidRPr="00BD509D" w14:paraId="6E2A62B1" w14:textId="77777777" w:rsidTr="009468C5">
        <w:tc>
          <w:tcPr>
            <w:tcW w:w="15302" w:type="dxa"/>
            <w:gridSpan w:val="17"/>
            <w:shd w:val="clear" w:color="auto" w:fill="auto"/>
            <w:vAlign w:val="center"/>
          </w:tcPr>
          <w:p w14:paraId="6D33900E" w14:textId="77777777" w:rsidR="0018783F" w:rsidRPr="00BD509D" w:rsidRDefault="0018783F" w:rsidP="0018783F">
            <w:pPr>
              <w:pStyle w:val="TAH"/>
              <w:rPr>
                <w:b w:val="0"/>
              </w:rPr>
            </w:pPr>
            <w:r w:rsidRPr="00BD509D">
              <w:t>Default Test Settings for a DL_n3A-n41A-n77A_UL_n41A-n77A Configuration (Inter-band)</w:t>
            </w:r>
          </w:p>
        </w:tc>
      </w:tr>
      <w:tr w:rsidR="0018783F" w:rsidRPr="00BD509D" w14:paraId="2893135F" w14:textId="77777777" w:rsidTr="009468C5">
        <w:tc>
          <w:tcPr>
            <w:tcW w:w="396" w:type="dxa"/>
            <w:shd w:val="clear" w:color="auto" w:fill="auto"/>
            <w:vAlign w:val="center"/>
          </w:tcPr>
          <w:p w14:paraId="6B191902" w14:textId="77777777" w:rsidR="0018783F" w:rsidRPr="00BD509D" w:rsidRDefault="0018783F" w:rsidP="0018783F">
            <w:pPr>
              <w:pStyle w:val="TAC"/>
            </w:pPr>
            <w:r w:rsidRPr="00BD509D">
              <w:rPr>
                <w:lang w:eastAsia="zh-CN"/>
              </w:rPr>
              <w:t>1</w:t>
            </w:r>
          </w:p>
        </w:tc>
        <w:tc>
          <w:tcPr>
            <w:tcW w:w="666" w:type="dxa"/>
            <w:shd w:val="clear" w:color="auto" w:fill="auto"/>
            <w:vAlign w:val="center"/>
          </w:tcPr>
          <w:p w14:paraId="3CE1538B" w14:textId="77777777" w:rsidR="0018783F" w:rsidRPr="00BD509D" w:rsidRDefault="0018783F" w:rsidP="0018783F">
            <w:pPr>
              <w:pStyle w:val="TAC"/>
              <w:rPr>
                <w:b/>
              </w:rPr>
            </w:pPr>
            <w:r w:rsidRPr="00BD509D">
              <w:t>n41</w:t>
            </w:r>
          </w:p>
        </w:tc>
        <w:tc>
          <w:tcPr>
            <w:tcW w:w="816" w:type="dxa"/>
            <w:shd w:val="clear" w:color="auto" w:fill="auto"/>
            <w:vAlign w:val="center"/>
          </w:tcPr>
          <w:p w14:paraId="2B4ED20A" w14:textId="77777777" w:rsidR="0018783F" w:rsidRPr="00BD509D" w:rsidRDefault="0018783F" w:rsidP="0018783F">
            <w:pPr>
              <w:pStyle w:val="TAH"/>
              <w:rPr>
                <w:b w:val="0"/>
              </w:rPr>
            </w:pPr>
            <w:r w:rsidRPr="00BD509D">
              <w:rPr>
                <w:b w:val="0"/>
              </w:rPr>
              <w:t>2620</w:t>
            </w:r>
          </w:p>
        </w:tc>
        <w:tc>
          <w:tcPr>
            <w:tcW w:w="716" w:type="dxa"/>
            <w:shd w:val="clear" w:color="auto" w:fill="auto"/>
            <w:vAlign w:val="center"/>
          </w:tcPr>
          <w:p w14:paraId="09DC9B9C" w14:textId="77777777" w:rsidR="0018783F" w:rsidRPr="00BD509D" w:rsidRDefault="0018783F" w:rsidP="0018783F">
            <w:pPr>
              <w:pStyle w:val="TAH"/>
              <w:rPr>
                <w:b w:val="0"/>
              </w:rPr>
            </w:pPr>
            <w:r w:rsidRPr="00BD509D">
              <w:rPr>
                <w:b w:val="0"/>
              </w:rPr>
              <w:t>n77</w:t>
            </w:r>
          </w:p>
        </w:tc>
        <w:tc>
          <w:tcPr>
            <w:tcW w:w="846" w:type="dxa"/>
            <w:shd w:val="clear" w:color="auto" w:fill="auto"/>
            <w:vAlign w:val="center"/>
          </w:tcPr>
          <w:p w14:paraId="6F4A5835" w14:textId="77777777" w:rsidR="0018783F" w:rsidRPr="00BD509D" w:rsidRDefault="0018783F" w:rsidP="0018783F">
            <w:pPr>
              <w:pStyle w:val="TAH"/>
              <w:rPr>
                <w:b w:val="0"/>
              </w:rPr>
            </w:pPr>
            <w:r w:rsidRPr="00BD509D">
              <w:rPr>
                <w:b w:val="0"/>
              </w:rPr>
              <w:t>3400</w:t>
            </w:r>
          </w:p>
        </w:tc>
        <w:tc>
          <w:tcPr>
            <w:tcW w:w="816" w:type="dxa"/>
            <w:shd w:val="clear" w:color="auto" w:fill="auto"/>
            <w:vAlign w:val="center"/>
          </w:tcPr>
          <w:p w14:paraId="1226CD5C" w14:textId="77777777" w:rsidR="0018783F" w:rsidRPr="00BD509D" w:rsidRDefault="0018783F" w:rsidP="0018783F">
            <w:pPr>
              <w:pStyle w:val="TAH"/>
              <w:rPr>
                <w:b w:val="0"/>
              </w:rPr>
            </w:pPr>
            <w:r w:rsidRPr="00BD509D">
              <w:rPr>
                <w:b w:val="0"/>
              </w:rPr>
              <w:t>n3</w:t>
            </w:r>
          </w:p>
        </w:tc>
        <w:tc>
          <w:tcPr>
            <w:tcW w:w="1066" w:type="dxa"/>
            <w:shd w:val="clear" w:color="auto" w:fill="auto"/>
            <w:vAlign w:val="center"/>
          </w:tcPr>
          <w:p w14:paraId="75A10FAC" w14:textId="77777777" w:rsidR="0018783F" w:rsidRPr="00BD509D" w:rsidRDefault="0018783F" w:rsidP="0018783F">
            <w:pPr>
              <w:pStyle w:val="TAH"/>
              <w:rPr>
                <w:b w:val="0"/>
              </w:rPr>
            </w:pPr>
            <w:r w:rsidRPr="00BD509D">
              <w:rPr>
                <w:b w:val="0"/>
              </w:rPr>
              <w:t>DL 1840</w:t>
            </w:r>
          </w:p>
        </w:tc>
        <w:tc>
          <w:tcPr>
            <w:tcW w:w="986" w:type="dxa"/>
            <w:shd w:val="clear" w:color="auto" w:fill="auto"/>
            <w:vAlign w:val="center"/>
          </w:tcPr>
          <w:p w14:paraId="3EE31DBD"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29F8B700" w14:textId="77777777" w:rsidR="0018783F" w:rsidRPr="00BD509D" w:rsidRDefault="0018783F" w:rsidP="0018783F">
            <w:pPr>
              <w:pStyle w:val="TAH"/>
              <w:rPr>
                <w:b w:val="0"/>
              </w:rPr>
            </w:pPr>
            <w:r w:rsidRPr="00BD509D">
              <w:rPr>
                <w:b w:val="0"/>
              </w:rPr>
              <w:t>10MHz</w:t>
            </w:r>
          </w:p>
        </w:tc>
        <w:tc>
          <w:tcPr>
            <w:tcW w:w="1226" w:type="dxa"/>
            <w:shd w:val="clear" w:color="auto" w:fill="auto"/>
            <w:vAlign w:val="center"/>
          </w:tcPr>
          <w:p w14:paraId="45913E96"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701AD42F"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504B0B28" w14:textId="77777777" w:rsidR="0018783F" w:rsidRPr="00BD509D" w:rsidRDefault="0018783F" w:rsidP="0018783F">
            <w:pPr>
              <w:pStyle w:val="TAH"/>
              <w:rPr>
                <w:b w:val="0"/>
              </w:rPr>
            </w:pPr>
            <w:r w:rsidRPr="00BD509D">
              <w:rPr>
                <w:b w:val="0"/>
              </w:rPr>
              <w:t>Full RB</w:t>
            </w:r>
          </w:p>
        </w:tc>
        <w:tc>
          <w:tcPr>
            <w:tcW w:w="746" w:type="dxa"/>
            <w:shd w:val="clear" w:color="auto" w:fill="auto"/>
          </w:tcPr>
          <w:p w14:paraId="69F7CF93"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62E336A2"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41B3C4D6" w14:textId="77777777" w:rsidR="0018783F" w:rsidRPr="00BD509D" w:rsidRDefault="0018783F" w:rsidP="0018783F">
            <w:pPr>
              <w:pStyle w:val="TAH"/>
              <w:rPr>
                <w:b w:val="0"/>
              </w:rPr>
            </w:pPr>
            <w:r w:rsidRPr="00BD509D">
              <w:rPr>
                <w:b w:val="0"/>
              </w:rPr>
              <w:t>REFSENS_CA_3</w:t>
            </w:r>
          </w:p>
        </w:tc>
      </w:tr>
      <w:tr w:rsidR="0018783F" w:rsidRPr="00BD509D" w14:paraId="11FEEDB0" w14:textId="77777777" w:rsidTr="009468C5">
        <w:tc>
          <w:tcPr>
            <w:tcW w:w="15302" w:type="dxa"/>
            <w:gridSpan w:val="17"/>
            <w:shd w:val="clear" w:color="auto" w:fill="auto"/>
            <w:vAlign w:val="center"/>
          </w:tcPr>
          <w:p w14:paraId="2D5ADDE2" w14:textId="77777777" w:rsidR="0018783F" w:rsidRPr="00BD509D" w:rsidRDefault="0018783F" w:rsidP="0018783F">
            <w:pPr>
              <w:pStyle w:val="TAH"/>
              <w:rPr>
                <w:b w:val="0"/>
              </w:rPr>
            </w:pPr>
            <w:r w:rsidRPr="00BD509D">
              <w:t>Default Test Settings for a DL_n3A-n41A-n77A_UL_n3A-n77A Configuration (Inter-band)</w:t>
            </w:r>
          </w:p>
        </w:tc>
      </w:tr>
      <w:tr w:rsidR="0018783F" w:rsidRPr="00BD509D" w14:paraId="69F509BA" w14:textId="77777777" w:rsidTr="009468C5">
        <w:tc>
          <w:tcPr>
            <w:tcW w:w="396" w:type="dxa"/>
            <w:shd w:val="clear" w:color="auto" w:fill="auto"/>
            <w:vAlign w:val="center"/>
          </w:tcPr>
          <w:p w14:paraId="7BF13075" w14:textId="77777777" w:rsidR="0018783F" w:rsidRPr="00BD509D" w:rsidRDefault="0018783F" w:rsidP="0018783F">
            <w:pPr>
              <w:pStyle w:val="TAC"/>
            </w:pPr>
            <w:r w:rsidRPr="00BD509D">
              <w:rPr>
                <w:lang w:eastAsia="zh-CN"/>
              </w:rPr>
              <w:t>1</w:t>
            </w:r>
          </w:p>
        </w:tc>
        <w:tc>
          <w:tcPr>
            <w:tcW w:w="666" w:type="dxa"/>
            <w:shd w:val="clear" w:color="auto" w:fill="auto"/>
            <w:vAlign w:val="center"/>
          </w:tcPr>
          <w:p w14:paraId="6EDCE932" w14:textId="77777777" w:rsidR="0018783F" w:rsidRPr="00BD509D" w:rsidRDefault="0018783F" w:rsidP="0018783F">
            <w:pPr>
              <w:pStyle w:val="TAC"/>
              <w:rPr>
                <w:b/>
              </w:rPr>
            </w:pPr>
            <w:r w:rsidRPr="00BD509D">
              <w:t>n3</w:t>
            </w:r>
          </w:p>
        </w:tc>
        <w:tc>
          <w:tcPr>
            <w:tcW w:w="816" w:type="dxa"/>
            <w:shd w:val="clear" w:color="auto" w:fill="auto"/>
            <w:vAlign w:val="center"/>
          </w:tcPr>
          <w:p w14:paraId="2BEB0433" w14:textId="77777777" w:rsidR="0018783F" w:rsidRPr="00BD509D" w:rsidRDefault="0018783F" w:rsidP="0018783F">
            <w:pPr>
              <w:pStyle w:val="TAH"/>
              <w:rPr>
                <w:b w:val="0"/>
              </w:rPr>
            </w:pPr>
            <w:r w:rsidRPr="00BD509D">
              <w:rPr>
                <w:b w:val="0"/>
              </w:rPr>
              <w:t>UL 1720/ DL 1815</w:t>
            </w:r>
          </w:p>
        </w:tc>
        <w:tc>
          <w:tcPr>
            <w:tcW w:w="716" w:type="dxa"/>
            <w:shd w:val="clear" w:color="auto" w:fill="auto"/>
            <w:vAlign w:val="center"/>
          </w:tcPr>
          <w:p w14:paraId="720CD4B1" w14:textId="77777777" w:rsidR="0018783F" w:rsidRPr="00BD509D" w:rsidRDefault="0018783F" w:rsidP="0018783F">
            <w:pPr>
              <w:pStyle w:val="TAH"/>
              <w:rPr>
                <w:b w:val="0"/>
              </w:rPr>
            </w:pPr>
            <w:r w:rsidRPr="00BD509D">
              <w:rPr>
                <w:b w:val="0"/>
              </w:rPr>
              <w:t>n77</w:t>
            </w:r>
          </w:p>
        </w:tc>
        <w:tc>
          <w:tcPr>
            <w:tcW w:w="846" w:type="dxa"/>
            <w:shd w:val="clear" w:color="auto" w:fill="auto"/>
            <w:vAlign w:val="center"/>
          </w:tcPr>
          <w:p w14:paraId="71488508" w14:textId="77777777" w:rsidR="0018783F" w:rsidRPr="00BD509D" w:rsidRDefault="0018783F" w:rsidP="0018783F">
            <w:pPr>
              <w:pStyle w:val="TAH"/>
              <w:rPr>
                <w:b w:val="0"/>
              </w:rPr>
            </w:pPr>
            <w:r w:rsidRPr="00BD509D">
              <w:rPr>
                <w:b w:val="0"/>
              </w:rPr>
              <w:t>3900</w:t>
            </w:r>
          </w:p>
        </w:tc>
        <w:tc>
          <w:tcPr>
            <w:tcW w:w="816" w:type="dxa"/>
            <w:shd w:val="clear" w:color="auto" w:fill="auto"/>
            <w:vAlign w:val="center"/>
          </w:tcPr>
          <w:p w14:paraId="06247221" w14:textId="77777777" w:rsidR="0018783F" w:rsidRPr="00BD509D" w:rsidRDefault="0018783F" w:rsidP="0018783F">
            <w:pPr>
              <w:pStyle w:val="TAH"/>
              <w:rPr>
                <w:b w:val="0"/>
              </w:rPr>
            </w:pPr>
            <w:r w:rsidRPr="00BD509D">
              <w:rPr>
                <w:b w:val="0"/>
              </w:rPr>
              <w:t>n41</w:t>
            </w:r>
          </w:p>
        </w:tc>
        <w:tc>
          <w:tcPr>
            <w:tcW w:w="1066" w:type="dxa"/>
            <w:shd w:val="clear" w:color="auto" w:fill="auto"/>
            <w:vAlign w:val="center"/>
          </w:tcPr>
          <w:p w14:paraId="3F3B16F5" w14:textId="77777777" w:rsidR="0018783F" w:rsidRPr="00BD509D" w:rsidRDefault="0018783F" w:rsidP="0018783F">
            <w:pPr>
              <w:pStyle w:val="TAH"/>
              <w:rPr>
                <w:b w:val="0"/>
              </w:rPr>
            </w:pPr>
            <w:r w:rsidRPr="00BD509D">
              <w:rPr>
                <w:b w:val="0"/>
              </w:rPr>
              <w:t>2640</w:t>
            </w:r>
          </w:p>
        </w:tc>
        <w:tc>
          <w:tcPr>
            <w:tcW w:w="986" w:type="dxa"/>
            <w:shd w:val="clear" w:color="auto" w:fill="auto"/>
            <w:vAlign w:val="center"/>
          </w:tcPr>
          <w:p w14:paraId="58EC8CF8"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05E8E961" w14:textId="77777777" w:rsidR="0018783F" w:rsidRPr="00BD509D" w:rsidRDefault="0018783F" w:rsidP="0018783F">
            <w:pPr>
              <w:pStyle w:val="TAH"/>
              <w:rPr>
                <w:b w:val="0"/>
              </w:rPr>
            </w:pPr>
            <w:r w:rsidRPr="00BD509D">
              <w:rPr>
                <w:b w:val="0"/>
              </w:rPr>
              <w:t>10MHz</w:t>
            </w:r>
          </w:p>
        </w:tc>
        <w:tc>
          <w:tcPr>
            <w:tcW w:w="1226" w:type="dxa"/>
            <w:shd w:val="clear" w:color="auto" w:fill="auto"/>
            <w:vAlign w:val="center"/>
          </w:tcPr>
          <w:p w14:paraId="534DD533"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6BF8F0BF"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4838CCD1" w14:textId="77777777" w:rsidR="0018783F" w:rsidRPr="00BD509D" w:rsidRDefault="0018783F" w:rsidP="0018783F">
            <w:pPr>
              <w:pStyle w:val="TAH"/>
              <w:rPr>
                <w:b w:val="0"/>
              </w:rPr>
            </w:pPr>
            <w:r w:rsidRPr="00BD509D">
              <w:rPr>
                <w:b w:val="0"/>
              </w:rPr>
              <w:t>Full RB</w:t>
            </w:r>
          </w:p>
        </w:tc>
        <w:tc>
          <w:tcPr>
            <w:tcW w:w="746" w:type="dxa"/>
            <w:shd w:val="clear" w:color="auto" w:fill="auto"/>
          </w:tcPr>
          <w:p w14:paraId="46164A76"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60337738"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31717DD4" w14:textId="77777777" w:rsidR="0018783F" w:rsidRPr="00BD509D" w:rsidRDefault="0018783F" w:rsidP="0018783F">
            <w:pPr>
              <w:pStyle w:val="TAH"/>
              <w:rPr>
                <w:b w:val="0"/>
              </w:rPr>
            </w:pPr>
            <w:r w:rsidRPr="00BD509D">
              <w:rPr>
                <w:b w:val="0"/>
              </w:rPr>
              <w:t>REFSENS_CA_3</w:t>
            </w:r>
          </w:p>
        </w:tc>
      </w:tr>
      <w:tr w:rsidR="0018783F" w:rsidRPr="00BD509D" w14:paraId="5649BE17" w14:textId="77777777" w:rsidTr="009468C5">
        <w:tc>
          <w:tcPr>
            <w:tcW w:w="15302" w:type="dxa"/>
            <w:gridSpan w:val="17"/>
            <w:shd w:val="clear" w:color="auto" w:fill="auto"/>
          </w:tcPr>
          <w:p w14:paraId="78830AFF" w14:textId="77777777" w:rsidR="0018783F" w:rsidRPr="00BD509D" w:rsidRDefault="0018783F" w:rsidP="0018783F">
            <w:pPr>
              <w:pStyle w:val="TAH"/>
            </w:pPr>
            <w:r w:rsidRPr="00BD509D">
              <w:t>Default Test Settings for a DL_n5A-n48A-n66A_UL_n5A-n66A Configuration (Inter-band)</w:t>
            </w:r>
          </w:p>
        </w:tc>
      </w:tr>
      <w:tr w:rsidR="0018783F" w:rsidRPr="00BD509D" w14:paraId="21164E57" w14:textId="77777777" w:rsidTr="009468C5">
        <w:tc>
          <w:tcPr>
            <w:tcW w:w="396" w:type="dxa"/>
            <w:shd w:val="clear" w:color="auto" w:fill="auto"/>
            <w:vAlign w:val="center"/>
          </w:tcPr>
          <w:p w14:paraId="660E5018" w14:textId="77777777" w:rsidR="0018783F" w:rsidRPr="00BD509D" w:rsidRDefault="0018783F" w:rsidP="0018783F">
            <w:pPr>
              <w:pStyle w:val="TAC"/>
            </w:pPr>
            <w:r w:rsidRPr="00BD509D">
              <w:rPr>
                <w:lang w:eastAsia="zh-CN"/>
              </w:rPr>
              <w:t>1</w:t>
            </w:r>
          </w:p>
        </w:tc>
        <w:tc>
          <w:tcPr>
            <w:tcW w:w="666" w:type="dxa"/>
            <w:shd w:val="clear" w:color="auto" w:fill="auto"/>
            <w:vAlign w:val="center"/>
          </w:tcPr>
          <w:p w14:paraId="4E239D75" w14:textId="77777777" w:rsidR="0018783F" w:rsidRPr="00BD509D" w:rsidRDefault="0018783F" w:rsidP="0018783F">
            <w:pPr>
              <w:pStyle w:val="TAH"/>
              <w:rPr>
                <w:lang w:eastAsia="zh-CN"/>
              </w:rPr>
            </w:pPr>
            <w:r w:rsidRPr="00BD509D">
              <w:rPr>
                <w:b w:val="0"/>
                <w:lang w:eastAsia="zh-CN"/>
              </w:rPr>
              <w:t>n5</w:t>
            </w:r>
          </w:p>
        </w:tc>
        <w:tc>
          <w:tcPr>
            <w:tcW w:w="816" w:type="dxa"/>
            <w:shd w:val="clear" w:color="auto" w:fill="auto"/>
            <w:vAlign w:val="center"/>
          </w:tcPr>
          <w:p w14:paraId="475C6B31" w14:textId="77777777" w:rsidR="0018783F" w:rsidRPr="00BD509D" w:rsidRDefault="0018783F" w:rsidP="0018783F">
            <w:pPr>
              <w:pStyle w:val="TAH"/>
              <w:rPr>
                <w:lang w:eastAsia="zh-CN"/>
              </w:rPr>
            </w:pPr>
            <w:r w:rsidRPr="00BD509D">
              <w:rPr>
                <w:b w:val="0"/>
                <w:lang w:eastAsia="zh-CN"/>
              </w:rPr>
              <w:t>UL 829/ DL 874</w:t>
            </w:r>
          </w:p>
        </w:tc>
        <w:tc>
          <w:tcPr>
            <w:tcW w:w="716" w:type="dxa"/>
            <w:shd w:val="clear" w:color="auto" w:fill="auto"/>
            <w:vAlign w:val="center"/>
          </w:tcPr>
          <w:p w14:paraId="3F8920E6" w14:textId="77777777" w:rsidR="0018783F" w:rsidRPr="00BD509D" w:rsidRDefault="0018783F" w:rsidP="0018783F">
            <w:pPr>
              <w:pStyle w:val="TAH"/>
              <w:rPr>
                <w:lang w:eastAsia="zh-CN"/>
              </w:rPr>
            </w:pPr>
            <w:r w:rsidRPr="00BD509D">
              <w:rPr>
                <w:b w:val="0"/>
                <w:lang w:eastAsia="zh-CN"/>
              </w:rPr>
              <w:t>n66</w:t>
            </w:r>
          </w:p>
        </w:tc>
        <w:tc>
          <w:tcPr>
            <w:tcW w:w="846" w:type="dxa"/>
            <w:shd w:val="clear" w:color="auto" w:fill="auto"/>
            <w:vAlign w:val="center"/>
          </w:tcPr>
          <w:p w14:paraId="0ABFF931" w14:textId="77777777" w:rsidR="0018783F" w:rsidRPr="00BD509D" w:rsidRDefault="0018783F" w:rsidP="0018783F">
            <w:pPr>
              <w:pStyle w:val="TAH"/>
              <w:rPr>
                <w:lang w:eastAsia="zh-CN"/>
              </w:rPr>
            </w:pPr>
            <w:r w:rsidRPr="00BD509D">
              <w:rPr>
                <w:b w:val="0"/>
                <w:lang w:eastAsia="zh-CN"/>
              </w:rPr>
              <w:t>UL 1760/ DL 2160</w:t>
            </w:r>
          </w:p>
        </w:tc>
        <w:tc>
          <w:tcPr>
            <w:tcW w:w="816" w:type="dxa"/>
            <w:shd w:val="clear" w:color="auto" w:fill="auto"/>
            <w:vAlign w:val="center"/>
          </w:tcPr>
          <w:p w14:paraId="01C773EB" w14:textId="77777777" w:rsidR="0018783F" w:rsidRPr="00BD509D" w:rsidRDefault="0018783F" w:rsidP="0018783F">
            <w:pPr>
              <w:pStyle w:val="TAH"/>
              <w:rPr>
                <w:lang w:eastAsia="zh-CN"/>
              </w:rPr>
            </w:pPr>
            <w:r w:rsidRPr="00BD509D">
              <w:rPr>
                <w:b w:val="0"/>
                <w:lang w:eastAsia="zh-CN"/>
              </w:rPr>
              <w:t>n48</w:t>
            </w:r>
          </w:p>
        </w:tc>
        <w:tc>
          <w:tcPr>
            <w:tcW w:w="1066" w:type="dxa"/>
            <w:shd w:val="clear" w:color="auto" w:fill="auto"/>
            <w:vAlign w:val="center"/>
          </w:tcPr>
          <w:p w14:paraId="5BB6AACD" w14:textId="77777777" w:rsidR="0018783F" w:rsidRPr="00BD509D" w:rsidRDefault="0018783F" w:rsidP="0018783F">
            <w:pPr>
              <w:pStyle w:val="TAH"/>
              <w:rPr>
                <w:lang w:eastAsia="zh-CN"/>
              </w:rPr>
            </w:pPr>
            <w:r w:rsidRPr="00BD509D">
              <w:rPr>
                <w:b w:val="0"/>
                <w:lang w:eastAsia="zh-CN"/>
              </w:rPr>
              <w:t>DL 3622</w:t>
            </w:r>
          </w:p>
        </w:tc>
        <w:tc>
          <w:tcPr>
            <w:tcW w:w="986" w:type="dxa"/>
            <w:shd w:val="clear" w:color="auto" w:fill="auto"/>
            <w:vAlign w:val="center"/>
          </w:tcPr>
          <w:p w14:paraId="09C36FAB" w14:textId="77777777" w:rsidR="0018783F" w:rsidRPr="00BD509D" w:rsidRDefault="0018783F" w:rsidP="0018783F">
            <w:pPr>
              <w:pStyle w:val="TAH"/>
            </w:pPr>
            <w:r w:rsidRPr="00BD509D">
              <w:rPr>
                <w:b w:val="0"/>
              </w:rPr>
              <w:t>5MHz</w:t>
            </w:r>
          </w:p>
        </w:tc>
        <w:tc>
          <w:tcPr>
            <w:tcW w:w="1056" w:type="dxa"/>
            <w:shd w:val="clear" w:color="auto" w:fill="auto"/>
            <w:vAlign w:val="center"/>
          </w:tcPr>
          <w:p w14:paraId="299F9A89" w14:textId="77777777" w:rsidR="0018783F" w:rsidRPr="00BD509D" w:rsidRDefault="0018783F" w:rsidP="0018783F">
            <w:pPr>
              <w:pStyle w:val="TAH"/>
            </w:pPr>
            <w:r w:rsidRPr="00BD509D">
              <w:rPr>
                <w:b w:val="0"/>
              </w:rPr>
              <w:t>5Mhz</w:t>
            </w:r>
          </w:p>
        </w:tc>
        <w:tc>
          <w:tcPr>
            <w:tcW w:w="1226" w:type="dxa"/>
            <w:shd w:val="clear" w:color="auto" w:fill="auto"/>
            <w:vAlign w:val="center"/>
          </w:tcPr>
          <w:p w14:paraId="6AF84213" w14:textId="77777777" w:rsidR="0018783F" w:rsidRPr="00BD509D" w:rsidRDefault="0018783F" w:rsidP="0018783F">
            <w:pPr>
              <w:pStyle w:val="TAH"/>
            </w:pPr>
            <w:r w:rsidRPr="00BD509D">
              <w:rPr>
                <w:b w:val="0"/>
              </w:rPr>
              <w:t>10Mhz</w:t>
            </w:r>
          </w:p>
        </w:tc>
        <w:tc>
          <w:tcPr>
            <w:tcW w:w="746" w:type="dxa"/>
            <w:shd w:val="clear" w:color="auto" w:fill="auto"/>
            <w:vAlign w:val="center"/>
          </w:tcPr>
          <w:p w14:paraId="510BB79B" w14:textId="77777777" w:rsidR="0018783F" w:rsidRPr="00BD509D" w:rsidRDefault="0018783F" w:rsidP="0018783F">
            <w:pPr>
              <w:pStyle w:val="TAH"/>
            </w:pPr>
            <w:r w:rsidRPr="00BD509D">
              <w:rPr>
                <w:b w:val="0"/>
              </w:rPr>
              <w:t>CP-OFDM QPSK</w:t>
            </w:r>
          </w:p>
        </w:tc>
        <w:tc>
          <w:tcPr>
            <w:tcW w:w="1988" w:type="dxa"/>
            <w:gridSpan w:val="3"/>
            <w:shd w:val="clear" w:color="auto" w:fill="auto"/>
          </w:tcPr>
          <w:p w14:paraId="498F93F1" w14:textId="77777777" w:rsidR="0018783F" w:rsidRPr="00BD509D" w:rsidRDefault="0018783F" w:rsidP="0018783F">
            <w:pPr>
              <w:pStyle w:val="TAH"/>
            </w:pPr>
            <w:r w:rsidRPr="00BD509D">
              <w:rPr>
                <w:b w:val="0"/>
              </w:rPr>
              <w:t>Full RB</w:t>
            </w:r>
          </w:p>
        </w:tc>
        <w:tc>
          <w:tcPr>
            <w:tcW w:w="746" w:type="dxa"/>
            <w:shd w:val="clear" w:color="auto" w:fill="auto"/>
          </w:tcPr>
          <w:p w14:paraId="242B6E34" w14:textId="77777777" w:rsidR="0018783F" w:rsidRPr="00BD509D" w:rsidRDefault="0018783F" w:rsidP="0018783F">
            <w:pPr>
              <w:pStyle w:val="TAH"/>
            </w:pPr>
            <w:r w:rsidRPr="00BD509D">
              <w:rPr>
                <w:b w:val="0"/>
              </w:rPr>
              <w:t>DFT-s-OFDM QPSK</w:t>
            </w:r>
          </w:p>
        </w:tc>
        <w:tc>
          <w:tcPr>
            <w:tcW w:w="1616" w:type="dxa"/>
            <w:shd w:val="clear" w:color="auto" w:fill="auto"/>
          </w:tcPr>
          <w:p w14:paraId="312F78B7" w14:textId="77777777" w:rsidR="0018783F" w:rsidRPr="00BD509D" w:rsidRDefault="0018783F" w:rsidP="0018783F">
            <w:pPr>
              <w:pStyle w:val="TAH"/>
            </w:pPr>
            <w:r w:rsidRPr="00BD509D">
              <w:rPr>
                <w:b w:val="0"/>
              </w:rPr>
              <w:t>REFSENS_CA_3</w:t>
            </w:r>
          </w:p>
        </w:tc>
        <w:tc>
          <w:tcPr>
            <w:tcW w:w="1616" w:type="dxa"/>
            <w:shd w:val="clear" w:color="auto" w:fill="auto"/>
          </w:tcPr>
          <w:p w14:paraId="0536C453" w14:textId="77777777" w:rsidR="0018783F" w:rsidRPr="00BD509D" w:rsidRDefault="0018783F" w:rsidP="0018783F">
            <w:pPr>
              <w:pStyle w:val="TAH"/>
            </w:pPr>
            <w:r w:rsidRPr="00BD509D">
              <w:rPr>
                <w:b w:val="0"/>
              </w:rPr>
              <w:t>REFSENS_CA_3</w:t>
            </w:r>
          </w:p>
        </w:tc>
      </w:tr>
      <w:tr w:rsidR="0018783F" w:rsidRPr="00BD509D" w14:paraId="6B14ECD7" w14:textId="77777777" w:rsidTr="009468C5">
        <w:tc>
          <w:tcPr>
            <w:tcW w:w="15302" w:type="dxa"/>
            <w:gridSpan w:val="17"/>
            <w:shd w:val="clear" w:color="auto" w:fill="auto"/>
          </w:tcPr>
          <w:p w14:paraId="6FC81D32" w14:textId="77777777" w:rsidR="0018783F" w:rsidRPr="00BD509D" w:rsidRDefault="0018783F" w:rsidP="0018783F">
            <w:pPr>
              <w:pStyle w:val="TAH"/>
            </w:pPr>
            <w:r w:rsidRPr="00BD509D">
              <w:t>Default Test Settings for a DL_n5A-n66A-n77A_UL_n5A-n66A Configuration (Inter-band)</w:t>
            </w:r>
          </w:p>
        </w:tc>
      </w:tr>
      <w:tr w:rsidR="0018783F" w:rsidRPr="00BD509D" w14:paraId="0D344B77" w14:textId="77777777" w:rsidTr="009468C5">
        <w:tc>
          <w:tcPr>
            <w:tcW w:w="396" w:type="dxa"/>
            <w:shd w:val="clear" w:color="auto" w:fill="auto"/>
            <w:vAlign w:val="center"/>
          </w:tcPr>
          <w:p w14:paraId="1CCEE0AE" w14:textId="77777777" w:rsidR="0018783F" w:rsidRPr="00BD509D" w:rsidRDefault="0018783F" w:rsidP="0018783F">
            <w:pPr>
              <w:pStyle w:val="TAC"/>
            </w:pPr>
            <w:r w:rsidRPr="00BD509D">
              <w:rPr>
                <w:lang w:eastAsia="zh-CN"/>
              </w:rPr>
              <w:t>1</w:t>
            </w:r>
            <w:r w:rsidRPr="00BD509D">
              <w:rPr>
                <w:vertAlign w:val="superscript"/>
                <w:lang w:eastAsia="zh-CN"/>
              </w:rPr>
              <w:t>4</w:t>
            </w:r>
          </w:p>
        </w:tc>
        <w:tc>
          <w:tcPr>
            <w:tcW w:w="666" w:type="dxa"/>
            <w:shd w:val="clear" w:color="auto" w:fill="auto"/>
            <w:vAlign w:val="center"/>
          </w:tcPr>
          <w:p w14:paraId="478E2E54" w14:textId="77777777" w:rsidR="0018783F" w:rsidRPr="00BD509D" w:rsidRDefault="0018783F" w:rsidP="0018783F">
            <w:pPr>
              <w:pStyle w:val="TAH"/>
              <w:rPr>
                <w:lang w:eastAsia="zh-CN"/>
              </w:rPr>
            </w:pPr>
            <w:r w:rsidRPr="00BD509D">
              <w:rPr>
                <w:b w:val="0"/>
                <w:lang w:eastAsia="zh-CN"/>
              </w:rPr>
              <w:t>n5</w:t>
            </w:r>
          </w:p>
        </w:tc>
        <w:tc>
          <w:tcPr>
            <w:tcW w:w="816" w:type="dxa"/>
            <w:shd w:val="clear" w:color="auto" w:fill="auto"/>
            <w:vAlign w:val="center"/>
          </w:tcPr>
          <w:p w14:paraId="3494326B" w14:textId="77777777" w:rsidR="0018783F" w:rsidRPr="00BD509D" w:rsidRDefault="0018783F" w:rsidP="0018783F">
            <w:pPr>
              <w:pStyle w:val="TAH"/>
              <w:rPr>
                <w:lang w:eastAsia="zh-CN"/>
              </w:rPr>
            </w:pPr>
            <w:r w:rsidRPr="00BD509D">
              <w:rPr>
                <w:b w:val="0"/>
                <w:lang w:eastAsia="zh-CN"/>
              </w:rPr>
              <w:t>UL 845/ DL 890</w:t>
            </w:r>
          </w:p>
        </w:tc>
        <w:tc>
          <w:tcPr>
            <w:tcW w:w="716" w:type="dxa"/>
            <w:shd w:val="clear" w:color="auto" w:fill="auto"/>
            <w:vAlign w:val="center"/>
          </w:tcPr>
          <w:p w14:paraId="345F0DE9" w14:textId="77777777" w:rsidR="0018783F" w:rsidRPr="00BD509D" w:rsidRDefault="0018783F" w:rsidP="0018783F">
            <w:pPr>
              <w:pStyle w:val="TAH"/>
              <w:rPr>
                <w:lang w:eastAsia="zh-CN"/>
              </w:rPr>
            </w:pPr>
            <w:r w:rsidRPr="00BD509D">
              <w:rPr>
                <w:b w:val="0"/>
                <w:lang w:eastAsia="zh-CN"/>
              </w:rPr>
              <w:t>n66</w:t>
            </w:r>
          </w:p>
        </w:tc>
        <w:tc>
          <w:tcPr>
            <w:tcW w:w="846" w:type="dxa"/>
            <w:shd w:val="clear" w:color="auto" w:fill="auto"/>
            <w:vAlign w:val="center"/>
          </w:tcPr>
          <w:p w14:paraId="3DA571B8" w14:textId="77777777" w:rsidR="0018783F" w:rsidRPr="00BD509D" w:rsidRDefault="0018783F" w:rsidP="0018783F">
            <w:pPr>
              <w:pStyle w:val="TAH"/>
              <w:rPr>
                <w:lang w:eastAsia="zh-CN"/>
              </w:rPr>
            </w:pPr>
            <w:r w:rsidRPr="00BD509D">
              <w:rPr>
                <w:b w:val="0"/>
                <w:lang w:eastAsia="zh-CN"/>
              </w:rPr>
              <w:t>UL 1775/ DL 2175</w:t>
            </w:r>
          </w:p>
        </w:tc>
        <w:tc>
          <w:tcPr>
            <w:tcW w:w="816" w:type="dxa"/>
            <w:shd w:val="clear" w:color="auto" w:fill="auto"/>
            <w:vAlign w:val="center"/>
          </w:tcPr>
          <w:p w14:paraId="0F088407" w14:textId="77777777" w:rsidR="0018783F" w:rsidRPr="00BD509D" w:rsidRDefault="0018783F" w:rsidP="0018783F">
            <w:pPr>
              <w:pStyle w:val="TAH"/>
              <w:rPr>
                <w:lang w:eastAsia="zh-CN"/>
              </w:rPr>
            </w:pPr>
            <w:r w:rsidRPr="00BD509D">
              <w:rPr>
                <w:b w:val="0"/>
                <w:lang w:eastAsia="zh-CN"/>
              </w:rPr>
              <w:t>n77</w:t>
            </w:r>
          </w:p>
        </w:tc>
        <w:tc>
          <w:tcPr>
            <w:tcW w:w="1066" w:type="dxa"/>
            <w:shd w:val="clear" w:color="auto" w:fill="auto"/>
            <w:vAlign w:val="center"/>
          </w:tcPr>
          <w:p w14:paraId="54BDAE66" w14:textId="77777777" w:rsidR="0018783F" w:rsidRPr="00BD509D" w:rsidRDefault="0018783F" w:rsidP="0018783F">
            <w:pPr>
              <w:pStyle w:val="TAH"/>
              <w:rPr>
                <w:lang w:eastAsia="zh-CN"/>
              </w:rPr>
            </w:pPr>
            <w:r w:rsidRPr="00BD509D">
              <w:rPr>
                <w:b w:val="0"/>
                <w:lang w:eastAsia="zh-CN"/>
              </w:rPr>
              <w:t>DL 3465</w:t>
            </w:r>
          </w:p>
        </w:tc>
        <w:tc>
          <w:tcPr>
            <w:tcW w:w="986" w:type="dxa"/>
            <w:shd w:val="clear" w:color="auto" w:fill="auto"/>
            <w:vAlign w:val="center"/>
          </w:tcPr>
          <w:p w14:paraId="0BD85F31" w14:textId="77777777" w:rsidR="0018783F" w:rsidRPr="00BD509D" w:rsidRDefault="0018783F" w:rsidP="0018783F">
            <w:pPr>
              <w:pStyle w:val="TAH"/>
            </w:pPr>
            <w:r w:rsidRPr="00BD509D">
              <w:rPr>
                <w:b w:val="0"/>
              </w:rPr>
              <w:t>5MHz</w:t>
            </w:r>
          </w:p>
        </w:tc>
        <w:tc>
          <w:tcPr>
            <w:tcW w:w="1056" w:type="dxa"/>
            <w:shd w:val="clear" w:color="auto" w:fill="auto"/>
            <w:vAlign w:val="center"/>
          </w:tcPr>
          <w:p w14:paraId="06C89001" w14:textId="77777777" w:rsidR="0018783F" w:rsidRPr="00BD509D" w:rsidRDefault="0018783F" w:rsidP="0018783F">
            <w:pPr>
              <w:pStyle w:val="TAH"/>
            </w:pPr>
            <w:r w:rsidRPr="00BD509D">
              <w:rPr>
                <w:b w:val="0"/>
              </w:rPr>
              <w:t>5Mhz</w:t>
            </w:r>
          </w:p>
        </w:tc>
        <w:tc>
          <w:tcPr>
            <w:tcW w:w="1226" w:type="dxa"/>
            <w:shd w:val="clear" w:color="auto" w:fill="auto"/>
            <w:vAlign w:val="center"/>
          </w:tcPr>
          <w:p w14:paraId="5749287D" w14:textId="77777777" w:rsidR="0018783F" w:rsidRPr="00BD509D" w:rsidRDefault="0018783F" w:rsidP="0018783F">
            <w:pPr>
              <w:pStyle w:val="TAH"/>
            </w:pPr>
            <w:r w:rsidRPr="00BD509D">
              <w:rPr>
                <w:b w:val="0"/>
              </w:rPr>
              <w:t>10Mhz</w:t>
            </w:r>
          </w:p>
        </w:tc>
        <w:tc>
          <w:tcPr>
            <w:tcW w:w="746" w:type="dxa"/>
            <w:shd w:val="clear" w:color="auto" w:fill="auto"/>
            <w:vAlign w:val="center"/>
          </w:tcPr>
          <w:p w14:paraId="2CA3311B" w14:textId="77777777" w:rsidR="0018783F" w:rsidRPr="00BD509D" w:rsidRDefault="0018783F" w:rsidP="0018783F">
            <w:pPr>
              <w:pStyle w:val="TAH"/>
            </w:pPr>
            <w:r w:rsidRPr="00BD509D">
              <w:rPr>
                <w:b w:val="0"/>
              </w:rPr>
              <w:t>CP-OFDM QPSK</w:t>
            </w:r>
          </w:p>
        </w:tc>
        <w:tc>
          <w:tcPr>
            <w:tcW w:w="1988" w:type="dxa"/>
            <w:gridSpan w:val="3"/>
            <w:shd w:val="clear" w:color="auto" w:fill="auto"/>
          </w:tcPr>
          <w:p w14:paraId="0B9FAFA7" w14:textId="77777777" w:rsidR="0018783F" w:rsidRPr="00BD509D" w:rsidRDefault="0018783F" w:rsidP="0018783F">
            <w:pPr>
              <w:pStyle w:val="TAH"/>
            </w:pPr>
            <w:r w:rsidRPr="00BD509D">
              <w:rPr>
                <w:b w:val="0"/>
              </w:rPr>
              <w:t>Full RB</w:t>
            </w:r>
          </w:p>
        </w:tc>
        <w:tc>
          <w:tcPr>
            <w:tcW w:w="746" w:type="dxa"/>
            <w:shd w:val="clear" w:color="auto" w:fill="auto"/>
          </w:tcPr>
          <w:p w14:paraId="08226127" w14:textId="77777777" w:rsidR="0018783F" w:rsidRPr="00BD509D" w:rsidRDefault="0018783F" w:rsidP="0018783F">
            <w:pPr>
              <w:pStyle w:val="TAH"/>
            </w:pPr>
            <w:r w:rsidRPr="00BD509D">
              <w:rPr>
                <w:b w:val="0"/>
              </w:rPr>
              <w:t>DFT-s-OFDM QPSK</w:t>
            </w:r>
          </w:p>
        </w:tc>
        <w:tc>
          <w:tcPr>
            <w:tcW w:w="1616" w:type="dxa"/>
            <w:shd w:val="clear" w:color="auto" w:fill="auto"/>
          </w:tcPr>
          <w:p w14:paraId="29F5D396" w14:textId="77777777" w:rsidR="0018783F" w:rsidRPr="00BD509D" w:rsidRDefault="0018783F" w:rsidP="0018783F">
            <w:pPr>
              <w:pStyle w:val="TAH"/>
            </w:pPr>
            <w:r w:rsidRPr="00BD509D">
              <w:rPr>
                <w:b w:val="0"/>
              </w:rPr>
              <w:t>REFSENS_CA_3</w:t>
            </w:r>
          </w:p>
        </w:tc>
        <w:tc>
          <w:tcPr>
            <w:tcW w:w="1616" w:type="dxa"/>
            <w:shd w:val="clear" w:color="auto" w:fill="auto"/>
          </w:tcPr>
          <w:p w14:paraId="56C2E0BB" w14:textId="77777777" w:rsidR="0018783F" w:rsidRPr="00BD509D" w:rsidRDefault="0018783F" w:rsidP="0018783F">
            <w:pPr>
              <w:pStyle w:val="TAH"/>
            </w:pPr>
            <w:r w:rsidRPr="00BD509D">
              <w:rPr>
                <w:b w:val="0"/>
              </w:rPr>
              <w:t>REFSENS_CA_3</w:t>
            </w:r>
          </w:p>
        </w:tc>
      </w:tr>
      <w:tr w:rsidR="0018783F" w:rsidRPr="00BD509D" w14:paraId="3D95DDD8" w14:textId="77777777" w:rsidTr="009468C5">
        <w:tc>
          <w:tcPr>
            <w:tcW w:w="396" w:type="dxa"/>
            <w:shd w:val="clear" w:color="auto" w:fill="auto"/>
            <w:vAlign w:val="center"/>
          </w:tcPr>
          <w:p w14:paraId="2A3FCC6E" w14:textId="77777777" w:rsidR="0018783F" w:rsidRPr="00BD509D" w:rsidRDefault="0018783F" w:rsidP="0018783F">
            <w:pPr>
              <w:pStyle w:val="TAC"/>
              <w:rPr>
                <w:lang w:eastAsia="zh-CN"/>
              </w:rPr>
            </w:pPr>
            <w:r w:rsidRPr="00BD509D">
              <w:rPr>
                <w:lang w:eastAsia="zh-CN"/>
              </w:rPr>
              <w:t>2</w:t>
            </w:r>
            <w:r w:rsidRPr="00BD509D">
              <w:rPr>
                <w:vertAlign w:val="superscript"/>
                <w:lang w:eastAsia="zh-CN"/>
              </w:rPr>
              <w:t>4</w:t>
            </w:r>
          </w:p>
        </w:tc>
        <w:tc>
          <w:tcPr>
            <w:tcW w:w="666" w:type="dxa"/>
            <w:shd w:val="clear" w:color="auto" w:fill="auto"/>
            <w:vAlign w:val="center"/>
          </w:tcPr>
          <w:p w14:paraId="6C925447" w14:textId="77777777" w:rsidR="0018783F" w:rsidRPr="00BD509D" w:rsidRDefault="0018783F" w:rsidP="0018783F">
            <w:pPr>
              <w:pStyle w:val="TAH"/>
              <w:rPr>
                <w:b w:val="0"/>
                <w:lang w:eastAsia="zh-CN"/>
              </w:rPr>
            </w:pPr>
            <w:r w:rsidRPr="00BD509D">
              <w:rPr>
                <w:b w:val="0"/>
                <w:lang w:eastAsia="zh-CN"/>
              </w:rPr>
              <w:t>n5</w:t>
            </w:r>
          </w:p>
        </w:tc>
        <w:tc>
          <w:tcPr>
            <w:tcW w:w="816" w:type="dxa"/>
            <w:shd w:val="clear" w:color="auto" w:fill="auto"/>
            <w:vAlign w:val="center"/>
          </w:tcPr>
          <w:p w14:paraId="44B80A19" w14:textId="77777777" w:rsidR="0018783F" w:rsidRPr="00BD509D" w:rsidRDefault="0018783F" w:rsidP="0018783F">
            <w:pPr>
              <w:pStyle w:val="TAH"/>
              <w:rPr>
                <w:b w:val="0"/>
                <w:lang w:eastAsia="zh-CN"/>
              </w:rPr>
            </w:pPr>
            <w:r w:rsidRPr="00BD509D">
              <w:rPr>
                <w:b w:val="0"/>
                <w:lang w:eastAsia="zh-CN"/>
              </w:rPr>
              <w:t>UL 826.5/ DL 871.5</w:t>
            </w:r>
          </w:p>
        </w:tc>
        <w:tc>
          <w:tcPr>
            <w:tcW w:w="716" w:type="dxa"/>
            <w:shd w:val="clear" w:color="auto" w:fill="auto"/>
            <w:vAlign w:val="center"/>
          </w:tcPr>
          <w:p w14:paraId="636846E8" w14:textId="77777777" w:rsidR="0018783F" w:rsidRPr="00BD509D" w:rsidRDefault="0018783F" w:rsidP="0018783F">
            <w:pPr>
              <w:pStyle w:val="TAH"/>
              <w:rPr>
                <w:b w:val="0"/>
                <w:lang w:eastAsia="zh-CN"/>
              </w:rPr>
            </w:pPr>
            <w:r w:rsidRPr="00BD509D">
              <w:rPr>
                <w:b w:val="0"/>
                <w:lang w:eastAsia="zh-CN"/>
              </w:rPr>
              <w:t>n66</w:t>
            </w:r>
          </w:p>
        </w:tc>
        <w:tc>
          <w:tcPr>
            <w:tcW w:w="846" w:type="dxa"/>
            <w:shd w:val="clear" w:color="auto" w:fill="auto"/>
            <w:vAlign w:val="center"/>
          </w:tcPr>
          <w:p w14:paraId="32752CB7" w14:textId="77777777" w:rsidR="0018783F" w:rsidRPr="00BD509D" w:rsidRDefault="0018783F" w:rsidP="0018783F">
            <w:pPr>
              <w:pStyle w:val="TAH"/>
              <w:rPr>
                <w:b w:val="0"/>
                <w:lang w:eastAsia="zh-CN"/>
              </w:rPr>
            </w:pPr>
            <w:r w:rsidRPr="00BD509D">
              <w:rPr>
                <w:b w:val="0"/>
                <w:lang w:eastAsia="zh-CN"/>
              </w:rPr>
              <w:t>UL 1712.5/ DL 2112.5</w:t>
            </w:r>
          </w:p>
        </w:tc>
        <w:tc>
          <w:tcPr>
            <w:tcW w:w="816" w:type="dxa"/>
            <w:shd w:val="clear" w:color="auto" w:fill="auto"/>
            <w:vAlign w:val="center"/>
          </w:tcPr>
          <w:p w14:paraId="54413AAD" w14:textId="77777777" w:rsidR="0018783F" w:rsidRPr="00BD509D" w:rsidRDefault="0018783F" w:rsidP="0018783F">
            <w:pPr>
              <w:pStyle w:val="TAH"/>
              <w:rPr>
                <w:b w:val="0"/>
                <w:lang w:eastAsia="zh-CN"/>
              </w:rPr>
            </w:pPr>
            <w:r w:rsidRPr="00BD509D">
              <w:rPr>
                <w:b w:val="0"/>
                <w:lang w:eastAsia="zh-CN"/>
              </w:rPr>
              <w:t>n77</w:t>
            </w:r>
          </w:p>
        </w:tc>
        <w:tc>
          <w:tcPr>
            <w:tcW w:w="1066" w:type="dxa"/>
            <w:shd w:val="clear" w:color="auto" w:fill="auto"/>
            <w:vAlign w:val="center"/>
          </w:tcPr>
          <w:p w14:paraId="6574E2A6" w14:textId="77777777" w:rsidR="0018783F" w:rsidRPr="00BD509D" w:rsidRDefault="0018783F" w:rsidP="0018783F">
            <w:pPr>
              <w:pStyle w:val="TAH"/>
              <w:rPr>
                <w:b w:val="0"/>
                <w:lang w:eastAsia="zh-CN"/>
              </w:rPr>
            </w:pPr>
            <w:r w:rsidRPr="00BD509D">
              <w:rPr>
                <w:b w:val="0"/>
                <w:lang w:eastAsia="zh-CN"/>
              </w:rPr>
              <w:t>DL 4192</w:t>
            </w:r>
          </w:p>
        </w:tc>
        <w:tc>
          <w:tcPr>
            <w:tcW w:w="986" w:type="dxa"/>
            <w:shd w:val="clear" w:color="auto" w:fill="auto"/>
            <w:vAlign w:val="center"/>
          </w:tcPr>
          <w:p w14:paraId="5027F869"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2871A285" w14:textId="77777777" w:rsidR="0018783F" w:rsidRPr="00BD509D" w:rsidRDefault="0018783F" w:rsidP="0018783F">
            <w:pPr>
              <w:pStyle w:val="TAH"/>
              <w:rPr>
                <w:b w:val="0"/>
              </w:rPr>
            </w:pPr>
            <w:r w:rsidRPr="00BD509D">
              <w:rPr>
                <w:b w:val="0"/>
              </w:rPr>
              <w:t>5Mhz</w:t>
            </w:r>
          </w:p>
        </w:tc>
        <w:tc>
          <w:tcPr>
            <w:tcW w:w="1226" w:type="dxa"/>
            <w:shd w:val="clear" w:color="auto" w:fill="auto"/>
            <w:vAlign w:val="center"/>
          </w:tcPr>
          <w:p w14:paraId="2A74A202"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5777EA76"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2E6A9280" w14:textId="77777777" w:rsidR="0018783F" w:rsidRPr="00BD509D" w:rsidRDefault="0018783F" w:rsidP="0018783F">
            <w:pPr>
              <w:pStyle w:val="TAH"/>
              <w:rPr>
                <w:b w:val="0"/>
              </w:rPr>
            </w:pPr>
            <w:r w:rsidRPr="00BD509D">
              <w:rPr>
                <w:b w:val="0"/>
              </w:rPr>
              <w:t>Full RB</w:t>
            </w:r>
          </w:p>
        </w:tc>
        <w:tc>
          <w:tcPr>
            <w:tcW w:w="746" w:type="dxa"/>
            <w:shd w:val="clear" w:color="auto" w:fill="auto"/>
          </w:tcPr>
          <w:p w14:paraId="498305FA"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42891A9E"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20CEEE3A" w14:textId="77777777" w:rsidR="0018783F" w:rsidRPr="00BD509D" w:rsidRDefault="0018783F" w:rsidP="0018783F">
            <w:pPr>
              <w:pStyle w:val="TAH"/>
              <w:rPr>
                <w:b w:val="0"/>
              </w:rPr>
            </w:pPr>
            <w:r w:rsidRPr="00BD509D">
              <w:rPr>
                <w:b w:val="0"/>
              </w:rPr>
              <w:t>REFSENS_CA_3</w:t>
            </w:r>
          </w:p>
        </w:tc>
      </w:tr>
      <w:tr w:rsidR="0018783F" w:rsidRPr="00BD509D" w14:paraId="13CFFF44" w14:textId="77777777" w:rsidTr="009468C5">
        <w:tc>
          <w:tcPr>
            <w:tcW w:w="396" w:type="dxa"/>
            <w:shd w:val="clear" w:color="auto" w:fill="auto"/>
            <w:vAlign w:val="center"/>
          </w:tcPr>
          <w:p w14:paraId="396C78D7" w14:textId="77777777" w:rsidR="0018783F" w:rsidRPr="00BD509D" w:rsidRDefault="0018783F" w:rsidP="0018783F">
            <w:pPr>
              <w:pStyle w:val="TAC"/>
              <w:rPr>
                <w:lang w:eastAsia="zh-CN"/>
              </w:rPr>
            </w:pPr>
            <w:r w:rsidRPr="00BD509D">
              <w:rPr>
                <w:lang w:eastAsia="zh-CN"/>
              </w:rPr>
              <w:t>3</w:t>
            </w:r>
            <w:r w:rsidRPr="00BD509D">
              <w:rPr>
                <w:vertAlign w:val="superscript"/>
                <w:lang w:eastAsia="zh-CN"/>
              </w:rPr>
              <w:t>4</w:t>
            </w:r>
          </w:p>
        </w:tc>
        <w:tc>
          <w:tcPr>
            <w:tcW w:w="666" w:type="dxa"/>
            <w:shd w:val="clear" w:color="auto" w:fill="auto"/>
            <w:vAlign w:val="center"/>
          </w:tcPr>
          <w:p w14:paraId="1164B3FD" w14:textId="77777777" w:rsidR="0018783F" w:rsidRPr="00BD509D" w:rsidRDefault="0018783F" w:rsidP="0018783F">
            <w:pPr>
              <w:pStyle w:val="TAH"/>
              <w:rPr>
                <w:b w:val="0"/>
                <w:lang w:eastAsia="zh-CN"/>
              </w:rPr>
            </w:pPr>
            <w:r w:rsidRPr="00BD509D">
              <w:rPr>
                <w:b w:val="0"/>
                <w:lang w:eastAsia="zh-CN"/>
              </w:rPr>
              <w:t>n5</w:t>
            </w:r>
          </w:p>
        </w:tc>
        <w:tc>
          <w:tcPr>
            <w:tcW w:w="816" w:type="dxa"/>
            <w:shd w:val="clear" w:color="auto" w:fill="auto"/>
            <w:vAlign w:val="center"/>
          </w:tcPr>
          <w:p w14:paraId="5F59A941" w14:textId="77777777" w:rsidR="0018783F" w:rsidRPr="00BD509D" w:rsidRDefault="0018783F" w:rsidP="0018783F">
            <w:pPr>
              <w:pStyle w:val="TAH"/>
              <w:rPr>
                <w:b w:val="0"/>
                <w:lang w:eastAsia="zh-CN"/>
              </w:rPr>
            </w:pPr>
            <w:r w:rsidRPr="00BD509D">
              <w:rPr>
                <w:b w:val="0"/>
                <w:lang w:eastAsia="zh-CN"/>
              </w:rPr>
              <w:t>UL 835/ DL 880</w:t>
            </w:r>
          </w:p>
        </w:tc>
        <w:tc>
          <w:tcPr>
            <w:tcW w:w="716" w:type="dxa"/>
            <w:shd w:val="clear" w:color="auto" w:fill="auto"/>
            <w:vAlign w:val="center"/>
          </w:tcPr>
          <w:p w14:paraId="0DBF133C" w14:textId="77777777" w:rsidR="0018783F" w:rsidRPr="00BD509D" w:rsidRDefault="0018783F" w:rsidP="0018783F">
            <w:pPr>
              <w:pStyle w:val="TAH"/>
              <w:rPr>
                <w:b w:val="0"/>
                <w:lang w:eastAsia="zh-CN"/>
              </w:rPr>
            </w:pPr>
            <w:r w:rsidRPr="00BD509D">
              <w:rPr>
                <w:b w:val="0"/>
                <w:lang w:eastAsia="zh-CN"/>
              </w:rPr>
              <w:t>n66</w:t>
            </w:r>
          </w:p>
        </w:tc>
        <w:tc>
          <w:tcPr>
            <w:tcW w:w="846" w:type="dxa"/>
            <w:shd w:val="clear" w:color="auto" w:fill="auto"/>
            <w:vAlign w:val="center"/>
          </w:tcPr>
          <w:p w14:paraId="7651987F" w14:textId="77777777" w:rsidR="0018783F" w:rsidRPr="00BD509D" w:rsidRDefault="0018783F" w:rsidP="0018783F">
            <w:pPr>
              <w:pStyle w:val="TAH"/>
              <w:rPr>
                <w:b w:val="0"/>
                <w:lang w:eastAsia="zh-CN"/>
              </w:rPr>
            </w:pPr>
            <w:r w:rsidRPr="00BD509D">
              <w:rPr>
                <w:b w:val="0"/>
                <w:lang w:eastAsia="zh-CN"/>
              </w:rPr>
              <w:t>UL 1735/ DL 2135</w:t>
            </w:r>
          </w:p>
        </w:tc>
        <w:tc>
          <w:tcPr>
            <w:tcW w:w="816" w:type="dxa"/>
            <w:shd w:val="clear" w:color="auto" w:fill="auto"/>
            <w:vAlign w:val="center"/>
          </w:tcPr>
          <w:p w14:paraId="335426B7" w14:textId="77777777" w:rsidR="0018783F" w:rsidRPr="00BD509D" w:rsidRDefault="0018783F" w:rsidP="0018783F">
            <w:pPr>
              <w:pStyle w:val="TAH"/>
              <w:rPr>
                <w:b w:val="0"/>
                <w:lang w:eastAsia="zh-CN"/>
              </w:rPr>
            </w:pPr>
            <w:r w:rsidRPr="00BD509D">
              <w:rPr>
                <w:b w:val="0"/>
                <w:lang w:eastAsia="zh-CN"/>
              </w:rPr>
              <w:t>n77</w:t>
            </w:r>
          </w:p>
        </w:tc>
        <w:tc>
          <w:tcPr>
            <w:tcW w:w="1066" w:type="dxa"/>
            <w:shd w:val="clear" w:color="auto" w:fill="auto"/>
            <w:vAlign w:val="center"/>
          </w:tcPr>
          <w:p w14:paraId="3E5E0795" w14:textId="77777777" w:rsidR="0018783F" w:rsidRPr="00BD509D" w:rsidRDefault="0018783F" w:rsidP="0018783F">
            <w:pPr>
              <w:pStyle w:val="TAH"/>
              <w:rPr>
                <w:b w:val="0"/>
                <w:lang w:eastAsia="zh-CN"/>
              </w:rPr>
            </w:pPr>
            <w:r w:rsidRPr="00BD509D">
              <w:rPr>
                <w:b w:val="0"/>
                <w:lang w:eastAsia="zh-CN"/>
              </w:rPr>
              <w:t>DL 3535</w:t>
            </w:r>
          </w:p>
        </w:tc>
        <w:tc>
          <w:tcPr>
            <w:tcW w:w="986" w:type="dxa"/>
            <w:shd w:val="clear" w:color="auto" w:fill="auto"/>
            <w:vAlign w:val="center"/>
          </w:tcPr>
          <w:p w14:paraId="3855B572"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4B1EB9D8" w14:textId="77777777" w:rsidR="0018783F" w:rsidRPr="00BD509D" w:rsidRDefault="0018783F" w:rsidP="0018783F">
            <w:pPr>
              <w:pStyle w:val="TAH"/>
              <w:rPr>
                <w:b w:val="0"/>
              </w:rPr>
            </w:pPr>
            <w:r w:rsidRPr="00BD509D">
              <w:rPr>
                <w:b w:val="0"/>
              </w:rPr>
              <w:t>5Mhz</w:t>
            </w:r>
          </w:p>
        </w:tc>
        <w:tc>
          <w:tcPr>
            <w:tcW w:w="1226" w:type="dxa"/>
            <w:shd w:val="clear" w:color="auto" w:fill="auto"/>
            <w:vAlign w:val="center"/>
          </w:tcPr>
          <w:p w14:paraId="74CC6EBA"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61C0DEEA"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3F348EE6" w14:textId="77777777" w:rsidR="0018783F" w:rsidRPr="00BD509D" w:rsidRDefault="0018783F" w:rsidP="0018783F">
            <w:pPr>
              <w:pStyle w:val="TAH"/>
              <w:rPr>
                <w:b w:val="0"/>
              </w:rPr>
            </w:pPr>
            <w:r w:rsidRPr="00BD509D">
              <w:rPr>
                <w:b w:val="0"/>
              </w:rPr>
              <w:t>Full RB</w:t>
            </w:r>
          </w:p>
        </w:tc>
        <w:tc>
          <w:tcPr>
            <w:tcW w:w="746" w:type="dxa"/>
            <w:shd w:val="clear" w:color="auto" w:fill="auto"/>
          </w:tcPr>
          <w:p w14:paraId="5E5AE9DD"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60CABB18"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5C787291" w14:textId="77777777" w:rsidR="0018783F" w:rsidRPr="00BD509D" w:rsidRDefault="0018783F" w:rsidP="0018783F">
            <w:pPr>
              <w:pStyle w:val="TAH"/>
              <w:rPr>
                <w:b w:val="0"/>
              </w:rPr>
            </w:pPr>
            <w:r w:rsidRPr="00BD509D">
              <w:rPr>
                <w:b w:val="0"/>
              </w:rPr>
              <w:t>REFSENS_CA_3</w:t>
            </w:r>
          </w:p>
        </w:tc>
      </w:tr>
      <w:tr w:rsidR="0018783F" w:rsidRPr="00BD509D" w14:paraId="3A46F96C" w14:textId="77777777" w:rsidTr="009468C5">
        <w:tc>
          <w:tcPr>
            <w:tcW w:w="15302" w:type="dxa"/>
            <w:gridSpan w:val="17"/>
            <w:shd w:val="clear" w:color="auto" w:fill="auto"/>
            <w:vAlign w:val="center"/>
          </w:tcPr>
          <w:p w14:paraId="2D809E55" w14:textId="77777777" w:rsidR="0018783F" w:rsidRPr="00BD509D" w:rsidRDefault="0018783F" w:rsidP="0018783F">
            <w:pPr>
              <w:pStyle w:val="TAH"/>
              <w:rPr>
                <w:b w:val="0"/>
              </w:rPr>
            </w:pPr>
            <w:r w:rsidRPr="00BD509D">
              <w:t>Default Test Settings for a DL_n5A-n66A-n77A_UL_n5A-n77A Configuration (Inter-band)</w:t>
            </w:r>
          </w:p>
        </w:tc>
      </w:tr>
      <w:tr w:rsidR="0018783F" w:rsidRPr="00BD509D" w14:paraId="438B1AAC" w14:textId="77777777" w:rsidTr="009468C5">
        <w:tc>
          <w:tcPr>
            <w:tcW w:w="396" w:type="dxa"/>
            <w:shd w:val="clear" w:color="auto" w:fill="auto"/>
            <w:vAlign w:val="center"/>
          </w:tcPr>
          <w:p w14:paraId="4FDB7635"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31529E28" w14:textId="77777777" w:rsidR="0018783F" w:rsidRPr="00BD509D" w:rsidRDefault="0018783F" w:rsidP="0018783F">
            <w:pPr>
              <w:pStyle w:val="TAH"/>
              <w:rPr>
                <w:b w:val="0"/>
                <w:lang w:eastAsia="zh-CN"/>
              </w:rPr>
            </w:pPr>
            <w:r w:rsidRPr="00BD509D">
              <w:rPr>
                <w:b w:val="0"/>
                <w:lang w:eastAsia="zh-CN"/>
              </w:rPr>
              <w:t>n5</w:t>
            </w:r>
          </w:p>
        </w:tc>
        <w:tc>
          <w:tcPr>
            <w:tcW w:w="816" w:type="dxa"/>
            <w:shd w:val="clear" w:color="auto" w:fill="auto"/>
            <w:vAlign w:val="center"/>
          </w:tcPr>
          <w:p w14:paraId="498A2246" w14:textId="77777777" w:rsidR="0018783F" w:rsidRPr="00BD509D" w:rsidRDefault="0018783F" w:rsidP="0018783F">
            <w:pPr>
              <w:pStyle w:val="TAH"/>
              <w:rPr>
                <w:b w:val="0"/>
                <w:lang w:eastAsia="zh-CN"/>
              </w:rPr>
            </w:pPr>
            <w:r w:rsidRPr="00BD509D">
              <w:rPr>
                <w:b w:val="0"/>
                <w:lang w:eastAsia="zh-CN"/>
              </w:rPr>
              <w:t>UL 826.5/ DL 871.5</w:t>
            </w:r>
          </w:p>
        </w:tc>
        <w:tc>
          <w:tcPr>
            <w:tcW w:w="716" w:type="dxa"/>
            <w:shd w:val="clear" w:color="auto" w:fill="auto"/>
            <w:vAlign w:val="center"/>
          </w:tcPr>
          <w:p w14:paraId="5351A4AE" w14:textId="77777777" w:rsidR="0018783F" w:rsidRPr="00BD509D" w:rsidRDefault="0018783F" w:rsidP="0018783F">
            <w:pPr>
              <w:pStyle w:val="TAH"/>
              <w:rPr>
                <w:b w:val="0"/>
                <w:lang w:eastAsia="zh-CN"/>
              </w:rPr>
            </w:pPr>
            <w:r w:rsidRPr="00BD509D">
              <w:rPr>
                <w:b w:val="0"/>
                <w:lang w:eastAsia="zh-CN"/>
              </w:rPr>
              <w:t>n77</w:t>
            </w:r>
          </w:p>
        </w:tc>
        <w:tc>
          <w:tcPr>
            <w:tcW w:w="846" w:type="dxa"/>
            <w:shd w:val="clear" w:color="auto" w:fill="auto"/>
            <w:vAlign w:val="center"/>
          </w:tcPr>
          <w:p w14:paraId="7E278B76" w14:textId="77777777" w:rsidR="0018783F" w:rsidRPr="00BD509D" w:rsidRDefault="0018783F" w:rsidP="0018783F">
            <w:pPr>
              <w:pStyle w:val="TAH"/>
              <w:rPr>
                <w:b w:val="0"/>
                <w:lang w:eastAsia="zh-CN"/>
              </w:rPr>
            </w:pPr>
            <w:r w:rsidRPr="00BD509D">
              <w:rPr>
                <w:b w:val="0"/>
                <w:lang w:eastAsia="zh-CN"/>
              </w:rPr>
              <w:t>3795</w:t>
            </w:r>
          </w:p>
        </w:tc>
        <w:tc>
          <w:tcPr>
            <w:tcW w:w="816" w:type="dxa"/>
            <w:shd w:val="clear" w:color="auto" w:fill="auto"/>
            <w:vAlign w:val="center"/>
          </w:tcPr>
          <w:p w14:paraId="4E1E2F6B" w14:textId="77777777" w:rsidR="0018783F" w:rsidRPr="00BD509D" w:rsidRDefault="0018783F" w:rsidP="0018783F">
            <w:pPr>
              <w:pStyle w:val="TAH"/>
              <w:rPr>
                <w:b w:val="0"/>
                <w:lang w:eastAsia="zh-CN"/>
              </w:rPr>
            </w:pPr>
            <w:r w:rsidRPr="00BD509D">
              <w:rPr>
                <w:b w:val="0"/>
                <w:lang w:eastAsia="zh-CN"/>
              </w:rPr>
              <w:t>n66</w:t>
            </w:r>
          </w:p>
        </w:tc>
        <w:tc>
          <w:tcPr>
            <w:tcW w:w="1066" w:type="dxa"/>
            <w:shd w:val="clear" w:color="auto" w:fill="auto"/>
            <w:vAlign w:val="center"/>
          </w:tcPr>
          <w:p w14:paraId="770DF7F4" w14:textId="77777777" w:rsidR="0018783F" w:rsidRPr="00BD509D" w:rsidRDefault="0018783F" w:rsidP="0018783F">
            <w:pPr>
              <w:pStyle w:val="TAH"/>
              <w:rPr>
                <w:b w:val="0"/>
                <w:lang w:eastAsia="zh-CN"/>
              </w:rPr>
            </w:pPr>
            <w:r w:rsidRPr="00BD509D">
              <w:rPr>
                <w:b w:val="0"/>
                <w:lang w:eastAsia="zh-CN"/>
              </w:rPr>
              <w:t xml:space="preserve">DL 2142 </w:t>
            </w:r>
          </w:p>
        </w:tc>
        <w:tc>
          <w:tcPr>
            <w:tcW w:w="986" w:type="dxa"/>
            <w:shd w:val="clear" w:color="auto" w:fill="auto"/>
            <w:vAlign w:val="center"/>
          </w:tcPr>
          <w:p w14:paraId="6DEE54E8" w14:textId="77777777" w:rsidR="0018783F" w:rsidRPr="00BD509D" w:rsidRDefault="0018783F" w:rsidP="0018783F">
            <w:pPr>
              <w:pStyle w:val="TAH"/>
              <w:rPr>
                <w:b w:val="0"/>
              </w:rPr>
            </w:pPr>
            <w:r w:rsidRPr="00BD509D">
              <w:rPr>
                <w:b w:val="0"/>
                <w:lang w:eastAsia="zh-CN"/>
              </w:rPr>
              <w:t>5MHz</w:t>
            </w:r>
          </w:p>
        </w:tc>
        <w:tc>
          <w:tcPr>
            <w:tcW w:w="1056" w:type="dxa"/>
            <w:shd w:val="clear" w:color="auto" w:fill="auto"/>
            <w:vAlign w:val="center"/>
          </w:tcPr>
          <w:p w14:paraId="6B3C3F7D" w14:textId="77777777" w:rsidR="0018783F" w:rsidRPr="00BD509D" w:rsidRDefault="0018783F" w:rsidP="0018783F">
            <w:pPr>
              <w:pStyle w:val="TAH"/>
              <w:rPr>
                <w:b w:val="0"/>
              </w:rPr>
            </w:pPr>
            <w:r w:rsidRPr="00BD509D">
              <w:rPr>
                <w:b w:val="0"/>
                <w:lang w:eastAsia="zh-CN"/>
              </w:rPr>
              <w:t xml:space="preserve"> 10MHz</w:t>
            </w:r>
          </w:p>
        </w:tc>
        <w:tc>
          <w:tcPr>
            <w:tcW w:w="1226" w:type="dxa"/>
            <w:shd w:val="clear" w:color="auto" w:fill="auto"/>
            <w:vAlign w:val="center"/>
          </w:tcPr>
          <w:p w14:paraId="015C9E51"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59323F4C"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77B33773" w14:textId="77777777" w:rsidR="0018783F" w:rsidRPr="00BD509D" w:rsidRDefault="0018783F" w:rsidP="0018783F">
            <w:pPr>
              <w:pStyle w:val="TAH"/>
              <w:rPr>
                <w:b w:val="0"/>
              </w:rPr>
            </w:pPr>
            <w:r w:rsidRPr="00BD509D">
              <w:rPr>
                <w:b w:val="0"/>
              </w:rPr>
              <w:t>Full RB</w:t>
            </w:r>
          </w:p>
        </w:tc>
        <w:tc>
          <w:tcPr>
            <w:tcW w:w="746" w:type="dxa"/>
            <w:shd w:val="clear" w:color="auto" w:fill="auto"/>
          </w:tcPr>
          <w:p w14:paraId="31633136"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4563B6F7"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1D6EED1C" w14:textId="77777777" w:rsidR="0018783F" w:rsidRPr="00BD509D" w:rsidRDefault="0018783F" w:rsidP="0018783F">
            <w:pPr>
              <w:pStyle w:val="TAH"/>
              <w:rPr>
                <w:b w:val="0"/>
              </w:rPr>
            </w:pPr>
            <w:r w:rsidRPr="00BD509D">
              <w:rPr>
                <w:b w:val="0"/>
              </w:rPr>
              <w:t>REFSENS_CA_3</w:t>
            </w:r>
          </w:p>
        </w:tc>
      </w:tr>
      <w:tr w:rsidR="0018783F" w:rsidRPr="00BD509D" w14:paraId="52AFBE51" w14:textId="77777777" w:rsidTr="009468C5">
        <w:tc>
          <w:tcPr>
            <w:tcW w:w="15302" w:type="dxa"/>
            <w:gridSpan w:val="17"/>
            <w:shd w:val="clear" w:color="auto" w:fill="auto"/>
            <w:vAlign w:val="center"/>
          </w:tcPr>
          <w:p w14:paraId="4A8B079C" w14:textId="77777777" w:rsidR="0018783F" w:rsidRPr="00BD509D" w:rsidRDefault="0018783F" w:rsidP="0018783F">
            <w:pPr>
              <w:pStyle w:val="TAH"/>
              <w:rPr>
                <w:b w:val="0"/>
              </w:rPr>
            </w:pPr>
            <w:r w:rsidRPr="00BD509D">
              <w:t>Default Test Settings for a DL_n28A-n40A-n77A_UL_n28A-n40A Configuration (Inter-band)</w:t>
            </w:r>
          </w:p>
        </w:tc>
      </w:tr>
      <w:tr w:rsidR="0018783F" w:rsidRPr="00BD509D" w14:paraId="7B2E5C4F" w14:textId="77777777" w:rsidTr="009468C5">
        <w:tc>
          <w:tcPr>
            <w:tcW w:w="396" w:type="dxa"/>
            <w:shd w:val="clear" w:color="auto" w:fill="auto"/>
            <w:vAlign w:val="center"/>
          </w:tcPr>
          <w:p w14:paraId="3B2510AD" w14:textId="77777777" w:rsidR="0018783F" w:rsidRPr="00BD509D" w:rsidRDefault="0018783F" w:rsidP="0018783F">
            <w:pPr>
              <w:pStyle w:val="TAC"/>
              <w:rPr>
                <w:lang w:eastAsia="zh-CN"/>
              </w:rPr>
            </w:pPr>
            <w:r w:rsidRPr="00BD509D">
              <w:t>1</w:t>
            </w:r>
          </w:p>
        </w:tc>
        <w:tc>
          <w:tcPr>
            <w:tcW w:w="666" w:type="dxa"/>
            <w:shd w:val="clear" w:color="auto" w:fill="auto"/>
            <w:vAlign w:val="center"/>
          </w:tcPr>
          <w:p w14:paraId="17FDA23A" w14:textId="77777777" w:rsidR="0018783F" w:rsidRPr="00BD509D" w:rsidRDefault="0018783F" w:rsidP="0018783F">
            <w:pPr>
              <w:pStyle w:val="TAH"/>
              <w:rPr>
                <w:b w:val="0"/>
                <w:lang w:eastAsia="zh-CN"/>
              </w:rPr>
            </w:pPr>
            <w:r w:rsidRPr="00BD509D">
              <w:rPr>
                <w:b w:val="0"/>
                <w:lang w:eastAsia="ja-JP"/>
              </w:rPr>
              <w:t>n28</w:t>
            </w:r>
          </w:p>
        </w:tc>
        <w:tc>
          <w:tcPr>
            <w:tcW w:w="816" w:type="dxa"/>
            <w:shd w:val="clear" w:color="auto" w:fill="auto"/>
            <w:vAlign w:val="center"/>
          </w:tcPr>
          <w:p w14:paraId="78455BB1" w14:textId="77777777" w:rsidR="0018783F" w:rsidRPr="00BD509D" w:rsidRDefault="0018783F" w:rsidP="0018783F">
            <w:pPr>
              <w:pStyle w:val="TAH"/>
              <w:rPr>
                <w:b w:val="0"/>
                <w:lang w:eastAsia="ja-JP"/>
              </w:rPr>
            </w:pPr>
            <w:r w:rsidRPr="00BD509D">
              <w:rPr>
                <w:b w:val="0"/>
                <w:lang w:eastAsia="ja-JP"/>
              </w:rPr>
              <w:t>UL</w:t>
            </w:r>
          </w:p>
          <w:p w14:paraId="17DB803A" w14:textId="77777777" w:rsidR="0018783F" w:rsidRPr="00BD509D" w:rsidRDefault="0018783F" w:rsidP="0018783F">
            <w:pPr>
              <w:pStyle w:val="TAH"/>
              <w:rPr>
                <w:b w:val="0"/>
                <w:lang w:eastAsia="ja-JP"/>
              </w:rPr>
            </w:pPr>
            <w:r w:rsidRPr="00BD509D">
              <w:rPr>
                <w:b w:val="0"/>
                <w:lang w:eastAsia="ja-JP"/>
              </w:rPr>
              <w:t>708/</w:t>
            </w:r>
          </w:p>
          <w:p w14:paraId="5AD2EC56" w14:textId="77777777" w:rsidR="0018783F" w:rsidRPr="00BD509D" w:rsidRDefault="0018783F" w:rsidP="0018783F">
            <w:pPr>
              <w:pStyle w:val="TAH"/>
              <w:rPr>
                <w:b w:val="0"/>
                <w:lang w:eastAsia="ja-JP"/>
              </w:rPr>
            </w:pPr>
            <w:r w:rsidRPr="00BD509D">
              <w:rPr>
                <w:b w:val="0"/>
                <w:lang w:eastAsia="ja-JP"/>
              </w:rPr>
              <w:t>DL</w:t>
            </w:r>
          </w:p>
          <w:p w14:paraId="68C19314" w14:textId="77777777" w:rsidR="0018783F" w:rsidRPr="00BD509D" w:rsidRDefault="0018783F" w:rsidP="0018783F">
            <w:pPr>
              <w:pStyle w:val="TAH"/>
              <w:rPr>
                <w:b w:val="0"/>
                <w:lang w:eastAsia="ja-JP"/>
              </w:rPr>
            </w:pPr>
            <w:r w:rsidRPr="00BD509D">
              <w:rPr>
                <w:b w:val="0"/>
                <w:lang w:eastAsia="ja-JP"/>
              </w:rPr>
              <w:t>2120</w:t>
            </w:r>
          </w:p>
        </w:tc>
        <w:tc>
          <w:tcPr>
            <w:tcW w:w="716" w:type="dxa"/>
            <w:shd w:val="clear" w:color="auto" w:fill="auto"/>
            <w:vAlign w:val="center"/>
          </w:tcPr>
          <w:p w14:paraId="65345F6C" w14:textId="77777777" w:rsidR="0018783F" w:rsidRPr="00BD509D" w:rsidRDefault="0018783F" w:rsidP="0018783F">
            <w:pPr>
              <w:pStyle w:val="TAH"/>
              <w:rPr>
                <w:b w:val="0"/>
                <w:lang w:eastAsia="zh-CN"/>
              </w:rPr>
            </w:pPr>
            <w:r w:rsidRPr="00BD509D">
              <w:rPr>
                <w:b w:val="0"/>
                <w:lang w:eastAsia="ja-JP"/>
              </w:rPr>
              <w:t>n40</w:t>
            </w:r>
          </w:p>
        </w:tc>
        <w:tc>
          <w:tcPr>
            <w:tcW w:w="846" w:type="dxa"/>
            <w:shd w:val="clear" w:color="auto" w:fill="auto"/>
            <w:vAlign w:val="center"/>
          </w:tcPr>
          <w:p w14:paraId="253DA76D" w14:textId="77777777" w:rsidR="0018783F" w:rsidRPr="00BD509D" w:rsidRDefault="0018783F" w:rsidP="0018783F">
            <w:pPr>
              <w:pStyle w:val="TAH"/>
              <w:rPr>
                <w:b w:val="0"/>
                <w:lang w:eastAsia="zh-CN"/>
              </w:rPr>
            </w:pPr>
            <w:r w:rsidRPr="00BD509D">
              <w:rPr>
                <w:b w:val="0"/>
                <w:lang w:eastAsia="ja-JP"/>
              </w:rPr>
              <w:t>2310</w:t>
            </w:r>
          </w:p>
        </w:tc>
        <w:tc>
          <w:tcPr>
            <w:tcW w:w="816" w:type="dxa"/>
            <w:shd w:val="clear" w:color="auto" w:fill="auto"/>
            <w:vAlign w:val="center"/>
          </w:tcPr>
          <w:p w14:paraId="494CB75F" w14:textId="77777777" w:rsidR="0018783F" w:rsidRPr="00BD509D" w:rsidRDefault="0018783F" w:rsidP="0018783F">
            <w:pPr>
              <w:pStyle w:val="TAH"/>
              <w:rPr>
                <w:b w:val="0"/>
                <w:lang w:eastAsia="zh-CN"/>
              </w:rPr>
            </w:pPr>
            <w:r w:rsidRPr="00BD509D">
              <w:rPr>
                <w:b w:val="0"/>
                <w:lang w:eastAsia="ja-JP"/>
              </w:rPr>
              <w:t>n77</w:t>
            </w:r>
          </w:p>
        </w:tc>
        <w:tc>
          <w:tcPr>
            <w:tcW w:w="1066" w:type="dxa"/>
            <w:shd w:val="clear" w:color="auto" w:fill="auto"/>
            <w:vAlign w:val="center"/>
          </w:tcPr>
          <w:p w14:paraId="1F2388E3" w14:textId="77777777" w:rsidR="0018783F" w:rsidRPr="00BD509D" w:rsidRDefault="0018783F" w:rsidP="0018783F">
            <w:pPr>
              <w:pStyle w:val="TAH"/>
              <w:rPr>
                <w:b w:val="0"/>
                <w:lang w:eastAsia="zh-CN"/>
              </w:rPr>
            </w:pPr>
            <w:r w:rsidRPr="00BD509D">
              <w:rPr>
                <w:b w:val="0"/>
                <w:lang w:eastAsia="ja-JP"/>
              </w:rPr>
              <w:t>3736</w:t>
            </w:r>
          </w:p>
        </w:tc>
        <w:tc>
          <w:tcPr>
            <w:tcW w:w="986" w:type="dxa"/>
            <w:shd w:val="clear" w:color="auto" w:fill="auto"/>
            <w:vAlign w:val="center"/>
          </w:tcPr>
          <w:p w14:paraId="314729FB" w14:textId="77777777" w:rsidR="0018783F" w:rsidRPr="00BD509D" w:rsidRDefault="0018783F" w:rsidP="0018783F">
            <w:pPr>
              <w:pStyle w:val="TAH"/>
              <w:rPr>
                <w:b w:val="0"/>
                <w:lang w:eastAsia="zh-CN"/>
              </w:rPr>
            </w:pPr>
            <w:r w:rsidRPr="00BD509D">
              <w:rPr>
                <w:b w:val="0"/>
                <w:lang w:eastAsia="ja-JP"/>
              </w:rPr>
              <w:t>5MHz</w:t>
            </w:r>
          </w:p>
        </w:tc>
        <w:tc>
          <w:tcPr>
            <w:tcW w:w="1056" w:type="dxa"/>
            <w:shd w:val="clear" w:color="auto" w:fill="auto"/>
            <w:vAlign w:val="center"/>
          </w:tcPr>
          <w:p w14:paraId="122260E5" w14:textId="3FE3B8D9" w:rsidR="0018783F" w:rsidRPr="00BD509D" w:rsidRDefault="0018783F" w:rsidP="0018783F">
            <w:pPr>
              <w:pStyle w:val="TAH"/>
              <w:rPr>
                <w:b w:val="0"/>
                <w:lang w:eastAsia="zh-CN"/>
              </w:rPr>
            </w:pPr>
            <w:del w:id="250" w:author="scv605" w:date="2025-01-27T20:48:00Z">
              <w:r w:rsidRPr="00BD509D" w:rsidDel="0083142E">
                <w:rPr>
                  <w:b w:val="0"/>
                  <w:lang w:eastAsia="ja-JP"/>
                </w:rPr>
                <w:delText>FFS</w:delText>
              </w:r>
            </w:del>
            <w:ins w:id="251" w:author="scv605" w:date="2025-01-27T20:48:00Z">
              <w:r w:rsidR="0083142E">
                <w:rPr>
                  <w:b w:val="0"/>
                  <w:lang w:eastAsia="ja-JP"/>
                </w:rPr>
                <w:t>10MHz</w:t>
              </w:r>
            </w:ins>
          </w:p>
        </w:tc>
        <w:tc>
          <w:tcPr>
            <w:tcW w:w="1226" w:type="dxa"/>
            <w:shd w:val="clear" w:color="auto" w:fill="auto"/>
            <w:vAlign w:val="center"/>
          </w:tcPr>
          <w:p w14:paraId="4BEBFB72" w14:textId="77777777" w:rsidR="0018783F" w:rsidRPr="00BD509D" w:rsidRDefault="0018783F" w:rsidP="0018783F">
            <w:pPr>
              <w:pStyle w:val="TAH"/>
              <w:rPr>
                <w:b w:val="0"/>
              </w:rPr>
            </w:pPr>
            <w:r w:rsidRPr="00BD509D">
              <w:rPr>
                <w:b w:val="0"/>
                <w:lang w:eastAsia="ja-JP"/>
              </w:rPr>
              <w:t>10MHz</w:t>
            </w:r>
          </w:p>
        </w:tc>
        <w:tc>
          <w:tcPr>
            <w:tcW w:w="746" w:type="dxa"/>
            <w:shd w:val="clear" w:color="auto" w:fill="auto"/>
            <w:vAlign w:val="center"/>
          </w:tcPr>
          <w:p w14:paraId="371A1E7B"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001014E7" w14:textId="77777777" w:rsidR="0018783F" w:rsidRPr="00BD509D" w:rsidRDefault="0018783F" w:rsidP="0018783F">
            <w:pPr>
              <w:pStyle w:val="TAH"/>
              <w:rPr>
                <w:b w:val="0"/>
              </w:rPr>
            </w:pPr>
            <w:r w:rsidRPr="00BD509D">
              <w:rPr>
                <w:b w:val="0"/>
              </w:rPr>
              <w:t>Full RB</w:t>
            </w:r>
          </w:p>
        </w:tc>
        <w:tc>
          <w:tcPr>
            <w:tcW w:w="746" w:type="dxa"/>
            <w:shd w:val="clear" w:color="auto" w:fill="auto"/>
          </w:tcPr>
          <w:p w14:paraId="03FE8896"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56CA8B7A"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3355BC87" w14:textId="77777777" w:rsidR="0018783F" w:rsidRPr="00BD509D" w:rsidRDefault="0018783F" w:rsidP="0018783F">
            <w:pPr>
              <w:pStyle w:val="TAH"/>
              <w:rPr>
                <w:b w:val="0"/>
              </w:rPr>
            </w:pPr>
            <w:r w:rsidRPr="00BD509D">
              <w:rPr>
                <w:b w:val="0"/>
              </w:rPr>
              <w:t>REFSENS_CA_3</w:t>
            </w:r>
          </w:p>
        </w:tc>
      </w:tr>
      <w:tr w:rsidR="0018783F" w:rsidRPr="00BD509D" w14:paraId="369C3D11" w14:textId="77777777" w:rsidTr="009468C5">
        <w:tc>
          <w:tcPr>
            <w:tcW w:w="15302" w:type="dxa"/>
            <w:gridSpan w:val="17"/>
            <w:shd w:val="clear" w:color="auto" w:fill="auto"/>
            <w:vAlign w:val="center"/>
          </w:tcPr>
          <w:p w14:paraId="3C9837AA" w14:textId="77777777" w:rsidR="0018783F" w:rsidRPr="00BD509D" w:rsidRDefault="0018783F" w:rsidP="0018783F">
            <w:pPr>
              <w:pStyle w:val="TAH"/>
              <w:rPr>
                <w:b w:val="0"/>
              </w:rPr>
            </w:pPr>
            <w:r w:rsidRPr="00BD509D">
              <w:t>Default Test Settings for a DL_n28A-n40A-n77A_UL_n28A-n77A Configuration (Inter-band)</w:t>
            </w:r>
          </w:p>
        </w:tc>
      </w:tr>
      <w:tr w:rsidR="0018783F" w:rsidRPr="00BD509D" w14:paraId="30C3C312" w14:textId="77777777" w:rsidTr="009468C5">
        <w:tc>
          <w:tcPr>
            <w:tcW w:w="396" w:type="dxa"/>
            <w:shd w:val="clear" w:color="auto" w:fill="auto"/>
            <w:vAlign w:val="center"/>
          </w:tcPr>
          <w:p w14:paraId="22DF7385" w14:textId="77777777" w:rsidR="0018783F" w:rsidRPr="00BD509D" w:rsidRDefault="0018783F" w:rsidP="0018783F">
            <w:pPr>
              <w:pStyle w:val="TAC"/>
              <w:rPr>
                <w:lang w:eastAsia="zh-CN"/>
              </w:rPr>
            </w:pPr>
            <w:r w:rsidRPr="00BD509D">
              <w:t>1</w:t>
            </w:r>
          </w:p>
        </w:tc>
        <w:tc>
          <w:tcPr>
            <w:tcW w:w="666" w:type="dxa"/>
            <w:shd w:val="clear" w:color="auto" w:fill="auto"/>
            <w:vAlign w:val="center"/>
          </w:tcPr>
          <w:p w14:paraId="715F6D96" w14:textId="77777777" w:rsidR="0018783F" w:rsidRPr="00BD509D" w:rsidRDefault="0018783F" w:rsidP="0018783F">
            <w:pPr>
              <w:pStyle w:val="TAH"/>
              <w:rPr>
                <w:b w:val="0"/>
                <w:lang w:eastAsia="zh-CN"/>
              </w:rPr>
            </w:pPr>
            <w:r w:rsidRPr="00BD509D">
              <w:rPr>
                <w:b w:val="0"/>
                <w:lang w:eastAsia="ja-JP"/>
              </w:rPr>
              <w:t>n28</w:t>
            </w:r>
          </w:p>
        </w:tc>
        <w:tc>
          <w:tcPr>
            <w:tcW w:w="816" w:type="dxa"/>
            <w:shd w:val="clear" w:color="auto" w:fill="auto"/>
            <w:vAlign w:val="center"/>
          </w:tcPr>
          <w:p w14:paraId="74FBFD23" w14:textId="77777777" w:rsidR="0018783F" w:rsidRPr="00BD509D" w:rsidRDefault="0018783F" w:rsidP="0018783F">
            <w:pPr>
              <w:pStyle w:val="TAH"/>
              <w:rPr>
                <w:b w:val="0"/>
                <w:lang w:eastAsia="ja-JP"/>
              </w:rPr>
            </w:pPr>
            <w:r w:rsidRPr="00BD509D">
              <w:rPr>
                <w:b w:val="0"/>
                <w:lang w:eastAsia="ja-JP"/>
              </w:rPr>
              <w:t>UL</w:t>
            </w:r>
          </w:p>
          <w:p w14:paraId="022B2C6B" w14:textId="77777777" w:rsidR="0018783F" w:rsidRPr="00BD509D" w:rsidRDefault="0018783F" w:rsidP="0018783F">
            <w:pPr>
              <w:pStyle w:val="TAH"/>
              <w:rPr>
                <w:b w:val="0"/>
                <w:lang w:eastAsia="ja-JP"/>
              </w:rPr>
            </w:pPr>
            <w:r w:rsidRPr="00BD509D">
              <w:rPr>
                <w:b w:val="0"/>
                <w:lang w:eastAsia="ja-JP"/>
              </w:rPr>
              <w:t>708/</w:t>
            </w:r>
          </w:p>
          <w:p w14:paraId="4D53AC5C" w14:textId="77777777" w:rsidR="0018783F" w:rsidRPr="00BD509D" w:rsidRDefault="0018783F" w:rsidP="0018783F">
            <w:pPr>
              <w:pStyle w:val="TAH"/>
              <w:rPr>
                <w:b w:val="0"/>
                <w:lang w:eastAsia="ja-JP"/>
              </w:rPr>
            </w:pPr>
            <w:r w:rsidRPr="00BD509D">
              <w:rPr>
                <w:b w:val="0"/>
                <w:lang w:eastAsia="ja-JP"/>
              </w:rPr>
              <w:t>DL</w:t>
            </w:r>
          </w:p>
          <w:p w14:paraId="1E0814B3" w14:textId="77777777" w:rsidR="0018783F" w:rsidRPr="00BD509D" w:rsidRDefault="0018783F" w:rsidP="0018783F">
            <w:pPr>
              <w:pStyle w:val="TAH"/>
              <w:rPr>
                <w:b w:val="0"/>
                <w:lang w:eastAsia="ja-JP"/>
              </w:rPr>
            </w:pPr>
            <w:r w:rsidRPr="00BD509D">
              <w:rPr>
                <w:b w:val="0"/>
                <w:lang w:eastAsia="ja-JP"/>
              </w:rPr>
              <w:t>763</w:t>
            </w:r>
          </w:p>
        </w:tc>
        <w:tc>
          <w:tcPr>
            <w:tcW w:w="716" w:type="dxa"/>
            <w:shd w:val="clear" w:color="auto" w:fill="auto"/>
            <w:vAlign w:val="center"/>
          </w:tcPr>
          <w:p w14:paraId="370EE840" w14:textId="77777777" w:rsidR="0018783F" w:rsidRPr="00BD509D" w:rsidRDefault="0018783F" w:rsidP="0018783F">
            <w:pPr>
              <w:pStyle w:val="TAH"/>
              <w:rPr>
                <w:b w:val="0"/>
                <w:lang w:eastAsia="zh-CN"/>
              </w:rPr>
            </w:pPr>
            <w:r w:rsidRPr="00BD509D">
              <w:rPr>
                <w:b w:val="0"/>
                <w:lang w:eastAsia="ja-JP"/>
              </w:rPr>
              <w:t>n77</w:t>
            </w:r>
          </w:p>
        </w:tc>
        <w:tc>
          <w:tcPr>
            <w:tcW w:w="846" w:type="dxa"/>
            <w:shd w:val="clear" w:color="auto" w:fill="auto"/>
            <w:vAlign w:val="center"/>
          </w:tcPr>
          <w:p w14:paraId="51F0B531" w14:textId="77777777" w:rsidR="0018783F" w:rsidRPr="00BD509D" w:rsidRDefault="0018783F" w:rsidP="0018783F">
            <w:pPr>
              <w:pStyle w:val="TAH"/>
              <w:rPr>
                <w:b w:val="0"/>
                <w:lang w:eastAsia="zh-CN"/>
              </w:rPr>
            </w:pPr>
            <w:r w:rsidRPr="00BD509D">
              <w:rPr>
                <w:b w:val="0"/>
                <w:lang w:eastAsia="ja-JP"/>
              </w:rPr>
              <w:t>3550</w:t>
            </w:r>
          </w:p>
        </w:tc>
        <w:tc>
          <w:tcPr>
            <w:tcW w:w="816" w:type="dxa"/>
            <w:shd w:val="clear" w:color="auto" w:fill="auto"/>
            <w:vAlign w:val="center"/>
          </w:tcPr>
          <w:p w14:paraId="1A63FFC1" w14:textId="77777777" w:rsidR="0018783F" w:rsidRPr="00BD509D" w:rsidRDefault="0018783F" w:rsidP="0018783F">
            <w:pPr>
              <w:pStyle w:val="TAH"/>
              <w:rPr>
                <w:b w:val="0"/>
                <w:lang w:eastAsia="zh-CN"/>
              </w:rPr>
            </w:pPr>
            <w:r w:rsidRPr="00BD509D">
              <w:rPr>
                <w:b w:val="0"/>
                <w:lang w:eastAsia="ja-JP"/>
              </w:rPr>
              <w:t>n40</w:t>
            </w:r>
          </w:p>
        </w:tc>
        <w:tc>
          <w:tcPr>
            <w:tcW w:w="1066" w:type="dxa"/>
            <w:shd w:val="clear" w:color="auto" w:fill="auto"/>
            <w:vAlign w:val="center"/>
          </w:tcPr>
          <w:p w14:paraId="0957589F" w14:textId="77777777" w:rsidR="0018783F" w:rsidRPr="00BD509D" w:rsidRDefault="0018783F" w:rsidP="0018783F">
            <w:pPr>
              <w:pStyle w:val="TAH"/>
              <w:rPr>
                <w:b w:val="0"/>
                <w:lang w:eastAsia="zh-CN"/>
              </w:rPr>
            </w:pPr>
            <w:r w:rsidRPr="00BD509D">
              <w:rPr>
                <w:b w:val="0"/>
                <w:lang w:eastAsia="ja-JP"/>
              </w:rPr>
              <w:t>2134</w:t>
            </w:r>
          </w:p>
        </w:tc>
        <w:tc>
          <w:tcPr>
            <w:tcW w:w="986" w:type="dxa"/>
            <w:shd w:val="clear" w:color="auto" w:fill="auto"/>
            <w:vAlign w:val="center"/>
          </w:tcPr>
          <w:p w14:paraId="76EF8681" w14:textId="77777777" w:rsidR="0018783F" w:rsidRPr="00BD509D" w:rsidRDefault="0018783F" w:rsidP="0018783F">
            <w:pPr>
              <w:pStyle w:val="TAH"/>
              <w:rPr>
                <w:b w:val="0"/>
                <w:lang w:eastAsia="zh-CN"/>
              </w:rPr>
            </w:pPr>
            <w:r w:rsidRPr="00BD509D">
              <w:rPr>
                <w:b w:val="0"/>
                <w:lang w:eastAsia="ja-JP"/>
              </w:rPr>
              <w:t>5MHz</w:t>
            </w:r>
          </w:p>
        </w:tc>
        <w:tc>
          <w:tcPr>
            <w:tcW w:w="1056" w:type="dxa"/>
            <w:shd w:val="clear" w:color="auto" w:fill="auto"/>
            <w:vAlign w:val="center"/>
          </w:tcPr>
          <w:p w14:paraId="5E07EC49" w14:textId="77777777" w:rsidR="0018783F" w:rsidRPr="00BD509D" w:rsidRDefault="0018783F" w:rsidP="0018783F">
            <w:pPr>
              <w:pStyle w:val="TAH"/>
              <w:rPr>
                <w:b w:val="0"/>
                <w:lang w:eastAsia="zh-CN"/>
              </w:rPr>
            </w:pPr>
            <w:r w:rsidRPr="00BD509D">
              <w:rPr>
                <w:b w:val="0"/>
                <w:lang w:eastAsia="ja-JP"/>
              </w:rPr>
              <w:t>10MHz</w:t>
            </w:r>
          </w:p>
        </w:tc>
        <w:tc>
          <w:tcPr>
            <w:tcW w:w="1226" w:type="dxa"/>
            <w:shd w:val="clear" w:color="auto" w:fill="auto"/>
            <w:vAlign w:val="center"/>
          </w:tcPr>
          <w:p w14:paraId="71009C3C" w14:textId="5194A5D2" w:rsidR="0018783F" w:rsidRPr="00BD509D" w:rsidRDefault="0018783F" w:rsidP="0018783F">
            <w:pPr>
              <w:pStyle w:val="TAH"/>
              <w:rPr>
                <w:b w:val="0"/>
              </w:rPr>
            </w:pPr>
            <w:del w:id="252" w:author="scv605" w:date="2025-01-27T20:48:00Z">
              <w:r w:rsidRPr="00BD509D" w:rsidDel="0083142E">
                <w:rPr>
                  <w:b w:val="0"/>
                  <w:lang w:eastAsia="ja-JP"/>
                </w:rPr>
                <w:delText>FFS</w:delText>
              </w:r>
            </w:del>
            <w:ins w:id="253" w:author="scv605" w:date="2025-01-27T20:48:00Z">
              <w:r w:rsidR="0083142E">
                <w:rPr>
                  <w:b w:val="0"/>
                  <w:lang w:eastAsia="ja-JP"/>
                </w:rPr>
                <w:t>10MHz</w:t>
              </w:r>
            </w:ins>
          </w:p>
        </w:tc>
        <w:tc>
          <w:tcPr>
            <w:tcW w:w="746" w:type="dxa"/>
            <w:shd w:val="clear" w:color="auto" w:fill="auto"/>
            <w:vAlign w:val="center"/>
          </w:tcPr>
          <w:p w14:paraId="3F76A355"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4564BF55" w14:textId="77777777" w:rsidR="0018783F" w:rsidRPr="00BD509D" w:rsidRDefault="0018783F" w:rsidP="0018783F">
            <w:pPr>
              <w:pStyle w:val="TAH"/>
              <w:rPr>
                <w:b w:val="0"/>
              </w:rPr>
            </w:pPr>
            <w:r w:rsidRPr="00BD509D">
              <w:rPr>
                <w:b w:val="0"/>
              </w:rPr>
              <w:t>Full RB</w:t>
            </w:r>
          </w:p>
        </w:tc>
        <w:tc>
          <w:tcPr>
            <w:tcW w:w="746" w:type="dxa"/>
            <w:shd w:val="clear" w:color="auto" w:fill="auto"/>
          </w:tcPr>
          <w:p w14:paraId="450CF659"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1D537F56"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2748D944" w14:textId="77777777" w:rsidR="0018783F" w:rsidRPr="00BD509D" w:rsidRDefault="0018783F" w:rsidP="0018783F">
            <w:pPr>
              <w:pStyle w:val="TAH"/>
              <w:rPr>
                <w:b w:val="0"/>
              </w:rPr>
            </w:pPr>
            <w:r w:rsidRPr="00BD509D">
              <w:rPr>
                <w:b w:val="0"/>
              </w:rPr>
              <w:t>REFSENS_CA_3</w:t>
            </w:r>
          </w:p>
        </w:tc>
      </w:tr>
      <w:tr w:rsidR="0018783F" w:rsidRPr="00BD509D" w14:paraId="0AD88190" w14:textId="77777777" w:rsidTr="009468C5">
        <w:tc>
          <w:tcPr>
            <w:tcW w:w="15302" w:type="dxa"/>
            <w:gridSpan w:val="17"/>
            <w:shd w:val="clear" w:color="auto" w:fill="auto"/>
            <w:vAlign w:val="center"/>
          </w:tcPr>
          <w:p w14:paraId="611F5A4F" w14:textId="77777777" w:rsidR="0018783F" w:rsidRPr="00BD509D" w:rsidRDefault="0018783F" w:rsidP="0018783F">
            <w:pPr>
              <w:pStyle w:val="TAH"/>
              <w:rPr>
                <w:b w:val="0"/>
              </w:rPr>
            </w:pPr>
            <w:r w:rsidRPr="00BD509D">
              <w:t>Default Test Settings for a DL_n28A-n40A-n77A_UL_n40A-n77A Configuration (Inter-band)</w:t>
            </w:r>
          </w:p>
        </w:tc>
      </w:tr>
      <w:tr w:rsidR="0018783F" w:rsidRPr="00BD509D" w14:paraId="6F819E48" w14:textId="77777777" w:rsidTr="009468C5">
        <w:tc>
          <w:tcPr>
            <w:tcW w:w="396" w:type="dxa"/>
            <w:shd w:val="clear" w:color="auto" w:fill="auto"/>
            <w:vAlign w:val="center"/>
          </w:tcPr>
          <w:p w14:paraId="2EEF2444" w14:textId="77777777" w:rsidR="0018783F" w:rsidRPr="00BD509D" w:rsidRDefault="0018783F" w:rsidP="0018783F">
            <w:pPr>
              <w:pStyle w:val="TAC"/>
              <w:rPr>
                <w:lang w:eastAsia="zh-CN"/>
              </w:rPr>
            </w:pPr>
            <w:r w:rsidRPr="00BD509D">
              <w:t>1</w:t>
            </w:r>
          </w:p>
        </w:tc>
        <w:tc>
          <w:tcPr>
            <w:tcW w:w="666" w:type="dxa"/>
            <w:shd w:val="clear" w:color="auto" w:fill="auto"/>
            <w:vAlign w:val="center"/>
          </w:tcPr>
          <w:p w14:paraId="274F0BF6" w14:textId="77777777" w:rsidR="0018783F" w:rsidRPr="00BD509D" w:rsidRDefault="0018783F" w:rsidP="0018783F">
            <w:pPr>
              <w:pStyle w:val="TAH"/>
              <w:rPr>
                <w:b w:val="0"/>
                <w:lang w:eastAsia="zh-CN"/>
              </w:rPr>
            </w:pPr>
            <w:r>
              <w:rPr>
                <w:b w:val="0"/>
                <w:lang w:eastAsia="ja-JP"/>
              </w:rPr>
              <w:t xml:space="preserve"> </w:t>
            </w:r>
            <w:r w:rsidRPr="00BD509D">
              <w:rPr>
                <w:b w:val="0"/>
                <w:lang w:eastAsia="ja-JP"/>
              </w:rPr>
              <w:t>n40</w:t>
            </w:r>
          </w:p>
        </w:tc>
        <w:tc>
          <w:tcPr>
            <w:tcW w:w="816" w:type="dxa"/>
            <w:shd w:val="clear" w:color="auto" w:fill="auto"/>
            <w:vAlign w:val="center"/>
          </w:tcPr>
          <w:p w14:paraId="1E8AAC3E" w14:textId="77777777" w:rsidR="0018783F" w:rsidRPr="00BD509D" w:rsidRDefault="0018783F" w:rsidP="0018783F">
            <w:pPr>
              <w:pStyle w:val="TAH"/>
              <w:rPr>
                <w:b w:val="0"/>
                <w:lang w:eastAsia="zh-CN"/>
              </w:rPr>
            </w:pPr>
            <w:r w:rsidRPr="00BD509D">
              <w:rPr>
                <w:b w:val="0"/>
                <w:lang w:eastAsia="ja-JP"/>
              </w:rPr>
              <w:t>2302.5</w:t>
            </w:r>
          </w:p>
        </w:tc>
        <w:tc>
          <w:tcPr>
            <w:tcW w:w="716" w:type="dxa"/>
            <w:shd w:val="clear" w:color="auto" w:fill="auto"/>
            <w:vAlign w:val="center"/>
          </w:tcPr>
          <w:p w14:paraId="48FE9220" w14:textId="77777777" w:rsidR="0018783F" w:rsidRPr="00BD509D" w:rsidRDefault="0018783F" w:rsidP="0018783F">
            <w:pPr>
              <w:pStyle w:val="TAH"/>
              <w:rPr>
                <w:b w:val="0"/>
                <w:lang w:eastAsia="zh-CN"/>
              </w:rPr>
            </w:pPr>
            <w:r w:rsidRPr="00BD509D">
              <w:rPr>
                <w:b w:val="0"/>
                <w:lang w:eastAsia="ja-JP"/>
              </w:rPr>
              <w:t>n77</w:t>
            </w:r>
          </w:p>
        </w:tc>
        <w:tc>
          <w:tcPr>
            <w:tcW w:w="846" w:type="dxa"/>
            <w:shd w:val="clear" w:color="auto" w:fill="auto"/>
            <w:vAlign w:val="center"/>
          </w:tcPr>
          <w:p w14:paraId="6938BA07" w14:textId="77777777" w:rsidR="0018783F" w:rsidRPr="00BD509D" w:rsidRDefault="0018783F" w:rsidP="0018783F">
            <w:pPr>
              <w:pStyle w:val="TAH"/>
              <w:rPr>
                <w:b w:val="0"/>
                <w:lang w:eastAsia="zh-CN"/>
              </w:rPr>
            </w:pPr>
            <w:r w:rsidRPr="00BD509D">
              <w:rPr>
                <w:b w:val="0"/>
                <w:lang w:eastAsia="ja-JP"/>
              </w:rPr>
              <w:t>3795</w:t>
            </w:r>
          </w:p>
        </w:tc>
        <w:tc>
          <w:tcPr>
            <w:tcW w:w="816" w:type="dxa"/>
            <w:shd w:val="clear" w:color="auto" w:fill="auto"/>
            <w:vAlign w:val="center"/>
          </w:tcPr>
          <w:p w14:paraId="404587AB" w14:textId="77777777" w:rsidR="0018783F" w:rsidRPr="00BD509D" w:rsidRDefault="0018783F" w:rsidP="0018783F">
            <w:pPr>
              <w:pStyle w:val="TAH"/>
              <w:rPr>
                <w:b w:val="0"/>
                <w:lang w:eastAsia="zh-CN"/>
              </w:rPr>
            </w:pPr>
            <w:r w:rsidRPr="00BD509D">
              <w:rPr>
                <w:b w:val="0"/>
                <w:lang w:eastAsia="ja-JP"/>
              </w:rPr>
              <w:t>n28</w:t>
            </w:r>
          </w:p>
        </w:tc>
        <w:tc>
          <w:tcPr>
            <w:tcW w:w="1066" w:type="dxa"/>
            <w:shd w:val="clear" w:color="auto" w:fill="auto"/>
            <w:vAlign w:val="center"/>
          </w:tcPr>
          <w:p w14:paraId="46727EE4" w14:textId="77777777" w:rsidR="0018783F" w:rsidRPr="00BD509D" w:rsidRDefault="0018783F" w:rsidP="0018783F">
            <w:pPr>
              <w:pStyle w:val="TAH"/>
              <w:rPr>
                <w:b w:val="0"/>
                <w:lang w:eastAsia="zh-CN"/>
              </w:rPr>
            </w:pPr>
            <w:r w:rsidRPr="00BD509D">
              <w:rPr>
                <w:b w:val="0"/>
                <w:lang w:eastAsia="ja-JP"/>
              </w:rPr>
              <w:t>800.5</w:t>
            </w:r>
          </w:p>
        </w:tc>
        <w:tc>
          <w:tcPr>
            <w:tcW w:w="986" w:type="dxa"/>
            <w:shd w:val="clear" w:color="auto" w:fill="auto"/>
            <w:vAlign w:val="center"/>
          </w:tcPr>
          <w:p w14:paraId="317ACD84" w14:textId="730578AF" w:rsidR="0018783F" w:rsidRPr="00BD509D" w:rsidRDefault="0018783F" w:rsidP="0018783F">
            <w:pPr>
              <w:pStyle w:val="TAH"/>
              <w:rPr>
                <w:b w:val="0"/>
                <w:lang w:eastAsia="zh-CN"/>
              </w:rPr>
            </w:pPr>
            <w:del w:id="254" w:author="scv605" w:date="2025-01-27T20:48:00Z">
              <w:r w:rsidRPr="00BD509D" w:rsidDel="0083142E">
                <w:rPr>
                  <w:b w:val="0"/>
                  <w:lang w:eastAsia="ja-JP"/>
                </w:rPr>
                <w:delText>FFS</w:delText>
              </w:r>
            </w:del>
            <w:ins w:id="255" w:author="scv605" w:date="2025-01-27T20:48:00Z">
              <w:r w:rsidR="0083142E">
                <w:rPr>
                  <w:b w:val="0"/>
                  <w:lang w:eastAsia="ja-JP"/>
                </w:rPr>
                <w:t>10MHz</w:t>
              </w:r>
            </w:ins>
          </w:p>
        </w:tc>
        <w:tc>
          <w:tcPr>
            <w:tcW w:w="1056" w:type="dxa"/>
            <w:shd w:val="clear" w:color="auto" w:fill="auto"/>
            <w:vAlign w:val="center"/>
          </w:tcPr>
          <w:p w14:paraId="4F2B0EE1" w14:textId="77777777" w:rsidR="0018783F" w:rsidRPr="00BD509D" w:rsidRDefault="0018783F" w:rsidP="0018783F">
            <w:pPr>
              <w:pStyle w:val="TAH"/>
              <w:rPr>
                <w:b w:val="0"/>
                <w:lang w:eastAsia="zh-CN"/>
              </w:rPr>
            </w:pPr>
            <w:r w:rsidRPr="00BD509D">
              <w:rPr>
                <w:b w:val="0"/>
                <w:lang w:eastAsia="ja-JP"/>
              </w:rPr>
              <w:t>10MHz</w:t>
            </w:r>
          </w:p>
        </w:tc>
        <w:tc>
          <w:tcPr>
            <w:tcW w:w="1226" w:type="dxa"/>
            <w:shd w:val="clear" w:color="auto" w:fill="auto"/>
            <w:vAlign w:val="center"/>
          </w:tcPr>
          <w:p w14:paraId="41E6A3FB" w14:textId="77777777" w:rsidR="0018783F" w:rsidRPr="00BD509D" w:rsidRDefault="0018783F" w:rsidP="0018783F">
            <w:pPr>
              <w:pStyle w:val="TAH"/>
              <w:rPr>
                <w:b w:val="0"/>
              </w:rPr>
            </w:pPr>
            <w:r w:rsidRPr="00BD509D">
              <w:rPr>
                <w:b w:val="0"/>
                <w:lang w:eastAsia="ja-JP"/>
              </w:rPr>
              <w:t>5MHz</w:t>
            </w:r>
          </w:p>
        </w:tc>
        <w:tc>
          <w:tcPr>
            <w:tcW w:w="746" w:type="dxa"/>
            <w:shd w:val="clear" w:color="auto" w:fill="auto"/>
            <w:vAlign w:val="center"/>
          </w:tcPr>
          <w:p w14:paraId="482DB0A5"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1BDE8954" w14:textId="77777777" w:rsidR="0018783F" w:rsidRPr="00BD509D" w:rsidRDefault="0018783F" w:rsidP="0018783F">
            <w:pPr>
              <w:pStyle w:val="TAH"/>
              <w:rPr>
                <w:b w:val="0"/>
              </w:rPr>
            </w:pPr>
            <w:r w:rsidRPr="00BD509D">
              <w:rPr>
                <w:b w:val="0"/>
              </w:rPr>
              <w:t>Full RB</w:t>
            </w:r>
          </w:p>
        </w:tc>
        <w:tc>
          <w:tcPr>
            <w:tcW w:w="746" w:type="dxa"/>
            <w:shd w:val="clear" w:color="auto" w:fill="auto"/>
          </w:tcPr>
          <w:p w14:paraId="434717C2"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196748D1"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2A613D83" w14:textId="77777777" w:rsidR="0018783F" w:rsidRPr="00BD509D" w:rsidRDefault="0018783F" w:rsidP="0018783F">
            <w:pPr>
              <w:pStyle w:val="TAH"/>
              <w:rPr>
                <w:b w:val="0"/>
              </w:rPr>
            </w:pPr>
            <w:r w:rsidRPr="00BD509D">
              <w:rPr>
                <w:b w:val="0"/>
              </w:rPr>
              <w:t>REFSENS_CA_3</w:t>
            </w:r>
          </w:p>
        </w:tc>
      </w:tr>
      <w:tr w:rsidR="0018783F" w:rsidRPr="00BD509D" w14:paraId="1A87F236" w14:textId="77777777" w:rsidTr="009468C5">
        <w:tc>
          <w:tcPr>
            <w:tcW w:w="15302" w:type="dxa"/>
            <w:gridSpan w:val="17"/>
            <w:shd w:val="clear" w:color="auto" w:fill="auto"/>
            <w:vAlign w:val="center"/>
          </w:tcPr>
          <w:p w14:paraId="5AA22C3C" w14:textId="77777777" w:rsidR="0018783F" w:rsidRPr="00BD509D" w:rsidRDefault="0018783F" w:rsidP="0018783F">
            <w:pPr>
              <w:pStyle w:val="TAH"/>
              <w:rPr>
                <w:b w:val="0"/>
              </w:rPr>
            </w:pPr>
            <w:r w:rsidRPr="00BD509D">
              <w:t>Default Test Settings for a DL_n28A-n41A-n77A_UL_n28A-n41A Configuration (Inter-band)</w:t>
            </w:r>
          </w:p>
        </w:tc>
      </w:tr>
      <w:tr w:rsidR="0018783F" w:rsidRPr="00BD509D" w14:paraId="13619D83" w14:textId="77777777" w:rsidTr="009468C5">
        <w:tc>
          <w:tcPr>
            <w:tcW w:w="396" w:type="dxa"/>
            <w:shd w:val="clear" w:color="auto" w:fill="auto"/>
            <w:vAlign w:val="center"/>
          </w:tcPr>
          <w:p w14:paraId="6C63B11F" w14:textId="77777777" w:rsidR="0018783F" w:rsidRPr="00BD509D" w:rsidRDefault="0018783F" w:rsidP="0018783F">
            <w:pPr>
              <w:pStyle w:val="TAC"/>
            </w:pPr>
            <w:r w:rsidRPr="00BD509D">
              <w:t>1</w:t>
            </w:r>
          </w:p>
        </w:tc>
        <w:tc>
          <w:tcPr>
            <w:tcW w:w="666" w:type="dxa"/>
            <w:shd w:val="clear" w:color="auto" w:fill="auto"/>
            <w:vAlign w:val="center"/>
          </w:tcPr>
          <w:p w14:paraId="478ED23F" w14:textId="77777777" w:rsidR="0018783F" w:rsidRPr="00BD509D" w:rsidRDefault="0018783F" w:rsidP="0018783F">
            <w:pPr>
              <w:pStyle w:val="TAH"/>
              <w:rPr>
                <w:b w:val="0"/>
              </w:rPr>
            </w:pPr>
            <w:r w:rsidRPr="00BD509D">
              <w:rPr>
                <w:b w:val="0"/>
              </w:rPr>
              <w:t>n28</w:t>
            </w:r>
          </w:p>
        </w:tc>
        <w:tc>
          <w:tcPr>
            <w:tcW w:w="816" w:type="dxa"/>
            <w:shd w:val="clear" w:color="auto" w:fill="auto"/>
            <w:vAlign w:val="center"/>
          </w:tcPr>
          <w:p w14:paraId="4D248896" w14:textId="77777777" w:rsidR="0018783F" w:rsidRPr="00BD509D" w:rsidRDefault="0018783F" w:rsidP="0018783F">
            <w:pPr>
              <w:pStyle w:val="TAH"/>
              <w:rPr>
                <w:b w:val="0"/>
                <w:lang w:eastAsia="zh-CN"/>
              </w:rPr>
            </w:pPr>
            <w:r w:rsidRPr="00BD509D">
              <w:rPr>
                <w:b w:val="0"/>
                <w:lang w:eastAsia="zh-CN"/>
              </w:rPr>
              <w:t>UL 743/ DL 798</w:t>
            </w:r>
          </w:p>
        </w:tc>
        <w:tc>
          <w:tcPr>
            <w:tcW w:w="716" w:type="dxa"/>
            <w:shd w:val="clear" w:color="auto" w:fill="auto"/>
            <w:vAlign w:val="center"/>
          </w:tcPr>
          <w:p w14:paraId="0D98CA32" w14:textId="77777777" w:rsidR="0018783F" w:rsidRPr="00BD509D" w:rsidRDefault="0018783F" w:rsidP="0018783F">
            <w:pPr>
              <w:pStyle w:val="TAH"/>
              <w:rPr>
                <w:b w:val="0"/>
              </w:rPr>
            </w:pPr>
            <w:r w:rsidRPr="00BD509D">
              <w:rPr>
                <w:b w:val="0"/>
              </w:rPr>
              <w:t>n41</w:t>
            </w:r>
          </w:p>
        </w:tc>
        <w:tc>
          <w:tcPr>
            <w:tcW w:w="846" w:type="dxa"/>
            <w:shd w:val="clear" w:color="auto" w:fill="auto"/>
            <w:vAlign w:val="center"/>
          </w:tcPr>
          <w:p w14:paraId="3991A2A0" w14:textId="77777777" w:rsidR="0018783F" w:rsidRPr="00BD509D" w:rsidRDefault="0018783F" w:rsidP="0018783F">
            <w:pPr>
              <w:pStyle w:val="TAH"/>
              <w:rPr>
                <w:b w:val="0"/>
              </w:rPr>
            </w:pPr>
            <w:r w:rsidRPr="00BD509D">
              <w:rPr>
                <w:b w:val="0"/>
              </w:rPr>
              <w:t>2580</w:t>
            </w:r>
          </w:p>
        </w:tc>
        <w:tc>
          <w:tcPr>
            <w:tcW w:w="816" w:type="dxa"/>
            <w:shd w:val="clear" w:color="auto" w:fill="auto"/>
            <w:vAlign w:val="center"/>
          </w:tcPr>
          <w:p w14:paraId="2318B263" w14:textId="77777777" w:rsidR="0018783F" w:rsidRPr="00BD509D" w:rsidRDefault="0018783F" w:rsidP="0018783F">
            <w:pPr>
              <w:pStyle w:val="TAH"/>
              <w:rPr>
                <w:b w:val="0"/>
              </w:rPr>
            </w:pPr>
            <w:r w:rsidRPr="00BD509D">
              <w:rPr>
                <w:b w:val="0"/>
              </w:rPr>
              <w:t>n77</w:t>
            </w:r>
          </w:p>
        </w:tc>
        <w:tc>
          <w:tcPr>
            <w:tcW w:w="1066" w:type="dxa"/>
            <w:shd w:val="clear" w:color="auto" w:fill="auto"/>
            <w:vAlign w:val="center"/>
          </w:tcPr>
          <w:p w14:paraId="058046C7" w14:textId="77777777" w:rsidR="0018783F" w:rsidRPr="00BD509D" w:rsidRDefault="0018783F" w:rsidP="0018783F">
            <w:pPr>
              <w:pStyle w:val="TAH"/>
              <w:rPr>
                <w:b w:val="0"/>
              </w:rPr>
            </w:pPr>
            <w:r w:rsidRPr="00BD509D">
              <w:rPr>
                <w:b w:val="0"/>
              </w:rPr>
              <w:t>3323</w:t>
            </w:r>
          </w:p>
        </w:tc>
        <w:tc>
          <w:tcPr>
            <w:tcW w:w="986" w:type="dxa"/>
            <w:shd w:val="clear" w:color="auto" w:fill="auto"/>
            <w:vAlign w:val="center"/>
          </w:tcPr>
          <w:p w14:paraId="2527E65C"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06BD1564" w14:textId="77777777" w:rsidR="0018783F" w:rsidRPr="00BD509D" w:rsidRDefault="0018783F" w:rsidP="0018783F">
            <w:pPr>
              <w:pStyle w:val="TAH"/>
              <w:rPr>
                <w:b w:val="0"/>
              </w:rPr>
            </w:pPr>
            <w:r w:rsidRPr="00BD509D">
              <w:rPr>
                <w:b w:val="0"/>
              </w:rPr>
              <w:t>5MHz</w:t>
            </w:r>
          </w:p>
        </w:tc>
        <w:tc>
          <w:tcPr>
            <w:tcW w:w="1226" w:type="dxa"/>
            <w:shd w:val="clear" w:color="auto" w:fill="auto"/>
            <w:vAlign w:val="center"/>
          </w:tcPr>
          <w:p w14:paraId="1EEA5920"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1F69D228"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39AFFE7B" w14:textId="77777777" w:rsidR="0018783F" w:rsidRPr="00BD509D" w:rsidRDefault="0018783F" w:rsidP="0018783F">
            <w:pPr>
              <w:pStyle w:val="TAH"/>
              <w:rPr>
                <w:b w:val="0"/>
              </w:rPr>
            </w:pPr>
            <w:r w:rsidRPr="00BD509D">
              <w:rPr>
                <w:b w:val="0"/>
              </w:rPr>
              <w:t>Full RB</w:t>
            </w:r>
          </w:p>
        </w:tc>
        <w:tc>
          <w:tcPr>
            <w:tcW w:w="746" w:type="dxa"/>
            <w:shd w:val="clear" w:color="auto" w:fill="auto"/>
          </w:tcPr>
          <w:p w14:paraId="2FC28622"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54A08AD6"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2DFB0E55" w14:textId="77777777" w:rsidR="0018783F" w:rsidRPr="00BD509D" w:rsidRDefault="0018783F" w:rsidP="0018783F">
            <w:pPr>
              <w:pStyle w:val="TAH"/>
              <w:rPr>
                <w:b w:val="0"/>
              </w:rPr>
            </w:pPr>
            <w:r w:rsidRPr="00BD509D">
              <w:rPr>
                <w:b w:val="0"/>
              </w:rPr>
              <w:t>REFSENS_CA_3</w:t>
            </w:r>
          </w:p>
        </w:tc>
      </w:tr>
      <w:tr w:rsidR="0018783F" w:rsidRPr="00BD509D" w14:paraId="2D7B098A" w14:textId="77777777" w:rsidTr="009468C5">
        <w:tc>
          <w:tcPr>
            <w:tcW w:w="15302" w:type="dxa"/>
            <w:gridSpan w:val="17"/>
            <w:shd w:val="clear" w:color="auto" w:fill="auto"/>
            <w:vAlign w:val="center"/>
          </w:tcPr>
          <w:p w14:paraId="22E45AC5" w14:textId="77777777" w:rsidR="0018783F" w:rsidRPr="00BD509D" w:rsidRDefault="0018783F" w:rsidP="0018783F">
            <w:pPr>
              <w:pStyle w:val="TAH"/>
              <w:rPr>
                <w:b w:val="0"/>
              </w:rPr>
            </w:pPr>
            <w:r w:rsidRPr="00BD509D">
              <w:t>Default Test Settings for a DL_n28A-n41A-n77A_UL_n28A-n77A Configuration (Inter-band)</w:t>
            </w:r>
          </w:p>
        </w:tc>
      </w:tr>
      <w:tr w:rsidR="0018783F" w:rsidRPr="00BD509D" w14:paraId="7BEB72D0" w14:textId="77777777" w:rsidTr="009468C5">
        <w:tc>
          <w:tcPr>
            <w:tcW w:w="396" w:type="dxa"/>
            <w:shd w:val="clear" w:color="auto" w:fill="auto"/>
            <w:vAlign w:val="center"/>
          </w:tcPr>
          <w:p w14:paraId="6429C208" w14:textId="77777777" w:rsidR="0018783F" w:rsidRPr="00BD509D" w:rsidRDefault="0018783F" w:rsidP="0018783F">
            <w:pPr>
              <w:pStyle w:val="TAC"/>
            </w:pPr>
            <w:r w:rsidRPr="00BD509D">
              <w:t>1</w:t>
            </w:r>
          </w:p>
        </w:tc>
        <w:tc>
          <w:tcPr>
            <w:tcW w:w="666" w:type="dxa"/>
            <w:shd w:val="clear" w:color="auto" w:fill="auto"/>
            <w:vAlign w:val="center"/>
          </w:tcPr>
          <w:p w14:paraId="31059103" w14:textId="77777777" w:rsidR="0018783F" w:rsidRPr="00BD509D" w:rsidRDefault="0018783F" w:rsidP="0018783F">
            <w:pPr>
              <w:pStyle w:val="TAH"/>
              <w:rPr>
                <w:b w:val="0"/>
              </w:rPr>
            </w:pPr>
            <w:r w:rsidRPr="00BD509D">
              <w:rPr>
                <w:b w:val="0"/>
              </w:rPr>
              <w:t>n28</w:t>
            </w:r>
          </w:p>
        </w:tc>
        <w:tc>
          <w:tcPr>
            <w:tcW w:w="816" w:type="dxa"/>
            <w:shd w:val="clear" w:color="auto" w:fill="auto"/>
            <w:vAlign w:val="center"/>
          </w:tcPr>
          <w:p w14:paraId="3D98ED57" w14:textId="77777777" w:rsidR="0018783F" w:rsidRPr="00BD509D" w:rsidRDefault="0018783F" w:rsidP="0018783F">
            <w:pPr>
              <w:pStyle w:val="TAH"/>
              <w:rPr>
                <w:b w:val="0"/>
              </w:rPr>
            </w:pPr>
            <w:r w:rsidRPr="00BD509D">
              <w:rPr>
                <w:b w:val="0"/>
              </w:rPr>
              <w:t>UL 738/ DL 793</w:t>
            </w:r>
          </w:p>
        </w:tc>
        <w:tc>
          <w:tcPr>
            <w:tcW w:w="716" w:type="dxa"/>
            <w:shd w:val="clear" w:color="auto" w:fill="auto"/>
            <w:vAlign w:val="center"/>
          </w:tcPr>
          <w:p w14:paraId="2ED606DC" w14:textId="77777777" w:rsidR="0018783F" w:rsidRPr="00BD509D" w:rsidRDefault="0018783F" w:rsidP="0018783F">
            <w:pPr>
              <w:pStyle w:val="TAH"/>
              <w:rPr>
                <w:b w:val="0"/>
              </w:rPr>
            </w:pPr>
            <w:r w:rsidRPr="00BD509D">
              <w:rPr>
                <w:b w:val="0"/>
              </w:rPr>
              <w:t>n77</w:t>
            </w:r>
          </w:p>
        </w:tc>
        <w:tc>
          <w:tcPr>
            <w:tcW w:w="846" w:type="dxa"/>
            <w:shd w:val="clear" w:color="auto" w:fill="auto"/>
            <w:vAlign w:val="center"/>
          </w:tcPr>
          <w:p w14:paraId="63D2011C" w14:textId="77777777" w:rsidR="0018783F" w:rsidRPr="00BD509D" w:rsidRDefault="0018783F" w:rsidP="0018783F">
            <w:pPr>
              <w:pStyle w:val="TAH"/>
              <w:rPr>
                <w:b w:val="0"/>
              </w:rPr>
            </w:pPr>
            <w:r w:rsidRPr="00BD509D">
              <w:rPr>
                <w:b w:val="0"/>
              </w:rPr>
              <w:t>3380</w:t>
            </w:r>
          </w:p>
        </w:tc>
        <w:tc>
          <w:tcPr>
            <w:tcW w:w="816" w:type="dxa"/>
            <w:shd w:val="clear" w:color="auto" w:fill="auto"/>
            <w:vAlign w:val="center"/>
          </w:tcPr>
          <w:p w14:paraId="0A816B30" w14:textId="77777777" w:rsidR="0018783F" w:rsidRPr="00BD509D" w:rsidRDefault="0018783F" w:rsidP="0018783F">
            <w:pPr>
              <w:pStyle w:val="TAH"/>
              <w:rPr>
                <w:b w:val="0"/>
              </w:rPr>
            </w:pPr>
            <w:r w:rsidRPr="00BD509D">
              <w:rPr>
                <w:b w:val="0"/>
              </w:rPr>
              <w:t>n41</w:t>
            </w:r>
          </w:p>
        </w:tc>
        <w:tc>
          <w:tcPr>
            <w:tcW w:w="1066" w:type="dxa"/>
            <w:shd w:val="clear" w:color="auto" w:fill="auto"/>
            <w:vAlign w:val="center"/>
          </w:tcPr>
          <w:p w14:paraId="21F9C603" w14:textId="77777777" w:rsidR="0018783F" w:rsidRPr="00BD509D" w:rsidRDefault="0018783F" w:rsidP="0018783F">
            <w:pPr>
              <w:pStyle w:val="TAH"/>
              <w:rPr>
                <w:b w:val="0"/>
              </w:rPr>
            </w:pPr>
            <w:r w:rsidRPr="00BD509D">
              <w:rPr>
                <w:b w:val="0"/>
              </w:rPr>
              <w:t>2642</w:t>
            </w:r>
          </w:p>
        </w:tc>
        <w:tc>
          <w:tcPr>
            <w:tcW w:w="986" w:type="dxa"/>
            <w:shd w:val="clear" w:color="auto" w:fill="auto"/>
            <w:vAlign w:val="center"/>
          </w:tcPr>
          <w:p w14:paraId="062E3610"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35DCB68A" w14:textId="77777777" w:rsidR="0018783F" w:rsidRPr="00BD509D" w:rsidRDefault="0018783F" w:rsidP="0018783F">
            <w:pPr>
              <w:pStyle w:val="TAH"/>
              <w:rPr>
                <w:b w:val="0"/>
              </w:rPr>
            </w:pPr>
            <w:r w:rsidRPr="00BD509D">
              <w:rPr>
                <w:b w:val="0"/>
              </w:rPr>
              <w:t>10MHz</w:t>
            </w:r>
          </w:p>
        </w:tc>
        <w:tc>
          <w:tcPr>
            <w:tcW w:w="1226" w:type="dxa"/>
            <w:shd w:val="clear" w:color="auto" w:fill="auto"/>
            <w:vAlign w:val="center"/>
          </w:tcPr>
          <w:p w14:paraId="6F53A4D8"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76E7F511"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3BB17E18" w14:textId="77777777" w:rsidR="0018783F" w:rsidRPr="00BD509D" w:rsidRDefault="0018783F" w:rsidP="0018783F">
            <w:pPr>
              <w:pStyle w:val="TAH"/>
              <w:rPr>
                <w:b w:val="0"/>
              </w:rPr>
            </w:pPr>
            <w:r w:rsidRPr="00BD509D">
              <w:rPr>
                <w:b w:val="0"/>
              </w:rPr>
              <w:t>Full RB</w:t>
            </w:r>
          </w:p>
        </w:tc>
        <w:tc>
          <w:tcPr>
            <w:tcW w:w="746" w:type="dxa"/>
            <w:shd w:val="clear" w:color="auto" w:fill="auto"/>
          </w:tcPr>
          <w:p w14:paraId="233F2E5F"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49E2A936"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17824706" w14:textId="77777777" w:rsidR="0018783F" w:rsidRPr="00BD509D" w:rsidRDefault="0018783F" w:rsidP="0018783F">
            <w:pPr>
              <w:pStyle w:val="TAH"/>
              <w:rPr>
                <w:b w:val="0"/>
              </w:rPr>
            </w:pPr>
            <w:r w:rsidRPr="00BD509D">
              <w:rPr>
                <w:b w:val="0"/>
              </w:rPr>
              <w:t>REFSENS_CA_3</w:t>
            </w:r>
          </w:p>
        </w:tc>
      </w:tr>
      <w:tr w:rsidR="0018783F" w:rsidRPr="00BD509D" w14:paraId="364ACA31" w14:textId="77777777" w:rsidTr="009468C5">
        <w:tc>
          <w:tcPr>
            <w:tcW w:w="15302" w:type="dxa"/>
            <w:gridSpan w:val="17"/>
            <w:shd w:val="clear" w:color="auto" w:fill="auto"/>
            <w:vAlign w:val="center"/>
          </w:tcPr>
          <w:p w14:paraId="12A09A43" w14:textId="77777777" w:rsidR="0018783F" w:rsidRPr="00BD509D" w:rsidRDefault="0018783F" w:rsidP="0018783F">
            <w:pPr>
              <w:pStyle w:val="TAH"/>
              <w:rPr>
                <w:b w:val="0"/>
              </w:rPr>
            </w:pPr>
            <w:r w:rsidRPr="00BD509D">
              <w:t>Default Test Settings for a DL_n28A-n41A-n77A_UL_n41A-n77A Configuration (Inter-band)</w:t>
            </w:r>
          </w:p>
        </w:tc>
      </w:tr>
      <w:tr w:rsidR="0018783F" w:rsidRPr="00BD509D" w14:paraId="0442A75A" w14:textId="77777777" w:rsidTr="009468C5">
        <w:tc>
          <w:tcPr>
            <w:tcW w:w="396" w:type="dxa"/>
            <w:shd w:val="clear" w:color="auto" w:fill="auto"/>
            <w:vAlign w:val="center"/>
          </w:tcPr>
          <w:p w14:paraId="6E3B8913" w14:textId="77777777" w:rsidR="0018783F" w:rsidRPr="00BD509D" w:rsidRDefault="0018783F" w:rsidP="0018783F">
            <w:pPr>
              <w:pStyle w:val="TAC"/>
            </w:pPr>
            <w:r w:rsidRPr="00BD509D">
              <w:t>1</w:t>
            </w:r>
          </w:p>
        </w:tc>
        <w:tc>
          <w:tcPr>
            <w:tcW w:w="666" w:type="dxa"/>
            <w:shd w:val="clear" w:color="auto" w:fill="auto"/>
            <w:vAlign w:val="center"/>
          </w:tcPr>
          <w:p w14:paraId="7D067E7B" w14:textId="77777777" w:rsidR="0018783F" w:rsidRPr="00BD509D" w:rsidRDefault="0018783F" w:rsidP="0018783F">
            <w:pPr>
              <w:pStyle w:val="TAH"/>
              <w:rPr>
                <w:b w:val="0"/>
              </w:rPr>
            </w:pPr>
            <w:r w:rsidRPr="00BD509D">
              <w:rPr>
                <w:b w:val="0"/>
              </w:rPr>
              <w:t>n41</w:t>
            </w:r>
          </w:p>
        </w:tc>
        <w:tc>
          <w:tcPr>
            <w:tcW w:w="816" w:type="dxa"/>
            <w:shd w:val="clear" w:color="auto" w:fill="auto"/>
            <w:vAlign w:val="center"/>
          </w:tcPr>
          <w:p w14:paraId="7D2F3A21" w14:textId="77777777" w:rsidR="0018783F" w:rsidRPr="00BD509D" w:rsidRDefault="0018783F" w:rsidP="0018783F">
            <w:pPr>
              <w:pStyle w:val="TAH"/>
              <w:rPr>
                <w:b w:val="0"/>
              </w:rPr>
            </w:pPr>
            <w:r w:rsidRPr="00BD509D">
              <w:rPr>
                <w:b w:val="0"/>
              </w:rPr>
              <w:t>2642</w:t>
            </w:r>
          </w:p>
        </w:tc>
        <w:tc>
          <w:tcPr>
            <w:tcW w:w="716" w:type="dxa"/>
            <w:shd w:val="clear" w:color="auto" w:fill="auto"/>
            <w:vAlign w:val="center"/>
          </w:tcPr>
          <w:p w14:paraId="17D5F129" w14:textId="77777777" w:rsidR="0018783F" w:rsidRPr="00BD509D" w:rsidRDefault="0018783F" w:rsidP="0018783F">
            <w:pPr>
              <w:pStyle w:val="TAH"/>
              <w:rPr>
                <w:b w:val="0"/>
              </w:rPr>
            </w:pPr>
            <w:r w:rsidRPr="00BD509D">
              <w:rPr>
                <w:b w:val="0"/>
              </w:rPr>
              <w:t>n77</w:t>
            </w:r>
          </w:p>
        </w:tc>
        <w:tc>
          <w:tcPr>
            <w:tcW w:w="846" w:type="dxa"/>
            <w:shd w:val="clear" w:color="auto" w:fill="auto"/>
            <w:vAlign w:val="center"/>
          </w:tcPr>
          <w:p w14:paraId="05917E66" w14:textId="77777777" w:rsidR="0018783F" w:rsidRPr="00BD509D" w:rsidRDefault="0018783F" w:rsidP="0018783F">
            <w:pPr>
              <w:pStyle w:val="TAH"/>
              <w:rPr>
                <w:b w:val="0"/>
              </w:rPr>
            </w:pPr>
            <w:r w:rsidRPr="00BD509D">
              <w:rPr>
                <w:b w:val="0"/>
              </w:rPr>
              <w:t>3440</w:t>
            </w:r>
          </w:p>
        </w:tc>
        <w:tc>
          <w:tcPr>
            <w:tcW w:w="816" w:type="dxa"/>
            <w:shd w:val="clear" w:color="auto" w:fill="auto"/>
            <w:vAlign w:val="center"/>
          </w:tcPr>
          <w:p w14:paraId="39AAD3FD" w14:textId="77777777" w:rsidR="0018783F" w:rsidRPr="00BD509D" w:rsidRDefault="0018783F" w:rsidP="0018783F">
            <w:pPr>
              <w:pStyle w:val="TAH"/>
              <w:rPr>
                <w:b w:val="0"/>
              </w:rPr>
            </w:pPr>
            <w:r w:rsidRPr="00BD509D">
              <w:rPr>
                <w:b w:val="0"/>
              </w:rPr>
              <w:t>n28</w:t>
            </w:r>
          </w:p>
        </w:tc>
        <w:tc>
          <w:tcPr>
            <w:tcW w:w="1066" w:type="dxa"/>
            <w:shd w:val="clear" w:color="auto" w:fill="auto"/>
            <w:vAlign w:val="center"/>
          </w:tcPr>
          <w:p w14:paraId="69936EF1" w14:textId="77777777" w:rsidR="0018783F" w:rsidRPr="00BD509D" w:rsidRDefault="0018783F" w:rsidP="0018783F">
            <w:pPr>
              <w:pStyle w:val="TAH"/>
              <w:rPr>
                <w:b w:val="0"/>
              </w:rPr>
            </w:pPr>
            <w:r w:rsidRPr="00BD509D">
              <w:rPr>
                <w:b w:val="0"/>
              </w:rPr>
              <w:t>DL 798</w:t>
            </w:r>
          </w:p>
        </w:tc>
        <w:tc>
          <w:tcPr>
            <w:tcW w:w="986" w:type="dxa"/>
            <w:shd w:val="clear" w:color="auto" w:fill="auto"/>
            <w:vAlign w:val="center"/>
          </w:tcPr>
          <w:p w14:paraId="5814122E" w14:textId="77777777" w:rsidR="0018783F" w:rsidRPr="00BD509D" w:rsidRDefault="0018783F" w:rsidP="0018783F">
            <w:pPr>
              <w:pStyle w:val="TAH"/>
              <w:rPr>
                <w:b w:val="0"/>
              </w:rPr>
            </w:pPr>
            <w:r w:rsidRPr="00BD509D">
              <w:rPr>
                <w:b w:val="0"/>
              </w:rPr>
              <w:t>5MHz</w:t>
            </w:r>
          </w:p>
        </w:tc>
        <w:tc>
          <w:tcPr>
            <w:tcW w:w="1056" w:type="dxa"/>
            <w:shd w:val="clear" w:color="auto" w:fill="auto"/>
            <w:vAlign w:val="center"/>
          </w:tcPr>
          <w:p w14:paraId="150A4781" w14:textId="77777777" w:rsidR="0018783F" w:rsidRPr="00BD509D" w:rsidRDefault="0018783F" w:rsidP="0018783F">
            <w:pPr>
              <w:pStyle w:val="TAH"/>
              <w:rPr>
                <w:b w:val="0"/>
              </w:rPr>
            </w:pPr>
            <w:r w:rsidRPr="00BD509D">
              <w:rPr>
                <w:b w:val="0"/>
              </w:rPr>
              <w:t>10MHz</w:t>
            </w:r>
          </w:p>
        </w:tc>
        <w:tc>
          <w:tcPr>
            <w:tcW w:w="1226" w:type="dxa"/>
            <w:shd w:val="clear" w:color="auto" w:fill="auto"/>
            <w:vAlign w:val="center"/>
          </w:tcPr>
          <w:p w14:paraId="4665DCB4"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4CD0D21C"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02196B85" w14:textId="77777777" w:rsidR="0018783F" w:rsidRPr="00BD509D" w:rsidRDefault="0018783F" w:rsidP="0018783F">
            <w:pPr>
              <w:pStyle w:val="TAH"/>
              <w:rPr>
                <w:b w:val="0"/>
              </w:rPr>
            </w:pPr>
            <w:r w:rsidRPr="00BD509D">
              <w:rPr>
                <w:b w:val="0"/>
              </w:rPr>
              <w:t>Full RB</w:t>
            </w:r>
          </w:p>
        </w:tc>
        <w:tc>
          <w:tcPr>
            <w:tcW w:w="746" w:type="dxa"/>
            <w:shd w:val="clear" w:color="auto" w:fill="auto"/>
          </w:tcPr>
          <w:p w14:paraId="243E7DA6"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0C6702DB"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66E542DB" w14:textId="77777777" w:rsidR="0018783F" w:rsidRPr="00BD509D" w:rsidRDefault="0018783F" w:rsidP="0018783F">
            <w:pPr>
              <w:pStyle w:val="TAH"/>
              <w:rPr>
                <w:b w:val="0"/>
              </w:rPr>
            </w:pPr>
            <w:r w:rsidRPr="00BD509D">
              <w:rPr>
                <w:b w:val="0"/>
              </w:rPr>
              <w:t>REFSENS_CA_3</w:t>
            </w:r>
          </w:p>
        </w:tc>
      </w:tr>
      <w:tr w:rsidR="0018783F" w:rsidRPr="00BD509D" w14:paraId="74FC9063" w14:textId="77777777" w:rsidTr="009468C5">
        <w:tc>
          <w:tcPr>
            <w:tcW w:w="396" w:type="dxa"/>
            <w:shd w:val="clear" w:color="auto" w:fill="auto"/>
            <w:vAlign w:val="center"/>
          </w:tcPr>
          <w:p w14:paraId="0C1AC85E" w14:textId="77777777" w:rsidR="0018783F" w:rsidRPr="00BD509D" w:rsidRDefault="0018783F" w:rsidP="0018783F">
            <w:pPr>
              <w:pStyle w:val="TAC"/>
            </w:pPr>
            <w:r w:rsidRPr="00BD509D">
              <w:t>2</w:t>
            </w:r>
          </w:p>
        </w:tc>
        <w:tc>
          <w:tcPr>
            <w:tcW w:w="666" w:type="dxa"/>
            <w:shd w:val="clear" w:color="auto" w:fill="auto"/>
            <w:vAlign w:val="center"/>
          </w:tcPr>
          <w:p w14:paraId="7A85791D" w14:textId="77777777" w:rsidR="0018783F" w:rsidRPr="00BD509D" w:rsidRDefault="0018783F" w:rsidP="0018783F">
            <w:pPr>
              <w:pStyle w:val="TAH"/>
              <w:rPr>
                <w:b w:val="0"/>
                <w:lang w:eastAsia="zh-CN"/>
              </w:rPr>
            </w:pPr>
            <w:r w:rsidRPr="00BD509D">
              <w:rPr>
                <w:b w:val="0"/>
              </w:rPr>
              <w:t>n41</w:t>
            </w:r>
          </w:p>
        </w:tc>
        <w:tc>
          <w:tcPr>
            <w:tcW w:w="816" w:type="dxa"/>
            <w:shd w:val="clear" w:color="auto" w:fill="auto"/>
            <w:vAlign w:val="center"/>
          </w:tcPr>
          <w:p w14:paraId="6D844BDD" w14:textId="77777777" w:rsidR="0018783F" w:rsidRPr="00BD509D" w:rsidRDefault="0018783F" w:rsidP="0018783F">
            <w:pPr>
              <w:pStyle w:val="TAH"/>
              <w:rPr>
                <w:b w:val="0"/>
              </w:rPr>
            </w:pPr>
            <w:r w:rsidRPr="00BD509D">
              <w:rPr>
                <w:b w:val="0"/>
              </w:rPr>
              <w:t>2567.5</w:t>
            </w:r>
          </w:p>
        </w:tc>
        <w:tc>
          <w:tcPr>
            <w:tcW w:w="716" w:type="dxa"/>
            <w:shd w:val="clear" w:color="auto" w:fill="auto"/>
            <w:vAlign w:val="center"/>
          </w:tcPr>
          <w:p w14:paraId="075F40B8" w14:textId="77777777" w:rsidR="0018783F" w:rsidRPr="00BD509D" w:rsidRDefault="0018783F" w:rsidP="0018783F">
            <w:pPr>
              <w:pStyle w:val="TAH"/>
              <w:rPr>
                <w:b w:val="0"/>
                <w:lang w:eastAsia="zh-CN"/>
              </w:rPr>
            </w:pPr>
            <w:r w:rsidRPr="00BD509D">
              <w:rPr>
                <w:b w:val="0"/>
              </w:rPr>
              <w:t>n77</w:t>
            </w:r>
          </w:p>
        </w:tc>
        <w:tc>
          <w:tcPr>
            <w:tcW w:w="846" w:type="dxa"/>
            <w:shd w:val="clear" w:color="auto" w:fill="auto"/>
            <w:vAlign w:val="center"/>
          </w:tcPr>
          <w:p w14:paraId="6C4287D1" w14:textId="77777777" w:rsidR="0018783F" w:rsidRPr="00BD509D" w:rsidRDefault="0018783F" w:rsidP="0018783F">
            <w:pPr>
              <w:pStyle w:val="TAH"/>
              <w:rPr>
                <w:b w:val="0"/>
              </w:rPr>
            </w:pPr>
            <w:r w:rsidRPr="00BD509D">
              <w:rPr>
                <w:b w:val="0"/>
              </w:rPr>
              <w:t>3460</w:t>
            </w:r>
          </w:p>
        </w:tc>
        <w:tc>
          <w:tcPr>
            <w:tcW w:w="816" w:type="dxa"/>
            <w:shd w:val="clear" w:color="auto" w:fill="auto"/>
            <w:vAlign w:val="center"/>
          </w:tcPr>
          <w:p w14:paraId="4F6146E0" w14:textId="77777777" w:rsidR="0018783F" w:rsidRPr="00BD509D" w:rsidRDefault="0018783F" w:rsidP="0018783F">
            <w:pPr>
              <w:pStyle w:val="TAH"/>
              <w:rPr>
                <w:b w:val="0"/>
                <w:lang w:eastAsia="zh-CN"/>
              </w:rPr>
            </w:pPr>
            <w:r w:rsidRPr="00BD509D">
              <w:rPr>
                <w:b w:val="0"/>
              </w:rPr>
              <w:t>n28</w:t>
            </w:r>
          </w:p>
        </w:tc>
        <w:tc>
          <w:tcPr>
            <w:tcW w:w="1066" w:type="dxa"/>
            <w:shd w:val="clear" w:color="auto" w:fill="auto"/>
            <w:vAlign w:val="center"/>
          </w:tcPr>
          <w:p w14:paraId="61E8D338" w14:textId="77777777" w:rsidR="0018783F" w:rsidRPr="00BD509D" w:rsidRDefault="0018783F" w:rsidP="0018783F">
            <w:pPr>
              <w:pStyle w:val="TAH"/>
              <w:rPr>
                <w:b w:val="0"/>
              </w:rPr>
            </w:pPr>
            <w:r w:rsidRPr="00BD509D">
              <w:rPr>
                <w:b w:val="0"/>
              </w:rPr>
              <w:t>DL 782.5</w:t>
            </w:r>
          </w:p>
        </w:tc>
        <w:tc>
          <w:tcPr>
            <w:tcW w:w="986" w:type="dxa"/>
            <w:shd w:val="clear" w:color="auto" w:fill="auto"/>
            <w:vAlign w:val="center"/>
          </w:tcPr>
          <w:p w14:paraId="3BFBEF00" w14:textId="77777777" w:rsidR="0018783F" w:rsidRPr="00BD509D" w:rsidRDefault="0018783F" w:rsidP="0018783F">
            <w:pPr>
              <w:pStyle w:val="TAH"/>
              <w:rPr>
                <w:b w:val="0"/>
              </w:rPr>
            </w:pPr>
            <w:r w:rsidRPr="00BD509D">
              <w:rPr>
                <w:b w:val="0"/>
              </w:rPr>
              <w:t>10MHz</w:t>
            </w:r>
          </w:p>
        </w:tc>
        <w:tc>
          <w:tcPr>
            <w:tcW w:w="1056" w:type="dxa"/>
            <w:shd w:val="clear" w:color="auto" w:fill="auto"/>
            <w:vAlign w:val="center"/>
          </w:tcPr>
          <w:p w14:paraId="4B0C9CCE" w14:textId="77777777" w:rsidR="0018783F" w:rsidRPr="00BD509D" w:rsidRDefault="0018783F" w:rsidP="0018783F">
            <w:pPr>
              <w:pStyle w:val="TAH"/>
              <w:rPr>
                <w:b w:val="0"/>
              </w:rPr>
            </w:pPr>
            <w:r w:rsidRPr="00BD509D">
              <w:rPr>
                <w:b w:val="0"/>
              </w:rPr>
              <w:t>10MHz</w:t>
            </w:r>
          </w:p>
        </w:tc>
        <w:tc>
          <w:tcPr>
            <w:tcW w:w="1226" w:type="dxa"/>
            <w:shd w:val="clear" w:color="auto" w:fill="auto"/>
            <w:vAlign w:val="center"/>
          </w:tcPr>
          <w:p w14:paraId="3DE86174"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16EF7815"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7BDE8867" w14:textId="77777777" w:rsidR="0018783F" w:rsidRPr="00BD509D" w:rsidRDefault="0018783F" w:rsidP="0018783F">
            <w:pPr>
              <w:pStyle w:val="TAH"/>
              <w:rPr>
                <w:b w:val="0"/>
              </w:rPr>
            </w:pPr>
            <w:r w:rsidRPr="00BD509D">
              <w:rPr>
                <w:b w:val="0"/>
              </w:rPr>
              <w:t>Full RB</w:t>
            </w:r>
          </w:p>
        </w:tc>
        <w:tc>
          <w:tcPr>
            <w:tcW w:w="746" w:type="dxa"/>
            <w:shd w:val="clear" w:color="auto" w:fill="auto"/>
          </w:tcPr>
          <w:p w14:paraId="2323E243"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32ABEE25"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08DBD810" w14:textId="77777777" w:rsidR="0018783F" w:rsidRPr="00BD509D" w:rsidRDefault="0018783F" w:rsidP="0018783F">
            <w:pPr>
              <w:pStyle w:val="TAH"/>
              <w:rPr>
                <w:b w:val="0"/>
              </w:rPr>
            </w:pPr>
            <w:r w:rsidRPr="00BD509D">
              <w:rPr>
                <w:b w:val="0"/>
              </w:rPr>
              <w:t>REFSENS_CA_3</w:t>
            </w:r>
          </w:p>
        </w:tc>
      </w:tr>
      <w:tr w:rsidR="0018783F" w:rsidRPr="00BD509D" w14:paraId="544F4B70" w14:textId="77777777" w:rsidTr="009468C5">
        <w:tc>
          <w:tcPr>
            <w:tcW w:w="15302" w:type="dxa"/>
            <w:gridSpan w:val="17"/>
            <w:shd w:val="clear" w:color="auto" w:fill="auto"/>
            <w:vAlign w:val="center"/>
          </w:tcPr>
          <w:p w14:paraId="183C171C" w14:textId="77777777" w:rsidR="0018783F" w:rsidRPr="00BD509D" w:rsidRDefault="0018783F" w:rsidP="0018783F">
            <w:pPr>
              <w:pStyle w:val="TAH"/>
              <w:rPr>
                <w:b w:val="0"/>
              </w:rPr>
            </w:pPr>
            <w:r w:rsidRPr="00BD509D">
              <w:t>Default Test Settings for a DL_n28A-n41A-n79A_</w:t>
            </w:r>
            <w:bookmarkStart w:id="256" w:name="_Hlk158824914"/>
            <w:r w:rsidRPr="00BD509D">
              <w:t>UL_n41A-n79A</w:t>
            </w:r>
            <w:bookmarkEnd w:id="256"/>
            <w:r w:rsidRPr="00BD509D">
              <w:t xml:space="preserve"> Configuration (Inter-band)</w:t>
            </w:r>
          </w:p>
        </w:tc>
      </w:tr>
      <w:tr w:rsidR="0018783F" w:rsidRPr="00BD509D" w14:paraId="055DA0AA" w14:textId="77777777" w:rsidTr="009468C5">
        <w:tc>
          <w:tcPr>
            <w:tcW w:w="396" w:type="dxa"/>
            <w:shd w:val="clear" w:color="auto" w:fill="auto"/>
            <w:vAlign w:val="center"/>
          </w:tcPr>
          <w:p w14:paraId="010DDF5C"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0C3E6D78" w14:textId="77777777" w:rsidR="0018783F" w:rsidRPr="00BD509D" w:rsidRDefault="0018783F" w:rsidP="0018783F">
            <w:pPr>
              <w:pStyle w:val="TAC"/>
              <w:rPr>
                <w:lang w:eastAsia="zh-CN"/>
              </w:rPr>
            </w:pPr>
            <w:r w:rsidRPr="00BD509D">
              <w:rPr>
                <w:lang w:eastAsia="zh-CN"/>
              </w:rPr>
              <w:t>n41</w:t>
            </w:r>
          </w:p>
        </w:tc>
        <w:tc>
          <w:tcPr>
            <w:tcW w:w="816" w:type="dxa"/>
            <w:shd w:val="clear" w:color="auto" w:fill="auto"/>
            <w:vAlign w:val="center"/>
          </w:tcPr>
          <w:p w14:paraId="51FA4C0B" w14:textId="77777777" w:rsidR="0018783F" w:rsidRPr="00BD509D" w:rsidRDefault="0018783F" w:rsidP="0018783F">
            <w:pPr>
              <w:pStyle w:val="TAC"/>
              <w:rPr>
                <w:lang w:eastAsia="zh-CN"/>
              </w:rPr>
            </w:pPr>
            <w:r w:rsidRPr="00BD509D">
              <w:rPr>
                <w:lang w:eastAsia="zh-CN"/>
              </w:rPr>
              <w:t>2600</w:t>
            </w:r>
          </w:p>
        </w:tc>
        <w:tc>
          <w:tcPr>
            <w:tcW w:w="716" w:type="dxa"/>
            <w:shd w:val="clear" w:color="auto" w:fill="auto"/>
            <w:vAlign w:val="center"/>
          </w:tcPr>
          <w:p w14:paraId="0A4410DD" w14:textId="77777777" w:rsidR="0018783F" w:rsidRPr="00BD509D" w:rsidRDefault="0018783F" w:rsidP="0018783F">
            <w:pPr>
              <w:pStyle w:val="TAC"/>
              <w:rPr>
                <w:lang w:eastAsia="zh-CN"/>
              </w:rPr>
            </w:pPr>
            <w:r w:rsidRPr="00BD509D">
              <w:rPr>
                <w:lang w:eastAsia="zh-CN"/>
              </w:rPr>
              <w:t>n28</w:t>
            </w:r>
          </w:p>
        </w:tc>
        <w:tc>
          <w:tcPr>
            <w:tcW w:w="846" w:type="dxa"/>
            <w:shd w:val="clear" w:color="auto" w:fill="auto"/>
            <w:vAlign w:val="center"/>
          </w:tcPr>
          <w:p w14:paraId="70479565" w14:textId="77777777" w:rsidR="0018783F" w:rsidRPr="00BD509D" w:rsidRDefault="0018783F" w:rsidP="0018783F">
            <w:pPr>
              <w:pStyle w:val="TAC"/>
              <w:rPr>
                <w:lang w:eastAsia="zh-CN"/>
              </w:rPr>
            </w:pPr>
            <w:r w:rsidRPr="00BD509D">
              <w:rPr>
                <w:lang w:eastAsia="zh-CN"/>
              </w:rPr>
              <w:t>UL 725/ DL</w:t>
            </w:r>
            <w:r w:rsidRPr="00BD509D">
              <w:rPr>
                <w:strike/>
                <w:lang w:eastAsia="zh-CN"/>
              </w:rPr>
              <w:t xml:space="preserve"> </w:t>
            </w:r>
            <w:r w:rsidRPr="00BD509D">
              <w:rPr>
                <w:lang w:eastAsia="zh-CN"/>
              </w:rPr>
              <w:t>780</w:t>
            </w:r>
          </w:p>
        </w:tc>
        <w:tc>
          <w:tcPr>
            <w:tcW w:w="816" w:type="dxa"/>
            <w:shd w:val="clear" w:color="auto" w:fill="auto"/>
            <w:vAlign w:val="center"/>
          </w:tcPr>
          <w:p w14:paraId="053B3CDB" w14:textId="77777777" w:rsidR="0018783F" w:rsidRPr="00BD509D" w:rsidRDefault="0018783F" w:rsidP="0018783F">
            <w:pPr>
              <w:pStyle w:val="TAC"/>
              <w:rPr>
                <w:lang w:eastAsia="zh-CN"/>
              </w:rPr>
            </w:pPr>
            <w:r w:rsidRPr="00BD509D">
              <w:rPr>
                <w:lang w:eastAsia="zh-CN"/>
              </w:rPr>
              <w:t>n79</w:t>
            </w:r>
          </w:p>
        </w:tc>
        <w:tc>
          <w:tcPr>
            <w:tcW w:w="1066" w:type="dxa"/>
            <w:shd w:val="clear" w:color="auto" w:fill="auto"/>
            <w:vAlign w:val="center"/>
          </w:tcPr>
          <w:p w14:paraId="4C9A4618" w14:textId="77777777" w:rsidR="0018783F" w:rsidRPr="00BD509D" w:rsidRDefault="0018783F" w:rsidP="0018783F">
            <w:pPr>
              <w:pStyle w:val="TAC"/>
              <w:rPr>
                <w:lang w:eastAsia="zh-CN"/>
              </w:rPr>
            </w:pPr>
            <w:r w:rsidRPr="00BD509D">
              <w:rPr>
                <w:lang w:eastAsia="zh-CN"/>
              </w:rPr>
              <w:t>4600</w:t>
            </w:r>
          </w:p>
        </w:tc>
        <w:tc>
          <w:tcPr>
            <w:tcW w:w="986" w:type="dxa"/>
            <w:shd w:val="clear" w:color="auto" w:fill="auto"/>
            <w:vAlign w:val="center"/>
          </w:tcPr>
          <w:p w14:paraId="557FEAD2" w14:textId="77777777" w:rsidR="0018783F" w:rsidRPr="00BD509D" w:rsidRDefault="0018783F" w:rsidP="0018783F">
            <w:pPr>
              <w:pStyle w:val="TAC"/>
              <w:rPr>
                <w:lang w:eastAsia="zh-CN"/>
              </w:rPr>
            </w:pPr>
            <w:r w:rsidRPr="00BD509D">
              <w:rPr>
                <w:lang w:eastAsia="zh-CN"/>
              </w:rPr>
              <w:t>10MHz</w:t>
            </w:r>
          </w:p>
        </w:tc>
        <w:tc>
          <w:tcPr>
            <w:tcW w:w="1056" w:type="dxa"/>
            <w:shd w:val="clear" w:color="auto" w:fill="auto"/>
            <w:vAlign w:val="center"/>
          </w:tcPr>
          <w:p w14:paraId="27606DE8" w14:textId="77777777" w:rsidR="0018783F" w:rsidRPr="00BD509D" w:rsidRDefault="0018783F" w:rsidP="0018783F">
            <w:pPr>
              <w:pStyle w:val="TAC"/>
              <w:rPr>
                <w:lang w:eastAsia="zh-CN"/>
              </w:rPr>
            </w:pPr>
            <w:r w:rsidRPr="00BD509D">
              <w:rPr>
                <w:lang w:eastAsia="zh-CN"/>
              </w:rPr>
              <w:t>5 MHz</w:t>
            </w:r>
          </w:p>
        </w:tc>
        <w:tc>
          <w:tcPr>
            <w:tcW w:w="1226" w:type="dxa"/>
            <w:shd w:val="clear" w:color="auto" w:fill="auto"/>
            <w:vAlign w:val="center"/>
          </w:tcPr>
          <w:p w14:paraId="39651B2C" w14:textId="77777777" w:rsidR="0018783F" w:rsidRPr="00BD509D" w:rsidRDefault="0018783F" w:rsidP="0018783F">
            <w:pPr>
              <w:pStyle w:val="TAC"/>
            </w:pPr>
            <w:r w:rsidRPr="00BD509D">
              <w:rPr>
                <w:lang w:eastAsia="zh-CN"/>
              </w:rPr>
              <w:t>40 MHz</w:t>
            </w:r>
          </w:p>
        </w:tc>
        <w:tc>
          <w:tcPr>
            <w:tcW w:w="746" w:type="dxa"/>
            <w:shd w:val="clear" w:color="auto" w:fill="auto"/>
            <w:vAlign w:val="center"/>
          </w:tcPr>
          <w:p w14:paraId="76D0422B" w14:textId="77777777" w:rsidR="0018783F" w:rsidRPr="00BD509D" w:rsidRDefault="0018783F" w:rsidP="0018783F">
            <w:pPr>
              <w:pStyle w:val="TAC"/>
            </w:pPr>
            <w:r w:rsidRPr="00BD509D">
              <w:t>CP-OFDM QPSK</w:t>
            </w:r>
          </w:p>
        </w:tc>
        <w:tc>
          <w:tcPr>
            <w:tcW w:w="1988" w:type="dxa"/>
            <w:gridSpan w:val="3"/>
            <w:shd w:val="clear" w:color="auto" w:fill="auto"/>
          </w:tcPr>
          <w:p w14:paraId="2E876DFF" w14:textId="77777777" w:rsidR="0018783F" w:rsidRPr="00BD509D" w:rsidRDefault="0018783F" w:rsidP="0018783F">
            <w:pPr>
              <w:pStyle w:val="TAC"/>
            </w:pPr>
            <w:r w:rsidRPr="00BD509D">
              <w:t>Full RB</w:t>
            </w:r>
          </w:p>
        </w:tc>
        <w:tc>
          <w:tcPr>
            <w:tcW w:w="746" w:type="dxa"/>
            <w:shd w:val="clear" w:color="auto" w:fill="auto"/>
          </w:tcPr>
          <w:p w14:paraId="1C93AB94" w14:textId="77777777" w:rsidR="0018783F" w:rsidRPr="00BD509D" w:rsidRDefault="0018783F" w:rsidP="0018783F">
            <w:pPr>
              <w:pStyle w:val="TAC"/>
            </w:pPr>
            <w:r w:rsidRPr="00BD509D">
              <w:t>DFT-s-OFDM QPSK</w:t>
            </w:r>
          </w:p>
        </w:tc>
        <w:tc>
          <w:tcPr>
            <w:tcW w:w="1616" w:type="dxa"/>
            <w:shd w:val="clear" w:color="auto" w:fill="auto"/>
          </w:tcPr>
          <w:p w14:paraId="6829FB5E" w14:textId="77777777" w:rsidR="0018783F" w:rsidRPr="00BD509D" w:rsidRDefault="0018783F" w:rsidP="0018783F">
            <w:pPr>
              <w:pStyle w:val="TAC"/>
            </w:pPr>
            <w:r w:rsidRPr="00BD509D">
              <w:t>REFSENS_CA_3</w:t>
            </w:r>
          </w:p>
        </w:tc>
        <w:tc>
          <w:tcPr>
            <w:tcW w:w="1616" w:type="dxa"/>
            <w:shd w:val="clear" w:color="auto" w:fill="auto"/>
          </w:tcPr>
          <w:p w14:paraId="2D9D449A" w14:textId="77777777" w:rsidR="0018783F" w:rsidRPr="00BD509D" w:rsidRDefault="0018783F" w:rsidP="0018783F">
            <w:pPr>
              <w:pStyle w:val="TAC"/>
            </w:pPr>
            <w:r w:rsidRPr="00BD509D">
              <w:t>REFSENS_CA_3</w:t>
            </w:r>
          </w:p>
        </w:tc>
      </w:tr>
      <w:tr w:rsidR="0018783F" w:rsidRPr="00BD509D" w14:paraId="58A0C454" w14:textId="77777777" w:rsidTr="009468C5">
        <w:tc>
          <w:tcPr>
            <w:tcW w:w="15302" w:type="dxa"/>
            <w:gridSpan w:val="17"/>
            <w:shd w:val="clear" w:color="auto" w:fill="auto"/>
            <w:vAlign w:val="center"/>
          </w:tcPr>
          <w:p w14:paraId="73E94FA1" w14:textId="77777777" w:rsidR="0018783F" w:rsidRPr="00BD509D" w:rsidRDefault="0018783F" w:rsidP="0018783F">
            <w:pPr>
              <w:pStyle w:val="TAH"/>
              <w:rPr>
                <w:b w:val="0"/>
              </w:rPr>
            </w:pPr>
            <w:r w:rsidRPr="00BD509D">
              <w:t>Default Test Settings for a DL_n28A-n41A-n79A_</w:t>
            </w:r>
            <w:bookmarkStart w:id="257" w:name="_Hlk158824887"/>
            <w:r w:rsidRPr="00BD509D">
              <w:t>UL_n28A-n41A</w:t>
            </w:r>
            <w:bookmarkEnd w:id="257"/>
            <w:r w:rsidRPr="00BD509D">
              <w:t xml:space="preserve"> Configuration (Inter-band)</w:t>
            </w:r>
          </w:p>
        </w:tc>
      </w:tr>
      <w:tr w:rsidR="0018783F" w:rsidRPr="00BD509D" w14:paraId="432ABBA1" w14:textId="77777777" w:rsidTr="009468C5">
        <w:tc>
          <w:tcPr>
            <w:tcW w:w="396" w:type="dxa"/>
            <w:shd w:val="clear" w:color="auto" w:fill="auto"/>
            <w:vAlign w:val="center"/>
          </w:tcPr>
          <w:p w14:paraId="2A98B9A3"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40166401" w14:textId="77777777" w:rsidR="0018783F" w:rsidRPr="00BD509D" w:rsidRDefault="0018783F" w:rsidP="0018783F">
            <w:pPr>
              <w:pStyle w:val="TAC"/>
              <w:rPr>
                <w:lang w:eastAsia="zh-CN"/>
              </w:rPr>
            </w:pPr>
            <w:r w:rsidRPr="00BD509D">
              <w:rPr>
                <w:lang w:eastAsia="zh-CN"/>
              </w:rPr>
              <w:t>n28</w:t>
            </w:r>
          </w:p>
        </w:tc>
        <w:tc>
          <w:tcPr>
            <w:tcW w:w="816" w:type="dxa"/>
            <w:shd w:val="clear" w:color="auto" w:fill="auto"/>
            <w:vAlign w:val="center"/>
          </w:tcPr>
          <w:p w14:paraId="36074046" w14:textId="77777777" w:rsidR="0018783F" w:rsidRPr="00BD509D" w:rsidRDefault="0018783F" w:rsidP="0018783F">
            <w:pPr>
              <w:pStyle w:val="TAC"/>
              <w:rPr>
                <w:lang w:eastAsia="zh-CN"/>
              </w:rPr>
            </w:pPr>
            <w:r w:rsidRPr="00BD509D">
              <w:rPr>
                <w:lang w:eastAsia="zh-CN"/>
              </w:rPr>
              <w:t>UL 720/ DL 780</w:t>
            </w:r>
          </w:p>
        </w:tc>
        <w:tc>
          <w:tcPr>
            <w:tcW w:w="716" w:type="dxa"/>
            <w:shd w:val="clear" w:color="auto" w:fill="auto"/>
            <w:vAlign w:val="center"/>
          </w:tcPr>
          <w:p w14:paraId="4F3982F6" w14:textId="77777777" w:rsidR="0018783F" w:rsidRPr="00BD509D" w:rsidRDefault="0018783F" w:rsidP="0018783F">
            <w:pPr>
              <w:pStyle w:val="TAC"/>
              <w:rPr>
                <w:lang w:eastAsia="zh-CN"/>
              </w:rPr>
            </w:pPr>
            <w:r w:rsidRPr="00BD509D">
              <w:rPr>
                <w:lang w:eastAsia="zh-CN"/>
              </w:rPr>
              <w:t>n41</w:t>
            </w:r>
          </w:p>
        </w:tc>
        <w:tc>
          <w:tcPr>
            <w:tcW w:w="846" w:type="dxa"/>
            <w:shd w:val="clear" w:color="auto" w:fill="auto"/>
            <w:vAlign w:val="center"/>
          </w:tcPr>
          <w:p w14:paraId="6C6206C8" w14:textId="77777777" w:rsidR="0018783F" w:rsidRPr="00BD509D" w:rsidRDefault="0018783F" w:rsidP="0018783F">
            <w:pPr>
              <w:pStyle w:val="TAC"/>
              <w:rPr>
                <w:lang w:eastAsia="zh-CN"/>
              </w:rPr>
            </w:pPr>
            <w:r w:rsidRPr="00BD509D">
              <w:rPr>
                <w:lang w:eastAsia="zh-CN"/>
              </w:rPr>
              <w:t>2600</w:t>
            </w:r>
          </w:p>
        </w:tc>
        <w:tc>
          <w:tcPr>
            <w:tcW w:w="816" w:type="dxa"/>
            <w:shd w:val="clear" w:color="auto" w:fill="auto"/>
            <w:vAlign w:val="center"/>
          </w:tcPr>
          <w:p w14:paraId="07AB2AAF" w14:textId="77777777" w:rsidR="0018783F" w:rsidRPr="00BD509D" w:rsidRDefault="0018783F" w:rsidP="0018783F">
            <w:pPr>
              <w:pStyle w:val="TAC"/>
              <w:rPr>
                <w:lang w:eastAsia="zh-CN"/>
              </w:rPr>
            </w:pPr>
            <w:r w:rsidRPr="00BD509D">
              <w:rPr>
                <w:lang w:eastAsia="zh-CN"/>
              </w:rPr>
              <w:t>n79</w:t>
            </w:r>
          </w:p>
        </w:tc>
        <w:tc>
          <w:tcPr>
            <w:tcW w:w="1066" w:type="dxa"/>
            <w:shd w:val="clear" w:color="auto" w:fill="auto"/>
            <w:vAlign w:val="center"/>
          </w:tcPr>
          <w:p w14:paraId="4C913126" w14:textId="77777777" w:rsidR="0018783F" w:rsidRPr="00BD509D" w:rsidRDefault="0018783F" w:rsidP="0018783F">
            <w:pPr>
              <w:pStyle w:val="TAC"/>
              <w:rPr>
                <w:lang w:eastAsia="zh-CN"/>
              </w:rPr>
            </w:pPr>
            <w:r w:rsidRPr="00BD509D">
              <w:rPr>
                <w:lang w:eastAsia="zh-CN"/>
              </w:rPr>
              <w:t>4600</w:t>
            </w:r>
          </w:p>
        </w:tc>
        <w:tc>
          <w:tcPr>
            <w:tcW w:w="986" w:type="dxa"/>
            <w:shd w:val="clear" w:color="auto" w:fill="auto"/>
            <w:vAlign w:val="center"/>
          </w:tcPr>
          <w:p w14:paraId="791753C5" w14:textId="77777777" w:rsidR="0018783F" w:rsidRPr="00BD509D" w:rsidRDefault="0018783F" w:rsidP="0018783F">
            <w:pPr>
              <w:pStyle w:val="TAC"/>
              <w:rPr>
                <w:lang w:eastAsia="zh-CN"/>
              </w:rPr>
            </w:pPr>
            <w:r w:rsidRPr="00BD509D">
              <w:rPr>
                <w:lang w:eastAsia="zh-CN"/>
              </w:rPr>
              <w:t>5MHz</w:t>
            </w:r>
          </w:p>
        </w:tc>
        <w:tc>
          <w:tcPr>
            <w:tcW w:w="1056" w:type="dxa"/>
            <w:shd w:val="clear" w:color="auto" w:fill="auto"/>
            <w:vAlign w:val="center"/>
          </w:tcPr>
          <w:p w14:paraId="0EF5AC06" w14:textId="77777777" w:rsidR="0018783F" w:rsidRPr="00BD509D" w:rsidRDefault="0018783F" w:rsidP="0018783F">
            <w:pPr>
              <w:pStyle w:val="TAC"/>
              <w:rPr>
                <w:lang w:eastAsia="zh-CN"/>
              </w:rPr>
            </w:pPr>
            <w:r w:rsidRPr="00BD509D">
              <w:rPr>
                <w:lang w:eastAsia="zh-CN"/>
              </w:rPr>
              <w:t>10 MHz</w:t>
            </w:r>
          </w:p>
        </w:tc>
        <w:tc>
          <w:tcPr>
            <w:tcW w:w="1226" w:type="dxa"/>
            <w:shd w:val="clear" w:color="auto" w:fill="auto"/>
            <w:vAlign w:val="center"/>
          </w:tcPr>
          <w:p w14:paraId="01D5149C" w14:textId="77777777" w:rsidR="0018783F" w:rsidRPr="00BD509D" w:rsidRDefault="0018783F" w:rsidP="0018783F">
            <w:pPr>
              <w:pStyle w:val="TAC"/>
            </w:pPr>
            <w:r w:rsidRPr="00BD509D">
              <w:rPr>
                <w:lang w:eastAsia="zh-CN"/>
              </w:rPr>
              <w:t>40 MHz</w:t>
            </w:r>
          </w:p>
        </w:tc>
        <w:tc>
          <w:tcPr>
            <w:tcW w:w="746" w:type="dxa"/>
            <w:shd w:val="clear" w:color="auto" w:fill="auto"/>
            <w:vAlign w:val="center"/>
          </w:tcPr>
          <w:p w14:paraId="66846183" w14:textId="77777777" w:rsidR="0018783F" w:rsidRPr="00BD509D" w:rsidRDefault="0018783F" w:rsidP="0018783F">
            <w:pPr>
              <w:pStyle w:val="TAC"/>
            </w:pPr>
            <w:r w:rsidRPr="00BD509D">
              <w:t>CP-OFDM QPSK</w:t>
            </w:r>
          </w:p>
        </w:tc>
        <w:tc>
          <w:tcPr>
            <w:tcW w:w="1988" w:type="dxa"/>
            <w:gridSpan w:val="3"/>
            <w:shd w:val="clear" w:color="auto" w:fill="auto"/>
          </w:tcPr>
          <w:p w14:paraId="7F9DCB4F" w14:textId="77777777" w:rsidR="0018783F" w:rsidRPr="00BD509D" w:rsidRDefault="0018783F" w:rsidP="0018783F">
            <w:pPr>
              <w:pStyle w:val="TAC"/>
            </w:pPr>
            <w:r w:rsidRPr="00BD509D">
              <w:t>Full RB</w:t>
            </w:r>
          </w:p>
        </w:tc>
        <w:tc>
          <w:tcPr>
            <w:tcW w:w="746" w:type="dxa"/>
            <w:shd w:val="clear" w:color="auto" w:fill="auto"/>
          </w:tcPr>
          <w:p w14:paraId="638D9C0B" w14:textId="77777777" w:rsidR="0018783F" w:rsidRPr="00BD509D" w:rsidRDefault="0018783F" w:rsidP="0018783F">
            <w:pPr>
              <w:pStyle w:val="TAC"/>
            </w:pPr>
            <w:r w:rsidRPr="00BD509D">
              <w:t>DFT-s-OFDM QPSK</w:t>
            </w:r>
          </w:p>
        </w:tc>
        <w:tc>
          <w:tcPr>
            <w:tcW w:w="1616" w:type="dxa"/>
            <w:shd w:val="clear" w:color="auto" w:fill="auto"/>
          </w:tcPr>
          <w:p w14:paraId="4AA8460F" w14:textId="77777777" w:rsidR="0018783F" w:rsidRPr="00BD509D" w:rsidRDefault="0018783F" w:rsidP="0018783F">
            <w:pPr>
              <w:pStyle w:val="TAC"/>
            </w:pPr>
            <w:r w:rsidRPr="00BD509D">
              <w:t>REFSENS_CA_3</w:t>
            </w:r>
          </w:p>
        </w:tc>
        <w:tc>
          <w:tcPr>
            <w:tcW w:w="1616" w:type="dxa"/>
            <w:shd w:val="clear" w:color="auto" w:fill="auto"/>
          </w:tcPr>
          <w:p w14:paraId="34949527" w14:textId="77777777" w:rsidR="0018783F" w:rsidRPr="00BD509D" w:rsidRDefault="0018783F" w:rsidP="0018783F">
            <w:pPr>
              <w:pStyle w:val="TAC"/>
            </w:pPr>
            <w:r w:rsidRPr="00BD509D">
              <w:t>REFSENS_CA_3</w:t>
            </w:r>
          </w:p>
        </w:tc>
      </w:tr>
      <w:tr w:rsidR="0018783F" w:rsidRPr="00BD509D" w14:paraId="42E9A58F" w14:textId="77777777" w:rsidTr="009468C5">
        <w:tc>
          <w:tcPr>
            <w:tcW w:w="15302" w:type="dxa"/>
            <w:gridSpan w:val="17"/>
            <w:shd w:val="clear" w:color="auto" w:fill="auto"/>
            <w:vAlign w:val="center"/>
          </w:tcPr>
          <w:p w14:paraId="596CEDBF" w14:textId="77777777" w:rsidR="0018783F" w:rsidRPr="00BD509D" w:rsidRDefault="0018783F" w:rsidP="0018783F">
            <w:pPr>
              <w:pStyle w:val="TAH"/>
              <w:rPr>
                <w:b w:val="0"/>
              </w:rPr>
            </w:pPr>
            <w:r w:rsidRPr="00BD509D">
              <w:t>Default Test Settings for a DL_n28A-n41A-n79A_UL_n28A-n79A Configuration (Inter-band)</w:t>
            </w:r>
          </w:p>
        </w:tc>
      </w:tr>
      <w:tr w:rsidR="0018783F" w:rsidRPr="00BD509D" w14:paraId="53D8E381" w14:textId="77777777" w:rsidTr="009468C5">
        <w:tc>
          <w:tcPr>
            <w:tcW w:w="396" w:type="dxa"/>
            <w:shd w:val="clear" w:color="auto" w:fill="auto"/>
            <w:vAlign w:val="center"/>
          </w:tcPr>
          <w:p w14:paraId="18812B61"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2E69E635" w14:textId="77777777" w:rsidR="0018783F" w:rsidRPr="00BD509D" w:rsidRDefault="0018783F" w:rsidP="0018783F">
            <w:pPr>
              <w:pStyle w:val="TAC"/>
              <w:rPr>
                <w:lang w:eastAsia="zh-CN"/>
              </w:rPr>
            </w:pPr>
            <w:r w:rsidRPr="00BD509D">
              <w:rPr>
                <w:lang w:eastAsia="zh-CN"/>
              </w:rPr>
              <w:t>n28</w:t>
            </w:r>
          </w:p>
        </w:tc>
        <w:tc>
          <w:tcPr>
            <w:tcW w:w="816" w:type="dxa"/>
            <w:shd w:val="clear" w:color="auto" w:fill="auto"/>
            <w:vAlign w:val="center"/>
          </w:tcPr>
          <w:p w14:paraId="2FB13B0C" w14:textId="77777777" w:rsidR="0018783F" w:rsidRPr="00BD509D" w:rsidRDefault="0018783F" w:rsidP="0018783F">
            <w:pPr>
              <w:pStyle w:val="TAC"/>
              <w:rPr>
                <w:lang w:eastAsia="zh-CN"/>
              </w:rPr>
            </w:pPr>
            <w:r w:rsidRPr="00BD509D">
              <w:rPr>
                <w:lang w:eastAsia="zh-CN"/>
              </w:rPr>
              <w:t>UL 735/ DL 790</w:t>
            </w:r>
          </w:p>
        </w:tc>
        <w:tc>
          <w:tcPr>
            <w:tcW w:w="716" w:type="dxa"/>
            <w:shd w:val="clear" w:color="auto" w:fill="auto"/>
            <w:vAlign w:val="center"/>
          </w:tcPr>
          <w:p w14:paraId="3D331340" w14:textId="77777777" w:rsidR="0018783F" w:rsidRPr="00BD509D" w:rsidRDefault="0018783F" w:rsidP="0018783F">
            <w:pPr>
              <w:pStyle w:val="TAC"/>
              <w:rPr>
                <w:lang w:eastAsia="zh-CN"/>
              </w:rPr>
            </w:pPr>
            <w:r w:rsidRPr="00BD509D">
              <w:rPr>
                <w:lang w:eastAsia="zh-CN"/>
              </w:rPr>
              <w:t>n41</w:t>
            </w:r>
          </w:p>
        </w:tc>
        <w:tc>
          <w:tcPr>
            <w:tcW w:w="846" w:type="dxa"/>
            <w:shd w:val="clear" w:color="auto" w:fill="auto"/>
            <w:vAlign w:val="center"/>
          </w:tcPr>
          <w:p w14:paraId="6B765A8F" w14:textId="77777777" w:rsidR="0018783F" w:rsidRPr="00BD509D" w:rsidRDefault="0018783F" w:rsidP="0018783F">
            <w:pPr>
              <w:pStyle w:val="TAC"/>
              <w:rPr>
                <w:lang w:eastAsia="zh-CN"/>
              </w:rPr>
            </w:pPr>
            <w:r w:rsidRPr="00BD509D">
              <w:rPr>
                <w:lang w:eastAsia="zh-CN"/>
              </w:rPr>
              <w:t>2645</w:t>
            </w:r>
          </w:p>
        </w:tc>
        <w:tc>
          <w:tcPr>
            <w:tcW w:w="816" w:type="dxa"/>
            <w:shd w:val="clear" w:color="auto" w:fill="auto"/>
            <w:vAlign w:val="center"/>
          </w:tcPr>
          <w:p w14:paraId="367D17C3" w14:textId="77777777" w:rsidR="0018783F" w:rsidRPr="00BD509D" w:rsidRDefault="0018783F" w:rsidP="0018783F">
            <w:pPr>
              <w:pStyle w:val="TAC"/>
              <w:rPr>
                <w:lang w:eastAsia="zh-CN"/>
              </w:rPr>
            </w:pPr>
            <w:r w:rsidRPr="00BD509D">
              <w:rPr>
                <w:lang w:eastAsia="zh-CN"/>
              </w:rPr>
              <w:t>n79</w:t>
            </w:r>
          </w:p>
        </w:tc>
        <w:tc>
          <w:tcPr>
            <w:tcW w:w="1066" w:type="dxa"/>
            <w:shd w:val="clear" w:color="auto" w:fill="auto"/>
            <w:vAlign w:val="center"/>
          </w:tcPr>
          <w:p w14:paraId="78055865" w14:textId="77777777" w:rsidR="0018783F" w:rsidRPr="00BD509D" w:rsidRDefault="0018783F" w:rsidP="0018783F">
            <w:pPr>
              <w:pStyle w:val="TAC"/>
              <w:rPr>
                <w:lang w:eastAsia="zh-CN"/>
              </w:rPr>
            </w:pPr>
            <w:r w:rsidRPr="00BD509D">
              <w:rPr>
                <w:lang w:eastAsia="zh-CN"/>
              </w:rPr>
              <w:t>4850</w:t>
            </w:r>
          </w:p>
        </w:tc>
        <w:tc>
          <w:tcPr>
            <w:tcW w:w="986" w:type="dxa"/>
            <w:shd w:val="clear" w:color="auto" w:fill="auto"/>
            <w:vAlign w:val="center"/>
          </w:tcPr>
          <w:p w14:paraId="001D229E" w14:textId="77777777" w:rsidR="0018783F" w:rsidRPr="00BD509D" w:rsidRDefault="0018783F" w:rsidP="0018783F">
            <w:pPr>
              <w:pStyle w:val="TAC"/>
              <w:rPr>
                <w:lang w:eastAsia="zh-CN"/>
              </w:rPr>
            </w:pPr>
            <w:r w:rsidRPr="00BD509D">
              <w:rPr>
                <w:lang w:eastAsia="zh-CN"/>
              </w:rPr>
              <w:t>5MHz</w:t>
            </w:r>
          </w:p>
        </w:tc>
        <w:tc>
          <w:tcPr>
            <w:tcW w:w="1056" w:type="dxa"/>
            <w:shd w:val="clear" w:color="auto" w:fill="auto"/>
            <w:vAlign w:val="center"/>
          </w:tcPr>
          <w:p w14:paraId="78C5A7B0" w14:textId="77777777" w:rsidR="0018783F" w:rsidRPr="00BD509D" w:rsidRDefault="0018783F" w:rsidP="0018783F">
            <w:pPr>
              <w:pStyle w:val="TAC"/>
              <w:rPr>
                <w:lang w:eastAsia="zh-CN"/>
              </w:rPr>
            </w:pPr>
            <w:r w:rsidRPr="00BD509D">
              <w:rPr>
                <w:lang w:eastAsia="zh-CN"/>
              </w:rPr>
              <w:t>10 MHz</w:t>
            </w:r>
          </w:p>
        </w:tc>
        <w:tc>
          <w:tcPr>
            <w:tcW w:w="1226" w:type="dxa"/>
            <w:shd w:val="clear" w:color="auto" w:fill="auto"/>
            <w:vAlign w:val="center"/>
          </w:tcPr>
          <w:p w14:paraId="51BF1628" w14:textId="77777777" w:rsidR="0018783F" w:rsidRPr="00BD509D" w:rsidRDefault="0018783F" w:rsidP="0018783F">
            <w:pPr>
              <w:pStyle w:val="TAC"/>
            </w:pPr>
            <w:r w:rsidRPr="00BD509D">
              <w:rPr>
                <w:lang w:eastAsia="zh-CN"/>
              </w:rPr>
              <w:t>40 MHz</w:t>
            </w:r>
          </w:p>
        </w:tc>
        <w:tc>
          <w:tcPr>
            <w:tcW w:w="746" w:type="dxa"/>
            <w:shd w:val="clear" w:color="auto" w:fill="auto"/>
            <w:vAlign w:val="center"/>
          </w:tcPr>
          <w:p w14:paraId="2AC1D120" w14:textId="77777777" w:rsidR="0018783F" w:rsidRPr="00BD509D" w:rsidRDefault="0018783F" w:rsidP="0018783F">
            <w:pPr>
              <w:pStyle w:val="TAC"/>
            </w:pPr>
            <w:r w:rsidRPr="00BD509D">
              <w:t>CP-OFDM QPSK</w:t>
            </w:r>
          </w:p>
        </w:tc>
        <w:tc>
          <w:tcPr>
            <w:tcW w:w="1988" w:type="dxa"/>
            <w:gridSpan w:val="3"/>
            <w:shd w:val="clear" w:color="auto" w:fill="auto"/>
          </w:tcPr>
          <w:p w14:paraId="6880953C" w14:textId="77777777" w:rsidR="0018783F" w:rsidRPr="00BD509D" w:rsidRDefault="0018783F" w:rsidP="0018783F">
            <w:pPr>
              <w:pStyle w:val="TAC"/>
            </w:pPr>
            <w:r w:rsidRPr="00BD509D">
              <w:t>Full RB</w:t>
            </w:r>
          </w:p>
        </w:tc>
        <w:tc>
          <w:tcPr>
            <w:tcW w:w="746" w:type="dxa"/>
            <w:shd w:val="clear" w:color="auto" w:fill="auto"/>
          </w:tcPr>
          <w:p w14:paraId="27EA0C1E" w14:textId="77777777" w:rsidR="0018783F" w:rsidRPr="00BD509D" w:rsidRDefault="0018783F" w:rsidP="0018783F">
            <w:pPr>
              <w:pStyle w:val="TAC"/>
            </w:pPr>
            <w:r w:rsidRPr="00BD509D">
              <w:t>DFT-s-OFDM QPSK</w:t>
            </w:r>
          </w:p>
        </w:tc>
        <w:tc>
          <w:tcPr>
            <w:tcW w:w="1616" w:type="dxa"/>
            <w:shd w:val="clear" w:color="auto" w:fill="auto"/>
          </w:tcPr>
          <w:p w14:paraId="58DFB543" w14:textId="77777777" w:rsidR="0018783F" w:rsidRPr="00BD509D" w:rsidRDefault="0018783F" w:rsidP="0018783F">
            <w:pPr>
              <w:pStyle w:val="TAC"/>
            </w:pPr>
            <w:r w:rsidRPr="00BD509D">
              <w:t>REFSENS_CA_3</w:t>
            </w:r>
          </w:p>
        </w:tc>
        <w:tc>
          <w:tcPr>
            <w:tcW w:w="1616" w:type="dxa"/>
            <w:shd w:val="clear" w:color="auto" w:fill="auto"/>
          </w:tcPr>
          <w:p w14:paraId="1939A76E" w14:textId="77777777" w:rsidR="0018783F" w:rsidRPr="00BD509D" w:rsidRDefault="0018783F" w:rsidP="0018783F">
            <w:pPr>
              <w:pStyle w:val="TAC"/>
            </w:pPr>
            <w:r w:rsidRPr="00BD509D">
              <w:t>REFSENS_CA_3</w:t>
            </w:r>
          </w:p>
        </w:tc>
      </w:tr>
      <w:tr w:rsidR="0018783F" w:rsidRPr="00BD509D" w14:paraId="0D34CB96" w14:textId="77777777" w:rsidTr="009468C5">
        <w:tc>
          <w:tcPr>
            <w:tcW w:w="15302" w:type="dxa"/>
            <w:gridSpan w:val="17"/>
            <w:shd w:val="clear" w:color="auto" w:fill="auto"/>
            <w:vAlign w:val="center"/>
          </w:tcPr>
          <w:p w14:paraId="429C9CB6" w14:textId="77777777" w:rsidR="0018783F" w:rsidRPr="00BD509D" w:rsidRDefault="0018783F" w:rsidP="0018783F">
            <w:pPr>
              <w:pStyle w:val="TAH"/>
              <w:rPr>
                <w:b w:val="0"/>
              </w:rPr>
            </w:pPr>
            <w:r w:rsidRPr="00BD509D">
              <w:t>Default Test Settings for a DL_n66A-n71A-n77A_UL_n66A-n71A Configuration (Inter-band)</w:t>
            </w:r>
          </w:p>
        </w:tc>
      </w:tr>
      <w:tr w:rsidR="0018783F" w:rsidRPr="00BD509D" w14:paraId="6BAFA247" w14:textId="77777777" w:rsidTr="009468C5">
        <w:tc>
          <w:tcPr>
            <w:tcW w:w="396" w:type="dxa"/>
            <w:shd w:val="clear" w:color="auto" w:fill="auto"/>
            <w:vAlign w:val="center"/>
          </w:tcPr>
          <w:p w14:paraId="3D72E853"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7C477FC8" w14:textId="77777777" w:rsidR="0018783F" w:rsidRPr="00BD509D" w:rsidRDefault="0018783F" w:rsidP="0018783F">
            <w:pPr>
              <w:pStyle w:val="TAC"/>
              <w:rPr>
                <w:b/>
                <w:lang w:eastAsia="zh-CN"/>
              </w:rPr>
            </w:pPr>
            <w:r w:rsidRPr="00BD509D">
              <w:rPr>
                <w:lang w:eastAsia="zh-CN"/>
              </w:rPr>
              <w:t>n66</w:t>
            </w:r>
          </w:p>
        </w:tc>
        <w:tc>
          <w:tcPr>
            <w:tcW w:w="816" w:type="dxa"/>
            <w:shd w:val="clear" w:color="auto" w:fill="auto"/>
            <w:vAlign w:val="center"/>
          </w:tcPr>
          <w:p w14:paraId="5DFE0E5F" w14:textId="77777777" w:rsidR="0018783F" w:rsidRPr="00BD509D" w:rsidRDefault="0018783F" w:rsidP="0018783F">
            <w:pPr>
              <w:pStyle w:val="TAH"/>
              <w:rPr>
                <w:b w:val="0"/>
                <w:lang w:eastAsia="zh-CN"/>
              </w:rPr>
            </w:pPr>
            <w:r w:rsidRPr="00BD509D">
              <w:rPr>
                <w:b w:val="0"/>
                <w:lang w:eastAsia="zh-CN"/>
              </w:rPr>
              <w:t>UL 1720/ DL 2120</w:t>
            </w:r>
          </w:p>
        </w:tc>
        <w:tc>
          <w:tcPr>
            <w:tcW w:w="716" w:type="dxa"/>
            <w:shd w:val="clear" w:color="auto" w:fill="auto"/>
            <w:vAlign w:val="center"/>
          </w:tcPr>
          <w:p w14:paraId="767A2FF2" w14:textId="77777777" w:rsidR="0018783F" w:rsidRPr="00BD509D" w:rsidRDefault="0018783F" w:rsidP="0018783F">
            <w:pPr>
              <w:pStyle w:val="TAH"/>
              <w:rPr>
                <w:b w:val="0"/>
                <w:lang w:eastAsia="zh-CN"/>
              </w:rPr>
            </w:pPr>
            <w:r w:rsidRPr="00BD509D">
              <w:rPr>
                <w:b w:val="0"/>
                <w:lang w:eastAsia="zh-CN"/>
              </w:rPr>
              <w:t>n71</w:t>
            </w:r>
          </w:p>
        </w:tc>
        <w:tc>
          <w:tcPr>
            <w:tcW w:w="846" w:type="dxa"/>
            <w:shd w:val="clear" w:color="auto" w:fill="auto"/>
            <w:vAlign w:val="center"/>
          </w:tcPr>
          <w:p w14:paraId="488E4429" w14:textId="77777777" w:rsidR="0018783F" w:rsidRPr="00BD509D" w:rsidRDefault="0018783F" w:rsidP="0018783F">
            <w:pPr>
              <w:pStyle w:val="TAH"/>
              <w:rPr>
                <w:b w:val="0"/>
                <w:lang w:eastAsia="zh-CN"/>
              </w:rPr>
            </w:pPr>
            <w:r w:rsidRPr="00BD509D">
              <w:rPr>
                <w:b w:val="0"/>
                <w:lang w:eastAsia="zh-CN"/>
              </w:rPr>
              <w:t>UL 668/</w:t>
            </w:r>
          </w:p>
          <w:p w14:paraId="14D9AC71" w14:textId="77777777" w:rsidR="0018783F" w:rsidRPr="00BD509D" w:rsidRDefault="0018783F" w:rsidP="0018783F">
            <w:pPr>
              <w:pStyle w:val="TAH"/>
              <w:rPr>
                <w:b w:val="0"/>
                <w:lang w:eastAsia="zh-CN"/>
              </w:rPr>
            </w:pPr>
            <w:r w:rsidRPr="00BD509D">
              <w:rPr>
                <w:b w:val="0"/>
                <w:lang w:eastAsia="zh-CN"/>
              </w:rPr>
              <w:t>DL 622</w:t>
            </w:r>
          </w:p>
        </w:tc>
        <w:tc>
          <w:tcPr>
            <w:tcW w:w="816" w:type="dxa"/>
            <w:shd w:val="clear" w:color="auto" w:fill="auto"/>
            <w:vAlign w:val="center"/>
          </w:tcPr>
          <w:p w14:paraId="7DB932D4" w14:textId="77777777" w:rsidR="0018783F" w:rsidRPr="00BD509D" w:rsidRDefault="0018783F" w:rsidP="0018783F">
            <w:pPr>
              <w:pStyle w:val="TAH"/>
              <w:rPr>
                <w:b w:val="0"/>
                <w:lang w:eastAsia="zh-CN"/>
              </w:rPr>
            </w:pPr>
            <w:r w:rsidRPr="00BD509D">
              <w:rPr>
                <w:b w:val="0"/>
                <w:lang w:eastAsia="zh-CN"/>
              </w:rPr>
              <w:t>n77</w:t>
            </w:r>
          </w:p>
        </w:tc>
        <w:tc>
          <w:tcPr>
            <w:tcW w:w="1066" w:type="dxa"/>
            <w:shd w:val="clear" w:color="auto" w:fill="auto"/>
            <w:vAlign w:val="center"/>
          </w:tcPr>
          <w:p w14:paraId="44DFEFAB" w14:textId="77777777" w:rsidR="0018783F" w:rsidRPr="00BD509D" w:rsidRDefault="0018783F" w:rsidP="0018783F">
            <w:pPr>
              <w:pStyle w:val="TAH"/>
              <w:rPr>
                <w:b w:val="0"/>
                <w:lang w:eastAsia="zh-CN"/>
              </w:rPr>
            </w:pPr>
            <w:r w:rsidRPr="00BD509D">
              <w:rPr>
                <w:b w:val="0"/>
                <w:lang w:eastAsia="zh-CN"/>
              </w:rPr>
              <w:t>4108</w:t>
            </w:r>
          </w:p>
        </w:tc>
        <w:tc>
          <w:tcPr>
            <w:tcW w:w="986" w:type="dxa"/>
            <w:shd w:val="clear" w:color="auto" w:fill="auto"/>
            <w:vAlign w:val="center"/>
          </w:tcPr>
          <w:p w14:paraId="5DFA4850" w14:textId="77777777" w:rsidR="0018783F" w:rsidRPr="00BD509D" w:rsidRDefault="0018783F" w:rsidP="0018783F">
            <w:pPr>
              <w:pStyle w:val="TAH"/>
              <w:rPr>
                <w:b w:val="0"/>
                <w:lang w:eastAsia="zh-CN"/>
              </w:rPr>
            </w:pPr>
            <w:r w:rsidRPr="00BD509D">
              <w:rPr>
                <w:b w:val="0"/>
                <w:lang w:eastAsia="zh-CN"/>
              </w:rPr>
              <w:t>5MHz</w:t>
            </w:r>
          </w:p>
        </w:tc>
        <w:tc>
          <w:tcPr>
            <w:tcW w:w="1056" w:type="dxa"/>
            <w:shd w:val="clear" w:color="auto" w:fill="auto"/>
            <w:vAlign w:val="center"/>
          </w:tcPr>
          <w:p w14:paraId="65B5130E" w14:textId="77777777" w:rsidR="0018783F" w:rsidRPr="00BD509D" w:rsidRDefault="0018783F" w:rsidP="0018783F">
            <w:pPr>
              <w:pStyle w:val="TAH"/>
              <w:rPr>
                <w:b w:val="0"/>
                <w:lang w:eastAsia="zh-CN"/>
              </w:rPr>
            </w:pPr>
            <w:r w:rsidRPr="00BD509D">
              <w:rPr>
                <w:b w:val="0"/>
                <w:lang w:eastAsia="zh-CN"/>
              </w:rPr>
              <w:t xml:space="preserve"> 5MHz</w:t>
            </w:r>
          </w:p>
        </w:tc>
        <w:tc>
          <w:tcPr>
            <w:tcW w:w="1226" w:type="dxa"/>
            <w:shd w:val="clear" w:color="auto" w:fill="auto"/>
            <w:vAlign w:val="center"/>
          </w:tcPr>
          <w:p w14:paraId="6EA8F2CC"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62777FD5"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1D6FF4CF" w14:textId="77777777" w:rsidR="0018783F" w:rsidRPr="00BD509D" w:rsidRDefault="0018783F" w:rsidP="0018783F">
            <w:pPr>
              <w:pStyle w:val="TAH"/>
              <w:rPr>
                <w:b w:val="0"/>
              </w:rPr>
            </w:pPr>
            <w:r w:rsidRPr="00BD509D">
              <w:rPr>
                <w:b w:val="0"/>
              </w:rPr>
              <w:t>Full RB</w:t>
            </w:r>
          </w:p>
        </w:tc>
        <w:tc>
          <w:tcPr>
            <w:tcW w:w="746" w:type="dxa"/>
            <w:shd w:val="clear" w:color="auto" w:fill="auto"/>
          </w:tcPr>
          <w:p w14:paraId="6B0F6849"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4920B679"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070526D6" w14:textId="77777777" w:rsidR="0018783F" w:rsidRPr="00BD509D" w:rsidRDefault="0018783F" w:rsidP="0018783F">
            <w:pPr>
              <w:pStyle w:val="TAH"/>
              <w:rPr>
                <w:b w:val="0"/>
              </w:rPr>
            </w:pPr>
            <w:r w:rsidRPr="00BD509D">
              <w:rPr>
                <w:b w:val="0"/>
              </w:rPr>
              <w:t>REFSENS_CA_3</w:t>
            </w:r>
          </w:p>
        </w:tc>
      </w:tr>
      <w:tr w:rsidR="0018783F" w:rsidRPr="00BD509D" w14:paraId="06709FF2" w14:textId="77777777" w:rsidTr="009468C5">
        <w:tc>
          <w:tcPr>
            <w:tcW w:w="15302" w:type="dxa"/>
            <w:gridSpan w:val="17"/>
            <w:shd w:val="clear" w:color="auto" w:fill="auto"/>
            <w:vAlign w:val="center"/>
          </w:tcPr>
          <w:p w14:paraId="4BF16305" w14:textId="77777777" w:rsidR="0018783F" w:rsidRPr="00BD509D" w:rsidRDefault="0018783F" w:rsidP="0018783F">
            <w:pPr>
              <w:pStyle w:val="TAH"/>
              <w:rPr>
                <w:b w:val="0"/>
              </w:rPr>
            </w:pPr>
            <w:r w:rsidRPr="00BD509D">
              <w:t>Default Test Settings for a DL_n66A-n71A-n77A_UL_n66A-n77A Configuration (Inter-band)</w:t>
            </w:r>
          </w:p>
        </w:tc>
      </w:tr>
      <w:tr w:rsidR="0018783F" w:rsidRPr="00BD509D" w14:paraId="2CB48E86" w14:textId="77777777" w:rsidTr="009468C5">
        <w:tc>
          <w:tcPr>
            <w:tcW w:w="396" w:type="dxa"/>
            <w:shd w:val="clear" w:color="auto" w:fill="auto"/>
            <w:vAlign w:val="center"/>
          </w:tcPr>
          <w:p w14:paraId="29B4B453"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14768A7A" w14:textId="77777777" w:rsidR="0018783F" w:rsidRPr="00BD509D" w:rsidRDefault="0018783F" w:rsidP="0018783F">
            <w:pPr>
              <w:pStyle w:val="TAC"/>
              <w:rPr>
                <w:b/>
                <w:lang w:eastAsia="zh-CN"/>
              </w:rPr>
            </w:pPr>
            <w:r w:rsidRPr="00BD509D">
              <w:rPr>
                <w:lang w:eastAsia="zh-CN"/>
              </w:rPr>
              <w:t>n66</w:t>
            </w:r>
          </w:p>
        </w:tc>
        <w:tc>
          <w:tcPr>
            <w:tcW w:w="816" w:type="dxa"/>
            <w:shd w:val="clear" w:color="auto" w:fill="auto"/>
            <w:vAlign w:val="center"/>
          </w:tcPr>
          <w:p w14:paraId="22AB383F" w14:textId="77777777" w:rsidR="0018783F" w:rsidRPr="00BD509D" w:rsidRDefault="0018783F" w:rsidP="0018783F">
            <w:pPr>
              <w:pStyle w:val="TAH"/>
              <w:rPr>
                <w:b w:val="0"/>
                <w:lang w:eastAsia="zh-CN"/>
              </w:rPr>
            </w:pPr>
            <w:r w:rsidRPr="00BD509D">
              <w:rPr>
                <w:b w:val="0"/>
                <w:lang w:eastAsia="zh-CN"/>
              </w:rPr>
              <w:t>UL 1720/ DL 2120</w:t>
            </w:r>
          </w:p>
        </w:tc>
        <w:tc>
          <w:tcPr>
            <w:tcW w:w="716" w:type="dxa"/>
            <w:shd w:val="clear" w:color="auto" w:fill="auto"/>
            <w:vAlign w:val="center"/>
          </w:tcPr>
          <w:p w14:paraId="1D999F22" w14:textId="77777777" w:rsidR="0018783F" w:rsidRPr="00BD509D" w:rsidRDefault="0018783F" w:rsidP="0018783F">
            <w:pPr>
              <w:pStyle w:val="TAH"/>
              <w:rPr>
                <w:b w:val="0"/>
                <w:lang w:eastAsia="zh-CN"/>
              </w:rPr>
            </w:pPr>
            <w:r w:rsidRPr="00BD509D">
              <w:rPr>
                <w:b w:val="0"/>
                <w:lang w:eastAsia="zh-CN"/>
              </w:rPr>
              <w:t>n77</w:t>
            </w:r>
          </w:p>
        </w:tc>
        <w:tc>
          <w:tcPr>
            <w:tcW w:w="846" w:type="dxa"/>
            <w:shd w:val="clear" w:color="auto" w:fill="auto"/>
            <w:vAlign w:val="center"/>
          </w:tcPr>
          <w:p w14:paraId="297A9174" w14:textId="77777777" w:rsidR="0018783F" w:rsidRPr="00BD509D" w:rsidRDefault="0018783F" w:rsidP="0018783F">
            <w:pPr>
              <w:pStyle w:val="TAH"/>
              <w:rPr>
                <w:b w:val="0"/>
                <w:lang w:eastAsia="zh-CN"/>
              </w:rPr>
            </w:pPr>
            <w:r w:rsidRPr="00BD509D">
              <w:rPr>
                <w:b w:val="0"/>
                <w:lang w:eastAsia="zh-CN"/>
              </w:rPr>
              <w:t>4080</w:t>
            </w:r>
          </w:p>
        </w:tc>
        <w:tc>
          <w:tcPr>
            <w:tcW w:w="816" w:type="dxa"/>
            <w:shd w:val="clear" w:color="auto" w:fill="auto"/>
            <w:vAlign w:val="center"/>
          </w:tcPr>
          <w:p w14:paraId="5E2AC829" w14:textId="77777777" w:rsidR="0018783F" w:rsidRPr="00BD509D" w:rsidRDefault="0018783F" w:rsidP="0018783F">
            <w:pPr>
              <w:pStyle w:val="TAH"/>
              <w:rPr>
                <w:b w:val="0"/>
                <w:lang w:eastAsia="zh-CN"/>
              </w:rPr>
            </w:pPr>
            <w:r w:rsidRPr="00BD509D">
              <w:rPr>
                <w:b w:val="0"/>
                <w:lang w:eastAsia="zh-CN"/>
              </w:rPr>
              <w:t>n71</w:t>
            </w:r>
          </w:p>
        </w:tc>
        <w:tc>
          <w:tcPr>
            <w:tcW w:w="1066" w:type="dxa"/>
            <w:shd w:val="clear" w:color="auto" w:fill="auto"/>
            <w:vAlign w:val="center"/>
          </w:tcPr>
          <w:p w14:paraId="2A4DAF80" w14:textId="77777777" w:rsidR="0018783F" w:rsidRPr="00BD509D" w:rsidRDefault="0018783F" w:rsidP="0018783F">
            <w:pPr>
              <w:pStyle w:val="TAH"/>
              <w:rPr>
                <w:b w:val="0"/>
                <w:lang w:eastAsia="zh-CN"/>
              </w:rPr>
            </w:pPr>
            <w:r w:rsidRPr="00BD509D">
              <w:rPr>
                <w:b w:val="0"/>
                <w:lang w:eastAsia="zh-CN"/>
              </w:rPr>
              <w:t>DL 640</w:t>
            </w:r>
          </w:p>
        </w:tc>
        <w:tc>
          <w:tcPr>
            <w:tcW w:w="986" w:type="dxa"/>
            <w:shd w:val="clear" w:color="auto" w:fill="auto"/>
            <w:vAlign w:val="center"/>
          </w:tcPr>
          <w:p w14:paraId="01529CD7" w14:textId="77777777" w:rsidR="0018783F" w:rsidRPr="00BD509D" w:rsidRDefault="0018783F" w:rsidP="0018783F">
            <w:pPr>
              <w:pStyle w:val="TAH"/>
              <w:rPr>
                <w:b w:val="0"/>
                <w:lang w:eastAsia="zh-CN"/>
              </w:rPr>
            </w:pPr>
            <w:r w:rsidRPr="00BD509D">
              <w:rPr>
                <w:b w:val="0"/>
                <w:lang w:eastAsia="zh-CN"/>
              </w:rPr>
              <w:t>5MHz</w:t>
            </w:r>
          </w:p>
        </w:tc>
        <w:tc>
          <w:tcPr>
            <w:tcW w:w="1056" w:type="dxa"/>
            <w:shd w:val="clear" w:color="auto" w:fill="auto"/>
            <w:vAlign w:val="center"/>
          </w:tcPr>
          <w:p w14:paraId="5957A7B1" w14:textId="77777777" w:rsidR="0018783F" w:rsidRPr="00BD509D" w:rsidRDefault="0018783F" w:rsidP="0018783F">
            <w:pPr>
              <w:pStyle w:val="TAH"/>
              <w:rPr>
                <w:b w:val="0"/>
                <w:lang w:eastAsia="zh-CN"/>
              </w:rPr>
            </w:pPr>
            <w:r w:rsidRPr="00BD509D">
              <w:rPr>
                <w:b w:val="0"/>
                <w:lang w:eastAsia="zh-CN"/>
              </w:rPr>
              <w:t xml:space="preserve"> 10MHz</w:t>
            </w:r>
          </w:p>
        </w:tc>
        <w:tc>
          <w:tcPr>
            <w:tcW w:w="1226" w:type="dxa"/>
            <w:shd w:val="clear" w:color="auto" w:fill="auto"/>
            <w:vAlign w:val="center"/>
          </w:tcPr>
          <w:p w14:paraId="12C90500"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44D18BD2"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35EDC152" w14:textId="77777777" w:rsidR="0018783F" w:rsidRPr="00BD509D" w:rsidRDefault="0018783F" w:rsidP="0018783F">
            <w:pPr>
              <w:pStyle w:val="TAH"/>
              <w:rPr>
                <w:b w:val="0"/>
              </w:rPr>
            </w:pPr>
            <w:r w:rsidRPr="00BD509D">
              <w:rPr>
                <w:b w:val="0"/>
              </w:rPr>
              <w:t>Full RB</w:t>
            </w:r>
          </w:p>
        </w:tc>
        <w:tc>
          <w:tcPr>
            <w:tcW w:w="746" w:type="dxa"/>
            <w:shd w:val="clear" w:color="auto" w:fill="auto"/>
          </w:tcPr>
          <w:p w14:paraId="7D1E2BF2"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0988D5DC"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6180FE9C" w14:textId="77777777" w:rsidR="0018783F" w:rsidRPr="00BD509D" w:rsidRDefault="0018783F" w:rsidP="0018783F">
            <w:pPr>
              <w:pStyle w:val="TAH"/>
              <w:rPr>
                <w:b w:val="0"/>
              </w:rPr>
            </w:pPr>
            <w:r w:rsidRPr="00BD509D">
              <w:rPr>
                <w:b w:val="0"/>
              </w:rPr>
              <w:t>REFSENS_CA_3</w:t>
            </w:r>
          </w:p>
        </w:tc>
      </w:tr>
      <w:tr w:rsidR="0018783F" w:rsidRPr="00BD509D" w14:paraId="309A8449" w14:textId="77777777" w:rsidTr="009468C5">
        <w:tc>
          <w:tcPr>
            <w:tcW w:w="15302" w:type="dxa"/>
            <w:gridSpan w:val="17"/>
            <w:shd w:val="clear" w:color="auto" w:fill="auto"/>
            <w:vAlign w:val="center"/>
          </w:tcPr>
          <w:p w14:paraId="25CC7B14" w14:textId="77777777" w:rsidR="0018783F" w:rsidRPr="00BD509D" w:rsidRDefault="0018783F" w:rsidP="0018783F">
            <w:pPr>
              <w:pStyle w:val="TAH"/>
              <w:rPr>
                <w:b w:val="0"/>
              </w:rPr>
            </w:pPr>
            <w:r w:rsidRPr="00BD509D">
              <w:t>Default Test Settings for a DL_n66A-n71A-n77A_UL_n71A-n77A Configuration (Inter-band)</w:t>
            </w:r>
          </w:p>
        </w:tc>
      </w:tr>
      <w:tr w:rsidR="0018783F" w:rsidRPr="00BD509D" w14:paraId="27C7007D" w14:textId="77777777" w:rsidTr="009468C5">
        <w:tc>
          <w:tcPr>
            <w:tcW w:w="396" w:type="dxa"/>
            <w:shd w:val="clear" w:color="auto" w:fill="auto"/>
            <w:vAlign w:val="center"/>
          </w:tcPr>
          <w:p w14:paraId="32D1AC14"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30C340A7" w14:textId="77777777" w:rsidR="0018783F" w:rsidRPr="00BD509D" w:rsidRDefault="0018783F" w:rsidP="0018783F">
            <w:pPr>
              <w:pStyle w:val="TAC"/>
              <w:rPr>
                <w:b/>
                <w:lang w:eastAsia="zh-CN"/>
              </w:rPr>
            </w:pPr>
            <w:r w:rsidRPr="00BD509D">
              <w:rPr>
                <w:lang w:eastAsia="zh-CN"/>
              </w:rPr>
              <w:t>n71</w:t>
            </w:r>
          </w:p>
        </w:tc>
        <w:tc>
          <w:tcPr>
            <w:tcW w:w="816" w:type="dxa"/>
            <w:shd w:val="clear" w:color="auto" w:fill="auto"/>
            <w:vAlign w:val="center"/>
          </w:tcPr>
          <w:p w14:paraId="4D9401C9" w14:textId="77777777" w:rsidR="0018783F" w:rsidRPr="00BD509D" w:rsidRDefault="0018783F" w:rsidP="0018783F">
            <w:pPr>
              <w:pStyle w:val="TAH"/>
              <w:rPr>
                <w:b w:val="0"/>
                <w:lang w:eastAsia="zh-CN"/>
              </w:rPr>
            </w:pPr>
            <w:r w:rsidRPr="00BD509D">
              <w:rPr>
                <w:b w:val="0"/>
                <w:lang w:eastAsia="zh-CN"/>
              </w:rPr>
              <w:t>UL 690/ DL 644</w:t>
            </w:r>
          </w:p>
        </w:tc>
        <w:tc>
          <w:tcPr>
            <w:tcW w:w="716" w:type="dxa"/>
            <w:shd w:val="clear" w:color="auto" w:fill="auto"/>
            <w:vAlign w:val="center"/>
          </w:tcPr>
          <w:p w14:paraId="421561EC" w14:textId="77777777" w:rsidR="0018783F" w:rsidRPr="00BD509D" w:rsidRDefault="0018783F" w:rsidP="0018783F">
            <w:pPr>
              <w:pStyle w:val="TAH"/>
              <w:rPr>
                <w:b w:val="0"/>
                <w:lang w:eastAsia="zh-CN"/>
              </w:rPr>
            </w:pPr>
            <w:r w:rsidRPr="00BD509D">
              <w:rPr>
                <w:b w:val="0"/>
                <w:lang w:eastAsia="zh-CN"/>
              </w:rPr>
              <w:t>n77</w:t>
            </w:r>
          </w:p>
        </w:tc>
        <w:tc>
          <w:tcPr>
            <w:tcW w:w="846" w:type="dxa"/>
            <w:shd w:val="clear" w:color="auto" w:fill="auto"/>
            <w:vAlign w:val="center"/>
          </w:tcPr>
          <w:p w14:paraId="495A75C6" w14:textId="77777777" w:rsidR="0018783F" w:rsidRPr="00BD509D" w:rsidRDefault="0018783F" w:rsidP="0018783F">
            <w:pPr>
              <w:pStyle w:val="TAH"/>
              <w:rPr>
                <w:b w:val="0"/>
                <w:lang w:eastAsia="zh-CN"/>
              </w:rPr>
            </w:pPr>
            <w:r w:rsidRPr="00BD509D">
              <w:rPr>
                <w:b w:val="0"/>
                <w:lang w:eastAsia="zh-CN"/>
              </w:rPr>
              <w:t>3530</w:t>
            </w:r>
          </w:p>
        </w:tc>
        <w:tc>
          <w:tcPr>
            <w:tcW w:w="816" w:type="dxa"/>
            <w:shd w:val="clear" w:color="auto" w:fill="auto"/>
            <w:vAlign w:val="center"/>
          </w:tcPr>
          <w:p w14:paraId="2E64FB02" w14:textId="77777777" w:rsidR="0018783F" w:rsidRPr="00BD509D" w:rsidRDefault="0018783F" w:rsidP="0018783F">
            <w:pPr>
              <w:pStyle w:val="TAH"/>
              <w:rPr>
                <w:b w:val="0"/>
                <w:lang w:eastAsia="zh-CN"/>
              </w:rPr>
            </w:pPr>
            <w:r w:rsidRPr="00BD509D">
              <w:rPr>
                <w:b w:val="0"/>
                <w:lang w:eastAsia="zh-CN"/>
              </w:rPr>
              <w:t>n66</w:t>
            </w:r>
          </w:p>
        </w:tc>
        <w:tc>
          <w:tcPr>
            <w:tcW w:w="1066" w:type="dxa"/>
            <w:shd w:val="clear" w:color="auto" w:fill="auto"/>
            <w:vAlign w:val="center"/>
          </w:tcPr>
          <w:p w14:paraId="72FE398A" w14:textId="77777777" w:rsidR="0018783F" w:rsidRPr="00BD509D" w:rsidRDefault="0018783F" w:rsidP="0018783F">
            <w:pPr>
              <w:pStyle w:val="TAH"/>
              <w:rPr>
                <w:b w:val="0"/>
                <w:lang w:eastAsia="zh-CN"/>
              </w:rPr>
            </w:pPr>
            <w:r w:rsidRPr="00BD509D">
              <w:rPr>
                <w:b w:val="0"/>
                <w:lang w:eastAsia="zh-CN"/>
              </w:rPr>
              <w:t>DL 2150</w:t>
            </w:r>
          </w:p>
        </w:tc>
        <w:tc>
          <w:tcPr>
            <w:tcW w:w="986" w:type="dxa"/>
            <w:shd w:val="clear" w:color="auto" w:fill="auto"/>
            <w:vAlign w:val="center"/>
          </w:tcPr>
          <w:p w14:paraId="1DF25DB8" w14:textId="77777777" w:rsidR="0018783F" w:rsidRPr="00BD509D" w:rsidRDefault="0018783F" w:rsidP="0018783F">
            <w:pPr>
              <w:pStyle w:val="TAH"/>
              <w:rPr>
                <w:b w:val="0"/>
                <w:lang w:eastAsia="zh-CN"/>
              </w:rPr>
            </w:pPr>
            <w:r w:rsidRPr="00BD509D">
              <w:rPr>
                <w:b w:val="0"/>
                <w:lang w:eastAsia="zh-CN"/>
              </w:rPr>
              <w:t>5MHz</w:t>
            </w:r>
          </w:p>
        </w:tc>
        <w:tc>
          <w:tcPr>
            <w:tcW w:w="1056" w:type="dxa"/>
            <w:shd w:val="clear" w:color="auto" w:fill="auto"/>
            <w:vAlign w:val="center"/>
          </w:tcPr>
          <w:p w14:paraId="7602159C" w14:textId="77777777" w:rsidR="0018783F" w:rsidRPr="00BD509D" w:rsidRDefault="0018783F" w:rsidP="0018783F">
            <w:pPr>
              <w:pStyle w:val="TAH"/>
              <w:rPr>
                <w:b w:val="0"/>
                <w:lang w:eastAsia="zh-CN"/>
              </w:rPr>
            </w:pPr>
            <w:r w:rsidRPr="00BD509D">
              <w:rPr>
                <w:b w:val="0"/>
                <w:lang w:eastAsia="zh-CN"/>
              </w:rPr>
              <w:t xml:space="preserve"> 10MHz</w:t>
            </w:r>
          </w:p>
        </w:tc>
        <w:tc>
          <w:tcPr>
            <w:tcW w:w="1226" w:type="dxa"/>
            <w:shd w:val="clear" w:color="auto" w:fill="auto"/>
            <w:vAlign w:val="center"/>
          </w:tcPr>
          <w:p w14:paraId="49040399"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3A0ADD39"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4DD5A8FA" w14:textId="77777777" w:rsidR="0018783F" w:rsidRPr="00BD509D" w:rsidRDefault="0018783F" w:rsidP="0018783F">
            <w:pPr>
              <w:pStyle w:val="TAH"/>
              <w:rPr>
                <w:b w:val="0"/>
              </w:rPr>
            </w:pPr>
            <w:r w:rsidRPr="00BD509D">
              <w:rPr>
                <w:b w:val="0"/>
              </w:rPr>
              <w:t>Full RB</w:t>
            </w:r>
          </w:p>
        </w:tc>
        <w:tc>
          <w:tcPr>
            <w:tcW w:w="746" w:type="dxa"/>
            <w:shd w:val="clear" w:color="auto" w:fill="auto"/>
          </w:tcPr>
          <w:p w14:paraId="18C04D6C"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2466F078"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1C23E2F8" w14:textId="77777777" w:rsidR="0018783F" w:rsidRPr="00BD509D" w:rsidRDefault="0018783F" w:rsidP="0018783F">
            <w:pPr>
              <w:pStyle w:val="TAH"/>
              <w:rPr>
                <w:b w:val="0"/>
              </w:rPr>
            </w:pPr>
            <w:r w:rsidRPr="00BD509D">
              <w:rPr>
                <w:b w:val="0"/>
              </w:rPr>
              <w:t>REFSENS_CA_3</w:t>
            </w:r>
          </w:p>
        </w:tc>
      </w:tr>
      <w:tr w:rsidR="0018783F" w:rsidRPr="00BD509D" w14:paraId="487CF17F" w14:textId="77777777" w:rsidTr="009468C5">
        <w:tc>
          <w:tcPr>
            <w:tcW w:w="15302" w:type="dxa"/>
            <w:gridSpan w:val="17"/>
            <w:shd w:val="clear" w:color="auto" w:fill="auto"/>
            <w:vAlign w:val="center"/>
          </w:tcPr>
          <w:p w14:paraId="186A7E53" w14:textId="77777777" w:rsidR="0018783F" w:rsidRPr="00BD509D" w:rsidRDefault="0018783F" w:rsidP="0018783F">
            <w:pPr>
              <w:pStyle w:val="TAH"/>
              <w:rPr>
                <w:b w:val="0"/>
              </w:rPr>
            </w:pPr>
            <w:r w:rsidRPr="00BD509D">
              <w:t>Default Test Settings for a DL_n66A-n71A-n78A_UL_n66A-n71A Configuration (Inter-band)</w:t>
            </w:r>
          </w:p>
        </w:tc>
      </w:tr>
      <w:tr w:rsidR="0018783F" w:rsidRPr="00BD509D" w14:paraId="405D36D8" w14:textId="77777777" w:rsidTr="009468C5">
        <w:tc>
          <w:tcPr>
            <w:tcW w:w="396" w:type="dxa"/>
            <w:shd w:val="clear" w:color="auto" w:fill="auto"/>
            <w:vAlign w:val="center"/>
          </w:tcPr>
          <w:p w14:paraId="7C496994"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276447CE" w14:textId="77777777" w:rsidR="0018783F" w:rsidRPr="00BD509D" w:rsidRDefault="0018783F" w:rsidP="0018783F">
            <w:pPr>
              <w:pStyle w:val="TAC"/>
              <w:rPr>
                <w:b/>
                <w:lang w:eastAsia="zh-CN"/>
              </w:rPr>
            </w:pPr>
            <w:r w:rsidRPr="00BD509D">
              <w:rPr>
                <w:lang w:eastAsia="zh-CN"/>
              </w:rPr>
              <w:t>n66</w:t>
            </w:r>
          </w:p>
        </w:tc>
        <w:tc>
          <w:tcPr>
            <w:tcW w:w="816" w:type="dxa"/>
            <w:shd w:val="clear" w:color="auto" w:fill="auto"/>
            <w:vAlign w:val="center"/>
          </w:tcPr>
          <w:p w14:paraId="4D23792F" w14:textId="77777777" w:rsidR="0018783F" w:rsidRPr="00BD509D" w:rsidRDefault="0018783F" w:rsidP="0018783F">
            <w:pPr>
              <w:pStyle w:val="TAH"/>
              <w:rPr>
                <w:b w:val="0"/>
                <w:lang w:eastAsia="zh-CN"/>
              </w:rPr>
            </w:pPr>
            <w:r w:rsidRPr="00BD509D">
              <w:rPr>
                <w:b w:val="0"/>
                <w:lang w:eastAsia="zh-CN"/>
              </w:rPr>
              <w:t>UL 1720/ DL 2120</w:t>
            </w:r>
          </w:p>
        </w:tc>
        <w:tc>
          <w:tcPr>
            <w:tcW w:w="716" w:type="dxa"/>
            <w:shd w:val="clear" w:color="auto" w:fill="auto"/>
            <w:vAlign w:val="center"/>
          </w:tcPr>
          <w:p w14:paraId="64ECE7A0" w14:textId="77777777" w:rsidR="0018783F" w:rsidRPr="00BD509D" w:rsidRDefault="0018783F" w:rsidP="0018783F">
            <w:pPr>
              <w:pStyle w:val="TAH"/>
              <w:rPr>
                <w:b w:val="0"/>
                <w:lang w:eastAsia="zh-CN"/>
              </w:rPr>
            </w:pPr>
            <w:r w:rsidRPr="00BD509D">
              <w:rPr>
                <w:b w:val="0"/>
                <w:lang w:eastAsia="zh-CN"/>
              </w:rPr>
              <w:t>n71</w:t>
            </w:r>
          </w:p>
        </w:tc>
        <w:tc>
          <w:tcPr>
            <w:tcW w:w="846" w:type="dxa"/>
            <w:shd w:val="clear" w:color="auto" w:fill="auto"/>
            <w:vAlign w:val="center"/>
          </w:tcPr>
          <w:p w14:paraId="6F7EC003" w14:textId="77777777" w:rsidR="0018783F" w:rsidRPr="00BD509D" w:rsidRDefault="0018783F" w:rsidP="0018783F">
            <w:pPr>
              <w:pStyle w:val="TAH"/>
              <w:rPr>
                <w:b w:val="0"/>
                <w:lang w:eastAsia="zh-CN"/>
              </w:rPr>
            </w:pPr>
            <w:r w:rsidRPr="00BD509D">
              <w:rPr>
                <w:b w:val="0"/>
                <w:lang w:eastAsia="zh-CN"/>
              </w:rPr>
              <w:t>UL 668/</w:t>
            </w:r>
          </w:p>
          <w:p w14:paraId="6C991997" w14:textId="77777777" w:rsidR="0018783F" w:rsidRPr="00BD509D" w:rsidRDefault="0018783F" w:rsidP="0018783F">
            <w:pPr>
              <w:pStyle w:val="TAH"/>
              <w:rPr>
                <w:b w:val="0"/>
                <w:lang w:eastAsia="zh-CN"/>
              </w:rPr>
            </w:pPr>
            <w:r w:rsidRPr="00BD509D">
              <w:rPr>
                <w:b w:val="0"/>
                <w:lang w:eastAsia="zh-CN"/>
              </w:rPr>
              <w:t>DL 622</w:t>
            </w:r>
          </w:p>
        </w:tc>
        <w:tc>
          <w:tcPr>
            <w:tcW w:w="816" w:type="dxa"/>
            <w:shd w:val="clear" w:color="auto" w:fill="auto"/>
            <w:vAlign w:val="center"/>
          </w:tcPr>
          <w:p w14:paraId="4877A247" w14:textId="77777777" w:rsidR="0018783F" w:rsidRPr="00BD509D" w:rsidRDefault="0018783F" w:rsidP="0018783F">
            <w:pPr>
              <w:pStyle w:val="TAH"/>
              <w:rPr>
                <w:b w:val="0"/>
                <w:lang w:eastAsia="zh-CN"/>
              </w:rPr>
            </w:pPr>
            <w:r w:rsidRPr="00BD509D">
              <w:rPr>
                <w:b w:val="0"/>
                <w:lang w:eastAsia="zh-CN"/>
              </w:rPr>
              <w:t>n78</w:t>
            </w:r>
          </w:p>
        </w:tc>
        <w:tc>
          <w:tcPr>
            <w:tcW w:w="1066" w:type="dxa"/>
            <w:shd w:val="clear" w:color="auto" w:fill="auto"/>
            <w:vAlign w:val="center"/>
          </w:tcPr>
          <w:p w14:paraId="30995157" w14:textId="77777777" w:rsidR="0018783F" w:rsidRPr="00BD509D" w:rsidRDefault="0018783F" w:rsidP="0018783F">
            <w:pPr>
              <w:pStyle w:val="TAH"/>
              <w:rPr>
                <w:b w:val="0"/>
                <w:lang w:eastAsia="zh-CN"/>
              </w:rPr>
            </w:pPr>
            <w:r w:rsidRPr="00BD509D">
              <w:rPr>
                <w:b w:val="0"/>
                <w:lang w:eastAsia="zh-CN"/>
              </w:rPr>
              <w:t>3724</w:t>
            </w:r>
          </w:p>
        </w:tc>
        <w:tc>
          <w:tcPr>
            <w:tcW w:w="986" w:type="dxa"/>
            <w:shd w:val="clear" w:color="auto" w:fill="auto"/>
            <w:vAlign w:val="center"/>
          </w:tcPr>
          <w:p w14:paraId="04D23E64" w14:textId="77777777" w:rsidR="0018783F" w:rsidRPr="00BD509D" w:rsidRDefault="0018783F" w:rsidP="0018783F">
            <w:pPr>
              <w:pStyle w:val="TAH"/>
              <w:rPr>
                <w:b w:val="0"/>
                <w:lang w:eastAsia="zh-CN"/>
              </w:rPr>
            </w:pPr>
            <w:r w:rsidRPr="00BD509D">
              <w:rPr>
                <w:b w:val="0"/>
                <w:lang w:eastAsia="zh-CN"/>
              </w:rPr>
              <w:t>5MHz</w:t>
            </w:r>
          </w:p>
        </w:tc>
        <w:tc>
          <w:tcPr>
            <w:tcW w:w="1056" w:type="dxa"/>
            <w:shd w:val="clear" w:color="auto" w:fill="auto"/>
            <w:vAlign w:val="center"/>
          </w:tcPr>
          <w:p w14:paraId="10B03642" w14:textId="77777777" w:rsidR="0018783F" w:rsidRPr="00BD509D" w:rsidRDefault="0018783F" w:rsidP="0018783F">
            <w:pPr>
              <w:pStyle w:val="TAH"/>
              <w:rPr>
                <w:b w:val="0"/>
                <w:lang w:eastAsia="zh-CN"/>
              </w:rPr>
            </w:pPr>
            <w:r w:rsidRPr="00BD509D">
              <w:rPr>
                <w:b w:val="0"/>
                <w:lang w:eastAsia="zh-CN"/>
              </w:rPr>
              <w:t xml:space="preserve"> 5MHz</w:t>
            </w:r>
          </w:p>
        </w:tc>
        <w:tc>
          <w:tcPr>
            <w:tcW w:w="1226" w:type="dxa"/>
            <w:shd w:val="clear" w:color="auto" w:fill="auto"/>
            <w:vAlign w:val="center"/>
          </w:tcPr>
          <w:p w14:paraId="531E30BB" w14:textId="77777777" w:rsidR="0018783F" w:rsidRPr="00BD509D" w:rsidRDefault="0018783F" w:rsidP="0018783F">
            <w:pPr>
              <w:pStyle w:val="TAH"/>
              <w:rPr>
                <w:b w:val="0"/>
              </w:rPr>
            </w:pPr>
            <w:r w:rsidRPr="00BD509D">
              <w:rPr>
                <w:b w:val="0"/>
              </w:rPr>
              <w:t>10MHz</w:t>
            </w:r>
          </w:p>
        </w:tc>
        <w:tc>
          <w:tcPr>
            <w:tcW w:w="746" w:type="dxa"/>
            <w:shd w:val="clear" w:color="auto" w:fill="auto"/>
            <w:vAlign w:val="center"/>
          </w:tcPr>
          <w:p w14:paraId="48405CF6"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683B19D7" w14:textId="77777777" w:rsidR="0018783F" w:rsidRPr="00BD509D" w:rsidRDefault="0018783F" w:rsidP="0018783F">
            <w:pPr>
              <w:pStyle w:val="TAH"/>
              <w:rPr>
                <w:b w:val="0"/>
              </w:rPr>
            </w:pPr>
            <w:r w:rsidRPr="00BD509D">
              <w:rPr>
                <w:b w:val="0"/>
              </w:rPr>
              <w:t>Full RB</w:t>
            </w:r>
          </w:p>
        </w:tc>
        <w:tc>
          <w:tcPr>
            <w:tcW w:w="746" w:type="dxa"/>
            <w:shd w:val="clear" w:color="auto" w:fill="auto"/>
          </w:tcPr>
          <w:p w14:paraId="3E5B2A18"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4A6A9E27"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77422A49" w14:textId="77777777" w:rsidR="0018783F" w:rsidRPr="00BD509D" w:rsidRDefault="0018783F" w:rsidP="0018783F">
            <w:pPr>
              <w:pStyle w:val="TAH"/>
              <w:rPr>
                <w:b w:val="0"/>
              </w:rPr>
            </w:pPr>
            <w:r w:rsidRPr="00BD509D">
              <w:rPr>
                <w:b w:val="0"/>
              </w:rPr>
              <w:t>REFSENS_CA_3</w:t>
            </w:r>
          </w:p>
        </w:tc>
      </w:tr>
      <w:tr w:rsidR="0018783F" w:rsidRPr="00BD509D" w14:paraId="53A174DB" w14:textId="77777777" w:rsidTr="009468C5">
        <w:tc>
          <w:tcPr>
            <w:tcW w:w="15302" w:type="dxa"/>
            <w:gridSpan w:val="17"/>
            <w:shd w:val="clear" w:color="auto" w:fill="auto"/>
            <w:vAlign w:val="center"/>
          </w:tcPr>
          <w:p w14:paraId="530DCDEA" w14:textId="77777777" w:rsidR="0018783F" w:rsidRPr="00BD509D" w:rsidRDefault="0018783F" w:rsidP="0018783F">
            <w:pPr>
              <w:pStyle w:val="TAH"/>
              <w:rPr>
                <w:b w:val="0"/>
              </w:rPr>
            </w:pPr>
            <w:r w:rsidRPr="00BD509D">
              <w:t>Default Test Settings for a DL_n66A-n71A-n78A_UL_n71A-n78A Configuration (Inter-band)</w:t>
            </w:r>
          </w:p>
        </w:tc>
      </w:tr>
      <w:tr w:rsidR="0018783F" w:rsidRPr="00BD509D" w14:paraId="17CC3AE3" w14:textId="77777777" w:rsidTr="009468C5">
        <w:tc>
          <w:tcPr>
            <w:tcW w:w="396" w:type="dxa"/>
            <w:shd w:val="clear" w:color="auto" w:fill="auto"/>
            <w:vAlign w:val="center"/>
          </w:tcPr>
          <w:p w14:paraId="740CD025" w14:textId="77777777" w:rsidR="0018783F" w:rsidRPr="00BD509D" w:rsidRDefault="0018783F" w:rsidP="0018783F">
            <w:pPr>
              <w:pStyle w:val="TAC"/>
              <w:rPr>
                <w:lang w:eastAsia="zh-CN"/>
              </w:rPr>
            </w:pPr>
            <w:r w:rsidRPr="00BD509D">
              <w:rPr>
                <w:lang w:eastAsia="zh-CN"/>
              </w:rPr>
              <w:t>1</w:t>
            </w:r>
          </w:p>
        </w:tc>
        <w:tc>
          <w:tcPr>
            <w:tcW w:w="666" w:type="dxa"/>
            <w:shd w:val="clear" w:color="auto" w:fill="auto"/>
            <w:vAlign w:val="center"/>
          </w:tcPr>
          <w:p w14:paraId="2A9A0C6F" w14:textId="77777777" w:rsidR="0018783F" w:rsidRPr="00BD509D" w:rsidRDefault="0018783F" w:rsidP="0018783F">
            <w:pPr>
              <w:pStyle w:val="TAC"/>
              <w:rPr>
                <w:b/>
                <w:lang w:eastAsia="zh-CN"/>
              </w:rPr>
            </w:pPr>
            <w:r w:rsidRPr="00BD509D">
              <w:rPr>
                <w:lang w:eastAsia="zh-CN"/>
              </w:rPr>
              <w:t>n71</w:t>
            </w:r>
          </w:p>
        </w:tc>
        <w:tc>
          <w:tcPr>
            <w:tcW w:w="816" w:type="dxa"/>
            <w:shd w:val="clear" w:color="auto" w:fill="auto"/>
            <w:vAlign w:val="center"/>
          </w:tcPr>
          <w:p w14:paraId="72DBD4DD" w14:textId="77777777" w:rsidR="0018783F" w:rsidRPr="00BD509D" w:rsidRDefault="0018783F" w:rsidP="0018783F">
            <w:pPr>
              <w:pStyle w:val="TAH"/>
              <w:rPr>
                <w:b w:val="0"/>
                <w:lang w:eastAsia="zh-CN"/>
              </w:rPr>
            </w:pPr>
            <w:r w:rsidRPr="00BD509D">
              <w:rPr>
                <w:b w:val="0"/>
                <w:lang w:eastAsia="zh-CN"/>
              </w:rPr>
              <w:t>UL 693/ DL 647</w:t>
            </w:r>
          </w:p>
        </w:tc>
        <w:tc>
          <w:tcPr>
            <w:tcW w:w="716" w:type="dxa"/>
            <w:shd w:val="clear" w:color="auto" w:fill="auto"/>
            <w:vAlign w:val="center"/>
          </w:tcPr>
          <w:p w14:paraId="76821A9E" w14:textId="77777777" w:rsidR="0018783F" w:rsidRPr="00BD509D" w:rsidRDefault="0018783F" w:rsidP="0018783F">
            <w:pPr>
              <w:pStyle w:val="TAH"/>
              <w:rPr>
                <w:b w:val="0"/>
                <w:lang w:eastAsia="zh-CN"/>
              </w:rPr>
            </w:pPr>
            <w:r w:rsidRPr="00BD509D">
              <w:rPr>
                <w:b w:val="0"/>
                <w:lang w:eastAsia="zh-CN"/>
              </w:rPr>
              <w:t>n78</w:t>
            </w:r>
          </w:p>
        </w:tc>
        <w:tc>
          <w:tcPr>
            <w:tcW w:w="846" w:type="dxa"/>
            <w:shd w:val="clear" w:color="auto" w:fill="auto"/>
            <w:vAlign w:val="center"/>
          </w:tcPr>
          <w:p w14:paraId="784414CF" w14:textId="77777777" w:rsidR="0018783F" w:rsidRPr="00BD509D" w:rsidRDefault="0018783F" w:rsidP="0018783F">
            <w:pPr>
              <w:pStyle w:val="TAH"/>
              <w:rPr>
                <w:b w:val="0"/>
                <w:lang w:eastAsia="zh-CN"/>
              </w:rPr>
            </w:pPr>
            <w:r w:rsidRPr="00BD509D">
              <w:rPr>
                <w:b w:val="0"/>
                <w:lang w:eastAsia="zh-CN"/>
              </w:rPr>
              <w:t>3546</w:t>
            </w:r>
          </w:p>
        </w:tc>
        <w:tc>
          <w:tcPr>
            <w:tcW w:w="816" w:type="dxa"/>
            <w:shd w:val="clear" w:color="auto" w:fill="auto"/>
            <w:vAlign w:val="center"/>
          </w:tcPr>
          <w:p w14:paraId="66DF3B50" w14:textId="77777777" w:rsidR="0018783F" w:rsidRPr="00BD509D" w:rsidRDefault="0018783F" w:rsidP="0018783F">
            <w:pPr>
              <w:pStyle w:val="TAH"/>
              <w:rPr>
                <w:b w:val="0"/>
                <w:lang w:eastAsia="zh-CN"/>
              </w:rPr>
            </w:pPr>
            <w:r w:rsidRPr="00BD509D">
              <w:rPr>
                <w:b w:val="0"/>
                <w:lang w:eastAsia="zh-CN"/>
              </w:rPr>
              <w:t>n66</w:t>
            </w:r>
          </w:p>
        </w:tc>
        <w:tc>
          <w:tcPr>
            <w:tcW w:w="1066" w:type="dxa"/>
            <w:shd w:val="clear" w:color="auto" w:fill="auto"/>
            <w:vAlign w:val="center"/>
          </w:tcPr>
          <w:p w14:paraId="1CF35E7B" w14:textId="77777777" w:rsidR="0018783F" w:rsidRPr="00BD509D" w:rsidRDefault="0018783F" w:rsidP="0018783F">
            <w:pPr>
              <w:pStyle w:val="TAH"/>
              <w:rPr>
                <w:b w:val="0"/>
                <w:lang w:eastAsia="zh-CN"/>
              </w:rPr>
            </w:pPr>
            <w:r w:rsidRPr="00BD509D">
              <w:rPr>
                <w:b w:val="0"/>
                <w:lang w:eastAsia="zh-CN"/>
              </w:rPr>
              <w:t>DL 2160</w:t>
            </w:r>
          </w:p>
        </w:tc>
        <w:tc>
          <w:tcPr>
            <w:tcW w:w="986" w:type="dxa"/>
            <w:shd w:val="clear" w:color="auto" w:fill="auto"/>
            <w:vAlign w:val="center"/>
          </w:tcPr>
          <w:p w14:paraId="3F7C562C" w14:textId="77777777" w:rsidR="0018783F" w:rsidRPr="00BD509D" w:rsidRDefault="0018783F" w:rsidP="0018783F">
            <w:pPr>
              <w:pStyle w:val="TAH"/>
              <w:rPr>
                <w:b w:val="0"/>
                <w:lang w:eastAsia="zh-CN"/>
              </w:rPr>
            </w:pPr>
            <w:r w:rsidRPr="00BD509D">
              <w:rPr>
                <w:b w:val="0"/>
                <w:lang w:eastAsia="zh-CN"/>
              </w:rPr>
              <w:t>5MHz</w:t>
            </w:r>
          </w:p>
        </w:tc>
        <w:tc>
          <w:tcPr>
            <w:tcW w:w="1056" w:type="dxa"/>
            <w:shd w:val="clear" w:color="auto" w:fill="auto"/>
            <w:vAlign w:val="center"/>
          </w:tcPr>
          <w:p w14:paraId="2002A662" w14:textId="77777777" w:rsidR="0018783F" w:rsidRPr="00BD509D" w:rsidRDefault="0018783F" w:rsidP="0018783F">
            <w:pPr>
              <w:pStyle w:val="TAH"/>
              <w:rPr>
                <w:b w:val="0"/>
                <w:lang w:eastAsia="zh-CN"/>
              </w:rPr>
            </w:pPr>
            <w:r w:rsidRPr="00BD509D">
              <w:rPr>
                <w:b w:val="0"/>
                <w:lang w:eastAsia="zh-CN"/>
              </w:rPr>
              <w:t xml:space="preserve"> 10MHz</w:t>
            </w:r>
          </w:p>
        </w:tc>
        <w:tc>
          <w:tcPr>
            <w:tcW w:w="1226" w:type="dxa"/>
            <w:shd w:val="clear" w:color="auto" w:fill="auto"/>
            <w:vAlign w:val="center"/>
          </w:tcPr>
          <w:p w14:paraId="20B5D39F" w14:textId="77777777" w:rsidR="0018783F" w:rsidRPr="00BD509D" w:rsidRDefault="0018783F" w:rsidP="0018783F">
            <w:pPr>
              <w:pStyle w:val="TAH"/>
              <w:rPr>
                <w:b w:val="0"/>
              </w:rPr>
            </w:pPr>
            <w:r w:rsidRPr="00BD509D">
              <w:rPr>
                <w:b w:val="0"/>
              </w:rPr>
              <w:t>5MHz</w:t>
            </w:r>
          </w:p>
        </w:tc>
        <w:tc>
          <w:tcPr>
            <w:tcW w:w="746" w:type="dxa"/>
            <w:shd w:val="clear" w:color="auto" w:fill="auto"/>
            <w:vAlign w:val="center"/>
          </w:tcPr>
          <w:p w14:paraId="7A844251" w14:textId="77777777" w:rsidR="0018783F" w:rsidRPr="00BD509D" w:rsidRDefault="0018783F" w:rsidP="0018783F">
            <w:pPr>
              <w:pStyle w:val="TAH"/>
              <w:rPr>
                <w:b w:val="0"/>
              </w:rPr>
            </w:pPr>
            <w:r w:rsidRPr="00BD509D">
              <w:rPr>
                <w:b w:val="0"/>
              </w:rPr>
              <w:t>CP-OFDM QPSK</w:t>
            </w:r>
          </w:p>
        </w:tc>
        <w:tc>
          <w:tcPr>
            <w:tcW w:w="1988" w:type="dxa"/>
            <w:gridSpan w:val="3"/>
            <w:shd w:val="clear" w:color="auto" w:fill="auto"/>
          </w:tcPr>
          <w:p w14:paraId="3EF1092C" w14:textId="77777777" w:rsidR="0018783F" w:rsidRPr="00BD509D" w:rsidRDefault="0018783F" w:rsidP="0018783F">
            <w:pPr>
              <w:pStyle w:val="TAH"/>
              <w:rPr>
                <w:b w:val="0"/>
              </w:rPr>
            </w:pPr>
            <w:r w:rsidRPr="00BD509D">
              <w:rPr>
                <w:b w:val="0"/>
              </w:rPr>
              <w:t>Full RB</w:t>
            </w:r>
          </w:p>
        </w:tc>
        <w:tc>
          <w:tcPr>
            <w:tcW w:w="746" w:type="dxa"/>
            <w:shd w:val="clear" w:color="auto" w:fill="auto"/>
          </w:tcPr>
          <w:p w14:paraId="3FF9BE9E" w14:textId="77777777" w:rsidR="0018783F" w:rsidRPr="00BD509D" w:rsidRDefault="0018783F" w:rsidP="0018783F">
            <w:pPr>
              <w:pStyle w:val="TAH"/>
              <w:rPr>
                <w:b w:val="0"/>
              </w:rPr>
            </w:pPr>
            <w:r w:rsidRPr="00BD509D">
              <w:rPr>
                <w:b w:val="0"/>
              </w:rPr>
              <w:t>DFT-s-OFDM QPSK</w:t>
            </w:r>
          </w:p>
        </w:tc>
        <w:tc>
          <w:tcPr>
            <w:tcW w:w="1616" w:type="dxa"/>
            <w:shd w:val="clear" w:color="auto" w:fill="auto"/>
          </w:tcPr>
          <w:p w14:paraId="6B1280DF" w14:textId="77777777" w:rsidR="0018783F" w:rsidRPr="00BD509D" w:rsidRDefault="0018783F" w:rsidP="0018783F">
            <w:pPr>
              <w:pStyle w:val="TAH"/>
              <w:rPr>
                <w:b w:val="0"/>
              </w:rPr>
            </w:pPr>
            <w:r w:rsidRPr="00BD509D">
              <w:rPr>
                <w:b w:val="0"/>
              </w:rPr>
              <w:t>REFSENS_CA_3</w:t>
            </w:r>
          </w:p>
        </w:tc>
        <w:tc>
          <w:tcPr>
            <w:tcW w:w="1616" w:type="dxa"/>
            <w:shd w:val="clear" w:color="auto" w:fill="auto"/>
          </w:tcPr>
          <w:p w14:paraId="3FE6E42C" w14:textId="77777777" w:rsidR="0018783F" w:rsidRPr="00BD509D" w:rsidRDefault="0018783F" w:rsidP="0018783F">
            <w:pPr>
              <w:pStyle w:val="TAH"/>
              <w:rPr>
                <w:b w:val="0"/>
              </w:rPr>
            </w:pPr>
            <w:r w:rsidRPr="00BD509D">
              <w:rPr>
                <w:b w:val="0"/>
              </w:rPr>
              <w:t>REFSENS_CA_3</w:t>
            </w:r>
          </w:p>
        </w:tc>
      </w:tr>
      <w:tr w:rsidR="0018783F" w:rsidRPr="00BD509D" w14:paraId="26D76515" w14:textId="77777777" w:rsidTr="009468C5">
        <w:tc>
          <w:tcPr>
            <w:tcW w:w="15302" w:type="dxa"/>
            <w:gridSpan w:val="17"/>
            <w:shd w:val="clear" w:color="auto" w:fill="auto"/>
            <w:vAlign w:val="center"/>
          </w:tcPr>
          <w:p w14:paraId="10FBD435" w14:textId="77777777" w:rsidR="0018783F" w:rsidRPr="00BD509D" w:rsidRDefault="0018783F" w:rsidP="0018783F">
            <w:pPr>
              <w:pStyle w:val="TAN"/>
            </w:pPr>
            <w:r w:rsidRPr="00BD509D">
              <w:t>Note 1:</w:t>
            </w:r>
            <w:r w:rsidRPr="00BD509D">
              <w:tab/>
              <w:t>CA Configuration Test CC Combination test settings are checked separately for each CA Configuration.</w:t>
            </w:r>
          </w:p>
          <w:p w14:paraId="2808C282" w14:textId="77777777" w:rsidR="0018783F" w:rsidRPr="00BD509D" w:rsidRDefault="0018783F" w:rsidP="0018783F">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REFSENS_CA_3 refers to the Uplink RB allocation for reference sensitivity exceptions due to intermodulation interference</w:t>
            </w:r>
            <w:r w:rsidRPr="00BD509D" w:rsidDel="0009193B">
              <w:t xml:space="preserve"> </w:t>
            </w:r>
            <w:r w:rsidRPr="00BD509D">
              <w:t xml:space="preserve">of 3DL/2UL according to Table 7.3A.0.5-2 for PC3. </w:t>
            </w:r>
          </w:p>
          <w:p w14:paraId="731AB31D" w14:textId="77777777" w:rsidR="0018783F" w:rsidRPr="00BD509D" w:rsidRDefault="0018783F" w:rsidP="0018783F">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62566116" w14:textId="77777777" w:rsidR="0018783F" w:rsidRPr="00BD509D" w:rsidRDefault="0018783F" w:rsidP="0018783F">
            <w:pPr>
              <w:pStyle w:val="TAN"/>
            </w:pPr>
            <w:r w:rsidRPr="00BD509D">
              <w:rPr>
                <w:lang w:eastAsia="zh-CN"/>
              </w:rPr>
              <w:t>Note 4:</w:t>
            </w:r>
            <w:r w:rsidRPr="00BD509D">
              <w:rPr>
                <w:lang w:eastAsia="zh-CN"/>
              </w:rPr>
              <w:tab/>
              <w:t>This step can be skipped for PC2 since no corresponding exceptions are defined for PC2 cases in Table 7.3A.0.5-2a</w:t>
            </w:r>
          </w:p>
        </w:tc>
      </w:tr>
    </w:tbl>
    <w:p w14:paraId="24A41CEE" w14:textId="46F6A729" w:rsidR="00CD21BB" w:rsidRDefault="00CD21BB">
      <w:pPr>
        <w:rPr>
          <w:noProof/>
        </w:rPr>
      </w:pPr>
    </w:p>
    <w:p w14:paraId="2A925BAC" w14:textId="77777777" w:rsidR="00CD21BB" w:rsidRDefault="00CD21BB" w:rsidP="00CD21BB">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58D5AECC" w14:textId="77777777" w:rsidR="008D20CC" w:rsidRPr="00BD509D" w:rsidRDefault="008D20CC" w:rsidP="008D20CC">
      <w:pPr>
        <w:pStyle w:val="H6"/>
      </w:pPr>
      <w:r w:rsidRPr="00BD509D">
        <w:t>7.3A.2_1.5</w:t>
      </w:r>
      <w:r w:rsidRPr="00BD509D">
        <w:tab/>
        <w:t>Test requirement</w:t>
      </w:r>
    </w:p>
    <w:p w14:paraId="189FA420" w14:textId="77777777" w:rsidR="008D20CC" w:rsidRPr="00BD509D" w:rsidRDefault="008D20CC" w:rsidP="008D20CC">
      <w:pPr>
        <w:sectPr w:rsidR="008D20CC" w:rsidRPr="00BD509D" w:rsidSect="00BA019F">
          <w:footnotePr>
            <w:numRestart w:val="eachSect"/>
          </w:footnotePr>
          <w:pgSz w:w="16840" w:h="11907" w:orient="landscape"/>
          <w:pgMar w:top="1134" w:right="1418" w:bottom="1134" w:left="1134" w:header="680" w:footer="567" w:gutter="0"/>
          <w:cols w:space="720"/>
          <w:docGrid w:linePitch="272"/>
        </w:sectPr>
      </w:pPr>
      <w:r w:rsidRPr="00BD509D">
        <w:t xml:space="preserve">For inter-band carrier </w:t>
      </w:r>
      <w:proofErr w:type="gramStart"/>
      <w:r w:rsidRPr="00BD509D">
        <w:t>aggregation</w:t>
      </w:r>
      <w:proofErr w:type="gramEnd"/>
      <w:r w:rsidRPr="00BD509D">
        <w:t xml:space="preserve"> the throughput shall be ≥ 95% of the maximum throughput of the reference measurement channels as specified in Annex A.2.2 ans A.2.3 with parameters specified in Table 7.3A.2_1.5-1 for PC3 and Table 7.3A.2_1.5-1a for PC2.</w:t>
      </w:r>
    </w:p>
    <w:p w14:paraId="3F681533" w14:textId="77777777" w:rsidR="008D20CC" w:rsidRPr="00BD509D" w:rsidRDefault="008D20CC" w:rsidP="008D20CC">
      <w:pPr>
        <w:pStyle w:val="TH"/>
      </w:pPr>
      <w:r w:rsidRPr="00BD509D">
        <w:t>Table 7.3A.2_1.5-1: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8D20CC" w:rsidRPr="00BD509D" w14:paraId="12D2B9FD" w14:textId="77777777" w:rsidTr="00BA019F">
        <w:trPr>
          <w:trHeight w:val="424"/>
        </w:trPr>
        <w:tc>
          <w:tcPr>
            <w:tcW w:w="1973" w:type="dxa"/>
            <w:tcBorders>
              <w:top w:val="single" w:sz="4" w:space="0" w:color="auto"/>
              <w:bottom w:val="nil"/>
            </w:tcBorders>
          </w:tcPr>
          <w:p w14:paraId="17021A80" w14:textId="77777777" w:rsidR="008D20CC" w:rsidRPr="00BD509D" w:rsidRDefault="008D20CC" w:rsidP="00BA019F">
            <w:pPr>
              <w:pStyle w:val="TAH"/>
              <w:rPr>
                <w:lang w:eastAsia="zh-CN"/>
              </w:rPr>
            </w:pPr>
            <w:r w:rsidRPr="00BD509D">
              <w:rPr>
                <w:lang w:eastAsia="zh-CN"/>
              </w:rPr>
              <w:t>CA configuration</w:t>
            </w:r>
          </w:p>
        </w:tc>
        <w:tc>
          <w:tcPr>
            <w:tcW w:w="763" w:type="dxa"/>
            <w:tcBorders>
              <w:top w:val="single" w:sz="4" w:space="0" w:color="auto"/>
            </w:tcBorders>
          </w:tcPr>
          <w:p w14:paraId="46BF533A" w14:textId="77777777" w:rsidR="008D20CC" w:rsidRPr="00BD509D" w:rsidRDefault="008D20CC" w:rsidP="00BA019F">
            <w:pPr>
              <w:pStyle w:val="TAH"/>
              <w:rPr>
                <w:lang w:eastAsia="zh-CN"/>
              </w:rPr>
            </w:pPr>
            <w:r w:rsidRPr="00BD509D">
              <w:rPr>
                <w:lang w:eastAsia="zh-CN"/>
              </w:rPr>
              <w:t>Test ID</w:t>
            </w:r>
          </w:p>
        </w:tc>
        <w:tc>
          <w:tcPr>
            <w:tcW w:w="721" w:type="dxa"/>
            <w:tcBorders>
              <w:top w:val="single" w:sz="4" w:space="0" w:color="auto"/>
            </w:tcBorders>
          </w:tcPr>
          <w:p w14:paraId="34E8B0C9" w14:textId="77777777" w:rsidR="008D20CC" w:rsidRPr="00BD509D" w:rsidRDefault="008D20CC" w:rsidP="00BA019F">
            <w:pPr>
              <w:pStyle w:val="TAH"/>
              <w:rPr>
                <w:lang w:eastAsia="zh-CN"/>
              </w:rPr>
            </w:pPr>
            <w:r w:rsidRPr="00BD509D">
              <w:rPr>
                <w:lang w:eastAsia="zh-CN"/>
              </w:rPr>
              <w:t>NR band</w:t>
            </w:r>
          </w:p>
        </w:tc>
        <w:tc>
          <w:tcPr>
            <w:tcW w:w="1920" w:type="dxa"/>
            <w:tcBorders>
              <w:top w:val="single" w:sz="4" w:space="0" w:color="auto"/>
            </w:tcBorders>
          </w:tcPr>
          <w:p w14:paraId="5DD2EB41" w14:textId="77777777" w:rsidR="008D20CC" w:rsidRPr="00BD509D" w:rsidRDefault="008D20CC" w:rsidP="00BA019F">
            <w:pPr>
              <w:pStyle w:val="TAH"/>
              <w:rPr>
                <w:lang w:eastAsia="zh-CN"/>
              </w:rPr>
            </w:pPr>
            <w:r w:rsidRPr="00BD509D">
              <w:rPr>
                <w:lang w:eastAsia="zh-CN"/>
              </w:rPr>
              <w:t>CBW</w:t>
            </w:r>
          </w:p>
          <w:p w14:paraId="7F980D74" w14:textId="77777777" w:rsidR="008D20CC" w:rsidRPr="00BD509D" w:rsidRDefault="008D20CC" w:rsidP="00BA019F">
            <w:pPr>
              <w:pStyle w:val="TAH"/>
              <w:rPr>
                <w:lang w:eastAsia="zh-CN"/>
              </w:rPr>
            </w:pPr>
            <w:r w:rsidRPr="00BD509D">
              <w:rPr>
                <w:lang w:eastAsia="zh-CN"/>
              </w:rPr>
              <w:t>(MHz)</w:t>
            </w:r>
          </w:p>
        </w:tc>
        <w:tc>
          <w:tcPr>
            <w:tcW w:w="4588" w:type="dxa"/>
            <w:tcBorders>
              <w:top w:val="single" w:sz="4" w:space="0" w:color="auto"/>
            </w:tcBorders>
          </w:tcPr>
          <w:p w14:paraId="07490A1D" w14:textId="77777777" w:rsidR="008D20CC" w:rsidRPr="00BD509D" w:rsidRDefault="008D20CC" w:rsidP="00BA019F">
            <w:pPr>
              <w:pStyle w:val="TAH"/>
              <w:rPr>
                <w:lang w:eastAsia="zh-CN"/>
              </w:rPr>
            </w:pPr>
            <w:r w:rsidRPr="00BD509D">
              <w:rPr>
                <w:lang w:eastAsia="zh-CN"/>
              </w:rPr>
              <w:t>REFSENS test requirement of NR band (dBm)</w:t>
            </w:r>
          </w:p>
          <w:p w14:paraId="1815AE77" w14:textId="77777777" w:rsidR="008D20CC" w:rsidRPr="00BD509D" w:rsidRDefault="008D20CC" w:rsidP="00BA019F">
            <w:pPr>
              <w:pStyle w:val="TAH"/>
              <w:rPr>
                <w:lang w:eastAsia="zh-CN"/>
              </w:rPr>
            </w:pPr>
            <w:r w:rsidRPr="00BD509D">
              <w:rPr>
                <w:lang w:eastAsia="zh-CN"/>
              </w:rPr>
              <w:t>(Note 7, Note 8, Note 9)</w:t>
            </w:r>
          </w:p>
        </w:tc>
      </w:tr>
      <w:tr w:rsidR="008D20CC" w:rsidRPr="00BD509D" w14:paraId="43486E31" w14:textId="77777777" w:rsidTr="00BA019F">
        <w:tc>
          <w:tcPr>
            <w:tcW w:w="1973" w:type="dxa"/>
            <w:vMerge w:val="restart"/>
          </w:tcPr>
          <w:p w14:paraId="3935DF93" w14:textId="77777777" w:rsidR="008D20CC" w:rsidRPr="00BD509D" w:rsidRDefault="008D20CC" w:rsidP="00BA019F">
            <w:pPr>
              <w:pStyle w:val="TAC"/>
              <w:rPr>
                <w:sz w:val="16"/>
                <w:szCs w:val="16"/>
              </w:rPr>
            </w:pPr>
            <w:r w:rsidRPr="00BD509D">
              <w:rPr>
                <w:sz w:val="16"/>
                <w:szCs w:val="16"/>
              </w:rPr>
              <w:t>DL_n1A-n3A-n77A_UL_n1A-n3A</w:t>
            </w:r>
          </w:p>
        </w:tc>
        <w:tc>
          <w:tcPr>
            <w:tcW w:w="763" w:type="dxa"/>
            <w:tcBorders>
              <w:bottom w:val="nil"/>
            </w:tcBorders>
          </w:tcPr>
          <w:p w14:paraId="62CEDAE0" w14:textId="77777777" w:rsidR="008D20CC" w:rsidRPr="00BD509D" w:rsidRDefault="008D20CC" w:rsidP="00BA019F">
            <w:pPr>
              <w:pStyle w:val="TAC"/>
              <w:rPr>
                <w:sz w:val="16"/>
                <w:szCs w:val="16"/>
              </w:rPr>
            </w:pPr>
            <w:r w:rsidRPr="00BD509D">
              <w:rPr>
                <w:sz w:val="16"/>
                <w:szCs w:val="16"/>
              </w:rPr>
              <w:t>1</w:t>
            </w:r>
          </w:p>
        </w:tc>
        <w:tc>
          <w:tcPr>
            <w:tcW w:w="721" w:type="dxa"/>
          </w:tcPr>
          <w:p w14:paraId="34AFA05D" w14:textId="77777777" w:rsidR="008D20CC" w:rsidRPr="00BD509D" w:rsidRDefault="008D20CC" w:rsidP="00BA019F">
            <w:pPr>
              <w:pStyle w:val="TAC"/>
              <w:rPr>
                <w:sz w:val="16"/>
                <w:szCs w:val="16"/>
              </w:rPr>
            </w:pPr>
            <w:r w:rsidRPr="00BD509D">
              <w:rPr>
                <w:sz w:val="16"/>
                <w:szCs w:val="16"/>
                <w:lang w:eastAsia="zh-CN"/>
              </w:rPr>
              <w:t>n</w:t>
            </w:r>
            <w:r w:rsidRPr="00BD509D">
              <w:rPr>
                <w:sz w:val="16"/>
                <w:szCs w:val="16"/>
              </w:rPr>
              <w:t>1</w:t>
            </w:r>
          </w:p>
        </w:tc>
        <w:tc>
          <w:tcPr>
            <w:tcW w:w="1920" w:type="dxa"/>
          </w:tcPr>
          <w:p w14:paraId="50A7D33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15EF777"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78E34C7F" w14:textId="77777777" w:rsidTr="00BA019F">
        <w:tc>
          <w:tcPr>
            <w:tcW w:w="1973" w:type="dxa"/>
            <w:vMerge/>
          </w:tcPr>
          <w:p w14:paraId="4CB81F19" w14:textId="77777777" w:rsidR="008D20CC" w:rsidRPr="00BD509D" w:rsidRDefault="008D20CC" w:rsidP="00BA019F">
            <w:pPr>
              <w:pStyle w:val="TAC"/>
              <w:rPr>
                <w:sz w:val="16"/>
                <w:szCs w:val="16"/>
              </w:rPr>
            </w:pPr>
          </w:p>
        </w:tc>
        <w:tc>
          <w:tcPr>
            <w:tcW w:w="763" w:type="dxa"/>
            <w:tcBorders>
              <w:top w:val="nil"/>
              <w:bottom w:val="nil"/>
            </w:tcBorders>
          </w:tcPr>
          <w:p w14:paraId="4E8DDEFE" w14:textId="77777777" w:rsidR="008D20CC" w:rsidRPr="00BD509D" w:rsidRDefault="008D20CC" w:rsidP="00BA019F">
            <w:pPr>
              <w:pStyle w:val="TAC"/>
              <w:rPr>
                <w:sz w:val="16"/>
                <w:szCs w:val="16"/>
              </w:rPr>
            </w:pPr>
          </w:p>
        </w:tc>
        <w:tc>
          <w:tcPr>
            <w:tcW w:w="721" w:type="dxa"/>
          </w:tcPr>
          <w:p w14:paraId="33B0991B"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18EE6AB1"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D7FBF87"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528D9B41" w14:textId="77777777" w:rsidTr="00BA019F">
        <w:tc>
          <w:tcPr>
            <w:tcW w:w="1973" w:type="dxa"/>
            <w:vMerge/>
            <w:tcBorders>
              <w:bottom w:val="single" w:sz="4" w:space="0" w:color="auto"/>
            </w:tcBorders>
          </w:tcPr>
          <w:p w14:paraId="42FA95A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24C08B4" w14:textId="77777777" w:rsidR="008D20CC" w:rsidRPr="00BD509D" w:rsidRDefault="008D20CC" w:rsidP="00BA019F">
            <w:pPr>
              <w:pStyle w:val="TAC"/>
              <w:rPr>
                <w:sz w:val="16"/>
                <w:szCs w:val="16"/>
              </w:rPr>
            </w:pPr>
          </w:p>
        </w:tc>
        <w:tc>
          <w:tcPr>
            <w:tcW w:w="721" w:type="dxa"/>
          </w:tcPr>
          <w:p w14:paraId="59F69D7B"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65046B72"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59AE69A" w14:textId="77777777" w:rsidR="008D20CC" w:rsidRPr="00BD509D" w:rsidRDefault="008D20CC" w:rsidP="00BA019F">
            <w:pPr>
              <w:pStyle w:val="TAC"/>
              <w:rPr>
                <w:sz w:val="16"/>
                <w:szCs w:val="16"/>
              </w:rPr>
            </w:pPr>
            <w:r w:rsidRPr="00BD509D">
              <w:rPr>
                <w:sz w:val="16"/>
                <w:szCs w:val="16"/>
              </w:rPr>
              <w:t>REF_victim +28.4</w:t>
            </w:r>
          </w:p>
        </w:tc>
      </w:tr>
      <w:tr w:rsidR="008D20CC" w:rsidRPr="00BD509D" w14:paraId="6215F2A7" w14:textId="77777777" w:rsidTr="00BA019F">
        <w:tc>
          <w:tcPr>
            <w:tcW w:w="1973" w:type="dxa"/>
            <w:vMerge w:val="restart"/>
            <w:tcBorders>
              <w:top w:val="single" w:sz="4" w:space="0" w:color="auto"/>
            </w:tcBorders>
          </w:tcPr>
          <w:p w14:paraId="1D89E974" w14:textId="77777777" w:rsidR="008D20CC" w:rsidRPr="00BD509D" w:rsidRDefault="008D20CC" w:rsidP="00BA019F">
            <w:pPr>
              <w:pStyle w:val="TAC"/>
              <w:rPr>
                <w:sz w:val="16"/>
                <w:szCs w:val="16"/>
              </w:rPr>
            </w:pPr>
            <w:r w:rsidRPr="00BD509D">
              <w:rPr>
                <w:sz w:val="16"/>
                <w:szCs w:val="16"/>
                <w:lang w:eastAsia="zh-CN"/>
              </w:rPr>
              <w:t>DL_n1A-n3A-n77A_UL_n3A-n77A</w:t>
            </w:r>
          </w:p>
        </w:tc>
        <w:tc>
          <w:tcPr>
            <w:tcW w:w="763" w:type="dxa"/>
            <w:tcBorders>
              <w:top w:val="single" w:sz="4" w:space="0" w:color="auto"/>
              <w:bottom w:val="nil"/>
            </w:tcBorders>
          </w:tcPr>
          <w:p w14:paraId="4ECDBCA4"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45CAAD94" w14:textId="77777777" w:rsidR="008D20CC" w:rsidRPr="00BD509D" w:rsidRDefault="008D20CC" w:rsidP="00BA019F">
            <w:pPr>
              <w:pStyle w:val="TAC"/>
              <w:rPr>
                <w:sz w:val="16"/>
                <w:szCs w:val="16"/>
                <w:lang w:eastAsia="zh-CN"/>
              </w:rPr>
            </w:pPr>
            <w:r w:rsidRPr="00BD509D">
              <w:rPr>
                <w:sz w:val="16"/>
                <w:szCs w:val="16"/>
                <w:lang w:eastAsia="zh-CN"/>
              </w:rPr>
              <w:t>n1</w:t>
            </w:r>
          </w:p>
        </w:tc>
        <w:tc>
          <w:tcPr>
            <w:tcW w:w="1920" w:type="dxa"/>
          </w:tcPr>
          <w:p w14:paraId="0B71E3F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B43C62A" w14:textId="77777777" w:rsidR="008D20CC" w:rsidRPr="00BD509D" w:rsidRDefault="008D20CC" w:rsidP="00BA019F">
            <w:pPr>
              <w:pStyle w:val="TAC"/>
              <w:rPr>
                <w:sz w:val="16"/>
                <w:szCs w:val="16"/>
              </w:rPr>
            </w:pPr>
            <w:r w:rsidRPr="00BD509D">
              <w:rPr>
                <w:sz w:val="16"/>
                <w:szCs w:val="16"/>
              </w:rPr>
              <w:t>REF_victim</w:t>
            </w:r>
            <w:r w:rsidRPr="00BD509D">
              <w:rPr>
                <w:rFonts w:cs="Arial"/>
                <w:sz w:val="16"/>
                <w:szCs w:val="16"/>
                <w:lang w:eastAsia="zh-CN"/>
              </w:rPr>
              <w:t xml:space="preserve"> +31.0</w:t>
            </w:r>
          </w:p>
        </w:tc>
      </w:tr>
      <w:tr w:rsidR="008D20CC" w:rsidRPr="00BD509D" w14:paraId="596332CE" w14:textId="77777777" w:rsidTr="00BA019F">
        <w:tc>
          <w:tcPr>
            <w:tcW w:w="1973" w:type="dxa"/>
            <w:vMerge/>
          </w:tcPr>
          <w:p w14:paraId="7F0ACFC0" w14:textId="77777777" w:rsidR="008D20CC" w:rsidRPr="00BD509D" w:rsidRDefault="008D20CC" w:rsidP="00BA019F">
            <w:pPr>
              <w:pStyle w:val="TAC"/>
              <w:rPr>
                <w:sz w:val="16"/>
                <w:szCs w:val="16"/>
              </w:rPr>
            </w:pPr>
          </w:p>
        </w:tc>
        <w:tc>
          <w:tcPr>
            <w:tcW w:w="763" w:type="dxa"/>
            <w:tcBorders>
              <w:top w:val="nil"/>
              <w:bottom w:val="nil"/>
            </w:tcBorders>
          </w:tcPr>
          <w:p w14:paraId="5CD0E5D8" w14:textId="77777777" w:rsidR="008D20CC" w:rsidRPr="00BD509D" w:rsidRDefault="008D20CC" w:rsidP="00BA019F">
            <w:pPr>
              <w:pStyle w:val="TAC"/>
              <w:rPr>
                <w:sz w:val="16"/>
                <w:szCs w:val="16"/>
              </w:rPr>
            </w:pPr>
          </w:p>
        </w:tc>
        <w:tc>
          <w:tcPr>
            <w:tcW w:w="721" w:type="dxa"/>
          </w:tcPr>
          <w:p w14:paraId="550E7B4A"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279CAE5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0D8D4A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B635A6C" w14:textId="77777777" w:rsidTr="00BA019F">
        <w:tc>
          <w:tcPr>
            <w:tcW w:w="1973" w:type="dxa"/>
            <w:vMerge/>
            <w:tcBorders>
              <w:bottom w:val="single" w:sz="4" w:space="0" w:color="auto"/>
            </w:tcBorders>
          </w:tcPr>
          <w:p w14:paraId="4DA0F9C1"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39A30B0" w14:textId="77777777" w:rsidR="008D20CC" w:rsidRPr="00BD509D" w:rsidRDefault="008D20CC" w:rsidP="00BA019F">
            <w:pPr>
              <w:pStyle w:val="TAC"/>
              <w:rPr>
                <w:sz w:val="16"/>
                <w:szCs w:val="16"/>
              </w:rPr>
            </w:pPr>
          </w:p>
        </w:tc>
        <w:tc>
          <w:tcPr>
            <w:tcW w:w="721" w:type="dxa"/>
          </w:tcPr>
          <w:p w14:paraId="3D4AA608"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73D04F6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984169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796E1F7" w14:textId="77777777" w:rsidTr="00BA019F">
        <w:tc>
          <w:tcPr>
            <w:tcW w:w="1973" w:type="dxa"/>
            <w:vMerge w:val="restart"/>
            <w:tcBorders>
              <w:top w:val="single" w:sz="4" w:space="0" w:color="auto"/>
            </w:tcBorders>
          </w:tcPr>
          <w:p w14:paraId="2D90CA96" w14:textId="77777777" w:rsidR="008D20CC" w:rsidRPr="00BD509D" w:rsidRDefault="008D20CC" w:rsidP="00BA019F">
            <w:pPr>
              <w:pStyle w:val="TAC"/>
              <w:rPr>
                <w:sz w:val="16"/>
                <w:szCs w:val="16"/>
              </w:rPr>
            </w:pPr>
            <w:r w:rsidRPr="00BD509D">
              <w:rPr>
                <w:sz w:val="16"/>
                <w:szCs w:val="16"/>
              </w:rPr>
              <w:t>DL_n1A-n3A-n78A_UL_n1A-n3A</w:t>
            </w:r>
          </w:p>
        </w:tc>
        <w:tc>
          <w:tcPr>
            <w:tcW w:w="763" w:type="dxa"/>
            <w:tcBorders>
              <w:top w:val="single" w:sz="4" w:space="0" w:color="auto"/>
              <w:bottom w:val="nil"/>
            </w:tcBorders>
          </w:tcPr>
          <w:p w14:paraId="26B89EF5"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3B6D4E7"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681268B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5487400"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25C48C8" w14:textId="77777777" w:rsidTr="00BA019F">
        <w:tc>
          <w:tcPr>
            <w:tcW w:w="1973" w:type="dxa"/>
            <w:vMerge/>
          </w:tcPr>
          <w:p w14:paraId="2267A2E3" w14:textId="77777777" w:rsidR="008D20CC" w:rsidRPr="00BD509D" w:rsidRDefault="008D20CC" w:rsidP="00BA019F">
            <w:pPr>
              <w:pStyle w:val="TAC"/>
              <w:rPr>
                <w:sz w:val="16"/>
                <w:szCs w:val="16"/>
              </w:rPr>
            </w:pPr>
          </w:p>
        </w:tc>
        <w:tc>
          <w:tcPr>
            <w:tcW w:w="763" w:type="dxa"/>
            <w:tcBorders>
              <w:top w:val="nil"/>
              <w:bottom w:val="nil"/>
            </w:tcBorders>
          </w:tcPr>
          <w:p w14:paraId="7CE0B65A" w14:textId="77777777" w:rsidR="008D20CC" w:rsidRPr="00BD509D" w:rsidRDefault="008D20CC" w:rsidP="00BA019F">
            <w:pPr>
              <w:pStyle w:val="TAC"/>
              <w:rPr>
                <w:sz w:val="16"/>
                <w:szCs w:val="16"/>
              </w:rPr>
            </w:pPr>
          </w:p>
        </w:tc>
        <w:tc>
          <w:tcPr>
            <w:tcW w:w="721" w:type="dxa"/>
          </w:tcPr>
          <w:p w14:paraId="53C09D5F"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1F6216F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1179FD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8DCC28B" w14:textId="77777777" w:rsidTr="00BA019F">
        <w:tc>
          <w:tcPr>
            <w:tcW w:w="1973" w:type="dxa"/>
            <w:vMerge/>
          </w:tcPr>
          <w:p w14:paraId="396111A6"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BEEE3D8" w14:textId="77777777" w:rsidR="008D20CC" w:rsidRPr="00BD509D" w:rsidRDefault="008D20CC" w:rsidP="00BA019F">
            <w:pPr>
              <w:pStyle w:val="TAC"/>
              <w:rPr>
                <w:sz w:val="16"/>
                <w:szCs w:val="16"/>
              </w:rPr>
            </w:pPr>
          </w:p>
        </w:tc>
        <w:tc>
          <w:tcPr>
            <w:tcW w:w="721" w:type="dxa"/>
          </w:tcPr>
          <w:p w14:paraId="76A7CDCD"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1E8F26BD"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4CDDE79" w14:textId="77777777" w:rsidR="008D20CC" w:rsidRPr="00BD509D" w:rsidRDefault="008D20CC" w:rsidP="00BA019F">
            <w:pPr>
              <w:pStyle w:val="TAC"/>
              <w:rPr>
                <w:sz w:val="16"/>
                <w:szCs w:val="16"/>
              </w:rPr>
            </w:pPr>
            <w:r w:rsidRPr="00BD509D">
              <w:rPr>
                <w:sz w:val="16"/>
                <w:szCs w:val="16"/>
              </w:rPr>
              <w:t>REF_victim +28.4</w:t>
            </w:r>
          </w:p>
        </w:tc>
      </w:tr>
      <w:tr w:rsidR="008D20CC" w:rsidRPr="00BD509D" w14:paraId="163C98AB" w14:textId="77777777" w:rsidTr="00BA019F">
        <w:tc>
          <w:tcPr>
            <w:tcW w:w="1973" w:type="dxa"/>
            <w:vMerge/>
          </w:tcPr>
          <w:p w14:paraId="68200844"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2FE9F444"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3D4CAD32"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419D1E7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3A7C4F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9F6B5FC" w14:textId="77777777" w:rsidTr="00BA019F">
        <w:tc>
          <w:tcPr>
            <w:tcW w:w="1973" w:type="dxa"/>
            <w:vMerge/>
          </w:tcPr>
          <w:p w14:paraId="2DB9968A" w14:textId="77777777" w:rsidR="008D20CC" w:rsidRPr="00BD509D" w:rsidRDefault="008D20CC" w:rsidP="00BA019F">
            <w:pPr>
              <w:pStyle w:val="TAC"/>
              <w:rPr>
                <w:sz w:val="16"/>
                <w:szCs w:val="16"/>
              </w:rPr>
            </w:pPr>
          </w:p>
        </w:tc>
        <w:tc>
          <w:tcPr>
            <w:tcW w:w="763" w:type="dxa"/>
            <w:tcBorders>
              <w:top w:val="nil"/>
              <w:bottom w:val="nil"/>
            </w:tcBorders>
          </w:tcPr>
          <w:p w14:paraId="43D0EB5F" w14:textId="77777777" w:rsidR="008D20CC" w:rsidRPr="00BD509D" w:rsidRDefault="008D20CC" w:rsidP="00BA019F">
            <w:pPr>
              <w:pStyle w:val="TAC"/>
              <w:rPr>
                <w:sz w:val="16"/>
                <w:szCs w:val="16"/>
              </w:rPr>
            </w:pPr>
          </w:p>
        </w:tc>
        <w:tc>
          <w:tcPr>
            <w:tcW w:w="721" w:type="dxa"/>
          </w:tcPr>
          <w:p w14:paraId="40E2810A"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4C7D3B31"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B54A97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7DB56F0" w14:textId="77777777" w:rsidTr="00BA019F">
        <w:tc>
          <w:tcPr>
            <w:tcW w:w="1973" w:type="dxa"/>
            <w:vMerge/>
            <w:tcBorders>
              <w:bottom w:val="single" w:sz="4" w:space="0" w:color="auto"/>
            </w:tcBorders>
          </w:tcPr>
          <w:p w14:paraId="08B090B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8AD76CD" w14:textId="77777777" w:rsidR="008D20CC" w:rsidRPr="00BD509D" w:rsidRDefault="008D20CC" w:rsidP="00BA019F">
            <w:pPr>
              <w:pStyle w:val="TAC"/>
              <w:rPr>
                <w:sz w:val="16"/>
                <w:szCs w:val="16"/>
              </w:rPr>
            </w:pPr>
          </w:p>
        </w:tc>
        <w:tc>
          <w:tcPr>
            <w:tcW w:w="721" w:type="dxa"/>
          </w:tcPr>
          <w:p w14:paraId="31B39600"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518E5DD5"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DB29A6E" w14:textId="77777777" w:rsidR="008D20CC" w:rsidRPr="00BD509D" w:rsidRDefault="008D20CC" w:rsidP="00BA019F">
            <w:pPr>
              <w:pStyle w:val="TAC"/>
              <w:rPr>
                <w:sz w:val="16"/>
                <w:szCs w:val="16"/>
              </w:rPr>
            </w:pPr>
            <w:r w:rsidRPr="00BD509D">
              <w:rPr>
                <w:sz w:val="16"/>
                <w:szCs w:val="16"/>
              </w:rPr>
              <w:t>REF_victim +11.2</w:t>
            </w:r>
          </w:p>
        </w:tc>
      </w:tr>
      <w:tr w:rsidR="008D20CC" w:rsidRPr="00BD509D" w14:paraId="02743A78" w14:textId="77777777" w:rsidTr="00BA019F">
        <w:tc>
          <w:tcPr>
            <w:tcW w:w="1973" w:type="dxa"/>
            <w:vMerge w:val="restart"/>
            <w:tcBorders>
              <w:top w:val="single" w:sz="4" w:space="0" w:color="auto"/>
            </w:tcBorders>
          </w:tcPr>
          <w:p w14:paraId="24A2FB06" w14:textId="77777777" w:rsidR="008D20CC" w:rsidRPr="00BD509D" w:rsidRDefault="008D20CC" w:rsidP="00BA019F">
            <w:pPr>
              <w:pStyle w:val="TAC"/>
              <w:rPr>
                <w:sz w:val="16"/>
                <w:szCs w:val="16"/>
              </w:rPr>
            </w:pPr>
            <w:r w:rsidRPr="00BD509D">
              <w:rPr>
                <w:sz w:val="16"/>
                <w:szCs w:val="16"/>
              </w:rPr>
              <w:t>DL_n1A-n3A-n78A_UL_n1A-n78A</w:t>
            </w:r>
          </w:p>
        </w:tc>
        <w:tc>
          <w:tcPr>
            <w:tcW w:w="763" w:type="dxa"/>
            <w:tcBorders>
              <w:top w:val="single" w:sz="4" w:space="0" w:color="auto"/>
              <w:bottom w:val="nil"/>
            </w:tcBorders>
          </w:tcPr>
          <w:p w14:paraId="1B84D3B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51BC1390"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3747589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71EC4E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A84B2FB" w14:textId="77777777" w:rsidTr="00BA019F">
        <w:tc>
          <w:tcPr>
            <w:tcW w:w="1973" w:type="dxa"/>
            <w:vMerge/>
          </w:tcPr>
          <w:p w14:paraId="3FF3C6B0" w14:textId="77777777" w:rsidR="008D20CC" w:rsidRPr="00BD509D" w:rsidRDefault="008D20CC" w:rsidP="00BA019F">
            <w:pPr>
              <w:pStyle w:val="TAC"/>
              <w:rPr>
                <w:sz w:val="16"/>
                <w:szCs w:val="16"/>
              </w:rPr>
            </w:pPr>
          </w:p>
        </w:tc>
        <w:tc>
          <w:tcPr>
            <w:tcW w:w="763" w:type="dxa"/>
            <w:tcBorders>
              <w:top w:val="nil"/>
              <w:bottom w:val="nil"/>
            </w:tcBorders>
          </w:tcPr>
          <w:p w14:paraId="061A3785" w14:textId="77777777" w:rsidR="008D20CC" w:rsidRPr="00BD509D" w:rsidRDefault="008D20CC" w:rsidP="00BA019F">
            <w:pPr>
              <w:pStyle w:val="TAC"/>
              <w:rPr>
                <w:sz w:val="16"/>
                <w:szCs w:val="16"/>
              </w:rPr>
            </w:pPr>
          </w:p>
        </w:tc>
        <w:tc>
          <w:tcPr>
            <w:tcW w:w="721" w:type="dxa"/>
          </w:tcPr>
          <w:p w14:paraId="36D08ACF"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796A087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3D34180" w14:textId="77777777" w:rsidR="008D20CC" w:rsidRPr="00BD509D" w:rsidRDefault="008D20CC" w:rsidP="00BA019F">
            <w:pPr>
              <w:pStyle w:val="TAC"/>
              <w:rPr>
                <w:sz w:val="16"/>
                <w:szCs w:val="16"/>
              </w:rPr>
            </w:pPr>
            <w:r w:rsidRPr="00BD509D">
              <w:rPr>
                <w:sz w:val="16"/>
                <w:szCs w:val="16"/>
              </w:rPr>
              <w:t>REF_victim +27.9</w:t>
            </w:r>
          </w:p>
        </w:tc>
      </w:tr>
      <w:tr w:rsidR="008D20CC" w:rsidRPr="00BD509D" w14:paraId="6ABE26A6" w14:textId="77777777" w:rsidTr="00BA019F">
        <w:tc>
          <w:tcPr>
            <w:tcW w:w="1973" w:type="dxa"/>
            <w:vMerge/>
            <w:tcBorders>
              <w:bottom w:val="nil"/>
            </w:tcBorders>
          </w:tcPr>
          <w:p w14:paraId="1FD2F4D1"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B06C127" w14:textId="77777777" w:rsidR="008D20CC" w:rsidRPr="00BD509D" w:rsidRDefault="008D20CC" w:rsidP="00BA019F">
            <w:pPr>
              <w:pStyle w:val="TAC"/>
              <w:rPr>
                <w:sz w:val="16"/>
                <w:szCs w:val="16"/>
              </w:rPr>
            </w:pPr>
          </w:p>
        </w:tc>
        <w:tc>
          <w:tcPr>
            <w:tcW w:w="721" w:type="dxa"/>
          </w:tcPr>
          <w:p w14:paraId="4D2CDD18"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4D2AB929"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B0E32C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6ABEACF" w14:textId="77777777" w:rsidTr="00BA019F">
        <w:tc>
          <w:tcPr>
            <w:tcW w:w="1973" w:type="dxa"/>
            <w:vMerge w:val="restart"/>
            <w:tcBorders>
              <w:top w:val="single" w:sz="4" w:space="0" w:color="auto"/>
            </w:tcBorders>
          </w:tcPr>
          <w:p w14:paraId="1BDD96FB" w14:textId="77777777" w:rsidR="008D20CC" w:rsidRPr="00BD509D" w:rsidRDefault="008D20CC" w:rsidP="00BA019F">
            <w:pPr>
              <w:pStyle w:val="TAC"/>
              <w:rPr>
                <w:sz w:val="16"/>
                <w:szCs w:val="16"/>
              </w:rPr>
            </w:pPr>
            <w:r w:rsidRPr="00BD509D">
              <w:rPr>
                <w:sz w:val="16"/>
                <w:szCs w:val="16"/>
              </w:rPr>
              <w:t>DL_n1A-n5A-n78A_UL_n5A-n78A</w:t>
            </w:r>
          </w:p>
        </w:tc>
        <w:tc>
          <w:tcPr>
            <w:tcW w:w="763" w:type="dxa"/>
            <w:tcBorders>
              <w:top w:val="single" w:sz="4" w:space="0" w:color="auto"/>
              <w:bottom w:val="nil"/>
            </w:tcBorders>
          </w:tcPr>
          <w:p w14:paraId="1EF5EB82"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5B58A946"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7362D47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17DEAF8" w14:textId="77777777" w:rsidR="008D20CC" w:rsidRPr="00BD509D" w:rsidRDefault="008D20CC" w:rsidP="00BA019F">
            <w:pPr>
              <w:pStyle w:val="TAC"/>
              <w:rPr>
                <w:sz w:val="16"/>
                <w:szCs w:val="16"/>
              </w:rPr>
            </w:pPr>
            <w:r w:rsidRPr="00BD509D">
              <w:rPr>
                <w:sz w:val="16"/>
                <w:szCs w:val="16"/>
              </w:rPr>
              <w:t>REF_victim +18.1</w:t>
            </w:r>
          </w:p>
        </w:tc>
      </w:tr>
      <w:tr w:rsidR="008D20CC" w:rsidRPr="00BD509D" w14:paraId="31D1E874" w14:textId="77777777" w:rsidTr="00BA019F">
        <w:tc>
          <w:tcPr>
            <w:tcW w:w="1973" w:type="dxa"/>
            <w:vMerge/>
          </w:tcPr>
          <w:p w14:paraId="4C5BE250" w14:textId="77777777" w:rsidR="008D20CC" w:rsidRPr="00BD509D" w:rsidRDefault="008D20CC" w:rsidP="00BA019F">
            <w:pPr>
              <w:pStyle w:val="TAC"/>
              <w:rPr>
                <w:sz w:val="16"/>
                <w:szCs w:val="16"/>
              </w:rPr>
            </w:pPr>
          </w:p>
        </w:tc>
        <w:tc>
          <w:tcPr>
            <w:tcW w:w="763" w:type="dxa"/>
            <w:tcBorders>
              <w:top w:val="nil"/>
              <w:bottom w:val="nil"/>
            </w:tcBorders>
          </w:tcPr>
          <w:p w14:paraId="7C05EC1A" w14:textId="77777777" w:rsidR="008D20CC" w:rsidRPr="00BD509D" w:rsidRDefault="008D20CC" w:rsidP="00BA019F">
            <w:pPr>
              <w:pStyle w:val="TAC"/>
              <w:rPr>
                <w:sz w:val="16"/>
                <w:szCs w:val="16"/>
              </w:rPr>
            </w:pPr>
          </w:p>
        </w:tc>
        <w:tc>
          <w:tcPr>
            <w:tcW w:w="721" w:type="dxa"/>
          </w:tcPr>
          <w:p w14:paraId="0A3FA7DF"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4717C46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5D61AE0"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5302CB1" w14:textId="77777777" w:rsidTr="00BA019F">
        <w:tc>
          <w:tcPr>
            <w:tcW w:w="1973" w:type="dxa"/>
            <w:vMerge/>
            <w:tcBorders>
              <w:bottom w:val="nil"/>
            </w:tcBorders>
          </w:tcPr>
          <w:p w14:paraId="5CCF8554"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03AC388" w14:textId="77777777" w:rsidR="008D20CC" w:rsidRPr="00BD509D" w:rsidRDefault="008D20CC" w:rsidP="00BA019F">
            <w:pPr>
              <w:pStyle w:val="TAC"/>
              <w:rPr>
                <w:sz w:val="16"/>
                <w:szCs w:val="16"/>
              </w:rPr>
            </w:pPr>
          </w:p>
        </w:tc>
        <w:tc>
          <w:tcPr>
            <w:tcW w:w="721" w:type="dxa"/>
          </w:tcPr>
          <w:p w14:paraId="096BEDFC"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C958B28"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008304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465793C" w14:textId="77777777" w:rsidTr="00BA019F">
        <w:tc>
          <w:tcPr>
            <w:tcW w:w="1973" w:type="dxa"/>
            <w:vMerge w:val="restart"/>
            <w:tcBorders>
              <w:top w:val="single" w:sz="4" w:space="0" w:color="auto"/>
            </w:tcBorders>
          </w:tcPr>
          <w:p w14:paraId="142F5E8A" w14:textId="77777777" w:rsidR="008D20CC" w:rsidRPr="00BD509D" w:rsidRDefault="008D20CC" w:rsidP="00BA019F">
            <w:pPr>
              <w:pStyle w:val="TAC"/>
              <w:rPr>
                <w:sz w:val="16"/>
                <w:szCs w:val="16"/>
              </w:rPr>
            </w:pPr>
            <w:r w:rsidRPr="00BD509D">
              <w:rPr>
                <w:sz w:val="16"/>
                <w:szCs w:val="16"/>
              </w:rPr>
              <w:t>DL_n1A-n5A-n78A_UL_n1A-n78A</w:t>
            </w:r>
          </w:p>
        </w:tc>
        <w:tc>
          <w:tcPr>
            <w:tcW w:w="763" w:type="dxa"/>
            <w:tcBorders>
              <w:top w:val="single" w:sz="4" w:space="0" w:color="auto"/>
              <w:bottom w:val="nil"/>
            </w:tcBorders>
          </w:tcPr>
          <w:p w14:paraId="784A9E9C" w14:textId="77777777" w:rsidR="008D20CC" w:rsidRPr="00BD509D" w:rsidRDefault="008D20CC" w:rsidP="00BA019F">
            <w:pPr>
              <w:pStyle w:val="TAC"/>
              <w:rPr>
                <w:sz w:val="16"/>
                <w:szCs w:val="16"/>
              </w:rPr>
            </w:pPr>
            <w:r w:rsidRPr="00BD509D">
              <w:rPr>
                <w:sz w:val="16"/>
                <w:szCs w:val="16"/>
              </w:rPr>
              <w:t>1</w:t>
            </w:r>
          </w:p>
        </w:tc>
        <w:tc>
          <w:tcPr>
            <w:tcW w:w="721" w:type="dxa"/>
          </w:tcPr>
          <w:p w14:paraId="61B3B5A4"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464C2ED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3AECFC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DE4E369" w14:textId="77777777" w:rsidTr="00BA019F">
        <w:tc>
          <w:tcPr>
            <w:tcW w:w="1973" w:type="dxa"/>
            <w:vMerge/>
          </w:tcPr>
          <w:p w14:paraId="13E89CFC" w14:textId="77777777" w:rsidR="008D20CC" w:rsidRPr="00BD509D" w:rsidRDefault="008D20CC" w:rsidP="00BA019F">
            <w:pPr>
              <w:pStyle w:val="TAC"/>
              <w:rPr>
                <w:sz w:val="16"/>
                <w:szCs w:val="16"/>
              </w:rPr>
            </w:pPr>
          </w:p>
        </w:tc>
        <w:tc>
          <w:tcPr>
            <w:tcW w:w="763" w:type="dxa"/>
            <w:tcBorders>
              <w:top w:val="nil"/>
              <w:bottom w:val="nil"/>
            </w:tcBorders>
          </w:tcPr>
          <w:p w14:paraId="5DDB2D23" w14:textId="77777777" w:rsidR="008D20CC" w:rsidRPr="00BD509D" w:rsidRDefault="008D20CC" w:rsidP="00BA019F">
            <w:pPr>
              <w:pStyle w:val="TAC"/>
              <w:rPr>
                <w:sz w:val="16"/>
                <w:szCs w:val="16"/>
              </w:rPr>
            </w:pPr>
          </w:p>
        </w:tc>
        <w:tc>
          <w:tcPr>
            <w:tcW w:w="721" w:type="dxa"/>
          </w:tcPr>
          <w:p w14:paraId="3C5F7D65"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365A51D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201E617" w14:textId="77777777" w:rsidR="008D20CC" w:rsidRPr="00BD509D" w:rsidRDefault="008D20CC" w:rsidP="00BA019F">
            <w:pPr>
              <w:pStyle w:val="TAC"/>
              <w:rPr>
                <w:sz w:val="16"/>
                <w:szCs w:val="16"/>
              </w:rPr>
            </w:pPr>
            <w:r w:rsidRPr="00BD509D">
              <w:rPr>
                <w:sz w:val="16"/>
                <w:szCs w:val="16"/>
              </w:rPr>
              <w:t>REF_victim +3.1</w:t>
            </w:r>
          </w:p>
        </w:tc>
      </w:tr>
      <w:tr w:rsidR="008D20CC" w:rsidRPr="00BD509D" w14:paraId="1F674A21" w14:textId="77777777" w:rsidTr="00BA019F">
        <w:tc>
          <w:tcPr>
            <w:tcW w:w="1973" w:type="dxa"/>
            <w:vMerge/>
            <w:tcBorders>
              <w:bottom w:val="nil"/>
            </w:tcBorders>
          </w:tcPr>
          <w:p w14:paraId="30F511E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44BDA8AF" w14:textId="77777777" w:rsidR="008D20CC" w:rsidRPr="00BD509D" w:rsidRDefault="008D20CC" w:rsidP="00BA019F">
            <w:pPr>
              <w:pStyle w:val="TAC"/>
              <w:rPr>
                <w:sz w:val="16"/>
                <w:szCs w:val="16"/>
              </w:rPr>
            </w:pPr>
          </w:p>
        </w:tc>
        <w:tc>
          <w:tcPr>
            <w:tcW w:w="721" w:type="dxa"/>
          </w:tcPr>
          <w:p w14:paraId="3AFD1785"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1A7C09E8"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2394D2C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2641EB6" w14:textId="77777777" w:rsidTr="00BA019F">
        <w:tc>
          <w:tcPr>
            <w:tcW w:w="1973" w:type="dxa"/>
            <w:vMerge w:val="restart"/>
            <w:tcBorders>
              <w:top w:val="single" w:sz="4" w:space="0" w:color="auto"/>
            </w:tcBorders>
          </w:tcPr>
          <w:p w14:paraId="5893970C" w14:textId="77777777" w:rsidR="008D20CC" w:rsidRPr="00BD509D" w:rsidRDefault="008D20CC" w:rsidP="00BA019F">
            <w:pPr>
              <w:pStyle w:val="TAC"/>
              <w:rPr>
                <w:sz w:val="16"/>
                <w:szCs w:val="16"/>
              </w:rPr>
            </w:pPr>
            <w:r w:rsidRPr="00BD509D">
              <w:rPr>
                <w:sz w:val="16"/>
                <w:szCs w:val="16"/>
              </w:rPr>
              <w:t>DL_n1A-n5A-n78A_UL_n1A-n5A</w:t>
            </w:r>
          </w:p>
        </w:tc>
        <w:tc>
          <w:tcPr>
            <w:tcW w:w="763" w:type="dxa"/>
            <w:tcBorders>
              <w:top w:val="single" w:sz="4" w:space="0" w:color="auto"/>
              <w:bottom w:val="nil"/>
            </w:tcBorders>
          </w:tcPr>
          <w:p w14:paraId="31169701" w14:textId="77777777" w:rsidR="008D20CC" w:rsidRPr="00BD509D" w:rsidRDefault="008D20CC" w:rsidP="00BA019F">
            <w:pPr>
              <w:pStyle w:val="TAC"/>
              <w:rPr>
                <w:sz w:val="16"/>
                <w:szCs w:val="16"/>
              </w:rPr>
            </w:pPr>
            <w:r w:rsidRPr="00BD509D">
              <w:rPr>
                <w:sz w:val="16"/>
                <w:szCs w:val="16"/>
              </w:rPr>
              <w:t>1</w:t>
            </w:r>
          </w:p>
        </w:tc>
        <w:tc>
          <w:tcPr>
            <w:tcW w:w="721" w:type="dxa"/>
          </w:tcPr>
          <w:p w14:paraId="4AABCD91"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3BFA031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155C49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C4B75F2" w14:textId="77777777" w:rsidTr="00BA019F">
        <w:tc>
          <w:tcPr>
            <w:tcW w:w="1973" w:type="dxa"/>
            <w:vMerge/>
          </w:tcPr>
          <w:p w14:paraId="65FB12FE" w14:textId="77777777" w:rsidR="008D20CC" w:rsidRPr="00BD509D" w:rsidRDefault="008D20CC" w:rsidP="00BA019F">
            <w:pPr>
              <w:pStyle w:val="TAC"/>
              <w:rPr>
                <w:sz w:val="16"/>
                <w:szCs w:val="16"/>
              </w:rPr>
            </w:pPr>
          </w:p>
        </w:tc>
        <w:tc>
          <w:tcPr>
            <w:tcW w:w="763" w:type="dxa"/>
            <w:tcBorders>
              <w:top w:val="nil"/>
              <w:bottom w:val="nil"/>
            </w:tcBorders>
          </w:tcPr>
          <w:p w14:paraId="6C148EA2" w14:textId="77777777" w:rsidR="008D20CC" w:rsidRPr="00BD509D" w:rsidRDefault="008D20CC" w:rsidP="00BA019F">
            <w:pPr>
              <w:pStyle w:val="TAC"/>
              <w:rPr>
                <w:sz w:val="16"/>
                <w:szCs w:val="16"/>
              </w:rPr>
            </w:pPr>
          </w:p>
        </w:tc>
        <w:tc>
          <w:tcPr>
            <w:tcW w:w="721" w:type="dxa"/>
          </w:tcPr>
          <w:p w14:paraId="6BB0E06C"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7B9E8DE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CB8100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29BF2FC" w14:textId="77777777" w:rsidTr="00BA019F">
        <w:tc>
          <w:tcPr>
            <w:tcW w:w="1973" w:type="dxa"/>
            <w:vMerge/>
            <w:tcBorders>
              <w:bottom w:val="nil"/>
            </w:tcBorders>
          </w:tcPr>
          <w:p w14:paraId="45F88E7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B7F5FD9" w14:textId="77777777" w:rsidR="008D20CC" w:rsidRPr="00BD509D" w:rsidRDefault="008D20CC" w:rsidP="00BA019F">
            <w:pPr>
              <w:pStyle w:val="TAC"/>
              <w:rPr>
                <w:sz w:val="16"/>
                <w:szCs w:val="16"/>
              </w:rPr>
            </w:pPr>
          </w:p>
        </w:tc>
        <w:tc>
          <w:tcPr>
            <w:tcW w:w="721" w:type="dxa"/>
          </w:tcPr>
          <w:p w14:paraId="108CED23"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972215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A770230" w14:textId="77777777" w:rsidR="008D20CC" w:rsidRPr="00BD509D" w:rsidRDefault="008D20CC" w:rsidP="00BA019F">
            <w:pPr>
              <w:pStyle w:val="TAC"/>
              <w:rPr>
                <w:sz w:val="16"/>
                <w:szCs w:val="16"/>
              </w:rPr>
            </w:pPr>
            <w:r w:rsidRPr="00BD509D">
              <w:rPr>
                <w:sz w:val="16"/>
                <w:szCs w:val="16"/>
              </w:rPr>
              <w:t>REF_victim +15.7</w:t>
            </w:r>
          </w:p>
        </w:tc>
      </w:tr>
      <w:tr w:rsidR="008D20CC" w:rsidRPr="00BD509D" w14:paraId="4D548758" w14:textId="77777777" w:rsidTr="00BA019F">
        <w:tc>
          <w:tcPr>
            <w:tcW w:w="1973" w:type="dxa"/>
            <w:vMerge w:val="restart"/>
            <w:tcBorders>
              <w:top w:val="single" w:sz="4" w:space="0" w:color="auto"/>
            </w:tcBorders>
          </w:tcPr>
          <w:p w14:paraId="73C577A6" w14:textId="77777777" w:rsidR="008D20CC" w:rsidRPr="00BD509D" w:rsidRDefault="008D20CC" w:rsidP="00BA019F">
            <w:pPr>
              <w:pStyle w:val="TAC"/>
              <w:rPr>
                <w:sz w:val="16"/>
                <w:szCs w:val="16"/>
              </w:rPr>
            </w:pPr>
            <w:r w:rsidRPr="00BD509D">
              <w:rPr>
                <w:sz w:val="16"/>
                <w:szCs w:val="16"/>
              </w:rPr>
              <w:t>DL_n1A-n8A-n78A_UL_n1A-n8A</w:t>
            </w:r>
          </w:p>
        </w:tc>
        <w:tc>
          <w:tcPr>
            <w:tcW w:w="763" w:type="dxa"/>
            <w:tcBorders>
              <w:top w:val="single" w:sz="4" w:space="0" w:color="auto"/>
              <w:bottom w:val="nil"/>
            </w:tcBorders>
          </w:tcPr>
          <w:p w14:paraId="798C0DCB"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0CFA1392"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70CD6E0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402DFE8"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138BF25" w14:textId="77777777" w:rsidTr="00BA019F">
        <w:tc>
          <w:tcPr>
            <w:tcW w:w="1973" w:type="dxa"/>
            <w:vMerge/>
          </w:tcPr>
          <w:p w14:paraId="3ED9206C" w14:textId="77777777" w:rsidR="008D20CC" w:rsidRPr="00BD509D" w:rsidRDefault="008D20CC" w:rsidP="00BA019F">
            <w:pPr>
              <w:pStyle w:val="TAC"/>
              <w:rPr>
                <w:sz w:val="16"/>
                <w:szCs w:val="16"/>
              </w:rPr>
            </w:pPr>
          </w:p>
        </w:tc>
        <w:tc>
          <w:tcPr>
            <w:tcW w:w="763" w:type="dxa"/>
            <w:tcBorders>
              <w:top w:val="nil"/>
              <w:bottom w:val="nil"/>
            </w:tcBorders>
          </w:tcPr>
          <w:p w14:paraId="2ABDA6D4" w14:textId="77777777" w:rsidR="008D20CC" w:rsidRPr="00BD509D" w:rsidRDefault="008D20CC" w:rsidP="00BA019F">
            <w:pPr>
              <w:pStyle w:val="TAC"/>
              <w:rPr>
                <w:sz w:val="16"/>
                <w:szCs w:val="16"/>
              </w:rPr>
            </w:pPr>
          </w:p>
        </w:tc>
        <w:tc>
          <w:tcPr>
            <w:tcW w:w="721" w:type="dxa"/>
          </w:tcPr>
          <w:p w14:paraId="48B5D374" w14:textId="77777777" w:rsidR="008D20CC" w:rsidRPr="00BD509D" w:rsidRDefault="008D20CC" w:rsidP="00BA019F">
            <w:pPr>
              <w:pStyle w:val="TAC"/>
              <w:rPr>
                <w:sz w:val="16"/>
                <w:szCs w:val="16"/>
                <w:lang w:eastAsia="zh-CN"/>
              </w:rPr>
            </w:pPr>
            <w:r w:rsidRPr="00BD509D">
              <w:rPr>
                <w:sz w:val="16"/>
                <w:szCs w:val="16"/>
                <w:lang w:eastAsia="zh-CN"/>
              </w:rPr>
              <w:t>n8</w:t>
            </w:r>
          </w:p>
        </w:tc>
        <w:tc>
          <w:tcPr>
            <w:tcW w:w="1920" w:type="dxa"/>
          </w:tcPr>
          <w:p w14:paraId="027DEB1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3AFFAE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AB8B9F4" w14:textId="77777777" w:rsidTr="00BA019F">
        <w:tc>
          <w:tcPr>
            <w:tcW w:w="1973" w:type="dxa"/>
            <w:vMerge/>
            <w:tcBorders>
              <w:bottom w:val="nil"/>
            </w:tcBorders>
          </w:tcPr>
          <w:p w14:paraId="7909AF6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39AEEC5" w14:textId="77777777" w:rsidR="008D20CC" w:rsidRPr="00BD509D" w:rsidRDefault="008D20CC" w:rsidP="00BA019F">
            <w:pPr>
              <w:pStyle w:val="TAC"/>
              <w:rPr>
                <w:sz w:val="16"/>
                <w:szCs w:val="16"/>
              </w:rPr>
            </w:pPr>
          </w:p>
        </w:tc>
        <w:tc>
          <w:tcPr>
            <w:tcW w:w="721" w:type="dxa"/>
          </w:tcPr>
          <w:p w14:paraId="69C6AD3E"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5F10DC7"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BAA2E23" w14:textId="77777777" w:rsidR="008D20CC" w:rsidRPr="00BD509D" w:rsidRDefault="008D20CC" w:rsidP="00BA019F">
            <w:pPr>
              <w:pStyle w:val="TAC"/>
              <w:rPr>
                <w:sz w:val="16"/>
                <w:szCs w:val="16"/>
              </w:rPr>
            </w:pPr>
            <w:r w:rsidRPr="00BD509D">
              <w:rPr>
                <w:sz w:val="16"/>
                <w:szCs w:val="16"/>
              </w:rPr>
              <w:t>REF_victim +14.9</w:t>
            </w:r>
          </w:p>
        </w:tc>
      </w:tr>
      <w:tr w:rsidR="008D20CC" w:rsidRPr="00BD509D" w14:paraId="302E29A3" w14:textId="77777777" w:rsidTr="00BA019F">
        <w:tc>
          <w:tcPr>
            <w:tcW w:w="1973" w:type="dxa"/>
            <w:vMerge w:val="restart"/>
            <w:tcBorders>
              <w:top w:val="single" w:sz="4" w:space="0" w:color="auto"/>
            </w:tcBorders>
          </w:tcPr>
          <w:p w14:paraId="3BC272D3" w14:textId="77777777" w:rsidR="008D20CC" w:rsidRPr="00BD509D" w:rsidRDefault="008D20CC" w:rsidP="00BA019F">
            <w:pPr>
              <w:pStyle w:val="TAC"/>
              <w:rPr>
                <w:sz w:val="16"/>
                <w:szCs w:val="16"/>
              </w:rPr>
            </w:pPr>
            <w:r w:rsidRPr="00BD509D">
              <w:rPr>
                <w:sz w:val="16"/>
                <w:szCs w:val="16"/>
              </w:rPr>
              <w:t>DL_n1A-n8A-n78A_UL_n1A-n78A</w:t>
            </w:r>
          </w:p>
        </w:tc>
        <w:tc>
          <w:tcPr>
            <w:tcW w:w="763" w:type="dxa"/>
            <w:tcBorders>
              <w:top w:val="single" w:sz="4" w:space="0" w:color="auto"/>
              <w:bottom w:val="nil"/>
            </w:tcBorders>
          </w:tcPr>
          <w:p w14:paraId="2DBBD06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9380C9E"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1648B82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ECD9731"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5B70D6D" w14:textId="77777777" w:rsidTr="00BA019F">
        <w:tc>
          <w:tcPr>
            <w:tcW w:w="1973" w:type="dxa"/>
            <w:vMerge/>
          </w:tcPr>
          <w:p w14:paraId="76002F59" w14:textId="77777777" w:rsidR="008D20CC" w:rsidRPr="00BD509D" w:rsidRDefault="008D20CC" w:rsidP="00BA019F">
            <w:pPr>
              <w:pStyle w:val="TAC"/>
              <w:rPr>
                <w:sz w:val="16"/>
                <w:szCs w:val="16"/>
              </w:rPr>
            </w:pPr>
          </w:p>
        </w:tc>
        <w:tc>
          <w:tcPr>
            <w:tcW w:w="763" w:type="dxa"/>
            <w:tcBorders>
              <w:top w:val="nil"/>
              <w:bottom w:val="nil"/>
            </w:tcBorders>
          </w:tcPr>
          <w:p w14:paraId="00256112" w14:textId="77777777" w:rsidR="008D20CC" w:rsidRPr="00BD509D" w:rsidRDefault="008D20CC" w:rsidP="00BA019F">
            <w:pPr>
              <w:pStyle w:val="TAC"/>
              <w:rPr>
                <w:sz w:val="16"/>
                <w:szCs w:val="16"/>
              </w:rPr>
            </w:pPr>
          </w:p>
        </w:tc>
        <w:tc>
          <w:tcPr>
            <w:tcW w:w="721" w:type="dxa"/>
          </w:tcPr>
          <w:p w14:paraId="3509AD35" w14:textId="77777777" w:rsidR="008D20CC" w:rsidRPr="00BD509D" w:rsidRDefault="008D20CC" w:rsidP="00BA019F">
            <w:pPr>
              <w:pStyle w:val="TAC"/>
              <w:rPr>
                <w:sz w:val="16"/>
                <w:szCs w:val="16"/>
                <w:lang w:eastAsia="zh-CN"/>
              </w:rPr>
            </w:pPr>
            <w:r w:rsidRPr="00BD509D">
              <w:rPr>
                <w:sz w:val="16"/>
                <w:szCs w:val="16"/>
                <w:lang w:eastAsia="zh-CN"/>
              </w:rPr>
              <w:t>n8</w:t>
            </w:r>
          </w:p>
        </w:tc>
        <w:tc>
          <w:tcPr>
            <w:tcW w:w="1920" w:type="dxa"/>
          </w:tcPr>
          <w:p w14:paraId="4F46908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123CE87" w14:textId="77777777" w:rsidR="008D20CC" w:rsidRPr="00BD509D" w:rsidRDefault="008D20CC" w:rsidP="00BA019F">
            <w:pPr>
              <w:pStyle w:val="TAC"/>
              <w:rPr>
                <w:sz w:val="16"/>
                <w:szCs w:val="16"/>
              </w:rPr>
            </w:pPr>
            <w:r w:rsidRPr="00BD509D">
              <w:rPr>
                <w:sz w:val="16"/>
                <w:szCs w:val="16"/>
              </w:rPr>
              <w:t>REF_victim +3.3</w:t>
            </w:r>
          </w:p>
        </w:tc>
      </w:tr>
      <w:tr w:rsidR="008D20CC" w:rsidRPr="00BD509D" w14:paraId="4D4F9F86" w14:textId="77777777" w:rsidTr="00BA019F">
        <w:tc>
          <w:tcPr>
            <w:tcW w:w="1973" w:type="dxa"/>
            <w:vMerge/>
            <w:tcBorders>
              <w:bottom w:val="nil"/>
            </w:tcBorders>
          </w:tcPr>
          <w:p w14:paraId="4A8AD62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4B4681EA" w14:textId="77777777" w:rsidR="008D20CC" w:rsidRPr="00BD509D" w:rsidRDefault="008D20CC" w:rsidP="00BA019F">
            <w:pPr>
              <w:pStyle w:val="TAC"/>
              <w:rPr>
                <w:sz w:val="16"/>
                <w:szCs w:val="16"/>
              </w:rPr>
            </w:pPr>
          </w:p>
        </w:tc>
        <w:tc>
          <w:tcPr>
            <w:tcW w:w="721" w:type="dxa"/>
          </w:tcPr>
          <w:p w14:paraId="6AF2CF7D"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00ED451"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3F3DC1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81DC7AE" w14:textId="77777777" w:rsidTr="00BA019F">
        <w:tc>
          <w:tcPr>
            <w:tcW w:w="1973" w:type="dxa"/>
            <w:vMerge w:val="restart"/>
            <w:tcBorders>
              <w:top w:val="single" w:sz="4" w:space="0" w:color="auto"/>
            </w:tcBorders>
          </w:tcPr>
          <w:p w14:paraId="02A7A323" w14:textId="77777777" w:rsidR="008D20CC" w:rsidRPr="00BD509D" w:rsidRDefault="008D20CC" w:rsidP="00BA019F">
            <w:pPr>
              <w:pStyle w:val="TAC"/>
              <w:rPr>
                <w:sz w:val="16"/>
                <w:szCs w:val="16"/>
              </w:rPr>
            </w:pPr>
            <w:r w:rsidRPr="00BD509D">
              <w:rPr>
                <w:sz w:val="16"/>
                <w:szCs w:val="16"/>
              </w:rPr>
              <w:t>DL_n1A-n28A-n78A_UL_n1A-n28A</w:t>
            </w:r>
          </w:p>
        </w:tc>
        <w:tc>
          <w:tcPr>
            <w:tcW w:w="763" w:type="dxa"/>
            <w:tcBorders>
              <w:top w:val="single" w:sz="4" w:space="0" w:color="auto"/>
              <w:bottom w:val="nil"/>
            </w:tcBorders>
          </w:tcPr>
          <w:p w14:paraId="742A25D1" w14:textId="77777777" w:rsidR="008D20CC" w:rsidRPr="00BD509D" w:rsidRDefault="008D20CC" w:rsidP="00BA019F">
            <w:pPr>
              <w:pStyle w:val="TAC"/>
              <w:rPr>
                <w:sz w:val="16"/>
                <w:szCs w:val="16"/>
              </w:rPr>
            </w:pPr>
            <w:r w:rsidRPr="00BD509D">
              <w:rPr>
                <w:sz w:val="16"/>
                <w:szCs w:val="16"/>
              </w:rPr>
              <w:t>1</w:t>
            </w:r>
          </w:p>
        </w:tc>
        <w:tc>
          <w:tcPr>
            <w:tcW w:w="721" w:type="dxa"/>
          </w:tcPr>
          <w:p w14:paraId="0FF9B44C"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79868B4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999B0B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CAD01C5" w14:textId="77777777" w:rsidTr="00BA019F">
        <w:tc>
          <w:tcPr>
            <w:tcW w:w="1973" w:type="dxa"/>
            <w:vMerge/>
          </w:tcPr>
          <w:p w14:paraId="09823E93" w14:textId="77777777" w:rsidR="008D20CC" w:rsidRPr="00BD509D" w:rsidRDefault="008D20CC" w:rsidP="00BA019F">
            <w:pPr>
              <w:pStyle w:val="TAC"/>
              <w:rPr>
                <w:sz w:val="16"/>
                <w:szCs w:val="16"/>
              </w:rPr>
            </w:pPr>
          </w:p>
        </w:tc>
        <w:tc>
          <w:tcPr>
            <w:tcW w:w="763" w:type="dxa"/>
            <w:tcBorders>
              <w:top w:val="nil"/>
              <w:bottom w:val="nil"/>
            </w:tcBorders>
          </w:tcPr>
          <w:p w14:paraId="64A73124" w14:textId="77777777" w:rsidR="008D20CC" w:rsidRPr="00BD509D" w:rsidRDefault="008D20CC" w:rsidP="00BA019F">
            <w:pPr>
              <w:pStyle w:val="TAC"/>
              <w:rPr>
                <w:sz w:val="16"/>
                <w:szCs w:val="16"/>
              </w:rPr>
            </w:pPr>
          </w:p>
        </w:tc>
        <w:tc>
          <w:tcPr>
            <w:tcW w:w="721" w:type="dxa"/>
          </w:tcPr>
          <w:p w14:paraId="7D152491"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2F28BD7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8FA7D7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5A18DCB" w14:textId="77777777" w:rsidTr="00BA019F">
        <w:tc>
          <w:tcPr>
            <w:tcW w:w="1973" w:type="dxa"/>
            <w:vMerge/>
            <w:tcBorders>
              <w:bottom w:val="nil"/>
            </w:tcBorders>
          </w:tcPr>
          <w:p w14:paraId="2429C8D8"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20ADDFB" w14:textId="77777777" w:rsidR="008D20CC" w:rsidRPr="00BD509D" w:rsidRDefault="008D20CC" w:rsidP="00BA019F">
            <w:pPr>
              <w:pStyle w:val="TAC"/>
              <w:rPr>
                <w:sz w:val="16"/>
                <w:szCs w:val="16"/>
              </w:rPr>
            </w:pPr>
          </w:p>
        </w:tc>
        <w:tc>
          <w:tcPr>
            <w:tcW w:w="721" w:type="dxa"/>
          </w:tcPr>
          <w:p w14:paraId="25F2EC62"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73632B5D"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3E837EBA" w14:textId="77777777" w:rsidR="008D20CC" w:rsidRPr="00BD509D" w:rsidRDefault="008D20CC" w:rsidP="00BA019F">
            <w:pPr>
              <w:pStyle w:val="TAC"/>
              <w:rPr>
                <w:sz w:val="16"/>
                <w:szCs w:val="16"/>
              </w:rPr>
            </w:pPr>
            <w:r w:rsidRPr="00BD509D">
              <w:rPr>
                <w:sz w:val="16"/>
                <w:szCs w:val="16"/>
              </w:rPr>
              <w:t>REF_victim +15.7</w:t>
            </w:r>
          </w:p>
        </w:tc>
      </w:tr>
      <w:tr w:rsidR="008D20CC" w:rsidRPr="00BD509D" w14:paraId="6D3AE74D" w14:textId="77777777" w:rsidTr="00BA019F">
        <w:tc>
          <w:tcPr>
            <w:tcW w:w="1973" w:type="dxa"/>
            <w:vMerge w:val="restart"/>
            <w:tcBorders>
              <w:top w:val="single" w:sz="4" w:space="0" w:color="auto"/>
            </w:tcBorders>
          </w:tcPr>
          <w:p w14:paraId="31C997FD" w14:textId="77777777" w:rsidR="008D20CC" w:rsidRPr="00BD509D" w:rsidRDefault="008D20CC" w:rsidP="00BA019F">
            <w:pPr>
              <w:pStyle w:val="TAC"/>
              <w:rPr>
                <w:sz w:val="16"/>
                <w:szCs w:val="16"/>
              </w:rPr>
            </w:pPr>
            <w:r w:rsidRPr="00BD509D">
              <w:rPr>
                <w:sz w:val="16"/>
                <w:szCs w:val="16"/>
              </w:rPr>
              <w:t>DL_n1A-n28A-n78A_UL_n1A-n78A</w:t>
            </w:r>
          </w:p>
        </w:tc>
        <w:tc>
          <w:tcPr>
            <w:tcW w:w="763" w:type="dxa"/>
            <w:tcBorders>
              <w:top w:val="single" w:sz="4" w:space="0" w:color="auto"/>
              <w:bottom w:val="nil"/>
            </w:tcBorders>
          </w:tcPr>
          <w:p w14:paraId="1DD88653"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6A5E796"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75B2194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C80333F"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3347EA1" w14:textId="77777777" w:rsidTr="00BA019F">
        <w:tc>
          <w:tcPr>
            <w:tcW w:w="1973" w:type="dxa"/>
            <w:vMerge/>
          </w:tcPr>
          <w:p w14:paraId="07C87900" w14:textId="77777777" w:rsidR="008D20CC" w:rsidRPr="00BD509D" w:rsidRDefault="008D20CC" w:rsidP="00BA019F">
            <w:pPr>
              <w:pStyle w:val="TAC"/>
              <w:rPr>
                <w:sz w:val="16"/>
                <w:szCs w:val="16"/>
              </w:rPr>
            </w:pPr>
          </w:p>
        </w:tc>
        <w:tc>
          <w:tcPr>
            <w:tcW w:w="763" w:type="dxa"/>
            <w:tcBorders>
              <w:top w:val="nil"/>
              <w:bottom w:val="nil"/>
            </w:tcBorders>
          </w:tcPr>
          <w:p w14:paraId="30D6AA93" w14:textId="77777777" w:rsidR="008D20CC" w:rsidRPr="00BD509D" w:rsidRDefault="008D20CC" w:rsidP="00BA019F">
            <w:pPr>
              <w:pStyle w:val="TAC"/>
              <w:rPr>
                <w:sz w:val="16"/>
                <w:szCs w:val="16"/>
              </w:rPr>
            </w:pPr>
          </w:p>
        </w:tc>
        <w:tc>
          <w:tcPr>
            <w:tcW w:w="721" w:type="dxa"/>
          </w:tcPr>
          <w:p w14:paraId="365A9E5F"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4D7A7B9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EE49BA8" w14:textId="77777777" w:rsidR="008D20CC" w:rsidRPr="00BD509D" w:rsidRDefault="008D20CC" w:rsidP="00BA019F">
            <w:pPr>
              <w:pStyle w:val="TAC"/>
              <w:rPr>
                <w:sz w:val="16"/>
                <w:szCs w:val="16"/>
              </w:rPr>
            </w:pPr>
            <w:r w:rsidRPr="00BD509D">
              <w:rPr>
                <w:sz w:val="16"/>
                <w:szCs w:val="16"/>
              </w:rPr>
              <w:t>REF_victim +4.2</w:t>
            </w:r>
          </w:p>
        </w:tc>
      </w:tr>
      <w:tr w:rsidR="008D20CC" w:rsidRPr="00BD509D" w14:paraId="770E31F3" w14:textId="77777777" w:rsidTr="00BA019F">
        <w:tc>
          <w:tcPr>
            <w:tcW w:w="1973" w:type="dxa"/>
            <w:vMerge/>
            <w:tcBorders>
              <w:bottom w:val="nil"/>
            </w:tcBorders>
          </w:tcPr>
          <w:p w14:paraId="1FEAD768"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F56805C" w14:textId="77777777" w:rsidR="008D20CC" w:rsidRPr="00BD509D" w:rsidRDefault="008D20CC" w:rsidP="00BA019F">
            <w:pPr>
              <w:pStyle w:val="TAC"/>
              <w:rPr>
                <w:sz w:val="16"/>
                <w:szCs w:val="16"/>
              </w:rPr>
            </w:pPr>
          </w:p>
        </w:tc>
        <w:tc>
          <w:tcPr>
            <w:tcW w:w="721" w:type="dxa"/>
          </w:tcPr>
          <w:p w14:paraId="0486F928"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49111BB1"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30603CEE"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39198DB" w14:textId="77777777" w:rsidTr="00BA019F">
        <w:tc>
          <w:tcPr>
            <w:tcW w:w="1973" w:type="dxa"/>
            <w:vMerge w:val="restart"/>
            <w:tcBorders>
              <w:top w:val="single" w:sz="4" w:space="0" w:color="auto"/>
            </w:tcBorders>
          </w:tcPr>
          <w:p w14:paraId="769F4005" w14:textId="77777777" w:rsidR="008D20CC" w:rsidRPr="00BD509D" w:rsidRDefault="008D20CC" w:rsidP="00BA019F">
            <w:pPr>
              <w:pStyle w:val="TAC"/>
              <w:rPr>
                <w:sz w:val="16"/>
                <w:szCs w:val="16"/>
              </w:rPr>
            </w:pPr>
            <w:r w:rsidRPr="00BD509D">
              <w:rPr>
                <w:sz w:val="16"/>
                <w:szCs w:val="16"/>
              </w:rPr>
              <w:t>DL_n1A-n28A-n78A_UL_n28A-n78A</w:t>
            </w:r>
          </w:p>
        </w:tc>
        <w:tc>
          <w:tcPr>
            <w:tcW w:w="763" w:type="dxa"/>
            <w:tcBorders>
              <w:top w:val="single" w:sz="4" w:space="0" w:color="auto"/>
              <w:bottom w:val="nil"/>
            </w:tcBorders>
          </w:tcPr>
          <w:p w14:paraId="5667ECB0"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6BEFF2ED"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6F4769E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1B5B947" w14:textId="77777777" w:rsidR="008D20CC" w:rsidRPr="00BD509D" w:rsidRDefault="008D20CC" w:rsidP="00BA019F">
            <w:pPr>
              <w:pStyle w:val="TAC"/>
              <w:rPr>
                <w:sz w:val="16"/>
                <w:szCs w:val="16"/>
              </w:rPr>
            </w:pPr>
            <w:r w:rsidRPr="00BD509D">
              <w:rPr>
                <w:sz w:val="16"/>
                <w:szCs w:val="16"/>
              </w:rPr>
              <w:t>REF_victim +15.7</w:t>
            </w:r>
          </w:p>
        </w:tc>
      </w:tr>
      <w:tr w:rsidR="008D20CC" w:rsidRPr="00BD509D" w14:paraId="3878E4EF" w14:textId="77777777" w:rsidTr="00BA019F">
        <w:tc>
          <w:tcPr>
            <w:tcW w:w="1973" w:type="dxa"/>
            <w:vMerge/>
          </w:tcPr>
          <w:p w14:paraId="13A1EF04" w14:textId="77777777" w:rsidR="008D20CC" w:rsidRPr="00BD509D" w:rsidRDefault="008D20CC" w:rsidP="00BA019F">
            <w:pPr>
              <w:pStyle w:val="TAC"/>
              <w:rPr>
                <w:sz w:val="16"/>
                <w:szCs w:val="16"/>
              </w:rPr>
            </w:pPr>
          </w:p>
        </w:tc>
        <w:tc>
          <w:tcPr>
            <w:tcW w:w="763" w:type="dxa"/>
            <w:tcBorders>
              <w:top w:val="nil"/>
              <w:bottom w:val="nil"/>
            </w:tcBorders>
          </w:tcPr>
          <w:p w14:paraId="465B1DAE" w14:textId="77777777" w:rsidR="008D20CC" w:rsidRPr="00BD509D" w:rsidRDefault="008D20CC" w:rsidP="00BA019F">
            <w:pPr>
              <w:pStyle w:val="TAC"/>
              <w:rPr>
                <w:sz w:val="16"/>
                <w:szCs w:val="16"/>
              </w:rPr>
            </w:pPr>
          </w:p>
        </w:tc>
        <w:tc>
          <w:tcPr>
            <w:tcW w:w="721" w:type="dxa"/>
          </w:tcPr>
          <w:p w14:paraId="308E8304"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6644EC0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D1F652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F09E1EA" w14:textId="77777777" w:rsidTr="00BA019F">
        <w:tc>
          <w:tcPr>
            <w:tcW w:w="1973" w:type="dxa"/>
            <w:vMerge/>
            <w:tcBorders>
              <w:bottom w:val="nil"/>
            </w:tcBorders>
          </w:tcPr>
          <w:p w14:paraId="10F3753A"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6E4E1B9" w14:textId="77777777" w:rsidR="008D20CC" w:rsidRPr="00BD509D" w:rsidRDefault="008D20CC" w:rsidP="00BA019F">
            <w:pPr>
              <w:pStyle w:val="TAC"/>
              <w:rPr>
                <w:sz w:val="16"/>
                <w:szCs w:val="16"/>
              </w:rPr>
            </w:pPr>
          </w:p>
        </w:tc>
        <w:tc>
          <w:tcPr>
            <w:tcW w:w="721" w:type="dxa"/>
          </w:tcPr>
          <w:p w14:paraId="75B46420"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24720B60"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62B1D2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30ECB2A" w14:textId="77777777" w:rsidTr="00BA019F">
        <w:tc>
          <w:tcPr>
            <w:tcW w:w="1973" w:type="dxa"/>
            <w:vMerge w:val="restart"/>
            <w:tcBorders>
              <w:top w:val="single" w:sz="4" w:space="0" w:color="auto"/>
            </w:tcBorders>
          </w:tcPr>
          <w:p w14:paraId="392CC72B" w14:textId="77777777" w:rsidR="008D20CC" w:rsidRPr="00BD509D" w:rsidRDefault="008D20CC" w:rsidP="00BA019F">
            <w:pPr>
              <w:pStyle w:val="TAC"/>
              <w:rPr>
                <w:sz w:val="16"/>
                <w:szCs w:val="16"/>
              </w:rPr>
            </w:pPr>
            <w:r w:rsidRPr="00BD509D">
              <w:rPr>
                <w:sz w:val="16"/>
                <w:szCs w:val="16"/>
              </w:rPr>
              <w:t>DL_n1A-n28A-n77A_UL_n28A-n77A</w:t>
            </w:r>
          </w:p>
        </w:tc>
        <w:tc>
          <w:tcPr>
            <w:tcW w:w="763" w:type="dxa"/>
            <w:tcBorders>
              <w:top w:val="single" w:sz="4" w:space="0" w:color="auto"/>
              <w:bottom w:val="nil"/>
            </w:tcBorders>
          </w:tcPr>
          <w:p w14:paraId="05E18B86"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38B2516C"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2BEA697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ADD9E4D" w14:textId="77777777" w:rsidR="008D20CC" w:rsidRPr="00BD509D" w:rsidRDefault="008D20CC" w:rsidP="00BA019F">
            <w:pPr>
              <w:pStyle w:val="TAC"/>
              <w:rPr>
                <w:sz w:val="16"/>
                <w:szCs w:val="16"/>
              </w:rPr>
            </w:pPr>
            <w:r w:rsidRPr="00BD509D">
              <w:rPr>
                <w:sz w:val="16"/>
                <w:szCs w:val="16"/>
              </w:rPr>
              <w:t>REF_victim +15.7</w:t>
            </w:r>
          </w:p>
        </w:tc>
      </w:tr>
      <w:tr w:rsidR="008D20CC" w:rsidRPr="00BD509D" w14:paraId="31476E97" w14:textId="77777777" w:rsidTr="00BA019F">
        <w:tc>
          <w:tcPr>
            <w:tcW w:w="1973" w:type="dxa"/>
            <w:vMerge/>
          </w:tcPr>
          <w:p w14:paraId="6994BFE7" w14:textId="77777777" w:rsidR="008D20CC" w:rsidRPr="00BD509D" w:rsidRDefault="008D20CC" w:rsidP="00BA019F">
            <w:pPr>
              <w:pStyle w:val="TAC"/>
              <w:rPr>
                <w:sz w:val="16"/>
                <w:szCs w:val="16"/>
              </w:rPr>
            </w:pPr>
          </w:p>
        </w:tc>
        <w:tc>
          <w:tcPr>
            <w:tcW w:w="763" w:type="dxa"/>
            <w:tcBorders>
              <w:top w:val="nil"/>
              <w:bottom w:val="nil"/>
            </w:tcBorders>
          </w:tcPr>
          <w:p w14:paraId="0A930339" w14:textId="77777777" w:rsidR="008D20CC" w:rsidRPr="00BD509D" w:rsidRDefault="008D20CC" w:rsidP="00BA019F">
            <w:pPr>
              <w:pStyle w:val="TAC"/>
              <w:rPr>
                <w:sz w:val="16"/>
                <w:szCs w:val="16"/>
              </w:rPr>
            </w:pPr>
          </w:p>
        </w:tc>
        <w:tc>
          <w:tcPr>
            <w:tcW w:w="721" w:type="dxa"/>
          </w:tcPr>
          <w:p w14:paraId="44EF6751"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2F5B5E7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F433B51"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AA0DF7D" w14:textId="77777777" w:rsidTr="00BA019F">
        <w:tc>
          <w:tcPr>
            <w:tcW w:w="1973" w:type="dxa"/>
            <w:vMerge/>
            <w:tcBorders>
              <w:bottom w:val="nil"/>
            </w:tcBorders>
          </w:tcPr>
          <w:p w14:paraId="1C6A5A5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71994E0" w14:textId="77777777" w:rsidR="008D20CC" w:rsidRPr="00BD509D" w:rsidRDefault="008D20CC" w:rsidP="00BA019F">
            <w:pPr>
              <w:pStyle w:val="TAC"/>
              <w:rPr>
                <w:sz w:val="16"/>
                <w:szCs w:val="16"/>
              </w:rPr>
            </w:pPr>
          </w:p>
        </w:tc>
        <w:tc>
          <w:tcPr>
            <w:tcW w:w="721" w:type="dxa"/>
          </w:tcPr>
          <w:p w14:paraId="6B712F36"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702D22A6"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E973A3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93C2489" w14:textId="77777777" w:rsidTr="00BA019F">
        <w:tc>
          <w:tcPr>
            <w:tcW w:w="1973" w:type="dxa"/>
            <w:vMerge w:val="restart"/>
            <w:tcBorders>
              <w:top w:val="single" w:sz="4" w:space="0" w:color="auto"/>
            </w:tcBorders>
          </w:tcPr>
          <w:p w14:paraId="68AAAF40" w14:textId="77777777" w:rsidR="008D20CC" w:rsidRPr="00BD509D" w:rsidRDefault="008D20CC" w:rsidP="00BA019F">
            <w:pPr>
              <w:pStyle w:val="TAC"/>
              <w:rPr>
                <w:sz w:val="16"/>
                <w:szCs w:val="16"/>
              </w:rPr>
            </w:pPr>
            <w:r w:rsidRPr="00BD509D">
              <w:rPr>
                <w:sz w:val="16"/>
                <w:szCs w:val="16"/>
              </w:rPr>
              <w:t>DL_n1A-n41A-n77A_UL_n1A-n41A</w:t>
            </w:r>
          </w:p>
        </w:tc>
        <w:tc>
          <w:tcPr>
            <w:tcW w:w="763" w:type="dxa"/>
            <w:tcBorders>
              <w:top w:val="single" w:sz="4" w:space="0" w:color="auto"/>
              <w:bottom w:val="nil"/>
            </w:tcBorders>
          </w:tcPr>
          <w:p w14:paraId="77121937" w14:textId="77777777" w:rsidR="008D20CC" w:rsidRPr="00BD509D" w:rsidRDefault="008D20CC" w:rsidP="00BA019F">
            <w:pPr>
              <w:pStyle w:val="TAC"/>
              <w:rPr>
                <w:sz w:val="16"/>
                <w:szCs w:val="16"/>
              </w:rPr>
            </w:pPr>
            <w:r w:rsidRPr="00BD509D">
              <w:rPr>
                <w:sz w:val="16"/>
                <w:szCs w:val="16"/>
              </w:rPr>
              <w:t>1</w:t>
            </w:r>
          </w:p>
        </w:tc>
        <w:tc>
          <w:tcPr>
            <w:tcW w:w="721" w:type="dxa"/>
          </w:tcPr>
          <w:p w14:paraId="0C5E5390"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19B8631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1BEA13B"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36ADACC9" w14:textId="77777777" w:rsidTr="00BA019F">
        <w:tc>
          <w:tcPr>
            <w:tcW w:w="1973" w:type="dxa"/>
            <w:vMerge/>
          </w:tcPr>
          <w:p w14:paraId="335255EA" w14:textId="77777777" w:rsidR="008D20CC" w:rsidRPr="00BD509D" w:rsidRDefault="008D20CC" w:rsidP="00BA019F">
            <w:pPr>
              <w:pStyle w:val="TAC"/>
              <w:rPr>
                <w:sz w:val="16"/>
                <w:szCs w:val="16"/>
              </w:rPr>
            </w:pPr>
          </w:p>
        </w:tc>
        <w:tc>
          <w:tcPr>
            <w:tcW w:w="763" w:type="dxa"/>
            <w:tcBorders>
              <w:top w:val="nil"/>
              <w:bottom w:val="nil"/>
            </w:tcBorders>
          </w:tcPr>
          <w:p w14:paraId="78B6CA0C" w14:textId="77777777" w:rsidR="008D20CC" w:rsidRPr="00BD509D" w:rsidRDefault="008D20CC" w:rsidP="00BA019F">
            <w:pPr>
              <w:pStyle w:val="TAC"/>
              <w:rPr>
                <w:sz w:val="16"/>
                <w:szCs w:val="16"/>
              </w:rPr>
            </w:pPr>
          </w:p>
        </w:tc>
        <w:tc>
          <w:tcPr>
            <w:tcW w:w="721" w:type="dxa"/>
          </w:tcPr>
          <w:p w14:paraId="1772189C"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0F26E208"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1B9F9B6"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0EDD554B" w14:textId="77777777" w:rsidTr="00BA019F">
        <w:tc>
          <w:tcPr>
            <w:tcW w:w="1973" w:type="dxa"/>
            <w:vMerge/>
            <w:tcBorders>
              <w:bottom w:val="nil"/>
            </w:tcBorders>
          </w:tcPr>
          <w:p w14:paraId="3FCA638D"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259EB78" w14:textId="77777777" w:rsidR="008D20CC" w:rsidRPr="00BD509D" w:rsidRDefault="008D20CC" w:rsidP="00BA019F">
            <w:pPr>
              <w:pStyle w:val="TAC"/>
              <w:rPr>
                <w:sz w:val="16"/>
                <w:szCs w:val="16"/>
              </w:rPr>
            </w:pPr>
          </w:p>
        </w:tc>
        <w:tc>
          <w:tcPr>
            <w:tcW w:w="721" w:type="dxa"/>
          </w:tcPr>
          <w:p w14:paraId="5EAB2CD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67E5050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7FFE411" w14:textId="77777777" w:rsidR="008D20CC" w:rsidRPr="00BD509D" w:rsidRDefault="008D20CC" w:rsidP="00BA019F">
            <w:pPr>
              <w:pStyle w:val="TAC"/>
              <w:rPr>
                <w:sz w:val="16"/>
                <w:szCs w:val="16"/>
              </w:rPr>
            </w:pPr>
            <w:r w:rsidRPr="00BD509D">
              <w:rPr>
                <w:sz w:val="16"/>
                <w:szCs w:val="16"/>
              </w:rPr>
              <w:t>REF_victim +19.6</w:t>
            </w:r>
          </w:p>
        </w:tc>
      </w:tr>
      <w:tr w:rsidR="008D20CC" w:rsidRPr="00BD509D" w14:paraId="34262ADC" w14:textId="77777777" w:rsidTr="00BA019F">
        <w:tc>
          <w:tcPr>
            <w:tcW w:w="1973" w:type="dxa"/>
            <w:vMerge w:val="restart"/>
            <w:tcBorders>
              <w:top w:val="single" w:sz="4" w:space="0" w:color="auto"/>
            </w:tcBorders>
          </w:tcPr>
          <w:p w14:paraId="5C1DCE0D" w14:textId="77777777" w:rsidR="008D20CC" w:rsidRPr="00BD509D" w:rsidRDefault="008D20CC" w:rsidP="00BA019F">
            <w:pPr>
              <w:pStyle w:val="TAC"/>
              <w:rPr>
                <w:sz w:val="16"/>
                <w:szCs w:val="16"/>
              </w:rPr>
            </w:pPr>
            <w:r w:rsidRPr="00BD509D">
              <w:rPr>
                <w:sz w:val="16"/>
                <w:szCs w:val="16"/>
              </w:rPr>
              <w:t>DL_n1A-n41A-n77A_UL_n41A-n77A</w:t>
            </w:r>
          </w:p>
        </w:tc>
        <w:tc>
          <w:tcPr>
            <w:tcW w:w="763" w:type="dxa"/>
            <w:tcBorders>
              <w:top w:val="single" w:sz="4" w:space="0" w:color="auto"/>
              <w:bottom w:val="nil"/>
            </w:tcBorders>
          </w:tcPr>
          <w:p w14:paraId="7E769E36"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27A0877D"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1</w:t>
            </w:r>
          </w:p>
        </w:tc>
        <w:tc>
          <w:tcPr>
            <w:tcW w:w="1920" w:type="dxa"/>
          </w:tcPr>
          <w:p w14:paraId="547A8247"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AE4BCA6" w14:textId="77777777" w:rsidR="008D20CC" w:rsidRPr="00BD509D" w:rsidRDefault="008D20CC" w:rsidP="00BA019F">
            <w:pPr>
              <w:pStyle w:val="TAC"/>
              <w:rPr>
                <w:sz w:val="16"/>
                <w:szCs w:val="16"/>
              </w:rPr>
            </w:pPr>
            <w:r w:rsidRPr="00BD509D">
              <w:rPr>
                <w:sz w:val="16"/>
                <w:szCs w:val="16"/>
              </w:rPr>
              <w:t>REF_victim +9.3</w:t>
            </w:r>
          </w:p>
        </w:tc>
      </w:tr>
      <w:tr w:rsidR="008D20CC" w:rsidRPr="00BD509D" w14:paraId="33DEC074" w14:textId="77777777" w:rsidTr="00BA019F">
        <w:tc>
          <w:tcPr>
            <w:tcW w:w="1973" w:type="dxa"/>
            <w:vMerge/>
          </w:tcPr>
          <w:p w14:paraId="37470BD2" w14:textId="77777777" w:rsidR="008D20CC" w:rsidRPr="00BD509D" w:rsidRDefault="008D20CC" w:rsidP="00BA019F">
            <w:pPr>
              <w:pStyle w:val="TAC"/>
              <w:rPr>
                <w:sz w:val="16"/>
                <w:szCs w:val="16"/>
              </w:rPr>
            </w:pPr>
          </w:p>
        </w:tc>
        <w:tc>
          <w:tcPr>
            <w:tcW w:w="763" w:type="dxa"/>
            <w:tcBorders>
              <w:top w:val="nil"/>
              <w:bottom w:val="nil"/>
            </w:tcBorders>
          </w:tcPr>
          <w:p w14:paraId="3B9D3F39" w14:textId="77777777" w:rsidR="008D20CC" w:rsidRPr="00BD509D" w:rsidRDefault="008D20CC" w:rsidP="00BA019F">
            <w:pPr>
              <w:pStyle w:val="TAC"/>
              <w:rPr>
                <w:sz w:val="16"/>
                <w:szCs w:val="16"/>
              </w:rPr>
            </w:pPr>
          </w:p>
        </w:tc>
        <w:tc>
          <w:tcPr>
            <w:tcW w:w="721" w:type="dxa"/>
          </w:tcPr>
          <w:p w14:paraId="1A8F2F92"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0220C0EB"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3D95B8C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076082F" w14:textId="77777777" w:rsidTr="00BA019F">
        <w:tc>
          <w:tcPr>
            <w:tcW w:w="1973" w:type="dxa"/>
            <w:vMerge/>
            <w:tcBorders>
              <w:bottom w:val="nil"/>
            </w:tcBorders>
          </w:tcPr>
          <w:p w14:paraId="0389ECEC"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D52D7D9" w14:textId="77777777" w:rsidR="008D20CC" w:rsidRPr="00BD509D" w:rsidRDefault="008D20CC" w:rsidP="00BA019F">
            <w:pPr>
              <w:pStyle w:val="TAC"/>
              <w:rPr>
                <w:sz w:val="16"/>
                <w:szCs w:val="16"/>
              </w:rPr>
            </w:pPr>
          </w:p>
        </w:tc>
        <w:tc>
          <w:tcPr>
            <w:tcW w:w="721" w:type="dxa"/>
          </w:tcPr>
          <w:p w14:paraId="4E2F8FE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11B146C0"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8F3EA7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E84B0D2" w14:textId="77777777" w:rsidTr="00BA019F">
        <w:tc>
          <w:tcPr>
            <w:tcW w:w="1973" w:type="dxa"/>
            <w:vMerge w:val="restart"/>
            <w:tcBorders>
              <w:top w:val="single" w:sz="4" w:space="0" w:color="auto"/>
            </w:tcBorders>
          </w:tcPr>
          <w:p w14:paraId="6B24B4B6" w14:textId="77777777" w:rsidR="008D20CC" w:rsidRPr="00BD509D" w:rsidRDefault="008D20CC" w:rsidP="00BA019F">
            <w:pPr>
              <w:pStyle w:val="TAC"/>
              <w:rPr>
                <w:sz w:val="16"/>
                <w:szCs w:val="16"/>
              </w:rPr>
            </w:pPr>
            <w:r w:rsidRPr="00BD509D">
              <w:rPr>
                <w:sz w:val="16"/>
                <w:szCs w:val="16"/>
              </w:rPr>
              <w:t>DL_n2A-n5A-n48A_UL_n5A-n48A</w:t>
            </w:r>
          </w:p>
        </w:tc>
        <w:tc>
          <w:tcPr>
            <w:tcW w:w="763" w:type="dxa"/>
            <w:tcBorders>
              <w:top w:val="single" w:sz="4" w:space="0" w:color="auto"/>
              <w:bottom w:val="nil"/>
            </w:tcBorders>
          </w:tcPr>
          <w:p w14:paraId="7A358873" w14:textId="77777777" w:rsidR="008D20CC" w:rsidRPr="00BD509D" w:rsidRDefault="008D20CC" w:rsidP="00BA019F">
            <w:pPr>
              <w:pStyle w:val="TAC"/>
              <w:rPr>
                <w:sz w:val="16"/>
                <w:szCs w:val="16"/>
              </w:rPr>
            </w:pPr>
            <w:r w:rsidRPr="00BD509D">
              <w:rPr>
                <w:sz w:val="16"/>
                <w:szCs w:val="16"/>
              </w:rPr>
              <w:t>1</w:t>
            </w:r>
          </w:p>
        </w:tc>
        <w:tc>
          <w:tcPr>
            <w:tcW w:w="721" w:type="dxa"/>
          </w:tcPr>
          <w:p w14:paraId="72C097FD"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6193BA9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B6B4D62" w14:textId="77777777" w:rsidR="008D20CC" w:rsidRPr="00BD509D" w:rsidRDefault="008D20CC" w:rsidP="00BA019F">
            <w:pPr>
              <w:pStyle w:val="TAC"/>
              <w:rPr>
                <w:sz w:val="16"/>
                <w:szCs w:val="16"/>
              </w:rPr>
            </w:pPr>
            <w:r w:rsidRPr="00BD509D">
              <w:rPr>
                <w:sz w:val="16"/>
                <w:szCs w:val="16"/>
              </w:rPr>
              <w:t>REF_victim +15.6</w:t>
            </w:r>
          </w:p>
        </w:tc>
      </w:tr>
      <w:tr w:rsidR="008D20CC" w:rsidRPr="00BD509D" w14:paraId="0D6DBAB5" w14:textId="77777777" w:rsidTr="00BA019F">
        <w:tc>
          <w:tcPr>
            <w:tcW w:w="1973" w:type="dxa"/>
            <w:vMerge/>
          </w:tcPr>
          <w:p w14:paraId="23804AD2" w14:textId="77777777" w:rsidR="008D20CC" w:rsidRPr="00BD509D" w:rsidRDefault="008D20CC" w:rsidP="00BA019F">
            <w:pPr>
              <w:pStyle w:val="TAC"/>
              <w:rPr>
                <w:sz w:val="16"/>
                <w:szCs w:val="16"/>
              </w:rPr>
            </w:pPr>
          </w:p>
        </w:tc>
        <w:tc>
          <w:tcPr>
            <w:tcW w:w="763" w:type="dxa"/>
            <w:tcBorders>
              <w:top w:val="nil"/>
              <w:bottom w:val="nil"/>
            </w:tcBorders>
          </w:tcPr>
          <w:p w14:paraId="0BC32EA9" w14:textId="77777777" w:rsidR="008D20CC" w:rsidRPr="00BD509D" w:rsidRDefault="008D20CC" w:rsidP="00BA019F">
            <w:pPr>
              <w:pStyle w:val="TAC"/>
              <w:rPr>
                <w:sz w:val="16"/>
                <w:szCs w:val="16"/>
              </w:rPr>
            </w:pPr>
          </w:p>
        </w:tc>
        <w:tc>
          <w:tcPr>
            <w:tcW w:w="721" w:type="dxa"/>
          </w:tcPr>
          <w:p w14:paraId="59E1D11A"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471FA5C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427297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722AB8F" w14:textId="77777777" w:rsidTr="00BA019F">
        <w:tc>
          <w:tcPr>
            <w:tcW w:w="1973" w:type="dxa"/>
            <w:vMerge/>
            <w:tcBorders>
              <w:bottom w:val="nil"/>
            </w:tcBorders>
          </w:tcPr>
          <w:p w14:paraId="45A05F63"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4782432" w14:textId="77777777" w:rsidR="008D20CC" w:rsidRPr="00BD509D" w:rsidRDefault="008D20CC" w:rsidP="00BA019F">
            <w:pPr>
              <w:pStyle w:val="TAC"/>
              <w:rPr>
                <w:sz w:val="16"/>
                <w:szCs w:val="16"/>
              </w:rPr>
            </w:pPr>
          </w:p>
        </w:tc>
        <w:tc>
          <w:tcPr>
            <w:tcW w:w="721" w:type="dxa"/>
          </w:tcPr>
          <w:p w14:paraId="001153BB"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33C5DDF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8E0121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B1D7B3F" w14:textId="77777777" w:rsidTr="00BA019F">
        <w:tc>
          <w:tcPr>
            <w:tcW w:w="1973" w:type="dxa"/>
            <w:vMerge w:val="restart"/>
            <w:tcBorders>
              <w:top w:val="single" w:sz="4" w:space="0" w:color="auto"/>
            </w:tcBorders>
          </w:tcPr>
          <w:p w14:paraId="681C776C" w14:textId="77777777" w:rsidR="008D20CC" w:rsidRPr="00BD509D" w:rsidRDefault="008D20CC" w:rsidP="00BA019F">
            <w:pPr>
              <w:pStyle w:val="TAC"/>
              <w:rPr>
                <w:sz w:val="16"/>
                <w:szCs w:val="16"/>
              </w:rPr>
            </w:pPr>
            <w:r w:rsidRPr="00BD509D">
              <w:rPr>
                <w:sz w:val="16"/>
                <w:szCs w:val="16"/>
              </w:rPr>
              <w:t>DL_n2A-n5A-n48A_UL_n2A-n5A</w:t>
            </w:r>
          </w:p>
        </w:tc>
        <w:tc>
          <w:tcPr>
            <w:tcW w:w="763" w:type="dxa"/>
            <w:tcBorders>
              <w:top w:val="single" w:sz="4" w:space="0" w:color="auto"/>
              <w:bottom w:val="nil"/>
            </w:tcBorders>
          </w:tcPr>
          <w:p w14:paraId="271E4859"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4FCA3734"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1BB49A9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A9A438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BA87ADF" w14:textId="77777777" w:rsidTr="00BA019F">
        <w:tc>
          <w:tcPr>
            <w:tcW w:w="1973" w:type="dxa"/>
            <w:vMerge/>
          </w:tcPr>
          <w:p w14:paraId="050DD444" w14:textId="77777777" w:rsidR="008D20CC" w:rsidRPr="00BD509D" w:rsidRDefault="008D20CC" w:rsidP="00BA019F">
            <w:pPr>
              <w:pStyle w:val="TAC"/>
              <w:rPr>
                <w:sz w:val="16"/>
                <w:szCs w:val="16"/>
              </w:rPr>
            </w:pPr>
          </w:p>
        </w:tc>
        <w:tc>
          <w:tcPr>
            <w:tcW w:w="763" w:type="dxa"/>
            <w:tcBorders>
              <w:top w:val="nil"/>
              <w:bottom w:val="nil"/>
            </w:tcBorders>
          </w:tcPr>
          <w:p w14:paraId="7E94E6E7" w14:textId="77777777" w:rsidR="008D20CC" w:rsidRPr="00BD509D" w:rsidRDefault="008D20CC" w:rsidP="00BA019F">
            <w:pPr>
              <w:pStyle w:val="TAC"/>
              <w:rPr>
                <w:sz w:val="16"/>
                <w:szCs w:val="16"/>
              </w:rPr>
            </w:pPr>
          </w:p>
        </w:tc>
        <w:tc>
          <w:tcPr>
            <w:tcW w:w="721" w:type="dxa"/>
          </w:tcPr>
          <w:p w14:paraId="316B2095"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75CDC6EC"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25540E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3C46F4E" w14:textId="77777777" w:rsidTr="00BA019F">
        <w:tc>
          <w:tcPr>
            <w:tcW w:w="1973" w:type="dxa"/>
            <w:vMerge/>
            <w:tcBorders>
              <w:bottom w:val="nil"/>
            </w:tcBorders>
          </w:tcPr>
          <w:p w14:paraId="197E8E76"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72C095A" w14:textId="77777777" w:rsidR="008D20CC" w:rsidRPr="00BD509D" w:rsidRDefault="008D20CC" w:rsidP="00BA019F">
            <w:pPr>
              <w:pStyle w:val="TAC"/>
              <w:rPr>
                <w:sz w:val="16"/>
                <w:szCs w:val="16"/>
              </w:rPr>
            </w:pPr>
          </w:p>
        </w:tc>
        <w:tc>
          <w:tcPr>
            <w:tcW w:w="721" w:type="dxa"/>
          </w:tcPr>
          <w:p w14:paraId="5F6F9C48"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57CB672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140F359" w14:textId="77777777" w:rsidR="008D20CC" w:rsidRPr="00BD509D" w:rsidRDefault="008D20CC" w:rsidP="00BA019F">
            <w:pPr>
              <w:pStyle w:val="TAC"/>
              <w:rPr>
                <w:sz w:val="16"/>
                <w:szCs w:val="16"/>
              </w:rPr>
            </w:pPr>
            <w:r w:rsidRPr="00BD509D">
              <w:rPr>
                <w:sz w:val="16"/>
                <w:szCs w:val="16"/>
              </w:rPr>
              <w:t>REF_victim +16.6</w:t>
            </w:r>
          </w:p>
        </w:tc>
      </w:tr>
      <w:tr w:rsidR="008D20CC" w:rsidRPr="00BD509D" w14:paraId="4CA4F37E" w14:textId="77777777" w:rsidTr="00BA019F">
        <w:tc>
          <w:tcPr>
            <w:tcW w:w="1973" w:type="dxa"/>
            <w:vMerge w:val="restart"/>
            <w:tcBorders>
              <w:top w:val="single" w:sz="4" w:space="0" w:color="auto"/>
            </w:tcBorders>
          </w:tcPr>
          <w:p w14:paraId="41EED23C" w14:textId="77777777" w:rsidR="008D20CC" w:rsidRPr="00BD509D" w:rsidRDefault="008D20CC" w:rsidP="00BA019F">
            <w:pPr>
              <w:pStyle w:val="TAC"/>
              <w:rPr>
                <w:sz w:val="16"/>
                <w:szCs w:val="16"/>
              </w:rPr>
            </w:pPr>
            <w:r w:rsidRPr="00BD509D">
              <w:rPr>
                <w:sz w:val="16"/>
                <w:szCs w:val="16"/>
              </w:rPr>
              <w:t>DL_n2A-n5A-n66A_UL_n2A-n5A</w:t>
            </w:r>
          </w:p>
        </w:tc>
        <w:tc>
          <w:tcPr>
            <w:tcW w:w="763" w:type="dxa"/>
            <w:tcBorders>
              <w:top w:val="single" w:sz="4" w:space="0" w:color="auto"/>
              <w:bottom w:val="nil"/>
            </w:tcBorders>
          </w:tcPr>
          <w:p w14:paraId="02042BE8" w14:textId="77777777" w:rsidR="008D20CC" w:rsidRPr="00BD509D" w:rsidRDefault="008D20CC" w:rsidP="00BA019F">
            <w:pPr>
              <w:pStyle w:val="TAC"/>
              <w:rPr>
                <w:sz w:val="16"/>
                <w:szCs w:val="16"/>
              </w:rPr>
            </w:pPr>
            <w:r w:rsidRPr="00BD509D">
              <w:rPr>
                <w:sz w:val="16"/>
                <w:szCs w:val="16"/>
              </w:rPr>
              <w:t>1</w:t>
            </w:r>
          </w:p>
        </w:tc>
        <w:tc>
          <w:tcPr>
            <w:tcW w:w="721" w:type="dxa"/>
          </w:tcPr>
          <w:p w14:paraId="75150A2B"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4333F7E1"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BB93EA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8408825" w14:textId="77777777" w:rsidTr="00BA019F">
        <w:tc>
          <w:tcPr>
            <w:tcW w:w="1973" w:type="dxa"/>
            <w:vMerge/>
          </w:tcPr>
          <w:p w14:paraId="6F1E0169" w14:textId="77777777" w:rsidR="008D20CC" w:rsidRPr="00BD509D" w:rsidRDefault="008D20CC" w:rsidP="00BA019F">
            <w:pPr>
              <w:pStyle w:val="TAC"/>
              <w:rPr>
                <w:sz w:val="16"/>
                <w:szCs w:val="16"/>
              </w:rPr>
            </w:pPr>
          </w:p>
        </w:tc>
        <w:tc>
          <w:tcPr>
            <w:tcW w:w="763" w:type="dxa"/>
            <w:tcBorders>
              <w:top w:val="nil"/>
              <w:bottom w:val="nil"/>
            </w:tcBorders>
          </w:tcPr>
          <w:p w14:paraId="6D2914C6" w14:textId="77777777" w:rsidR="008D20CC" w:rsidRPr="00BD509D" w:rsidRDefault="008D20CC" w:rsidP="00BA019F">
            <w:pPr>
              <w:pStyle w:val="TAC"/>
              <w:rPr>
                <w:sz w:val="16"/>
                <w:szCs w:val="16"/>
              </w:rPr>
            </w:pPr>
          </w:p>
        </w:tc>
        <w:tc>
          <w:tcPr>
            <w:tcW w:w="721" w:type="dxa"/>
          </w:tcPr>
          <w:p w14:paraId="5C0EE50B"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4275AD3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783D99F"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A3E74B7" w14:textId="77777777" w:rsidTr="00BA019F">
        <w:tc>
          <w:tcPr>
            <w:tcW w:w="1973" w:type="dxa"/>
            <w:vMerge/>
            <w:tcBorders>
              <w:bottom w:val="nil"/>
            </w:tcBorders>
          </w:tcPr>
          <w:p w14:paraId="3EB3D60C"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42765B3" w14:textId="77777777" w:rsidR="008D20CC" w:rsidRPr="00BD509D" w:rsidRDefault="008D20CC" w:rsidP="00BA019F">
            <w:pPr>
              <w:pStyle w:val="TAC"/>
              <w:rPr>
                <w:sz w:val="16"/>
                <w:szCs w:val="16"/>
              </w:rPr>
            </w:pPr>
          </w:p>
        </w:tc>
        <w:tc>
          <w:tcPr>
            <w:tcW w:w="721" w:type="dxa"/>
          </w:tcPr>
          <w:p w14:paraId="4675479D"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1C4925BC"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D394CA7" w14:textId="77777777" w:rsidR="008D20CC" w:rsidRPr="00BD509D" w:rsidRDefault="008D20CC" w:rsidP="00BA019F">
            <w:pPr>
              <w:pStyle w:val="TAC"/>
              <w:rPr>
                <w:sz w:val="16"/>
                <w:szCs w:val="16"/>
              </w:rPr>
            </w:pPr>
            <w:r w:rsidRPr="00BD509D">
              <w:rPr>
                <w:sz w:val="16"/>
                <w:szCs w:val="16"/>
              </w:rPr>
              <w:t>REF_victim +7.2</w:t>
            </w:r>
          </w:p>
        </w:tc>
      </w:tr>
      <w:tr w:rsidR="008D20CC" w:rsidRPr="00BD509D" w14:paraId="0832C0E2" w14:textId="77777777" w:rsidTr="00BA019F">
        <w:tc>
          <w:tcPr>
            <w:tcW w:w="1973" w:type="dxa"/>
            <w:vMerge w:val="restart"/>
            <w:tcBorders>
              <w:top w:val="single" w:sz="4" w:space="0" w:color="auto"/>
            </w:tcBorders>
          </w:tcPr>
          <w:p w14:paraId="2910665A" w14:textId="77777777" w:rsidR="008D20CC" w:rsidRPr="00BD509D" w:rsidRDefault="008D20CC" w:rsidP="00BA019F">
            <w:pPr>
              <w:pStyle w:val="TAC"/>
              <w:rPr>
                <w:sz w:val="16"/>
                <w:szCs w:val="16"/>
              </w:rPr>
            </w:pPr>
            <w:r w:rsidRPr="00BD509D">
              <w:rPr>
                <w:sz w:val="16"/>
                <w:szCs w:val="16"/>
              </w:rPr>
              <w:t>DL_n2A-n5A-n77A_UL_n2A-n77A</w:t>
            </w:r>
          </w:p>
        </w:tc>
        <w:tc>
          <w:tcPr>
            <w:tcW w:w="763" w:type="dxa"/>
            <w:tcBorders>
              <w:top w:val="single" w:sz="4" w:space="0" w:color="auto"/>
              <w:bottom w:val="nil"/>
            </w:tcBorders>
          </w:tcPr>
          <w:p w14:paraId="75334450" w14:textId="77777777" w:rsidR="008D20CC" w:rsidRPr="00BD509D" w:rsidRDefault="008D20CC" w:rsidP="00BA019F">
            <w:pPr>
              <w:pStyle w:val="TAC"/>
              <w:rPr>
                <w:sz w:val="16"/>
                <w:szCs w:val="16"/>
              </w:rPr>
            </w:pPr>
            <w:r w:rsidRPr="00BD509D">
              <w:rPr>
                <w:sz w:val="16"/>
                <w:szCs w:val="16"/>
              </w:rPr>
              <w:t>1</w:t>
            </w:r>
          </w:p>
        </w:tc>
        <w:tc>
          <w:tcPr>
            <w:tcW w:w="721" w:type="dxa"/>
          </w:tcPr>
          <w:p w14:paraId="4AD0A50D"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4158C47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575831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F40F141" w14:textId="77777777" w:rsidTr="00BA019F">
        <w:tc>
          <w:tcPr>
            <w:tcW w:w="1973" w:type="dxa"/>
            <w:vMerge/>
          </w:tcPr>
          <w:p w14:paraId="1E1E4212" w14:textId="77777777" w:rsidR="008D20CC" w:rsidRPr="00BD509D" w:rsidRDefault="008D20CC" w:rsidP="00BA019F">
            <w:pPr>
              <w:pStyle w:val="TAC"/>
              <w:rPr>
                <w:sz w:val="16"/>
                <w:szCs w:val="16"/>
              </w:rPr>
            </w:pPr>
          </w:p>
        </w:tc>
        <w:tc>
          <w:tcPr>
            <w:tcW w:w="763" w:type="dxa"/>
            <w:tcBorders>
              <w:top w:val="nil"/>
              <w:bottom w:val="nil"/>
            </w:tcBorders>
          </w:tcPr>
          <w:p w14:paraId="09D96736" w14:textId="77777777" w:rsidR="008D20CC" w:rsidRPr="00BD509D" w:rsidRDefault="008D20CC" w:rsidP="00BA019F">
            <w:pPr>
              <w:pStyle w:val="TAC"/>
              <w:rPr>
                <w:sz w:val="16"/>
                <w:szCs w:val="16"/>
              </w:rPr>
            </w:pPr>
          </w:p>
        </w:tc>
        <w:tc>
          <w:tcPr>
            <w:tcW w:w="721" w:type="dxa"/>
          </w:tcPr>
          <w:p w14:paraId="74593EB5"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1EC7998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A594F37" w14:textId="77777777" w:rsidR="008D20CC" w:rsidRPr="00BD509D" w:rsidRDefault="008D20CC" w:rsidP="00BA019F">
            <w:pPr>
              <w:pStyle w:val="TAC"/>
              <w:rPr>
                <w:sz w:val="16"/>
                <w:szCs w:val="16"/>
              </w:rPr>
            </w:pPr>
            <w:r w:rsidRPr="00BD509D">
              <w:rPr>
                <w:sz w:val="16"/>
                <w:szCs w:val="16"/>
              </w:rPr>
              <w:t>REF_victim +3.8</w:t>
            </w:r>
          </w:p>
        </w:tc>
      </w:tr>
      <w:tr w:rsidR="008D20CC" w:rsidRPr="00BD509D" w14:paraId="11D41775" w14:textId="77777777" w:rsidTr="00BA019F">
        <w:tc>
          <w:tcPr>
            <w:tcW w:w="1973" w:type="dxa"/>
            <w:vMerge/>
            <w:tcBorders>
              <w:bottom w:val="nil"/>
            </w:tcBorders>
          </w:tcPr>
          <w:p w14:paraId="7974499D"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D3907BD" w14:textId="77777777" w:rsidR="008D20CC" w:rsidRPr="00BD509D" w:rsidRDefault="008D20CC" w:rsidP="00BA019F">
            <w:pPr>
              <w:pStyle w:val="TAC"/>
              <w:rPr>
                <w:sz w:val="16"/>
                <w:szCs w:val="16"/>
              </w:rPr>
            </w:pPr>
          </w:p>
        </w:tc>
        <w:tc>
          <w:tcPr>
            <w:tcW w:w="721" w:type="dxa"/>
          </w:tcPr>
          <w:p w14:paraId="0FEAD9AB"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FAD4046"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4879E6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3754FAC" w14:textId="77777777" w:rsidTr="00BA019F">
        <w:tc>
          <w:tcPr>
            <w:tcW w:w="1973" w:type="dxa"/>
            <w:vMerge w:val="restart"/>
            <w:tcBorders>
              <w:top w:val="single" w:sz="4" w:space="0" w:color="auto"/>
            </w:tcBorders>
          </w:tcPr>
          <w:p w14:paraId="10948EBE" w14:textId="77777777" w:rsidR="008D20CC" w:rsidRPr="00BD509D" w:rsidRDefault="008D20CC" w:rsidP="00BA019F">
            <w:pPr>
              <w:pStyle w:val="TAC"/>
              <w:rPr>
                <w:sz w:val="16"/>
                <w:szCs w:val="16"/>
              </w:rPr>
            </w:pPr>
            <w:r w:rsidRPr="00BD509D">
              <w:rPr>
                <w:sz w:val="16"/>
                <w:szCs w:val="16"/>
              </w:rPr>
              <w:t>DL_n2A-n5A-n77A_UL_n5A-n77A</w:t>
            </w:r>
          </w:p>
        </w:tc>
        <w:tc>
          <w:tcPr>
            <w:tcW w:w="763" w:type="dxa"/>
            <w:tcBorders>
              <w:top w:val="single" w:sz="4" w:space="0" w:color="auto"/>
              <w:bottom w:val="nil"/>
            </w:tcBorders>
          </w:tcPr>
          <w:p w14:paraId="2E34BB15"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37F9E6FA"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091ED03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E260406" w14:textId="77777777" w:rsidR="008D20CC" w:rsidRPr="00BD509D" w:rsidRDefault="008D20CC" w:rsidP="00BA019F">
            <w:pPr>
              <w:pStyle w:val="TAC"/>
              <w:rPr>
                <w:sz w:val="16"/>
                <w:szCs w:val="16"/>
              </w:rPr>
            </w:pPr>
            <w:r w:rsidRPr="00BD509D">
              <w:rPr>
                <w:sz w:val="16"/>
                <w:szCs w:val="16"/>
              </w:rPr>
              <w:t>REF_victim +16.5</w:t>
            </w:r>
          </w:p>
        </w:tc>
      </w:tr>
      <w:tr w:rsidR="008D20CC" w:rsidRPr="00BD509D" w14:paraId="39C461E1" w14:textId="77777777" w:rsidTr="00BA019F">
        <w:tc>
          <w:tcPr>
            <w:tcW w:w="1973" w:type="dxa"/>
            <w:vMerge/>
          </w:tcPr>
          <w:p w14:paraId="167E25C5" w14:textId="77777777" w:rsidR="008D20CC" w:rsidRPr="00BD509D" w:rsidRDefault="008D20CC" w:rsidP="00BA019F">
            <w:pPr>
              <w:pStyle w:val="TAC"/>
              <w:rPr>
                <w:sz w:val="16"/>
                <w:szCs w:val="16"/>
              </w:rPr>
            </w:pPr>
          </w:p>
        </w:tc>
        <w:tc>
          <w:tcPr>
            <w:tcW w:w="763" w:type="dxa"/>
            <w:tcBorders>
              <w:top w:val="nil"/>
              <w:bottom w:val="nil"/>
            </w:tcBorders>
          </w:tcPr>
          <w:p w14:paraId="007BB775" w14:textId="77777777" w:rsidR="008D20CC" w:rsidRPr="00BD509D" w:rsidRDefault="008D20CC" w:rsidP="00BA019F">
            <w:pPr>
              <w:pStyle w:val="TAC"/>
              <w:rPr>
                <w:sz w:val="16"/>
                <w:szCs w:val="16"/>
              </w:rPr>
            </w:pPr>
          </w:p>
        </w:tc>
        <w:tc>
          <w:tcPr>
            <w:tcW w:w="721" w:type="dxa"/>
          </w:tcPr>
          <w:p w14:paraId="2539C285"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33E838F1"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EDD459C"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44D1E9A" w14:textId="77777777" w:rsidTr="00BA019F">
        <w:tc>
          <w:tcPr>
            <w:tcW w:w="1973" w:type="dxa"/>
            <w:vMerge/>
            <w:tcBorders>
              <w:bottom w:val="nil"/>
            </w:tcBorders>
          </w:tcPr>
          <w:p w14:paraId="3DEBBBB2"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78C7608" w14:textId="77777777" w:rsidR="008D20CC" w:rsidRPr="00BD509D" w:rsidRDefault="008D20CC" w:rsidP="00BA019F">
            <w:pPr>
              <w:pStyle w:val="TAC"/>
              <w:rPr>
                <w:sz w:val="16"/>
                <w:szCs w:val="16"/>
              </w:rPr>
            </w:pPr>
          </w:p>
        </w:tc>
        <w:tc>
          <w:tcPr>
            <w:tcW w:w="721" w:type="dxa"/>
          </w:tcPr>
          <w:p w14:paraId="0298C6A2"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A08F165"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421808C"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3F71E6A" w14:textId="77777777" w:rsidTr="00BA019F">
        <w:tc>
          <w:tcPr>
            <w:tcW w:w="1973" w:type="dxa"/>
            <w:vMerge w:val="restart"/>
            <w:tcBorders>
              <w:top w:val="single" w:sz="4" w:space="0" w:color="auto"/>
            </w:tcBorders>
          </w:tcPr>
          <w:p w14:paraId="6D9BC612" w14:textId="77777777" w:rsidR="008D20CC" w:rsidRPr="00BD509D" w:rsidRDefault="008D20CC" w:rsidP="00BA019F">
            <w:pPr>
              <w:pStyle w:val="TAC"/>
              <w:rPr>
                <w:sz w:val="16"/>
                <w:szCs w:val="16"/>
              </w:rPr>
            </w:pPr>
            <w:r w:rsidRPr="00BD509D">
              <w:rPr>
                <w:sz w:val="16"/>
                <w:szCs w:val="16"/>
              </w:rPr>
              <w:t>DL_n2A-n5A-n77A_UL_n2A-n5A</w:t>
            </w:r>
          </w:p>
        </w:tc>
        <w:tc>
          <w:tcPr>
            <w:tcW w:w="763" w:type="dxa"/>
            <w:tcBorders>
              <w:top w:val="single" w:sz="4" w:space="0" w:color="auto"/>
              <w:bottom w:val="nil"/>
            </w:tcBorders>
          </w:tcPr>
          <w:p w14:paraId="0C0A8F5D" w14:textId="77777777" w:rsidR="008D20CC" w:rsidRPr="00BD509D" w:rsidRDefault="008D20CC" w:rsidP="00BA019F">
            <w:pPr>
              <w:pStyle w:val="TAC"/>
              <w:rPr>
                <w:sz w:val="16"/>
                <w:szCs w:val="16"/>
              </w:rPr>
            </w:pPr>
            <w:r w:rsidRPr="00BD509D">
              <w:rPr>
                <w:sz w:val="16"/>
                <w:szCs w:val="16"/>
              </w:rPr>
              <w:t>1</w:t>
            </w:r>
          </w:p>
        </w:tc>
        <w:tc>
          <w:tcPr>
            <w:tcW w:w="721" w:type="dxa"/>
          </w:tcPr>
          <w:p w14:paraId="0C2A88C7" w14:textId="77777777" w:rsidR="008D20CC" w:rsidRPr="00BD509D" w:rsidRDefault="008D20CC" w:rsidP="00BA019F">
            <w:pPr>
              <w:pStyle w:val="TAC"/>
              <w:rPr>
                <w:sz w:val="16"/>
                <w:szCs w:val="16"/>
                <w:lang w:eastAsia="zh-CN"/>
              </w:rPr>
            </w:pPr>
            <w:r w:rsidRPr="00BD509D">
              <w:rPr>
                <w:sz w:val="16"/>
                <w:szCs w:val="16"/>
                <w:lang w:eastAsia="zh-CN"/>
              </w:rPr>
              <w:t>n</w:t>
            </w:r>
            <w:r w:rsidRPr="00BD509D">
              <w:rPr>
                <w:sz w:val="16"/>
                <w:szCs w:val="16"/>
              </w:rPr>
              <w:t>2</w:t>
            </w:r>
          </w:p>
        </w:tc>
        <w:tc>
          <w:tcPr>
            <w:tcW w:w="1920" w:type="dxa"/>
          </w:tcPr>
          <w:p w14:paraId="56CDF14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5AE8A2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3B6B5D1" w14:textId="77777777" w:rsidTr="00BA019F">
        <w:tc>
          <w:tcPr>
            <w:tcW w:w="1973" w:type="dxa"/>
            <w:vMerge/>
          </w:tcPr>
          <w:p w14:paraId="3A5681FA" w14:textId="77777777" w:rsidR="008D20CC" w:rsidRPr="00BD509D" w:rsidRDefault="008D20CC" w:rsidP="00BA019F">
            <w:pPr>
              <w:pStyle w:val="TAC"/>
              <w:rPr>
                <w:sz w:val="16"/>
                <w:szCs w:val="16"/>
              </w:rPr>
            </w:pPr>
          </w:p>
        </w:tc>
        <w:tc>
          <w:tcPr>
            <w:tcW w:w="763" w:type="dxa"/>
            <w:tcBorders>
              <w:top w:val="nil"/>
              <w:bottom w:val="nil"/>
            </w:tcBorders>
          </w:tcPr>
          <w:p w14:paraId="23C539E0" w14:textId="77777777" w:rsidR="008D20CC" w:rsidRPr="00BD509D" w:rsidRDefault="008D20CC" w:rsidP="00BA019F">
            <w:pPr>
              <w:pStyle w:val="TAC"/>
              <w:rPr>
                <w:sz w:val="16"/>
                <w:szCs w:val="16"/>
              </w:rPr>
            </w:pPr>
          </w:p>
        </w:tc>
        <w:tc>
          <w:tcPr>
            <w:tcW w:w="721" w:type="dxa"/>
          </w:tcPr>
          <w:p w14:paraId="604A08FC"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134797B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C9538F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3E41C28" w14:textId="77777777" w:rsidTr="00BA019F">
        <w:tc>
          <w:tcPr>
            <w:tcW w:w="1973" w:type="dxa"/>
            <w:vMerge/>
            <w:tcBorders>
              <w:bottom w:val="nil"/>
            </w:tcBorders>
          </w:tcPr>
          <w:p w14:paraId="5369F036"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23126EE" w14:textId="77777777" w:rsidR="008D20CC" w:rsidRPr="00BD509D" w:rsidRDefault="008D20CC" w:rsidP="00BA019F">
            <w:pPr>
              <w:pStyle w:val="TAC"/>
              <w:rPr>
                <w:sz w:val="16"/>
                <w:szCs w:val="16"/>
              </w:rPr>
            </w:pPr>
          </w:p>
        </w:tc>
        <w:tc>
          <w:tcPr>
            <w:tcW w:w="721" w:type="dxa"/>
          </w:tcPr>
          <w:p w14:paraId="52AF2DBC"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57A64C2"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37829AF" w14:textId="77777777" w:rsidR="008D20CC" w:rsidRPr="00BD509D" w:rsidRDefault="008D20CC" w:rsidP="00BA019F">
            <w:pPr>
              <w:pStyle w:val="TAC"/>
              <w:rPr>
                <w:sz w:val="16"/>
                <w:szCs w:val="16"/>
              </w:rPr>
            </w:pPr>
            <w:r w:rsidRPr="00BD509D">
              <w:rPr>
                <w:sz w:val="16"/>
                <w:szCs w:val="16"/>
              </w:rPr>
              <w:t>REF_victim +16.0</w:t>
            </w:r>
          </w:p>
        </w:tc>
      </w:tr>
      <w:tr w:rsidR="008D20CC" w:rsidRPr="00BD509D" w14:paraId="33A87446" w14:textId="77777777" w:rsidTr="00BA019F">
        <w:tc>
          <w:tcPr>
            <w:tcW w:w="1973" w:type="dxa"/>
            <w:vMerge w:val="restart"/>
            <w:tcBorders>
              <w:top w:val="single" w:sz="4" w:space="0" w:color="auto"/>
            </w:tcBorders>
          </w:tcPr>
          <w:p w14:paraId="3118EE7E" w14:textId="77777777" w:rsidR="008D20CC" w:rsidRPr="00BD509D" w:rsidRDefault="008D20CC" w:rsidP="00BA019F">
            <w:pPr>
              <w:pStyle w:val="TAC"/>
              <w:rPr>
                <w:sz w:val="16"/>
                <w:szCs w:val="16"/>
              </w:rPr>
            </w:pPr>
            <w:r w:rsidRPr="00BD509D">
              <w:rPr>
                <w:sz w:val="16"/>
                <w:szCs w:val="16"/>
              </w:rPr>
              <w:t>DL_n2A-n48A-n66A_UL_n2A-n66A</w:t>
            </w:r>
          </w:p>
        </w:tc>
        <w:tc>
          <w:tcPr>
            <w:tcW w:w="763" w:type="dxa"/>
            <w:tcBorders>
              <w:top w:val="single" w:sz="4" w:space="0" w:color="auto"/>
              <w:bottom w:val="nil"/>
            </w:tcBorders>
          </w:tcPr>
          <w:p w14:paraId="248227F3" w14:textId="77777777" w:rsidR="008D20CC" w:rsidRPr="00BD509D" w:rsidRDefault="008D20CC" w:rsidP="00BA019F">
            <w:pPr>
              <w:pStyle w:val="TAC"/>
              <w:rPr>
                <w:sz w:val="16"/>
                <w:szCs w:val="16"/>
              </w:rPr>
            </w:pPr>
            <w:r w:rsidRPr="00BD509D">
              <w:rPr>
                <w:sz w:val="16"/>
                <w:szCs w:val="16"/>
              </w:rPr>
              <w:t>1</w:t>
            </w:r>
          </w:p>
        </w:tc>
        <w:tc>
          <w:tcPr>
            <w:tcW w:w="721" w:type="dxa"/>
          </w:tcPr>
          <w:p w14:paraId="30435664"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22560E4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A6D718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A79D170" w14:textId="77777777" w:rsidTr="00BA019F">
        <w:tc>
          <w:tcPr>
            <w:tcW w:w="1973" w:type="dxa"/>
            <w:vMerge/>
          </w:tcPr>
          <w:p w14:paraId="6081786B" w14:textId="77777777" w:rsidR="008D20CC" w:rsidRPr="00BD509D" w:rsidRDefault="008D20CC" w:rsidP="00BA019F">
            <w:pPr>
              <w:pStyle w:val="TAC"/>
              <w:rPr>
                <w:sz w:val="16"/>
                <w:szCs w:val="16"/>
              </w:rPr>
            </w:pPr>
          </w:p>
        </w:tc>
        <w:tc>
          <w:tcPr>
            <w:tcW w:w="763" w:type="dxa"/>
            <w:tcBorders>
              <w:top w:val="nil"/>
              <w:bottom w:val="nil"/>
            </w:tcBorders>
          </w:tcPr>
          <w:p w14:paraId="61F59CA7" w14:textId="77777777" w:rsidR="008D20CC" w:rsidRPr="00BD509D" w:rsidRDefault="008D20CC" w:rsidP="00BA019F">
            <w:pPr>
              <w:pStyle w:val="TAC"/>
              <w:rPr>
                <w:sz w:val="16"/>
                <w:szCs w:val="16"/>
              </w:rPr>
            </w:pPr>
          </w:p>
        </w:tc>
        <w:tc>
          <w:tcPr>
            <w:tcW w:w="721" w:type="dxa"/>
          </w:tcPr>
          <w:p w14:paraId="26878F35"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398DA43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9E2BD03" w14:textId="77777777" w:rsidR="008D20CC" w:rsidRPr="00BD509D" w:rsidRDefault="008D20CC" w:rsidP="00BA019F">
            <w:pPr>
              <w:pStyle w:val="TAC"/>
              <w:rPr>
                <w:sz w:val="16"/>
                <w:szCs w:val="16"/>
              </w:rPr>
            </w:pPr>
            <w:r w:rsidRPr="00BD509D">
              <w:rPr>
                <w:sz w:val="16"/>
                <w:szCs w:val="16"/>
              </w:rPr>
              <w:t>REF_victim +32</w:t>
            </w:r>
          </w:p>
        </w:tc>
      </w:tr>
      <w:tr w:rsidR="008D20CC" w:rsidRPr="00BD509D" w14:paraId="61B9E157" w14:textId="77777777" w:rsidTr="00BA019F">
        <w:tc>
          <w:tcPr>
            <w:tcW w:w="1973" w:type="dxa"/>
            <w:vMerge/>
            <w:tcBorders>
              <w:bottom w:val="nil"/>
            </w:tcBorders>
          </w:tcPr>
          <w:p w14:paraId="0E649C1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44C5E9FD" w14:textId="77777777" w:rsidR="008D20CC" w:rsidRPr="00BD509D" w:rsidRDefault="008D20CC" w:rsidP="00BA019F">
            <w:pPr>
              <w:pStyle w:val="TAC"/>
              <w:rPr>
                <w:sz w:val="16"/>
                <w:szCs w:val="16"/>
              </w:rPr>
            </w:pPr>
          </w:p>
        </w:tc>
        <w:tc>
          <w:tcPr>
            <w:tcW w:w="721" w:type="dxa"/>
          </w:tcPr>
          <w:p w14:paraId="77AE6680"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789F234C"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C1A22E8"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40C4451" w14:textId="77777777" w:rsidTr="00BA019F">
        <w:tc>
          <w:tcPr>
            <w:tcW w:w="1973" w:type="dxa"/>
            <w:vMerge w:val="restart"/>
            <w:tcBorders>
              <w:top w:val="single" w:sz="4" w:space="0" w:color="auto"/>
            </w:tcBorders>
          </w:tcPr>
          <w:p w14:paraId="3306B640" w14:textId="77777777" w:rsidR="008D20CC" w:rsidRPr="00BD509D" w:rsidRDefault="008D20CC" w:rsidP="00BA019F">
            <w:pPr>
              <w:pStyle w:val="TAC"/>
              <w:rPr>
                <w:sz w:val="16"/>
                <w:szCs w:val="16"/>
              </w:rPr>
            </w:pPr>
            <w:r w:rsidRPr="00BD509D">
              <w:rPr>
                <w:sz w:val="16"/>
                <w:szCs w:val="16"/>
              </w:rPr>
              <w:t>DL_n2A-n48A-n66A_UL_n2A-n48A</w:t>
            </w:r>
          </w:p>
        </w:tc>
        <w:tc>
          <w:tcPr>
            <w:tcW w:w="763" w:type="dxa"/>
            <w:tcBorders>
              <w:top w:val="single" w:sz="4" w:space="0" w:color="auto"/>
              <w:bottom w:val="nil"/>
            </w:tcBorders>
          </w:tcPr>
          <w:p w14:paraId="238A8174"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3950E91"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585C98D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35FFA2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6D7CC0F" w14:textId="77777777" w:rsidTr="00BA019F">
        <w:tc>
          <w:tcPr>
            <w:tcW w:w="1973" w:type="dxa"/>
            <w:vMerge/>
          </w:tcPr>
          <w:p w14:paraId="25A5C067" w14:textId="77777777" w:rsidR="008D20CC" w:rsidRPr="00BD509D" w:rsidRDefault="008D20CC" w:rsidP="00BA019F">
            <w:pPr>
              <w:pStyle w:val="TAC"/>
              <w:rPr>
                <w:sz w:val="16"/>
                <w:szCs w:val="16"/>
              </w:rPr>
            </w:pPr>
          </w:p>
        </w:tc>
        <w:tc>
          <w:tcPr>
            <w:tcW w:w="763" w:type="dxa"/>
            <w:tcBorders>
              <w:top w:val="nil"/>
              <w:bottom w:val="nil"/>
            </w:tcBorders>
          </w:tcPr>
          <w:p w14:paraId="62D2F540" w14:textId="77777777" w:rsidR="008D20CC" w:rsidRPr="00BD509D" w:rsidRDefault="008D20CC" w:rsidP="00BA019F">
            <w:pPr>
              <w:pStyle w:val="TAC"/>
              <w:rPr>
                <w:sz w:val="16"/>
                <w:szCs w:val="16"/>
              </w:rPr>
            </w:pPr>
          </w:p>
        </w:tc>
        <w:tc>
          <w:tcPr>
            <w:tcW w:w="721" w:type="dxa"/>
          </w:tcPr>
          <w:p w14:paraId="52177D2D"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6A2A1AE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C5653C0"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19DE859" w14:textId="77777777" w:rsidTr="00BA019F">
        <w:tc>
          <w:tcPr>
            <w:tcW w:w="1973" w:type="dxa"/>
            <w:vMerge/>
            <w:tcBorders>
              <w:bottom w:val="nil"/>
            </w:tcBorders>
          </w:tcPr>
          <w:p w14:paraId="5FBC3716"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29A2673" w14:textId="77777777" w:rsidR="008D20CC" w:rsidRPr="00BD509D" w:rsidRDefault="008D20CC" w:rsidP="00BA019F">
            <w:pPr>
              <w:pStyle w:val="TAC"/>
              <w:rPr>
                <w:sz w:val="16"/>
                <w:szCs w:val="16"/>
              </w:rPr>
            </w:pPr>
          </w:p>
        </w:tc>
        <w:tc>
          <w:tcPr>
            <w:tcW w:w="721" w:type="dxa"/>
          </w:tcPr>
          <w:p w14:paraId="7EC1F359"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71A19AE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FC0C6F7" w14:textId="77777777" w:rsidR="008D20CC" w:rsidRPr="00BD509D" w:rsidRDefault="008D20CC" w:rsidP="00BA019F">
            <w:pPr>
              <w:pStyle w:val="TAC"/>
              <w:rPr>
                <w:sz w:val="16"/>
                <w:szCs w:val="16"/>
              </w:rPr>
            </w:pPr>
            <w:r w:rsidRPr="00BD509D">
              <w:rPr>
                <w:sz w:val="16"/>
                <w:szCs w:val="16"/>
              </w:rPr>
              <w:t>REF_victim +12.1</w:t>
            </w:r>
          </w:p>
        </w:tc>
      </w:tr>
      <w:tr w:rsidR="008D20CC" w:rsidRPr="00BD509D" w14:paraId="46BBA6FE" w14:textId="77777777" w:rsidTr="00BA019F">
        <w:tc>
          <w:tcPr>
            <w:tcW w:w="1973" w:type="dxa"/>
            <w:vMerge w:val="restart"/>
            <w:tcBorders>
              <w:top w:val="single" w:sz="4" w:space="0" w:color="auto"/>
            </w:tcBorders>
          </w:tcPr>
          <w:p w14:paraId="21E7400D" w14:textId="77777777" w:rsidR="008D20CC" w:rsidRPr="00BD509D" w:rsidRDefault="008D20CC" w:rsidP="00BA019F">
            <w:pPr>
              <w:pStyle w:val="TAC"/>
              <w:rPr>
                <w:sz w:val="16"/>
                <w:szCs w:val="16"/>
              </w:rPr>
            </w:pPr>
            <w:r w:rsidRPr="00BD509D">
              <w:rPr>
                <w:sz w:val="16"/>
                <w:szCs w:val="16"/>
              </w:rPr>
              <w:t>DL_n2A-n48A-n66A_UL_n48A-n66A</w:t>
            </w:r>
          </w:p>
        </w:tc>
        <w:tc>
          <w:tcPr>
            <w:tcW w:w="763" w:type="dxa"/>
            <w:tcBorders>
              <w:top w:val="single" w:sz="4" w:space="0" w:color="auto"/>
              <w:bottom w:val="nil"/>
            </w:tcBorders>
          </w:tcPr>
          <w:p w14:paraId="3F910286"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391A9ED1"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4D4B88B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5C80D85" w14:textId="77777777" w:rsidR="008D20CC" w:rsidRPr="00BD509D" w:rsidRDefault="008D20CC" w:rsidP="00BA019F">
            <w:pPr>
              <w:pStyle w:val="TAC"/>
              <w:rPr>
                <w:sz w:val="16"/>
                <w:szCs w:val="16"/>
              </w:rPr>
            </w:pPr>
            <w:r w:rsidRPr="00BD509D">
              <w:rPr>
                <w:sz w:val="16"/>
                <w:szCs w:val="16"/>
              </w:rPr>
              <w:t>REF_victim</w:t>
            </w:r>
            <w:r w:rsidRPr="00BD509D">
              <w:rPr>
                <w:sz w:val="16"/>
                <w:szCs w:val="16"/>
                <w:lang w:eastAsia="zh-CN"/>
              </w:rPr>
              <w:t xml:space="preserve"> +28.3</w:t>
            </w:r>
          </w:p>
        </w:tc>
      </w:tr>
      <w:tr w:rsidR="008D20CC" w:rsidRPr="00BD509D" w14:paraId="21109D0C" w14:textId="77777777" w:rsidTr="00BA019F">
        <w:tc>
          <w:tcPr>
            <w:tcW w:w="1973" w:type="dxa"/>
            <w:vMerge/>
          </w:tcPr>
          <w:p w14:paraId="28024BE5" w14:textId="77777777" w:rsidR="008D20CC" w:rsidRPr="00BD509D" w:rsidRDefault="008D20CC" w:rsidP="00BA019F">
            <w:pPr>
              <w:pStyle w:val="TAC"/>
              <w:rPr>
                <w:sz w:val="16"/>
                <w:szCs w:val="16"/>
              </w:rPr>
            </w:pPr>
          </w:p>
        </w:tc>
        <w:tc>
          <w:tcPr>
            <w:tcW w:w="763" w:type="dxa"/>
            <w:tcBorders>
              <w:top w:val="nil"/>
              <w:bottom w:val="nil"/>
            </w:tcBorders>
          </w:tcPr>
          <w:p w14:paraId="7B266010" w14:textId="77777777" w:rsidR="008D20CC" w:rsidRPr="00BD509D" w:rsidRDefault="008D20CC" w:rsidP="00BA019F">
            <w:pPr>
              <w:pStyle w:val="TAC"/>
              <w:rPr>
                <w:sz w:val="16"/>
                <w:szCs w:val="16"/>
              </w:rPr>
            </w:pPr>
          </w:p>
        </w:tc>
        <w:tc>
          <w:tcPr>
            <w:tcW w:w="721" w:type="dxa"/>
          </w:tcPr>
          <w:p w14:paraId="0A4037C8"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5CA8B1C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EB8C2A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D7A0840" w14:textId="77777777" w:rsidTr="00BA019F">
        <w:tc>
          <w:tcPr>
            <w:tcW w:w="1973" w:type="dxa"/>
            <w:vMerge/>
            <w:tcBorders>
              <w:bottom w:val="nil"/>
            </w:tcBorders>
          </w:tcPr>
          <w:p w14:paraId="15658C0F"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3BAE5DA" w14:textId="77777777" w:rsidR="008D20CC" w:rsidRPr="00BD509D" w:rsidRDefault="008D20CC" w:rsidP="00BA019F">
            <w:pPr>
              <w:pStyle w:val="TAC"/>
              <w:rPr>
                <w:sz w:val="16"/>
                <w:szCs w:val="16"/>
              </w:rPr>
            </w:pPr>
          </w:p>
        </w:tc>
        <w:tc>
          <w:tcPr>
            <w:tcW w:w="721" w:type="dxa"/>
          </w:tcPr>
          <w:p w14:paraId="6410C432"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7243907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50B4C4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FEF053B" w14:textId="77777777" w:rsidTr="00BA019F">
        <w:tc>
          <w:tcPr>
            <w:tcW w:w="1973" w:type="dxa"/>
            <w:vMerge w:val="restart"/>
            <w:tcBorders>
              <w:top w:val="single" w:sz="4" w:space="0" w:color="auto"/>
            </w:tcBorders>
          </w:tcPr>
          <w:p w14:paraId="0D9B4B88" w14:textId="77777777" w:rsidR="008D20CC" w:rsidRPr="00BD509D" w:rsidRDefault="008D20CC" w:rsidP="00BA019F">
            <w:pPr>
              <w:pStyle w:val="TAC"/>
              <w:rPr>
                <w:sz w:val="16"/>
                <w:szCs w:val="16"/>
              </w:rPr>
            </w:pPr>
            <w:r w:rsidRPr="00BD509D">
              <w:rPr>
                <w:sz w:val="16"/>
                <w:szCs w:val="16"/>
              </w:rPr>
              <w:t>DL_n2A-n66A-n77A_UL_n2A-n66A</w:t>
            </w:r>
          </w:p>
        </w:tc>
        <w:tc>
          <w:tcPr>
            <w:tcW w:w="763" w:type="dxa"/>
            <w:tcBorders>
              <w:top w:val="single" w:sz="4" w:space="0" w:color="auto"/>
              <w:bottom w:val="nil"/>
            </w:tcBorders>
          </w:tcPr>
          <w:p w14:paraId="19AD5070"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28F39CB9"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24D03C5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3A805AF"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C503A40" w14:textId="77777777" w:rsidTr="00BA019F">
        <w:tc>
          <w:tcPr>
            <w:tcW w:w="1973" w:type="dxa"/>
            <w:vMerge/>
          </w:tcPr>
          <w:p w14:paraId="4FA88F89" w14:textId="77777777" w:rsidR="008D20CC" w:rsidRPr="00BD509D" w:rsidRDefault="008D20CC" w:rsidP="00BA019F">
            <w:pPr>
              <w:pStyle w:val="TAC"/>
              <w:rPr>
                <w:sz w:val="16"/>
                <w:szCs w:val="16"/>
              </w:rPr>
            </w:pPr>
          </w:p>
        </w:tc>
        <w:tc>
          <w:tcPr>
            <w:tcW w:w="763" w:type="dxa"/>
            <w:tcBorders>
              <w:top w:val="nil"/>
              <w:bottom w:val="nil"/>
            </w:tcBorders>
          </w:tcPr>
          <w:p w14:paraId="10975237" w14:textId="77777777" w:rsidR="008D20CC" w:rsidRPr="00BD509D" w:rsidRDefault="008D20CC" w:rsidP="00BA019F">
            <w:pPr>
              <w:pStyle w:val="TAC"/>
              <w:rPr>
                <w:sz w:val="16"/>
                <w:szCs w:val="16"/>
              </w:rPr>
            </w:pPr>
          </w:p>
        </w:tc>
        <w:tc>
          <w:tcPr>
            <w:tcW w:w="721" w:type="dxa"/>
          </w:tcPr>
          <w:p w14:paraId="1839BA7C"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79B3EAD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645BC2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D8642D4" w14:textId="77777777" w:rsidTr="00BA019F">
        <w:tc>
          <w:tcPr>
            <w:tcW w:w="1973" w:type="dxa"/>
            <w:vMerge/>
          </w:tcPr>
          <w:p w14:paraId="6CD77C6B"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1CD068A" w14:textId="77777777" w:rsidR="008D20CC" w:rsidRPr="00BD509D" w:rsidRDefault="008D20CC" w:rsidP="00BA019F">
            <w:pPr>
              <w:pStyle w:val="TAC"/>
              <w:rPr>
                <w:sz w:val="16"/>
                <w:szCs w:val="16"/>
              </w:rPr>
            </w:pPr>
          </w:p>
        </w:tc>
        <w:tc>
          <w:tcPr>
            <w:tcW w:w="721" w:type="dxa"/>
          </w:tcPr>
          <w:p w14:paraId="5180A4B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4F3CC0E0"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8C01F86" w14:textId="77777777" w:rsidR="008D20CC" w:rsidRPr="00BD509D" w:rsidRDefault="008D20CC" w:rsidP="00BA019F">
            <w:pPr>
              <w:pStyle w:val="TAC"/>
              <w:rPr>
                <w:sz w:val="16"/>
                <w:szCs w:val="16"/>
              </w:rPr>
            </w:pPr>
            <w:r w:rsidRPr="00BD509D">
              <w:rPr>
                <w:sz w:val="16"/>
                <w:szCs w:val="16"/>
              </w:rPr>
              <w:t>REF_victim +29.4</w:t>
            </w:r>
          </w:p>
        </w:tc>
      </w:tr>
      <w:tr w:rsidR="008D20CC" w:rsidRPr="00BD509D" w14:paraId="6BFC51E9" w14:textId="77777777" w:rsidTr="00BA019F">
        <w:tc>
          <w:tcPr>
            <w:tcW w:w="1973" w:type="dxa"/>
            <w:vMerge/>
          </w:tcPr>
          <w:p w14:paraId="12BE8F1E"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33852C0B"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16F77A0A"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2F11958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0A1D88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9348820" w14:textId="77777777" w:rsidTr="00BA019F">
        <w:tc>
          <w:tcPr>
            <w:tcW w:w="1973" w:type="dxa"/>
            <w:vMerge/>
          </w:tcPr>
          <w:p w14:paraId="49DF518D" w14:textId="77777777" w:rsidR="008D20CC" w:rsidRPr="00BD509D" w:rsidRDefault="008D20CC" w:rsidP="00BA019F">
            <w:pPr>
              <w:pStyle w:val="TAC"/>
              <w:rPr>
                <w:sz w:val="16"/>
                <w:szCs w:val="16"/>
              </w:rPr>
            </w:pPr>
          </w:p>
        </w:tc>
        <w:tc>
          <w:tcPr>
            <w:tcW w:w="763" w:type="dxa"/>
            <w:tcBorders>
              <w:top w:val="nil"/>
              <w:bottom w:val="nil"/>
            </w:tcBorders>
          </w:tcPr>
          <w:p w14:paraId="17487C72" w14:textId="77777777" w:rsidR="008D20CC" w:rsidRPr="00BD509D" w:rsidRDefault="008D20CC" w:rsidP="00BA019F">
            <w:pPr>
              <w:pStyle w:val="TAC"/>
              <w:rPr>
                <w:sz w:val="16"/>
                <w:szCs w:val="16"/>
              </w:rPr>
            </w:pPr>
          </w:p>
        </w:tc>
        <w:tc>
          <w:tcPr>
            <w:tcW w:w="721" w:type="dxa"/>
          </w:tcPr>
          <w:p w14:paraId="52DADC4F"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314293B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228FB10"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42E9AF2" w14:textId="77777777" w:rsidTr="00BA019F">
        <w:tc>
          <w:tcPr>
            <w:tcW w:w="1973" w:type="dxa"/>
            <w:vMerge/>
            <w:tcBorders>
              <w:bottom w:val="nil"/>
            </w:tcBorders>
          </w:tcPr>
          <w:p w14:paraId="4F57225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CCE5BD2" w14:textId="77777777" w:rsidR="008D20CC" w:rsidRPr="00BD509D" w:rsidRDefault="008D20CC" w:rsidP="00BA019F">
            <w:pPr>
              <w:pStyle w:val="TAC"/>
              <w:rPr>
                <w:sz w:val="16"/>
                <w:szCs w:val="16"/>
              </w:rPr>
            </w:pPr>
          </w:p>
        </w:tc>
        <w:tc>
          <w:tcPr>
            <w:tcW w:w="721" w:type="dxa"/>
          </w:tcPr>
          <w:p w14:paraId="73A561C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AA5DF7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387BE5E0" w14:textId="77777777" w:rsidR="008D20CC" w:rsidRPr="00BD509D" w:rsidRDefault="008D20CC" w:rsidP="00BA019F">
            <w:pPr>
              <w:pStyle w:val="TAC"/>
              <w:rPr>
                <w:sz w:val="16"/>
                <w:szCs w:val="16"/>
              </w:rPr>
            </w:pPr>
            <w:r w:rsidRPr="00BD509D">
              <w:rPr>
                <w:sz w:val="16"/>
                <w:szCs w:val="16"/>
              </w:rPr>
              <w:t>REF_victim +8.9</w:t>
            </w:r>
          </w:p>
        </w:tc>
      </w:tr>
      <w:tr w:rsidR="008D20CC" w:rsidRPr="00BD509D" w14:paraId="4384F6BB" w14:textId="77777777" w:rsidTr="00BA019F">
        <w:tc>
          <w:tcPr>
            <w:tcW w:w="1973" w:type="dxa"/>
            <w:vMerge w:val="restart"/>
            <w:tcBorders>
              <w:top w:val="single" w:sz="4" w:space="0" w:color="auto"/>
            </w:tcBorders>
          </w:tcPr>
          <w:p w14:paraId="0AFADDDB" w14:textId="77777777" w:rsidR="008D20CC" w:rsidRPr="00BD509D" w:rsidRDefault="008D20CC" w:rsidP="00BA019F">
            <w:pPr>
              <w:pStyle w:val="TAC"/>
              <w:rPr>
                <w:sz w:val="16"/>
                <w:szCs w:val="16"/>
              </w:rPr>
            </w:pPr>
            <w:r w:rsidRPr="00BD509D">
              <w:rPr>
                <w:sz w:val="16"/>
                <w:szCs w:val="16"/>
              </w:rPr>
              <w:t>DL_n2A-n66A-n77A_UL_n2A-n77A</w:t>
            </w:r>
          </w:p>
        </w:tc>
        <w:tc>
          <w:tcPr>
            <w:tcW w:w="763" w:type="dxa"/>
            <w:tcBorders>
              <w:top w:val="single" w:sz="4" w:space="0" w:color="auto"/>
              <w:bottom w:val="nil"/>
            </w:tcBorders>
          </w:tcPr>
          <w:p w14:paraId="551DC6EA"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7264ED39"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24EDAB5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CD286A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ED8A9CA" w14:textId="77777777" w:rsidTr="00BA019F">
        <w:tc>
          <w:tcPr>
            <w:tcW w:w="1973" w:type="dxa"/>
            <w:vMerge/>
          </w:tcPr>
          <w:p w14:paraId="5EFA4F01" w14:textId="77777777" w:rsidR="008D20CC" w:rsidRPr="00BD509D" w:rsidRDefault="008D20CC" w:rsidP="00BA019F">
            <w:pPr>
              <w:pStyle w:val="TAC"/>
              <w:rPr>
                <w:sz w:val="16"/>
                <w:szCs w:val="16"/>
              </w:rPr>
            </w:pPr>
          </w:p>
        </w:tc>
        <w:tc>
          <w:tcPr>
            <w:tcW w:w="763" w:type="dxa"/>
            <w:tcBorders>
              <w:top w:val="nil"/>
              <w:bottom w:val="nil"/>
            </w:tcBorders>
          </w:tcPr>
          <w:p w14:paraId="43B5C8DB" w14:textId="77777777" w:rsidR="008D20CC" w:rsidRPr="00BD509D" w:rsidRDefault="008D20CC" w:rsidP="00BA019F">
            <w:pPr>
              <w:pStyle w:val="TAC"/>
              <w:rPr>
                <w:sz w:val="16"/>
                <w:szCs w:val="16"/>
                <w:lang w:eastAsia="zh-CN"/>
              </w:rPr>
            </w:pPr>
          </w:p>
        </w:tc>
        <w:tc>
          <w:tcPr>
            <w:tcW w:w="721" w:type="dxa"/>
          </w:tcPr>
          <w:p w14:paraId="2FE75E30"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5A152F1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9BCE636" w14:textId="77777777" w:rsidR="008D20CC" w:rsidRPr="00BD509D" w:rsidRDefault="008D20CC" w:rsidP="00BA019F">
            <w:pPr>
              <w:pStyle w:val="TAC"/>
              <w:rPr>
                <w:sz w:val="16"/>
                <w:szCs w:val="16"/>
              </w:rPr>
            </w:pPr>
            <w:r w:rsidRPr="00BD509D">
              <w:rPr>
                <w:sz w:val="16"/>
                <w:szCs w:val="16"/>
              </w:rPr>
              <w:t>REF_victim +29.2</w:t>
            </w:r>
          </w:p>
        </w:tc>
      </w:tr>
      <w:tr w:rsidR="008D20CC" w:rsidRPr="00BD509D" w14:paraId="6F1BA203" w14:textId="77777777" w:rsidTr="00BA019F">
        <w:tc>
          <w:tcPr>
            <w:tcW w:w="1973" w:type="dxa"/>
            <w:vMerge/>
          </w:tcPr>
          <w:p w14:paraId="38F6941B"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69CB4F6" w14:textId="77777777" w:rsidR="008D20CC" w:rsidRPr="00BD509D" w:rsidRDefault="008D20CC" w:rsidP="00BA019F">
            <w:pPr>
              <w:pStyle w:val="TAC"/>
              <w:rPr>
                <w:sz w:val="16"/>
                <w:szCs w:val="16"/>
                <w:lang w:eastAsia="zh-CN"/>
              </w:rPr>
            </w:pPr>
          </w:p>
        </w:tc>
        <w:tc>
          <w:tcPr>
            <w:tcW w:w="721" w:type="dxa"/>
          </w:tcPr>
          <w:p w14:paraId="24D72373"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6C77C3B3"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99B8A7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0AA34AD" w14:textId="77777777" w:rsidTr="00BA019F">
        <w:tc>
          <w:tcPr>
            <w:tcW w:w="1973" w:type="dxa"/>
            <w:vMerge/>
          </w:tcPr>
          <w:p w14:paraId="1223426E"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6DB83AD1"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4FB5615B"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7C64BC97"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FA3F99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7B9DF4F" w14:textId="77777777" w:rsidTr="00BA019F">
        <w:tc>
          <w:tcPr>
            <w:tcW w:w="1973" w:type="dxa"/>
            <w:vMerge/>
          </w:tcPr>
          <w:p w14:paraId="6CB39422" w14:textId="77777777" w:rsidR="008D20CC" w:rsidRPr="00BD509D" w:rsidRDefault="008D20CC" w:rsidP="00BA019F">
            <w:pPr>
              <w:pStyle w:val="TAC"/>
              <w:rPr>
                <w:sz w:val="16"/>
                <w:szCs w:val="16"/>
              </w:rPr>
            </w:pPr>
          </w:p>
        </w:tc>
        <w:tc>
          <w:tcPr>
            <w:tcW w:w="763" w:type="dxa"/>
            <w:tcBorders>
              <w:top w:val="nil"/>
              <w:bottom w:val="nil"/>
            </w:tcBorders>
          </w:tcPr>
          <w:p w14:paraId="4046BA89" w14:textId="77777777" w:rsidR="008D20CC" w:rsidRPr="00BD509D" w:rsidRDefault="008D20CC" w:rsidP="00BA019F">
            <w:pPr>
              <w:pStyle w:val="TAC"/>
              <w:rPr>
                <w:sz w:val="16"/>
                <w:szCs w:val="16"/>
              </w:rPr>
            </w:pPr>
          </w:p>
        </w:tc>
        <w:tc>
          <w:tcPr>
            <w:tcW w:w="721" w:type="dxa"/>
          </w:tcPr>
          <w:p w14:paraId="746F000B"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6161A3E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9D8A835" w14:textId="77777777" w:rsidR="008D20CC" w:rsidRPr="00BD509D" w:rsidRDefault="008D20CC" w:rsidP="00BA019F">
            <w:pPr>
              <w:pStyle w:val="TAC"/>
              <w:rPr>
                <w:sz w:val="16"/>
                <w:szCs w:val="16"/>
              </w:rPr>
            </w:pPr>
            <w:r w:rsidRPr="00BD509D">
              <w:rPr>
                <w:sz w:val="16"/>
                <w:szCs w:val="16"/>
              </w:rPr>
              <w:t>REF_victim +10.4</w:t>
            </w:r>
          </w:p>
        </w:tc>
      </w:tr>
      <w:tr w:rsidR="008D20CC" w:rsidRPr="00BD509D" w14:paraId="0B0C4DDB" w14:textId="77777777" w:rsidTr="00BA019F">
        <w:tc>
          <w:tcPr>
            <w:tcW w:w="1973" w:type="dxa"/>
            <w:vMerge/>
          </w:tcPr>
          <w:p w14:paraId="00B89C7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45572EA3" w14:textId="77777777" w:rsidR="008D20CC" w:rsidRPr="00BD509D" w:rsidRDefault="008D20CC" w:rsidP="00BA019F">
            <w:pPr>
              <w:pStyle w:val="TAC"/>
              <w:rPr>
                <w:sz w:val="16"/>
                <w:szCs w:val="16"/>
              </w:rPr>
            </w:pPr>
          </w:p>
        </w:tc>
        <w:tc>
          <w:tcPr>
            <w:tcW w:w="721" w:type="dxa"/>
          </w:tcPr>
          <w:p w14:paraId="3CA4FFE7"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0FA1A4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35D016E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CC09FBD" w14:textId="77777777" w:rsidTr="00BA019F">
        <w:tc>
          <w:tcPr>
            <w:tcW w:w="1973" w:type="dxa"/>
            <w:vMerge/>
          </w:tcPr>
          <w:p w14:paraId="7213702B"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6EC328DD" w14:textId="77777777" w:rsidR="008D20CC" w:rsidRPr="00BD509D" w:rsidRDefault="008D20CC" w:rsidP="00BA019F">
            <w:pPr>
              <w:pStyle w:val="TAC"/>
              <w:rPr>
                <w:sz w:val="16"/>
                <w:szCs w:val="16"/>
                <w:lang w:eastAsia="zh-CN"/>
              </w:rPr>
            </w:pPr>
            <w:r w:rsidRPr="00BD509D">
              <w:rPr>
                <w:sz w:val="16"/>
                <w:szCs w:val="16"/>
                <w:lang w:eastAsia="zh-CN"/>
              </w:rPr>
              <w:t>3</w:t>
            </w:r>
          </w:p>
        </w:tc>
        <w:tc>
          <w:tcPr>
            <w:tcW w:w="721" w:type="dxa"/>
          </w:tcPr>
          <w:p w14:paraId="5003A13E"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364DA43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BA1798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F22D43C" w14:textId="77777777" w:rsidTr="00BA019F">
        <w:tc>
          <w:tcPr>
            <w:tcW w:w="1973" w:type="dxa"/>
            <w:vMerge/>
          </w:tcPr>
          <w:p w14:paraId="64BCF21F" w14:textId="77777777" w:rsidR="008D20CC" w:rsidRPr="00BD509D" w:rsidRDefault="008D20CC" w:rsidP="00BA019F">
            <w:pPr>
              <w:pStyle w:val="TAC"/>
              <w:rPr>
                <w:sz w:val="16"/>
                <w:szCs w:val="16"/>
              </w:rPr>
            </w:pPr>
          </w:p>
        </w:tc>
        <w:tc>
          <w:tcPr>
            <w:tcW w:w="763" w:type="dxa"/>
            <w:tcBorders>
              <w:top w:val="nil"/>
              <w:bottom w:val="nil"/>
            </w:tcBorders>
          </w:tcPr>
          <w:p w14:paraId="3FA16EA5" w14:textId="77777777" w:rsidR="008D20CC" w:rsidRPr="00BD509D" w:rsidRDefault="008D20CC" w:rsidP="00BA019F">
            <w:pPr>
              <w:pStyle w:val="TAC"/>
              <w:rPr>
                <w:sz w:val="16"/>
                <w:szCs w:val="16"/>
              </w:rPr>
            </w:pPr>
          </w:p>
        </w:tc>
        <w:tc>
          <w:tcPr>
            <w:tcW w:w="721" w:type="dxa"/>
          </w:tcPr>
          <w:p w14:paraId="2F1E928C"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42E8E032"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AEDC81C" w14:textId="77777777" w:rsidR="008D20CC" w:rsidRPr="00BD509D" w:rsidRDefault="008D20CC" w:rsidP="00BA019F">
            <w:pPr>
              <w:pStyle w:val="TAC"/>
              <w:rPr>
                <w:sz w:val="16"/>
                <w:szCs w:val="16"/>
              </w:rPr>
            </w:pPr>
            <w:r w:rsidRPr="00BD509D">
              <w:rPr>
                <w:sz w:val="16"/>
                <w:szCs w:val="16"/>
              </w:rPr>
              <w:t>REF_victim +4.0</w:t>
            </w:r>
          </w:p>
        </w:tc>
      </w:tr>
      <w:tr w:rsidR="008D20CC" w:rsidRPr="00BD509D" w14:paraId="358F7BC1" w14:textId="77777777" w:rsidTr="00BA019F">
        <w:tc>
          <w:tcPr>
            <w:tcW w:w="1973" w:type="dxa"/>
            <w:vMerge/>
            <w:tcBorders>
              <w:bottom w:val="nil"/>
            </w:tcBorders>
          </w:tcPr>
          <w:p w14:paraId="4634B13A"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E7FD715" w14:textId="77777777" w:rsidR="008D20CC" w:rsidRPr="00BD509D" w:rsidRDefault="008D20CC" w:rsidP="00BA019F">
            <w:pPr>
              <w:pStyle w:val="TAC"/>
              <w:rPr>
                <w:sz w:val="16"/>
                <w:szCs w:val="16"/>
              </w:rPr>
            </w:pPr>
          </w:p>
        </w:tc>
        <w:tc>
          <w:tcPr>
            <w:tcW w:w="721" w:type="dxa"/>
          </w:tcPr>
          <w:p w14:paraId="396B38B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616C8B17"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C20E8CB"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3851723" w14:textId="77777777" w:rsidTr="00BA019F">
        <w:tc>
          <w:tcPr>
            <w:tcW w:w="1973" w:type="dxa"/>
            <w:vMerge w:val="restart"/>
            <w:tcBorders>
              <w:top w:val="single" w:sz="4" w:space="0" w:color="auto"/>
            </w:tcBorders>
          </w:tcPr>
          <w:p w14:paraId="5C8B63F1" w14:textId="77777777" w:rsidR="008D20CC" w:rsidRPr="00BD509D" w:rsidRDefault="008D20CC" w:rsidP="00BA019F">
            <w:pPr>
              <w:pStyle w:val="TAC"/>
              <w:rPr>
                <w:sz w:val="16"/>
                <w:szCs w:val="16"/>
              </w:rPr>
            </w:pPr>
            <w:r w:rsidRPr="00BD509D">
              <w:rPr>
                <w:sz w:val="16"/>
                <w:szCs w:val="16"/>
              </w:rPr>
              <w:t>DL_n2A-n66A-n77A_UL_n66A-n77A</w:t>
            </w:r>
          </w:p>
        </w:tc>
        <w:tc>
          <w:tcPr>
            <w:tcW w:w="763" w:type="dxa"/>
            <w:tcBorders>
              <w:top w:val="single" w:sz="4" w:space="0" w:color="auto"/>
              <w:bottom w:val="nil"/>
            </w:tcBorders>
          </w:tcPr>
          <w:p w14:paraId="6A8603AB" w14:textId="77777777" w:rsidR="008D20CC" w:rsidRPr="00BD509D" w:rsidRDefault="008D20CC" w:rsidP="00BA019F">
            <w:pPr>
              <w:pStyle w:val="TAC"/>
              <w:rPr>
                <w:sz w:val="16"/>
                <w:szCs w:val="16"/>
              </w:rPr>
            </w:pPr>
            <w:r w:rsidRPr="00BD509D">
              <w:rPr>
                <w:sz w:val="16"/>
                <w:szCs w:val="16"/>
              </w:rPr>
              <w:t>1</w:t>
            </w:r>
          </w:p>
        </w:tc>
        <w:tc>
          <w:tcPr>
            <w:tcW w:w="721" w:type="dxa"/>
          </w:tcPr>
          <w:p w14:paraId="32479F46"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00B6065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21DFD23" w14:textId="77777777" w:rsidR="008D20CC" w:rsidRPr="00BD509D" w:rsidRDefault="008D20CC" w:rsidP="00BA019F">
            <w:pPr>
              <w:pStyle w:val="TAC"/>
              <w:rPr>
                <w:sz w:val="16"/>
                <w:szCs w:val="16"/>
              </w:rPr>
            </w:pPr>
            <w:r w:rsidRPr="00BD509D">
              <w:rPr>
                <w:sz w:val="16"/>
                <w:szCs w:val="16"/>
              </w:rPr>
              <w:t>REF_victim +32.1</w:t>
            </w:r>
          </w:p>
        </w:tc>
      </w:tr>
      <w:tr w:rsidR="008D20CC" w:rsidRPr="00BD509D" w14:paraId="6696222C" w14:textId="77777777" w:rsidTr="00BA019F">
        <w:tc>
          <w:tcPr>
            <w:tcW w:w="1973" w:type="dxa"/>
            <w:vMerge/>
          </w:tcPr>
          <w:p w14:paraId="13D55C7B" w14:textId="77777777" w:rsidR="008D20CC" w:rsidRPr="00BD509D" w:rsidRDefault="008D20CC" w:rsidP="00BA019F">
            <w:pPr>
              <w:pStyle w:val="TAC"/>
              <w:rPr>
                <w:sz w:val="16"/>
                <w:szCs w:val="16"/>
              </w:rPr>
            </w:pPr>
          </w:p>
        </w:tc>
        <w:tc>
          <w:tcPr>
            <w:tcW w:w="763" w:type="dxa"/>
            <w:tcBorders>
              <w:top w:val="nil"/>
              <w:bottom w:val="nil"/>
            </w:tcBorders>
          </w:tcPr>
          <w:p w14:paraId="7B498816" w14:textId="77777777" w:rsidR="008D20CC" w:rsidRPr="00BD509D" w:rsidRDefault="008D20CC" w:rsidP="00BA019F">
            <w:pPr>
              <w:pStyle w:val="TAC"/>
              <w:rPr>
                <w:sz w:val="16"/>
                <w:szCs w:val="16"/>
              </w:rPr>
            </w:pPr>
          </w:p>
        </w:tc>
        <w:tc>
          <w:tcPr>
            <w:tcW w:w="721" w:type="dxa"/>
          </w:tcPr>
          <w:p w14:paraId="4EF6B70B"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69D8EEF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25589D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83540F4" w14:textId="77777777" w:rsidTr="00BA019F">
        <w:tc>
          <w:tcPr>
            <w:tcW w:w="1973" w:type="dxa"/>
            <w:vMerge/>
          </w:tcPr>
          <w:p w14:paraId="28A9D1BF"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5E0451C" w14:textId="77777777" w:rsidR="008D20CC" w:rsidRPr="00BD509D" w:rsidRDefault="008D20CC" w:rsidP="00BA019F">
            <w:pPr>
              <w:pStyle w:val="TAC"/>
              <w:rPr>
                <w:sz w:val="16"/>
                <w:szCs w:val="16"/>
              </w:rPr>
            </w:pPr>
          </w:p>
        </w:tc>
        <w:tc>
          <w:tcPr>
            <w:tcW w:w="721" w:type="dxa"/>
          </w:tcPr>
          <w:p w14:paraId="57C809E7"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030CEB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B78111C"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D0B6DB2" w14:textId="77777777" w:rsidTr="00BA019F">
        <w:tc>
          <w:tcPr>
            <w:tcW w:w="1973" w:type="dxa"/>
            <w:vMerge/>
          </w:tcPr>
          <w:p w14:paraId="1E09AC0E"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741A5FA3"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32D3E627"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06313C6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9E7649C" w14:textId="77777777" w:rsidR="008D20CC" w:rsidRPr="00BD509D" w:rsidRDefault="008D20CC" w:rsidP="00BA019F">
            <w:pPr>
              <w:pStyle w:val="TAC"/>
              <w:rPr>
                <w:sz w:val="16"/>
                <w:szCs w:val="16"/>
              </w:rPr>
            </w:pPr>
            <w:r w:rsidRPr="00BD509D">
              <w:rPr>
                <w:sz w:val="16"/>
                <w:szCs w:val="16"/>
              </w:rPr>
              <w:t>REF_victim +9.1</w:t>
            </w:r>
          </w:p>
        </w:tc>
      </w:tr>
      <w:tr w:rsidR="008D20CC" w:rsidRPr="00BD509D" w14:paraId="2AD9732B" w14:textId="77777777" w:rsidTr="00BA019F">
        <w:tc>
          <w:tcPr>
            <w:tcW w:w="1973" w:type="dxa"/>
            <w:vMerge/>
          </w:tcPr>
          <w:p w14:paraId="2A7C01E8" w14:textId="77777777" w:rsidR="008D20CC" w:rsidRPr="00BD509D" w:rsidRDefault="008D20CC" w:rsidP="00BA019F">
            <w:pPr>
              <w:pStyle w:val="TAC"/>
              <w:rPr>
                <w:sz w:val="16"/>
                <w:szCs w:val="16"/>
              </w:rPr>
            </w:pPr>
          </w:p>
        </w:tc>
        <w:tc>
          <w:tcPr>
            <w:tcW w:w="763" w:type="dxa"/>
            <w:tcBorders>
              <w:top w:val="nil"/>
              <w:bottom w:val="nil"/>
            </w:tcBorders>
          </w:tcPr>
          <w:p w14:paraId="7261FC9E" w14:textId="77777777" w:rsidR="008D20CC" w:rsidRPr="00BD509D" w:rsidRDefault="008D20CC" w:rsidP="00BA019F">
            <w:pPr>
              <w:pStyle w:val="TAC"/>
              <w:rPr>
                <w:sz w:val="16"/>
                <w:szCs w:val="16"/>
              </w:rPr>
            </w:pPr>
          </w:p>
        </w:tc>
        <w:tc>
          <w:tcPr>
            <w:tcW w:w="721" w:type="dxa"/>
          </w:tcPr>
          <w:p w14:paraId="34252359"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0FC9E12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ED05F00"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FA8874A" w14:textId="77777777" w:rsidTr="00BA019F">
        <w:tc>
          <w:tcPr>
            <w:tcW w:w="1973" w:type="dxa"/>
            <w:vMerge/>
          </w:tcPr>
          <w:p w14:paraId="73240F3C"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4969701A" w14:textId="77777777" w:rsidR="008D20CC" w:rsidRPr="00BD509D" w:rsidRDefault="008D20CC" w:rsidP="00BA019F">
            <w:pPr>
              <w:pStyle w:val="TAC"/>
              <w:rPr>
                <w:sz w:val="16"/>
                <w:szCs w:val="16"/>
              </w:rPr>
            </w:pPr>
          </w:p>
        </w:tc>
        <w:tc>
          <w:tcPr>
            <w:tcW w:w="721" w:type="dxa"/>
          </w:tcPr>
          <w:p w14:paraId="6CFE604C"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75C12F0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F37183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5D03E1D" w14:textId="77777777" w:rsidTr="00BA019F">
        <w:tc>
          <w:tcPr>
            <w:tcW w:w="1973" w:type="dxa"/>
            <w:vMerge/>
          </w:tcPr>
          <w:p w14:paraId="0F5AFA27"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303B5C99" w14:textId="77777777" w:rsidR="008D20CC" w:rsidRPr="00BD509D" w:rsidRDefault="008D20CC" w:rsidP="00BA019F">
            <w:pPr>
              <w:pStyle w:val="TAC"/>
              <w:rPr>
                <w:sz w:val="16"/>
                <w:szCs w:val="16"/>
                <w:lang w:eastAsia="zh-CN"/>
              </w:rPr>
            </w:pPr>
            <w:r w:rsidRPr="00BD509D">
              <w:rPr>
                <w:sz w:val="16"/>
                <w:szCs w:val="16"/>
                <w:lang w:eastAsia="zh-CN"/>
              </w:rPr>
              <w:t>3</w:t>
            </w:r>
          </w:p>
        </w:tc>
        <w:tc>
          <w:tcPr>
            <w:tcW w:w="721" w:type="dxa"/>
          </w:tcPr>
          <w:p w14:paraId="705C166C" w14:textId="77777777" w:rsidR="008D20CC" w:rsidRPr="00BD509D" w:rsidRDefault="008D20CC" w:rsidP="00BA019F">
            <w:pPr>
              <w:pStyle w:val="TAC"/>
              <w:rPr>
                <w:sz w:val="16"/>
                <w:szCs w:val="16"/>
                <w:lang w:eastAsia="zh-CN"/>
              </w:rPr>
            </w:pPr>
            <w:r w:rsidRPr="00BD509D">
              <w:rPr>
                <w:sz w:val="16"/>
                <w:szCs w:val="16"/>
                <w:lang w:eastAsia="zh-CN"/>
              </w:rPr>
              <w:t>n2</w:t>
            </w:r>
          </w:p>
        </w:tc>
        <w:tc>
          <w:tcPr>
            <w:tcW w:w="1920" w:type="dxa"/>
          </w:tcPr>
          <w:p w14:paraId="17D519F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551950F" w14:textId="77777777" w:rsidR="008D20CC" w:rsidRPr="00BD509D" w:rsidRDefault="008D20CC" w:rsidP="00BA019F">
            <w:pPr>
              <w:pStyle w:val="TAC"/>
              <w:rPr>
                <w:sz w:val="16"/>
                <w:szCs w:val="16"/>
              </w:rPr>
            </w:pPr>
            <w:r w:rsidRPr="00BD509D">
              <w:rPr>
                <w:sz w:val="16"/>
                <w:szCs w:val="16"/>
              </w:rPr>
              <w:t>REF_victim +2.1</w:t>
            </w:r>
          </w:p>
        </w:tc>
      </w:tr>
      <w:tr w:rsidR="008D20CC" w:rsidRPr="00BD509D" w14:paraId="3219215A" w14:textId="77777777" w:rsidTr="00BA019F">
        <w:tc>
          <w:tcPr>
            <w:tcW w:w="1973" w:type="dxa"/>
            <w:vMerge/>
          </w:tcPr>
          <w:p w14:paraId="20EB93F6" w14:textId="77777777" w:rsidR="008D20CC" w:rsidRPr="00BD509D" w:rsidRDefault="008D20CC" w:rsidP="00BA019F">
            <w:pPr>
              <w:pStyle w:val="TAC"/>
              <w:rPr>
                <w:sz w:val="16"/>
                <w:szCs w:val="16"/>
              </w:rPr>
            </w:pPr>
          </w:p>
        </w:tc>
        <w:tc>
          <w:tcPr>
            <w:tcW w:w="763" w:type="dxa"/>
            <w:tcBorders>
              <w:top w:val="nil"/>
              <w:bottom w:val="nil"/>
            </w:tcBorders>
          </w:tcPr>
          <w:p w14:paraId="08980B67" w14:textId="77777777" w:rsidR="008D20CC" w:rsidRPr="00BD509D" w:rsidRDefault="008D20CC" w:rsidP="00BA019F">
            <w:pPr>
              <w:pStyle w:val="TAC"/>
              <w:rPr>
                <w:sz w:val="16"/>
                <w:szCs w:val="16"/>
              </w:rPr>
            </w:pPr>
          </w:p>
        </w:tc>
        <w:tc>
          <w:tcPr>
            <w:tcW w:w="721" w:type="dxa"/>
          </w:tcPr>
          <w:p w14:paraId="4BFA2963"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571292E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E9B97B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AD3B909" w14:textId="77777777" w:rsidTr="00BA019F">
        <w:tc>
          <w:tcPr>
            <w:tcW w:w="1973" w:type="dxa"/>
            <w:vMerge/>
            <w:tcBorders>
              <w:bottom w:val="nil"/>
            </w:tcBorders>
          </w:tcPr>
          <w:p w14:paraId="09213E8F"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5B69A4A7" w14:textId="77777777" w:rsidR="008D20CC" w:rsidRPr="00BD509D" w:rsidRDefault="008D20CC" w:rsidP="00BA019F">
            <w:pPr>
              <w:pStyle w:val="TAC"/>
              <w:rPr>
                <w:sz w:val="16"/>
                <w:szCs w:val="16"/>
              </w:rPr>
            </w:pPr>
          </w:p>
        </w:tc>
        <w:tc>
          <w:tcPr>
            <w:tcW w:w="721" w:type="dxa"/>
          </w:tcPr>
          <w:p w14:paraId="7EDE770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78A2C81"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ADA113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C77FA5B" w14:textId="77777777" w:rsidTr="00BA019F">
        <w:tc>
          <w:tcPr>
            <w:tcW w:w="1973" w:type="dxa"/>
            <w:vMerge w:val="restart"/>
            <w:tcBorders>
              <w:top w:val="single" w:sz="4" w:space="0" w:color="auto"/>
            </w:tcBorders>
          </w:tcPr>
          <w:p w14:paraId="176E5561" w14:textId="77777777" w:rsidR="008D20CC" w:rsidRPr="00BD509D" w:rsidRDefault="008D20CC" w:rsidP="00BA019F">
            <w:pPr>
              <w:pStyle w:val="TAC"/>
              <w:rPr>
                <w:sz w:val="16"/>
                <w:szCs w:val="16"/>
              </w:rPr>
            </w:pPr>
            <w:r w:rsidRPr="00BD509D">
              <w:rPr>
                <w:sz w:val="16"/>
                <w:szCs w:val="16"/>
              </w:rPr>
              <w:t>DL_n3A-n5A-n78A_UL_n3A-n5A</w:t>
            </w:r>
          </w:p>
        </w:tc>
        <w:tc>
          <w:tcPr>
            <w:tcW w:w="763" w:type="dxa"/>
            <w:tcBorders>
              <w:top w:val="single" w:sz="4" w:space="0" w:color="auto"/>
              <w:bottom w:val="nil"/>
            </w:tcBorders>
          </w:tcPr>
          <w:p w14:paraId="7ECE2C2C"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46818E31"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7338D187"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5CB1F2D"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17499023" w14:textId="77777777" w:rsidTr="00BA019F">
        <w:tc>
          <w:tcPr>
            <w:tcW w:w="1973" w:type="dxa"/>
            <w:vMerge/>
          </w:tcPr>
          <w:p w14:paraId="61CC5C4F" w14:textId="77777777" w:rsidR="008D20CC" w:rsidRPr="00BD509D" w:rsidRDefault="008D20CC" w:rsidP="00BA019F">
            <w:pPr>
              <w:pStyle w:val="TAC"/>
              <w:rPr>
                <w:sz w:val="16"/>
                <w:szCs w:val="16"/>
              </w:rPr>
            </w:pPr>
          </w:p>
        </w:tc>
        <w:tc>
          <w:tcPr>
            <w:tcW w:w="763" w:type="dxa"/>
            <w:tcBorders>
              <w:top w:val="nil"/>
              <w:bottom w:val="nil"/>
            </w:tcBorders>
          </w:tcPr>
          <w:p w14:paraId="77FE2813" w14:textId="77777777" w:rsidR="008D20CC" w:rsidRPr="00BD509D" w:rsidRDefault="008D20CC" w:rsidP="00BA019F">
            <w:pPr>
              <w:pStyle w:val="TAC"/>
              <w:rPr>
                <w:sz w:val="16"/>
                <w:szCs w:val="16"/>
              </w:rPr>
            </w:pPr>
          </w:p>
        </w:tc>
        <w:tc>
          <w:tcPr>
            <w:tcW w:w="721" w:type="dxa"/>
          </w:tcPr>
          <w:p w14:paraId="6C5457E3"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7ABC8A62"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E15D999"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3F3845AA" w14:textId="77777777" w:rsidTr="00BA019F">
        <w:tc>
          <w:tcPr>
            <w:tcW w:w="1973" w:type="dxa"/>
            <w:vMerge/>
          </w:tcPr>
          <w:p w14:paraId="7C2B421D"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294439B" w14:textId="77777777" w:rsidR="008D20CC" w:rsidRPr="00BD509D" w:rsidRDefault="008D20CC" w:rsidP="00BA019F">
            <w:pPr>
              <w:pStyle w:val="TAC"/>
              <w:rPr>
                <w:sz w:val="16"/>
                <w:szCs w:val="16"/>
              </w:rPr>
            </w:pPr>
          </w:p>
        </w:tc>
        <w:tc>
          <w:tcPr>
            <w:tcW w:w="721" w:type="dxa"/>
          </w:tcPr>
          <w:p w14:paraId="2CF24888"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65D55E39"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58CA239" w14:textId="77777777" w:rsidR="008D20CC" w:rsidRPr="00BD509D" w:rsidRDefault="008D20CC" w:rsidP="00BA019F">
            <w:pPr>
              <w:pStyle w:val="TAC"/>
              <w:rPr>
                <w:sz w:val="16"/>
                <w:szCs w:val="16"/>
                <w:lang w:eastAsia="zh-CN"/>
              </w:rPr>
            </w:pPr>
            <w:r w:rsidRPr="00BD509D">
              <w:rPr>
                <w:sz w:val="16"/>
                <w:szCs w:val="16"/>
              </w:rPr>
              <w:t>REF_victim +16.1</w:t>
            </w:r>
          </w:p>
        </w:tc>
      </w:tr>
      <w:tr w:rsidR="008D20CC" w:rsidRPr="00BD509D" w14:paraId="46923297" w14:textId="77777777" w:rsidTr="00BA019F">
        <w:tc>
          <w:tcPr>
            <w:tcW w:w="1973" w:type="dxa"/>
            <w:vMerge/>
          </w:tcPr>
          <w:p w14:paraId="6CD5663E"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51C05068"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59D99799"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B999F0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F7780BA"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248545ED" w14:textId="77777777" w:rsidTr="00BA019F">
        <w:tc>
          <w:tcPr>
            <w:tcW w:w="1973" w:type="dxa"/>
            <w:vMerge/>
          </w:tcPr>
          <w:p w14:paraId="71ABAE95" w14:textId="77777777" w:rsidR="008D20CC" w:rsidRPr="00BD509D" w:rsidRDefault="008D20CC" w:rsidP="00BA019F">
            <w:pPr>
              <w:pStyle w:val="TAC"/>
              <w:rPr>
                <w:sz w:val="16"/>
                <w:szCs w:val="16"/>
              </w:rPr>
            </w:pPr>
          </w:p>
        </w:tc>
        <w:tc>
          <w:tcPr>
            <w:tcW w:w="763" w:type="dxa"/>
            <w:tcBorders>
              <w:top w:val="nil"/>
              <w:bottom w:val="nil"/>
            </w:tcBorders>
          </w:tcPr>
          <w:p w14:paraId="62558143" w14:textId="77777777" w:rsidR="008D20CC" w:rsidRPr="00BD509D" w:rsidRDefault="008D20CC" w:rsidP="00BA019F">
            <w:pPr>
              <w:pStyle w:val="TAC"/>
              <w:rPr>
                <w:sz w:val="16"/>
                <w:szCs w:val="16"/>
              </w:rPr>
            </w:pPr>
          </w:p>
        </w:tc>
        <w:tc>
          <w:tcPr>
            <w:tcW w:w="721" w:type="dxa"/>
          </w:tcPr>
          <w:p w14:paraId="054CE05A"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71479D9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3754281"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0506FE11" w14:textId="77777777" w:rsidTr="00BA019F">
        <w:tc>
          <w:tcPr>
            <w:tcW w:w="1973" w:type="dxa"/>
            <w:vMerge/>
          </w:tcPr>
          <w:p w14:paraId="27D860A1"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2FFB790" w14:textId="77777777" w:rsidR="008D20CC" w:rsidRPr="00BD509D" w:rsidRDefault="008D20CC" w:rsidP="00BA019F">
            <w:pPr>
              <w:pStyle w:val="TAC"/>
              <w:rPr>
                <w:sz w:val="16"/>
                <w:szCs w:val="16"/>
              </w:rPr>
            </w:pPr>
          </w:p>
        </w:tc>
        <w:tc>
          <w:tcPr>
            <w:tcW w:w="721" w:type="dxa"/>
          </w:tcPr>
          <w:p w14:paraId="1731D633"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6DF30F8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20A8C129" w14:textId="77777777" w:rsidR="008D20CC" w:rsidRPr="00BD509D" w:rsidRDefault="008D20CC" w:rsidP="00BA019F">
            <w:pPr>
              <w:pStyle w:val="TAC"/>
              <w:rPr>
                <w:sz w:val="16"/>
                <w:szCs w:val="16"/>
                <w:lang w:eastAsia="zh-CN"/>
              </w:rPr>
            </w:pPr>
            <w:r w:rsidRPr="00BD509D">
              <w:rPr>
                <w:sz w:val="16"/>
                <w:szCs w:val="16"/>
              </w:rPr>
              <w:t>REF_victim +4.5</w:t>
            </w:r>
          </w:p>
        </w:tc>
      </w:tr>
      <w:tr w:rsidR="008D20CC" w:rsidRPr="00BD509D" w14:paraId="47EC90A4" w14:textId="77777777" w:rsidTr="00BA019F">
        <w:tc>
          <w:tcPr>
            <w:tcW w:w="1973" w:type="dxa"/>
            <w:vMerge w:val="restart"/>
            <w:tcBorders>
              <w:top w:val="single" w:sz="4" w:space="0" w:color="auto"/>
            </w:tcBorders>
          </w:tcPr>
          <w:p w14:paraId="784D802E" w14:textId="77777777" w:rsidR="008D20CC" w:rsidRPr="00BD509D" w:rsidRDefault="008D20CC" w:rsidP="00BA019F">
            <w:pPr>
              <w:pStyle w:val="TAC"/>
              <w:rPr>
                <w:sz w:val="16"/>
                <w:szCs w:val="16"/>
              </w:rPr>
            </w:pPr>
            <w:r w:rsidRPr="00BD509D">
              <w:rPr>
                <w:sz w:val="16"/>
                <w:szCs w:val="16"/>
              </w:rPr>
              <w:t>DL_n3A-n5A-n78A_UL_n5A-n78A</w:t>
            </w:r>
          </w:p>
        </w:tc>
        <w:tc>
          <w:tcPr>
            <w:tcW w:w="763" w:type="dxa"/>
            <w:tcBorders>
              <w:top w:val="single" w:sz="4" w:space="0" w:color="auto"/>
              <w:bottom w:val="nil"/>
            </w:tcBorders>
          </w:tcPr>
          <w:p w14:paraId="503B52C8"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0EE3960E"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4C0050E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32D9CFE" w14:textId="77777777" w:rsidR="008D20CC" w:rsidRPr="00BD509D" w:rsidRDefault="008D20CC" w:rsidP="00BA019F">
            <w:pPr>
              <w:pStyle w:val="TAC"/>
              <w:rPr>
                <w:sz w:val="16"/>
                <w:szCs w:val="16"/>
                <w:lang w:eastAsia="zh-CN"/>
              </w:rPr>
            </w:pPr>
            <w:r w:rsidRPr="00BD509D">
              <w:rPr>
                <w:sz w:val="16"/>
                <w:szCs w:val="16"/>
              </w:rPr>
              <w:t>REF_victim +</w:t>
            </w:r>
            <w:r w:rsidRPr="00BD509D">
              <w:rPr>
                <w:sz w:val="16"/>
                <w:szCs w:val="16"/>
                <w:lang w:eastAsia="zh-CN"/>
              </w:rPr>
              <w:t xml:space="preserve"> 15.7</w:t>
            </w:r>
          </w:p>
        </w:tc>
      </w:tr>
      <w:tr w:rsidR="008D20CC" w:rsidRPr="00BD509D" w14:paraId="6C0B75CD" w14:textId="77777777" w:rsidTr="00BA019F">
        <w:tc>
          <w:tcPr>
            <w:tcW w:w="1973" w:type="dxa"/>
            <w:vMerge/>
          </w:tcPr>
          <w:p w14:paraId="5975D1A6" w14:textId="77777777" w:rsidR="008D20CC" w:rsidRPr="00BD509D" w:rsidRDefault="008D20CC" w:rsidP="00BA019F">
            <w:pPr>
              <w:pStyle w:val="TAC"/>
              <w:rPr>
                <w:sz w:val="16"/>
                <w:szCs w:val="16"/>
              </w:rPr>
            </w:pPr>
          </w:p>
        </w:tc>
        <w:tc>
          <w:tcPr>
            <w:tcW w:w="763" w:type="dxa"/>
            <w:tcBorders>
              <w:top w:val="nil"/>
              <w:bottom w:val="nil"/>
            </w:tcBorders>
          </w:tcPr>
          <w:p w14:paraId="17F8A0A1" w14:textId="77777777" w:rsidR="008D20CC" w:rsidRPr="00BD509D" w:rsidRDefault="008D20CC" w:rsidP="00BA019F">
            <w:pPr>
              <w:pStyle w:val="TAC"/>
              <w:rPr>
                <w:sz w:val="16"/>
                <w:szCs w:val="16"/>
              </w:rPr>
            </w:pPr>
          </w:p>
        </w:tc>
        <w:tc>
          <w:tcPr>
            <w:tcW w:w="721" w:type="dxa"/>
          </w:tcPr>
          <w:p w14:paraId="3836F35E"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2F231D7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12D25AE"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1D6D8FD9" w14:textId="77777777" w:rsidTr="00BA019F">
        <w:tc>
          <w:tcPr>
            <w:tcW w:w="1973" w:type="dxa"/>
            <w:vMerge/>
          </w:tcPr>
          <w:p w14:paraId="0EB3216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9151D80" w14:textId="77777777" w:rsidR="008D20CC" w:rsidRPr="00BD509D" w:rsidRDefault="008D20CC" w:rsidP="00BA019F">
            <w:pPr>
              <w:pStyle w:val="TAC"/>
              <w:rPr>
                <w:sz w:val="16"/>
                <w:szCs w:val="16"/>
              </w:rPr>
            </w:pPr>
          </w:p>
        </w:tc>
        <w:tc>
          <w:tcPr>
            <w:tcW w:w="721" w:type="dxa"/>
          </w:tcPr>
          <w:p w14:paraId="0A196A01"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C046C2D"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20B6BC96"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60209E90" w14:textId="77777777" w:rsidTr="00BA019F">
        <w:tc>
          <w:tcPr>
            <w:tcW w:w="1973" w:type="dxa"/>
            <w:vMerge w:val="restart"/>
            <w:tcBorders>
              <w:top w:val="single" w:sz="4" w:space="0" w:color="auto"/>
            </w:tcBorders>
          </w:tcPr>
          <w:p w14:paraId="0F344B01" w14:textId="77777777" w:rsidR="008D20CC" w:rsidRPr="00BD509D" w:rsidRDefault="008D20CC" w:rsidP="00BA019F">
            <w:pPr>
              <w:pStyle w:val="TAC"/>
              <w:rPr>
                <w:sz w:val="16"/>
                <w:szCs w:val="16"/>
              </w:rPr>
            </w:pPr>
            <w:r w:rsidRPr="00BD509D">
              <w:rPr>
                <w:sz w:val="16"/>
                <w:szCs w:val="16"/>
              </w:rPr>
              <w:t>DL_n3A-n8A-n78A_UL_n3A-n8A</w:t>
            </w:r>
          </w:p>
        </w:tc>
        <w:tc>
          <w:tcPr>
            <w:tcW w:w="763" w:type="dxa"/>
            <w:tcBorders>
              <w:top w:val="single" w:sz="4" w:space="0" w:color="auto"/>
              <w:bottom w:val="nil"/>
            </w:tcBorders>
          </w:tcPr>
          <w:p w14:paraId="642E30AA" w14:textId="77777777" w:rsidR="008D20CC" w:rsidRPr="00BD509D" w:rsidRDefault="008D20CC" w:rsidP="00BA019F">
            <w:pPr>
              <w:pStyle w:val="TAC"/>
              <w:rPr>
                <w:sz w:val="16"/>
                <w:szCs w:val="16"/>
              </w:rPr>
            </w:pPr>
            <w:r w:rsidRPr="00BD509D">
              <w:rPr>
                <w:sz w:val="16"/>
                <w:szCs w:val="16"/>
              </w:rPr>
              <w:t>1</w:t>
            </w:r>
          </w:p>
        </w:tc>
        <w:tc>
          <w:tcPr>
            <w:tcW w:w="721" w:type="dxa"/>
          </w:tcPr>
          <w:p w14:paraId="5B0DD8A6"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3D3D51E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47C504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FF662E2" w14:textId="77777777" w:rsidTr="00BA019F">
        <w:tc>
          <w:tcPr>
            <w:tcW w:w="1973" w:type="dxa"/>
            <w:vMerge/>
          </w:tcPr>
          <w:p w14:paraId="5E6FF45F" w14:textId="77777777" w:rsidR="008D20CC" w:rsidRPr="00BD509D" w:rsidRDefault="008D20CC" w:rsidP="00BA019F">
            <w:pPr>
              <w:pStyle w:val="TAC"/>
              <w:rPr>
                <w:sz w:val="16"/>
                <w:szCs w:val="16"/>
              </w:rPr>
            </w:pPr>
          </w:p>
        </w:tc>
        <w:tc>
          <w:tcPr>
            <w:tcW w:w="763" w:type="dxa"/>
            <w:tcBorders>
              <w:top w:val="nil"/>
              <w:bottom w:val="nil"/>
            </w:tcBorders>
          </w:tcPr>
          <w:p w14:paraId="07FEB63C" w14:textId="77777777" w:rsidR="008D20CC" w:rsidRPr="00BD509D" w:rsidRDefault="008D20CC" w:rsidP="00BA019F">
            <w:pPr>
              <w:pStyle w:val="TAC"/>
              <w:rPr>
                <w:sz w:val="16"/>
                <w:szCs w:val="16"/>
              </w:rPr>
            </w:pPr>
          </w:p>
        </w:tc>
        <w:tc>
          <w:tcPr>
            <w:tcW w:w="721" w:type="dxa"/>
          </w:tcPr>
          <w:p w14:paraId="51A1C77B" w14:textId="77777777" w:rsidR="008D20CC" w:rsidRPr="00BD509D" w:rsidRDefault="008D20CC" w:rsidP="00BA019F">
            <w:pPr>
              <w:pStyle w:val="TAC"/>
              <w:rPr>
                <w:sz w:val="16"/>
                <w:szCs w:val="16"/>
                <w:lang w:eastAsia="zh-CN"/>
              </w:rPr>
            </w:pPr>
            <w:r w:rsidRPr="00BD509D">
              <w:rPr>
                <w:sz w:val="16"/>
                <w:szCs w:val="16"/>
                <w:lang w:eastAsia="zh-CN"/>
              </w:rPr>
              <w:t>n8</w:t>
            </w:r>
          </w:p>
        </w:tc>
        <w:tc>
          <w:tcPr>
            <w:tcW w:w="1920" w:type="dxa"/>
          </w:tcPr>
          <w:p w14:paraId="466E8F8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A85F43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1DB80B7" w14:textId="77777777" w:rsidTr="00BA019F">
        <w:tc>
          <w:tcPr>
            <w:tcW w:w="1973" w:type="dxa"/>
            <w:vMerge/>
          </w:tcPr>
          <w:p w14:paraId="4A3C3278"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269128B" w14:textId="77777777" w:rsidR="008D20CC" w:rsidRPr="00BD509D" w:rsidRDefault="008D20CC" w:rsidP="00BA019F">
            <w:pPr>
              <w:pStyle w:val="TAC"/>
              <w:rPr>
                <w:sz w:val="16"/>
                <w:szCs w:val="16"/>
              </w:rPr>
            </w:pPr>
          </w:p>
        </w:tc>
        <w:tc>
          <w:tcPr>
            <w:tcW w:w="721" w:type="dxa"/>
          </w:tcPr>
          <w:p w14:paraId="13F91605"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55CE8826"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F49EB79" w14:textId="77777777" w:rsidR="008D20CC" w:rsidRPr="00BD509D" w:rsidRDefault="008D20CC" w:rsidP="00BA019F">
            <w:pPr>
              <w:pStyle w:val="TAC"/>
              <w:rPr>
                <w:sz w:val="16"/>
                <w:szCs w:val="16"/>
              </w:rPr>
            </w:pPr>
            <w:r w:rsidRPr="00BD509D">
              <w:rPr>
                <w:sz w:val="16"/>
                <w:szCs w:val="16"/>
              </w:rPr>
              <w:t>REF_victim +16.1</w:t>
            </w:r>
          </w:p>
        </w:tc>
      </w:tr>
      <w:tr w:rsidR="008D20CC" w:rsidRPr="00BD509D" w14:paraId="307BB943" w14:textId="77777777" w:rsidTr="00BA019F">
        <w:tc>
          <w:tcPr>
            <w:tcW w:w="1973" w:type="dxa"/>
            <w:vMerge/>
          </w:tcPr>
          <w:p w14:paraId="5CE5946A"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6E7B9F97"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17A66915"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6619FC9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DFCA61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7EB6773" w14:textId="77777777" w:rsidTr="00BA019F">
        <w:tc>
          <w:tcPr>
            <w:tcW w:w="1973" w:type="dxa"/>
            <w:vMerge/>
          </w:tcPr>
          <w:p w14:paraId="157F0613" w14:textId="77777777" w:rsidR="008D20CC" w:rsidRPr="00BD509D" w:rsidRDefault="008D20CC" w:rsidP="00BA019F">
            <w:pPr>
              <w:pStyle w:val="TAC"/>
              <w:rPr>
                <w:sz w:val="16"/>
                <w:szCs w:val="16"/>
              </w:rPr>
            </w:pPr>
          </w:p>
        </w:tc>
        <w:tc>
          <w:tcPr>
            <w:tcW w:w="763" w:type="dxa"/>
            <w:tcBorders>
              <w:top w:val="nil"/>
              <w:bottom w:val="nil"/>
            </w:tcBorders>
          </w:tcPr>
          <w:p w14:paraId="4518CC5C" w14:textId="77777777" w:rsidR="008D20CC" w:rsidRPr="00BD509D" w:rsidRDefault="008D20CC" w:rsidP="00BA019F">
            <w:pPr>
              <w:pStyle w:val="TAC"/>
              <w:rPr>
                <w:sz w:val="16"/>
                <w:szCs w:val="16"/>
              </w:rPr>
            </w:pPr>
          </w:p>
        </w:tc>
        <w:tc>
          <w:tcPr>
            <w:tcW w:w="721" w:type="dxa"/>
          </w:tcPr>
          <w:p w14:paraId="6364CDDF" w14:textId="77777777" w:rsidR="008D20CC" w:rsidRPr="00BD509D" w:rsidRDefault="008D20CC" w:rsidP="00BA019F">
            <w:pPr>
              <w:pStyle w:val="TAC"/>
              <w:rPr>
                <w:sz w:val="16"/>
                <w:szCs w:val="16"/>
                <w:lang w:eastAsia="zh-CN"/>
              </w:rPr>
            </w:pPr>
            <w:r w:rsidRPr="00BD509D">
              <w:rPr>
                <w:sz w:val="16"/>
                <w:szCs w:val="16"/>
                <w:lang w:eastAsia="zh-CN"/>
              </w:rPr>
              <w:t>n8</w:t>
            </w:r>
          </w:p>
        </w:tc>
        <w:tc>
          <w:tcPr>
            <w:tcW w:w="1920" w:type="dxa"/>
          </w:tcPr>
          <w:p w14:paraId="2D3AC5C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2C2D82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D6D4118" w14:textId="77777777" w:rsidTr="00BA019F">
        <w:tc>
          <w:tcPr>
            <w:tcW w:w="1973" w:type="dxa"/>
            <w:vMerge/>
            <w:tcBorders>
              <w:bottom w:val="nil"/>
            </w:tcBorders>
          </w:tcPr>
          <w:p w14:paraId="2CEC765A"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68530CB" w14:textId="77777777" w:rsidR="008D20CC" w:rsidRPr="00BD509D" w:rsidRDefault="008D20CC" w:rsidP="00BA019F">
            <w:pPr>
              <w:pStyle w:val="TAC"/>
              <w:rPr>
                <w:sz w:val="16"/>
                <w:szCs w:val="16"/>
              </w:rPr>
            </w:pPr>
          </w:p>
        </w:tc>
        <w:tc>
          <w:tcPr>
            <w:tcW w:w="721" w:type="dxa"/>
          </w:tcPr>
          <w:p w14:paraId="3EAD83E8"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21AA42E9"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BD5A024" w14:textId="77777777" w:rsidR="008D20CC" w:rsidRPr="00BD509D" w:rsidRDefault="008D20CC" w:rsidP="00BA019F">
            <w:pPr>
              <w:pStyle w:val="TAC"/>
              <w:rPr>
                <w:sz w:val="16"/>
                <w:szCs w:val="16"/>
              </w:rPr>
            </w:pPr>
            <w:r w:rsidRPr="00BD509D">
              <w:rPr>
                <w:sz w:val="16"/>
                <w:szCs w:val="16"/>
              </w:rPr>
              <w:t>REF_victim +4.5</w:t>
            </w:r>
          </w:p>
        </w:tc>
      </w:tr>
      <w:tr w:rsidR="008D20CC" w:rsidRPr="00BD509D" w14:paraId="4F015380" w14:textId="77777777" w:rsidTr="00BA019F">
        <w:tc>
          <w:tcPr>
            <w:tcW w:w="1973" w:type="dxa"/>
            <w:vMerge w:val="restart"/>
            <w:tcBorders>
              <w:top w:val="single" w:sz="4" w:space="0" w:color="auto"/>
            </w:tcBorders>
          </w:tcPr>
          <w:p w14:paraId="13672285" w14:textId="77777777" w:rsidR="008D20CC" w:rsidRPr="00BD509D" w:rsidRDefault="008D20CC" w:rsidP="00BA019F">
            <w:pPr>
              <w:pStyle w:val="TAC"/>
              <w:rPr>
                <w:sz w:val="16"/>
                <w:szCs w:val="16"/>
              </w:rPr>
            </w:pPr>
            <w:r w:rsidRPr="00BD509D">
              <w:rPr>
                <w:sz w:val="16"/>
                <w:szCs w:val="16"/>
              </w:rPr>
              <w:t>DL_n3A-n8A-n78A_UL_n8A-n78A</w:t>
            </w:r>
          </w:p>
        </w:tc>
        <w:tc>
          <w:tcPr>
            <w:tcW w:w="763" w:type="dxa"/>
            <w:tcBorders>
              <w:top w:val="single" w:sz="4" w:space="0" w:color="auto"/>
              <w:bottom w:val="nil"/>
            </w:tcBorders>
          </w:tcPr>
          <w:p w14:paraId="76A3F1E6"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0A83FD7E"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4A084D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D15238B" w14:textId="77777777" w:rsidR="008D20CC" w:rsidRPr="00BD509D" w:rsidRDefault="008D20CC" w:rsidP="00BA019F">
            <w:pPr>
              <w:pStyle w:val="TAC"/>
              <w:rPr>
                <w:sz w:val="16"/>
                <w:szCs w:val="16"/>
              </w:rPr>
            </w:pPr>
            <w:r w:rsidRPr="00BD509D">
              <w:rPr>
                <w:sz w:val="16"/>
                <w:szCs w:val="16"/>
              </w:rPr>
              <w:t>REF_victim +15.7</w:t>
            </w:r>
          </w:p>
        </w:tc>
      </w:tr>
      <w:tr w:rsidR="008D20CC" w:rsidRPr="00BD509D" w14:paraId="64EBF6FB" w14:textId="77777777" w:rsidTr="00BA019F">
        <w:tc>
          <w:tcPr>
            <w:tcW w:w="1973" w:type="dxa"/>
            <w:vMerge/>
          </w:tcPr>
          <w:p w14:paraId="00ED44B3" w14:textId="77777777" w:rsidR="008D20CC" w:rsidRPr="00BD509D" w:rsidRDefault="008D20CC" w:rsidP="00BA019F">
            <w:pPr>
              <w:pStyle w:val="TAC"/>
              <w:rPr>
                <w:sz w:val="16"/>
                <w:szCs w:val="16"/>
              </w:rPr>
            </w:pPr>
          </w:p>
        </w:tc>
        <w:tc>
          <w:tcPr>
            <w:tcW w:w="763" w:type="dxa"/>
            <w:tcBorders>
              <w:top w:val="nil"/>
              <w:bottom w:val="nil"/>
            </w:tcBorders>
          </w:tcPr>
          <w:p w14:paraId="2971296C" w14:textId="77777777" w:rsidR="008D20CC" w:rsidRPr="00BD509D" w:rsidRDefault="008D20CC" w:rsidP="00BA019F">
            <w:pPr>
              <w:pStyle w:val="TAC"/>
              <w:rPr>
                <w:sz w:val="16"/>
                <w:szCs w:val="16"/>
              </w:rPr>
            </w:pPr>
          </w:p>
        </w:tc>
        <w:tc>
          <w:tcPr>
            <w:tcW w:w="721" w:type="dxa"/>
          </w:tcPr>
          <w:p w14:paraId="754ED605" w14:textId="77777777" w:rsidR="008D20CC" w:rsidRPr="00BD509D" w:rsidRDefault="008D20CC" w:rsidP="00BA019F">
            <w:pPr>
              <w:pStyle w:val="TAC"/>
              <w:rPr>
                <w:sz w:val="16"/>
                <w:szCs w:val="16"/>
                <w:lang w:eastAsia="zh-CN"/>
              </w:rPr>
            </w:pPr>
            <w:r w:rsidRPr="00BD509D">
              <w:rPr>
                <w:sz w:val="16"/>
                <w:szCs w:val="16"/>
                <w:lang w:eastAsia="zh-CN"/>
              </w:rPr>
              <w:t>n8</w:t>
            </w:r>
          </w:p>
        </w:tc>
        <w:tc>
          <w:tcPr>
            <w:tcW w:w="1920" w:type="dxa"/>
          </w:tcPr>
          <w:p w14:paraId="6C75759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12CF62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E8631A6" w14:textId="77777777" w:rsidTr="00BA019F">
        <w:tc>
          <w:tcPr>
            <w:tcW w:w="1973" w:type="dxa"/>
            <w:vMerge/>
            <w:tcBorders>
              <w:bottom w:val="nil"/>
            </w:tcBorders>
          </w:tcPr>
          <w:p w14:paraId="4B6ED9AB"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6A150D5" w14:textId="77777777" w:rsidR="008D20CC" w:rsidRPr="00BD509D" w:rsidRDefault="008D20CC" w:rsidP="00BA019F">
            <w:pPr>
              <w:pStyle w:val="TAC"/>
              <w:rPr>
                <w:sz w:val="16"/>
                <w:szCs w:val="16"/>
              </w:rPr>
            </w:pPr>
          </w:p>
        </w:tc>
        <w:tc>
          <w:tcPr>
            <w:tcW w:w="721" w:type="dxa"/>
          </w:tcPr>
          <w:p w14:paraId="25A6E1CF"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0E31815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C3CAB5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7BD9A78" w14:textId="77777777" w:rsidTr="00BA019F">
        <w:tc>
          <w:tcPr>
            <w:tcW w:w="1973" w:type="dxa"/>
            <w:vMerge w:val="restart"/>
            <w:tcBorders>
              <w:top w:val="single" w:sz="4" w:space="0" w:color="auto"/>
            </w:tcBorders>
          </w:tcPr>
          <w:p w14:paraId="5D2B8F9C" w14:textId="77777777" w:rsidR="008D20CC" w:rsidRPr="00BD509D" w:rsidRDefault="008D20CC" w:rsidP="00BA019F">
            <w:pPr>
              <w:pStyle w:val="TAC"/>
              <w:rPr>
                <w:sz w:val="16"/>
                <w:szCs w:val="16"/>
              </w:rPr>
            </w:pPr>
            <w:r w:rsidRPr="00BD509D">
              <w:rPr>
                <w:sz w:val="16"/>
                <w:szCs w:val="16"/>
              </w:rPr>
              <w:t>DL_n3A-n28A-n78A_UL_n3A-n28A</w:t>
            </w:r>
          </w:p>
        </w:tc>
        <w:tc>
          <w:tcPr>
            <w:tcW w:w="763" w:type="dxa"/>
            <w:tcBorders>
              <w:top w:val="single" w:sz="4" w:space="0" w:color="auto"/>
              <w:bottom w:val="nil"/>
            </w:tcBorders>
          </w:tcPr>
          <w:p w14:paraId="6B31397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5A77B791"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3DCA2E6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062575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D9BBB25" w14:textId="77777777" w:rsidTr="00BA019F">
        <w:tc>
          <w:tcPr>
            <w:tcW w:w="1973" w:type="dxa"/>
            <w:vMerge/>
          </w:tcPr>
          <w:p w14:paraId="2FDBBCB8" w14:textId="77777777" w:rsidR="008D20CC" w:rsidRPr="00BD509D" w:rsidRDefault="008D20CC" w:rsidP="00BA019F">
            <w:pPr>
              <w:pStyle w:val="TAC"/>
              <w:rPr>
                <w:sz w:val="16"/>
                <w:szCs w:val="16"/>
              </w:rPr>
            </w:pPr>
          </w:p>
        </w:tc>
        <w:tc>
          <w:tcPr>
            <w:tcW w:w="763" w:type="dxa"/>
            <w:tcBorders>
              <w:top w:val="nil"/>
              <w:bottom w:val="nil"/>
            </w:tcBorders>
          </w:tcPr>
          <w:p w14:paraId="1BE3B17E" w14:textId="77777777" w:rsidR="008D20CC" w:rsidRPr="00BD509D" w:rsidRDefault="008D20CC" w:rsidP="00BA019F">
            <w:pPr>
              <w:pStyle w:val="TAC"/>
              <w:rPr>
                <w:sz w:val="16"/>
                <w:szCs w:val="16"/>
              </w:rPr>
            </w:pPr>
          </w:p>
        </w:tc>
        <w:tc>
          <w:tcPr>
            <w:tcW w:w="721" w:type="dxa"/>
          </w:tcPr>
          <w:p w14:paraId="091CEFAA"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36230BC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9877B8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B6509EE" w14:textId="77777777" w:rsidTr="00BA019F">
        <w:tc>
          <w:tcPr>
            <w:tcW w:w="1973" w:type="dxa"/>
            <w:vMerge/>
          </w:tcPr>
          <w:p w14:paraId="3A675C13"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A441261" w14:textId="77777777" w:rsidR="008D20CC" w:rsidRPr="00BD509D" w:rsidRDefault="008D20CC" w:rsidP="00BA019F">
            <w:pPr>
              <w:pStyle w:val="TAC"/>
              <w:rPr>
                <w:sz w:val="16"/>
                <w:szCs w:val="16"/>
              </w:rPr>
            </w:pPr>
          </w:p>
        </w:tc>
        <w:tc>
          <w:tcPr>
            <w:tcW w:w="721" w:type="dxa"/>
          </w:tcPr>
          <w:p w14:paraId="1081E60A"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6262B618"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FF093DA" w14:textId="77777777" w:rsidR="008D20CC" w:rsidRPr="00BD509D" w:rsidRDefault="008D20CC" w:rsidP="00BA019F">
            <w:pPr>
              <w:pStyle w:val="TAC"/>
              <w:rPr>
                <w:sz w:val="16"/>
                <w:szCs w:val="16"/>
              </w:rPr>
            </w:pPr>
            <w:r w:rsidRPr="00BD509D">
              <w:rPr>
                <w:sz w:val="16"/>
                <w:szCs w:val="16"/>
              </w:rPr>
              <w:t>REF_victim +17.3</w:t>
            </w:r>
          </w:p>
        </w:tc>
      </w:tr>
      <w:tr w:rsidR="008D20CC" w:rsidRPr="00BD509D" w14:paraId="41DF08F9" w14:textId="77777777" w:rsidTr="00BA019F">
        <w:tc>
          <w:tcPr>
            <w:tcW w:w="1973" w:type="dxa"/>
            <w:vMerge/>
          </w:tcPr>
          <w:p w14:paraId="7E3AD37D"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31D04F0F"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1F75B49D"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19EAD6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F6FDF8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66A9B43" w14:textId="77777777" w:rsidTr="00BA019F">
        <w:tc>
          <w:tcPr>
            <w:tcW w:w="1973" w:type="dxa"/>
            <w:vMerge/>
          </w:tcPr>
          <w:p w14:paraId="24680FFA" w14:textId="77777777" w:rsidR="008D20CC" w:rsidRPr="00BD509D" w:rsidRDefault="008D20CC" w:rsidP="00BA019F">
            <w:pPr>
              <w:pStyle w:val="TAC"/>
              <w:rPr>
                <w:sz w:val="16"/>
                <w:szCs w:val="16"/>
              </w:rPr>
            </w:pPr>
          </w:p>
        </w:tc>
        <w:tc>
          <w:tcPr>
            <w:tcW w:w="763" w:type="dxa"/>
            <w:tcBorders>
              <w:top w:val="nil"/>
              <w:bottom w:val="nil"/>
            </w:tcBorders>
          </w:tcPr>
          <w:p w14:paraId="4739A34A" w14:textId="77777777" w:rsidR="008D20CC" w:rsidRPr="00BD509D" w:rsidRDefault="008D20CC" w:rsidP="00BA019F">
            <w:pPr>
              <w:pStyle w:val="TAC"/>
              <w:rPr>
                <w:sz w:val="16"/>
                <w:szCs w:val="16"/>
              </w:rPr>
            </w:pPr>
          </w:p>
        </w:tc>
        <w:tc>
          <w:tcPr>
            <w:tcW w:w="721" w:type="dxa"/>
          </w:tcPr>
          <w:p w14:paraId="093A33F0"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18E740C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AADBE4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F132DFB" w14:textId="77777777" w:rsidTr="00BA019F">
        <w:tc>
          <w:tcPr>
            <w:tcW w:w="1973" w:type="dxa"/>
            <w:vMerge/>
            <w:tcBorders>
              <w:bottom w:val="nil"/>
            </w:tcBorders>
          </w:tcPr>
          <w:p w14:paraId="72D34CF4"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F3C10F9" w14:textId="77777777" w:rsidR="008D20CC" w:rsidRPr="00BD509D" w:rsidRDefault="008D20CC" w:rsidP="00BA019F">
            <w:pPr>
              <w:pStyle w:val="TAC"/>
              <w:rPr>
                <w:sz w:val="16"/>
                <w:szCs w:val="16"/>
              </w:rPr>
            </w:pPr>
          </w:p>
        </w:tc>
        <w:tc>
          <w:tcPr>
            <w:tcW w:w="721" w:type="dxa"/>
          </w:tcPr>
          <w:p w14:paraId="2E63DC53" w14:textId="77777777" w:rsidR="008D20CC" w:rsidRPr="00BD509D" w:rsidRDefault="008D20CC" w:rsidP="00BA019F">
            <w:pPr>
              <w:pStyle w:val="TAC"/>
              <w:rPr>
                <w:sz w:val="16"/>
                <w:szCs w:val="16"/>
                <w:lang w:eastAsia="zh-CN"/>
              </w:rPr>
            </w:pPr>
            <w:r w:rsidRPr="00BD509D">
              <w:rPr>
                <w:sz w:val="16"/>
                <w:szCs w:val="16"/>
                <w:lang w:eastAsia="zh-CN"/>
              </w:rPr>
              <w:t>n78</w:t>
            </w:r>
          </w:p>
        </w:tc>
        <w:tc>
          <w:tcPr>
            <w:tcW w:w="1920" w:type="dxa"/>
          </w:tcPr>
          <w:p w14:paraId="48083B03"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ECCBA47" w14:textId="77777777" w:rsidR="008D20CC" w:rsidRPr="00BD509D" w:rsidRDefault="008D20CC" w:rsidP="00BA019F">
            <w:pPr>
              <w:pStyle w:val="TAC"/>
              <w:rPr>
                <w:sz w:val="16"/>
                <w:szCs w:val="16"/>
              </w:rPr>
            </w:pPr>
            <w:r w:rsidRPr="00BD509D">
              <w:rPr>
                <w:sz w:val="16"/>
                <w:szCs w:val="16"/>
              </w:rPr>
              <w:t>REF_victim +4.5</w:t>
            </w:r>
          </w:p>
        </w:tc>
      </w:tr>
      <w:tr w:rsidR="008D20CC" w:rsidRPr="00BD509D" w14:paraId="16F9CE08" w14:textId="77777777" w:rsidTr="00BA019F">
        <w:tc>
          <w:tcPr>
            <w:tcW w:w="1973" w:type="dxa"/>
            <w:vMerge w:val="restart"/>
            <w:tcBorders>
              <w:top w:val="single" w:sz="4" w:space="0" w:color="auto"/>
            </w:tcBorders>
          </w:tcPr>
          <w:p w14:paraId="6DD7B725" w14:textId="77777777" w:rsidR="008D20CC" w:rsidRPr="00BD509D" w:rsidRDefault="008D20CC" w:rsidP="00BA019F">
            <w:pPr>
              <w:pStyle w:val="TAC"/>
              <w:rPr>
                <w:sz w:val="16"/>
                <w:szCs w:val="16"/>
              </w:rPr>
            </w:pPr>
            <w:r w:rsidRPr="00BD509D">
              <w:rPr>
                <w:sz w:val="16"/>
                <w:szCs w:val="16"/>
              </w:rPr>
              <w:t>DL_n3A-n28A-n41A_UL_n3A-n28A</w:t>
            </w:r>
          </w:p>
        </w:tc>
        <w:tc>
          <w:tcPr>
            <w:tcW w:w="763" w:type="dxa"/>
            <w:tcBorders>
              <w:top w:val="single" w:sz="4" w:space="0" w:color="auto"/>
              <w:bottom w:val="nil"/>
            </w:tcBorders>
          </w:tcPr>
          <w:p w14:paraId="0799F2CB" w14:textId="77777777" w:rsidR="008D20CC" w:rsidRPr="00BD509D" w:rsidRDefault="008D20CC" w:rsidP="00BA019F">
            <w:pPr>
              <w:pStyle w:val="TAC"/>
              <w:rPr>
                <w:sz w:val="16"/>
                <w:szCs w:val="16"/>
              </w:rPr>
            </w:pPr>
            <w:r w:rsidRPr="00BD509D">
              <w:rPr>
                <w:sz w:val="16"/>
                <w:szCs w:val="16"/>
              </w:rPr>
              <w:t>1</w:t>
            </w:r>
          </w:p>
        </w:tc>
        <w:tc>
          <w:tcPr>
            <w:tcW w:w="721" w:type="dxa"/>
          </w:tcPr>
          <w:p w14:paraId="3803FC09"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BE8B82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9ED12DE"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7A719D6" w14:textId="77777777" w:rsidTr="00BA019F">
        <w:tc>
          <w:tcPr>
            <w:tcW w:w="1973" w:type="dxa"/>
            <w:vMerge/>
          </w:tcPr>
          <w:p w14:paraId="0861B44B" w14:textId="77777777" w:rsidR="008D20CC" w:rsidRPr="00BD509D" w:rsidRDefault="008D20CC" w:rsidP="00BA019F">
            <w:pPr>
              <w:pStyle w:val="TAC"/>
              <w:rPr>
                <w:sz w:val="16"/>
                <w:szCs w:val="16"/>
              </w:rPr>
            </w:pPr>
          </w:p>
        </w:tc>
        <w:tc>
          <w:tcPr>
            <w:tcW w:w="763" w:type="dxa"/>
            <w:tcBorders>
              <w:top w:val="nil"/>
              <w:bottom w:val="nil"/>
            </w:tcBorders>
          </w:tcPr>
          <w:p w14:paraId="274E5B3E" w14:textId="77777777" w:rsidR="008D20CC" w:rsidRPr="00BD509D" w:rsidRDefault="008D20CC" w:rsidP="00BA019F">
            <w:pPr>
              <w:pStyle w:val="TAC"/>
              <w:rPr>
                <w:sz w:val="16"/>
                <w:szCs w:val="16"/>
              </w:rPr>
            </w:pPr>
          </w:p>
        </w:tc>
        <w:tc>
          <w:tcPr>
            <w:tcW w:w="721" w:type="dxa"/>
          </w:tcPr>
          <w:p w14:paraId="040F23A2"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53D6A39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C4FACD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B26755C" w14:textId="77777777" w:rsidTr="00BA019F">
        <w:tc>
          <w:tcPr>
            <w:tcW w:w="1973" w:type="dxa"/>
            <w:vMerge/>
          </w:tcPr>
          <w:p w14:paraId="7096FD48"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B7FAB7D" w14:textId="77777777" w:rsidR="008D20CC" w:rsidRPr="00BD509D" w:rsidRDefault="008D20CC" w:rsidP="00BA019F">
            <w:pPr>
              <w:pStyle w:val="TAC"/>
              <w:rPr>
                <w:sz w:val="16"/>
                <w:szCs w:val="16"/>
              </w:rPr>
            </w:pPr>
          </w:p>
        </w:tc>
        <w:tc>
          <w:tcPr>
            <w:tcW w:w="721" w:type="dxa"/>
          </w:tcPr>
          <w:p w14:paraId="1BE2CFD3"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674B9D67"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AE26AC2" w14:textId="77777777" w:rsidR="008D20CC" w:rsidRPr="00BD509D" w:rsidRDefault="008D20CC" w:rsidP="00BA019F">
            <w:pPr>
              <w:pStyle w:val="TAC"/>
              <w:rPr>
                <w:sz w:val="16"/>
                <w:szCs w:val="16"/>
              </w:rPr>
            </w:pPr>
            <w:r w:rsidRPr="00BD509D">
              <w:rPr>
                <w:sz w:val="16"/>
                <w:szCs w:val="16"/>
              </w:rPr>
              <w:t>REF_victim +27.4</w:t>
            </w:r>
          </w:p>
        </w:tc>
      </w:tr>
      <w:tr w:rsidR="008D20CC" w:rsidRPr="00BD509D" w14:paraId="39EC0C8C" w14:textId="77777777" w:rsidTr="00BA019F">
        <w:tc>
          <w:tcPr>
            <w:tcW w:w="1973" w:type="dxa"/>
            <w:vMerge/>
          </w:tcPr>
          <w:p w14:paraId="4D711EF1"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07BCD933"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72E51E3D"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5AC60A8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A8E234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674396E" w14:textId="77777777" w:rsidTr="00BA019F">
        <w:tc>
          <w:tcPr>
            <w:tcW w:w="1973" w:type="dxa"/>
            <w:vMerge/>
          </w:tcPr>
          <w:p w14:paraId="2FAA21B7" w14:textId="77777777" w:rsidR="008D20CC" w:rsidRPr="00BD509D" w:rsidRDefault="008D20CC" w:rsidP="00BA019F">
            <w:pPr>
              <w:pStyle w:val="TAC"/>
              <w:rPr>
                <w:sz w:val="16"/>
                <w:szCs w:val="16"/>
              </w:rPr>
            </w:pPr>
          </w:p>
        </w:tc>
        <w:tc>
          <w:tcPr>
            <w:tcW w:w="763" w:type="dxa"/>
            <w:tcBorders>
              <w:top w:val="nil"/>
              <w:bottom w:val="nil"/>
            </w:tcBorders>
          </w:tcPr>
          <w:p w14:paraId="2CDC2E91" w14:textId="77777777" w:rsidR="008D20CC" w:rsidRPr="00BD509D" w:rsidRDefault="008D20CC" w:rsidP="00BA019F">
            <w:pPr>
              <w:pStyle w:val="TAC"/>
              <w:rPr>
                <w:sz w:val="16"/>
                <w:szCs w:val="16"/>
              </w:rPr>
            </w:pPr>
          </w:p>
        </w:tc>
        <w:tc>
          <w:tcPr>
            <w:tcW w:w="721" w:type="dxa"/>
          </w:tcPr>
          <w:p w14:paraId="15F33649"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2E765E8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E15D40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9A34624" w14:textId="77777777" w:rsidTr="00BA019F">
        <w:tc>
          <w:tcPr>
            <w:tcW w:w="1973" w:type="dxa"/>
            <w:vMerge/>
            <w:tcBorders>
              <w:bottom w:val="nil"/>
            </w:tcBorders>
          </w:tcPr>
          <w:p w14:paraId="63CC1AD5"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282E508C" w14:textId="77777777" w:rsidR="008D20CC" w:rsidRPr="00BD509D" w:rsidRDefault="008D20CC" w:rsidP="00BA019F">
            <w:pPr>
              <w:pStyle w:val="TAC"/>
              <w:rPr>
                <w:sz w:val="16"/>
                <w:szCs w:val="16"/>
              </w:rPr>
            </w:pPr>
          </w:p>
        </w:tc>
        <w:tc>
          <w:tcPr>
            <w:tcW w:w="721" w:type="dxa"/>
          </w:tcPr>
          <w:p w14:paraId="13D4C54E"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64A20EE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821F43B" w14:textId="77777777" w:rsidR="008D20CC" w:rsidRPr="00BD509D" w:rsidRDefault="008D20CC" w:rsidP="00BA019F">
            <w:pPr>
              <w:pStyle w:val="TAC"/>
              <w:rPr>
                <w:sz w:val="16"/>
                <w:szCs w:val="16"/>
              </w:rPr>
            </w:pPr>
            <w:r w:rsidRPr="00BD509D">
              <w:rPr>
                <w:sz w:val="16"/>
                <w:szCs w:val="16"/>
              </w:rPr>
              <w:t>REF_victim +15.9</w:t>
            </w:r>
          </w:p>
        </w:tc>
      </w:tr>
      <w:tr w:rsidR="008D20CC" w:rsidRPr="00BD509D" w14:paraId="259A70AA" w14:textId="77777777" w:rsidTr="00BA019F">
        <w:tc>
          <w:tcPr>
            <w:tcW w:w="1973" w:type="dxa"/>
            <w:vMerge w:val="restart"/>
            <w:tcBorders>
              <w:top w:val="single" w:sz="4" w:space="0" w:color="auto"/>
            </w:tcBorders>
          </w:tcPr>
          <w:p w14:paraId="57C68A39" w14:textId="77777777" w:rsidR="008D20CC" w:rsidRPr="00BD509D" w:rsidRDefault="008D20CC" w:rsidP="00BA019F">
            <w:pPr>
              <w:pStyle w:val="TAC"/>
              <w:rPr>
                <w:sz w:val="16"/>
                <w:szCs w:val="16"/>
              </w:rPr>
            </w:pPr>
            <w:r w:rsidRPr="00BD509D">
              <w:rPr>
                <w:sz w:val="16"/>
                <w:szCs w:val="16"/>
              </w:rPr>
              <w:t>DL_n3A-n28A-n41A_UL_n3A-n41A</w:t>
            </w:r>
          </w:p>
        </w:tc>
        <w:tc>
          <w:tcPr>
            <w:tcW w:w="763" w:type="dxa"/>
            <w:tcBorders>
              <w:top w:val="single" w:sz="4" w:space="0" w:color="auto"/>
              <w:bottom w:val="nil"/>
            </w:tcBorders>
          </w:tcPr>
          <w:p w14:paraId="76B1A0EB" w14:textId="77777777" w:rsidR="008D20CC" w:rsidRPr="00BD509D" w:rsidRDefault="008D20CC" w:rsidP="00BA019F">
            <w:pPr>
              <w:pStyle w:val="TAC"/>
              <w:rPr>
                <w:sz w:val="16"/>
                <w:szCs w:val="16"/>
              </w:rPr>
            </w:pPr>
            <w:r w:rsidRPr="00BD509D">
              <w:rPr>
                <w:sz w:val="16"/>
                <w:szCs w:val="16"/>
              </w:rPr>
              <w:t>1</w:t>
            </w:r>
          </w:p>
        </w:tc>
        <w:tc>
          <w:tcPr>
            <w:tcW w:w="721" w:type="dxa"/>
          </w:tcPr>
          <w:p w14:paraId="17774D03"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56D2267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71A4373"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C9E8C05" w14:textId="77777777" w:rsidTr="00BA019F">
        <w:tc>
          <w:tcPr>
            <w:tcW w:w="1973" w:type="dxa"/>
            <w:vMerge/>
          </w:tcPr>
          <w:p w14:paraId="30E0F417" w14:textId="77777777" w:rsidR="008D20CC" w:rsidRPr="00BD509D" w:rsidRDefault="008D20CC" w:rsidP="00BA019F">
            <w:pPr>
              <w:pStyle w:val="TAC"/>
              <w:rPr>
                <w:sz w:val="16"/>
                <w:szCs w:val="16"/>
              </w:rPr>
            </w:pPr>
          </w:p>
        </w:tc>
        <w:tc>
          <w:tcPr>
            <w:tcW w:w="763" w:type="dxa"/>
            <w:tcBorders>
              <w:top w:val="nil"/>
              <w:bottom w:val="nil"/>
            </w:tcBorders>
          </w:tcPr>
          <w:p w14:paraId="4100D106" w14:textId="77777777" w:rsidR="008D20CC" w:rsidRPr="00BD509D" w:rsidRDefault="008D20CC" w:rsidP="00BA019F">
            <w:pPr>
              <w:pStyle w:val="TAC"/>
              <w:rPr>
                <w:sz w:val="16"/>
                <w:szCs w:val="16"/>
              </w:rPr>
            </w:pPr>
          </w:p>
        </w:tc>
        <w:tc>
          <w:tcPr>
            <w:tcW w:w="721" w:type="dxa"/>
          </w:tcPr>
          <w:p w14:paraId="575FB5A2"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0DC7FB9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C0CA83A" w14:textId="77777777" w:rsidR="008D20CC" w:rsidRPr="00BD509D" w:rsidRDefault="008D20CC" w:rsidP="00BA019F">
            <w:pPr>
              <w:pStyle w:val="TAC"/>
              <w:rPr>
                <w:sz w:val="16"/>
                <w:szCs w:val="16"/>
              </w:rPr>
            </w:pPr>
            <w:r w:rsidRPr="00BD509D">
              <w:rPr>
                <w:sz w:val="16"/>
                <w:szCs w:val="16"/>
              </w:rPr>
              <w:t>REF_victim +26.0</w:t>
            </w:r>
          </w:p>
        </w:tc>
      </w:tr>
      <w:tr w:rsidR="008D20CC" w:rsidRPr="00BD509D" w14:paraId="1244A2CB" w14:textId="77777777" w:rsidTr="00BA019F">
        <w:tc>
          <w:tcPr>
            <w:tcW w:w="1973" w:type="dxa"/>
            <w:vMerge/>
            <w:tcBorders>
              <w:bottom w:val="nil"/>
            </w:tcBorders>
          </w:tcPr>
          <w:p w14:paraId="096E5238"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854DCDF" w14:textId="77777777" w:rsidR="008D20CC" w:rsidRPr="00BD509D" w:rsidRDefault="008D20CC" w:rsidP="00BA019F">
            <w:pPr>
              <w:pStyle w:val="TAC"/>
              <w:rPr>
                <w:sz w:val="16"/>
                <w:szCs w:val="16"/>
              </w:rPr>
            </w:pPr>
          </w:p>
        </w:tc>
        <w:tc>
          <w:tcPr>
            <w:tcW w:w="721" w:type="dxa"/>
          </w:tcPr>
          <w:p w14:paraId="1AAA4F80"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12B897F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EAB075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48D9DC4" w14:textId="77777777" w:rsidTr="00BA019F">
        <w:tc>
          <w:tcPr>
            <w:tcW w:w="1973" w:type="dxa"/>
            <w:vMerge w:val="restart"/>
            <w:tcBorders>
              <w:top w:val="single" w:sz="4" w:space="0" w:color="auto"/>
            </w:tcBorders>
          </w:tcPr>
          <w:p w14:paraId="6E25FC97" w14:textId="77777777" w:rsidR="008D20CC" w:rsidRPr="00BD509D" w:rsidRDefault="008D20CC" w:rsidP="00BA019F">
            <w:pPr>
              <w:pStyle w:val="TAC"/>
              <w:rPr>
                <w:sz w:val="16"/>
                <w:szCs w:val="16"/>
              </w:rPr>
            </w:pPr>
            <w:r w:rsidRPr="00BD509D">
              <w:rPr>
                <w:sz w:val="16"/>
                <w:szCs w:val="16"/>
              </w:rPr>
              <w:t>DL_n3A-n28A-n41A_UL_n28A-n41A</w:t>
            </w:r>
          </w:p>
        </w:tc>
        <w:tc>
          <w:tcPr>
            <w:tcW w:w="763" w:type="dxa"/>
            <w:tcBorders>
              <w:top w:val="single" w:sz="4" w:space="0" w:color="auto"/>
              <w:bottom w:val="nil"/>
            </w:tcBorders>
          </w:tcPr>
          <w:p w14:paraId="42582B8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4B8BECC8"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52079AB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8C6FABB" w14:textId="77777777" w:rsidR="008D20CC" w:rsidRPr="00BD509D" w:rsidRDefault="008D20CC" w:rsidP="00BA019F">
            <w:pPr>
              <w:pStyle w:val="TAC"/>
              <w:rPr>
                <w:sz w:val="16"/>
                <w:szCs w:val="16"/>
              </w:rPr>
            </w:pPr>
            <w:r w:rsidRPr="00BD509D">
              <w:rPr>
                <w:sz w:val="16"/>
                <w:szCs w:val="16"/>
              </w:rPr>
              <w:t>REF_victim +26.0</w:t>
            </w:r>
          </w:p>
        </w:tc>
      </w:tr>
      <w:tr w:rsidR="008D20CC" w:rsidRPr="00BD509D" w14:paraId="5353DB6A" w14:textId="77777777" w:rsidTr="00BA019F">
        <w:tc>
          <w:tcPr>
            <w:tcW w:w="1973" w:type="dxa"/>
            <w:vMerge/>
          </w:tcPr>
          <w:p w14:paraId="57EA4D21" w14:textId="77777777" w:rsidR="008D20CC" w:rsidRPr="00BD509D" w:rsidRDefault="008D20CC" w:rsidP="00BA019F">
            <w:pPr>
              <w:pStyle w:val="TAC"/>
              <w:rPr>
                <w:sz w:val="16"/>
                <w:szCs w:val="16"/>
              </w:rPr>
            </w:pPr>
          </w:p>
        </w:tc>
        <w:tc>
          <w:tcPr>
            <w:tcW w:w="763" w:type="dxa"/>
            <w:tcBorders>
              <w:top w:val="nil"/>
              <w:bottom w:val="nil"/>
            </w:tcBorders>
          </w:tcPr>
          <w:p w14:paraId="529DDE87" w14:textId="77777777" w:rsidR="008D20CC" w:rsidRPr="00BD509D" w:rsidRDefault="008D20CC" w:rsidP="00BA019F">
            <w:pPr>
              <w:pStyle w:val="TAC"/>
              <w:rPr>
                <w:sz w:val="16"/>
                <w:szCs w:val="16"/>
              </w:rPr>
            </w:pPr>
          </w:p>
        </w:tc>
        <w:tc>
          <w:tcPr>
            <w:tcW w:w="721" w:type="dxa"/>
          </w:tcPr>
          <w:p w14:paraId="0D6EBE55"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6C887BD2"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B03294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BEF430C" w14:textId="77777777" w:rsidTr="00BA019F">
        <w:tc>
          <w:tcPr>
            <w:tcW w:w="1973" w:type="dxa"/>
            <w:vMerge/>
            <w:tcBorders>
              <w:bottom w:val="nil"/>
            </w:tcBorders>
          </w:tcPr>
          <w:p w14:paraId="5315620D"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65F5FD1" w14:textId="77777777" w:rsidR="008D20CC" w:rsidRPr="00BD509D" w:rsidRDefault="008D20CC" w:rsidP="00BA019F">
            <w:pPr>
              <w:pStyle w:val="TAC"/>
              <w:rPr>
                <w:sz w:val="16"/>
                <w:szCs w:val="16"/>
              </w:rPr>
            </w:pPr>
          </w:p>
        </w:tc>
        <w:tc>
          <w:tcPr>
            <w:tcW w:w="721" w:type="dxa"/>
          </w:tcPr>
          <w:p w14:paraId="43EBBFA0"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462329C7"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E068A2A"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90439A6" w14:textId="77777777" w:rsidTr="00BA019F">
        <w:tc>
          <w:tcPr>
            <w:tcW w:w="1973" w:type="dxa"/>
            <w:vMerge w:val="restart"/>
            <w:tcBorders>
              <w:top w:val="single" w:sz="4" w:space="0" w:color="auto"/>
            </w:tcBorders>
          </w:tcPr>
          <w:p w14:paraId="54EC22BD" w14:textId="77777777" w:rsidR="008D20CC" w:rsidRPr="00BD509D" w:rsidRDefault="008D20CC" w:rsidP="00BA019F">
            <w:pPr>
              <w:pStyle w:val="TAC"/>
              <w:rPr>
                <w:sz w:val="16"/>
                <w:szCs w:val="16"/>
              </w:rPr>
            </w:pPr>
            <w:r w:rsidRPr="00BD509D">
              <w:rPr>
                <w:sz w:val="16"/>
                <w:szCs w:val="16"/>
              </w:rPr>
              <w:t>DL_n3A-n28A-n77A_UL_n3A-n28A</w:t>
            </w:r>
          </w:p>
        </w:tc>
        <w:tc>
          <w:tcPr>
            <w:tcW w:w="763" w:type="dxa"/>
            <w:tcBorders>
              <w:top w:val="single" w:sz="4" w:space="0" w:color="auto"/>
              <w:bottom w:val="nil"/>
            </w:tcBorders>
          </w:tcPr>
          <w:p w14:paraId="01FD7E69"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74E73C23"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65FAFB2F"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8831D3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8DEC47F" w14:textId="77777777" w:rsidTr="00BA019F">
        <w:tc>
          <w:tcPr>
            <w:tcW w:w="1973" w:type="dxa"/>
            <w:vMerge/>
          </w:tcPr>
          <w:p w14:paraId="02243C0C" w14:textId="77777777" w:rsidR="008D20CC" w:rsidRPr="00BD509D" w:rsidRDefault="008D20CC" w:rsidP="00BA019F">
            <w:pPr>
              <w:pStyle w:val="TAC"/>
              <w:rPr>
                <w:sz w:val="16"/>
                <w:szCs w:val="16"/>
              </w:rPr>
            </w:pPr>
          </w:p>
        </w:tc>
        <w:tc>
          <w:tcPr>
            <w:tcW w:w="763" w:type="dxa"/>
            <w:tcBorders>
              <w:top w:val="nil"/>
              <w:bottom w:val="nil"/>
            </w:tcBorders>
          </w:tcPr>
          <w:p w14:paraId="43204850" w14:textId="77777777" w:rsidR="008D20CC" w:rsidRPr="00BD509D" w:rsidRDefault="008D20CC" w:rsidP="00BA019F">
            <w:pPr>
              <w:pStyle w:val="TAC"/>
              <w:rPr>
                <w:sz w:val="16"/>
                <w:szCs w:val="16"/>
              </w:rPr>
            </w:pPr>
          </w:p>
        </w:tc>
        <w:tc>
          <w:tcPr>
            <w:tcW w:w="721" w:type="dxa"/>
          </w:tcPr>
          <w:p w14:paraId="4883087F"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65E9BC0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2DFA58C"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2E8C442" w14:textId="77777777" w:rsidTr="00BA019F">
        <w:tc>
          <w:tcPr>
            <w:tcW w:w="1973" w:type="dxa"/>
            <w:vMerge/>
            <w:tcBorders>
              <w:bottom w:val="nil"/>
            </w:tcBorders>
          </w:tcPr>
          <w:p w14:paraId="452537C5"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FD94F2B" w14:textId="77777777" w:rsidR="008D20CC" w:rsidRPr="00BD509D" w:rsidRDefault="008D20CC" w:rsidP="00BA019F">
            <w:pPr>
              <w:pStyle w:val="TAC"/>
              <w:rPr>
                <w:sz w:val="16"/>
                <w:szCs w:val="16"/>
              </w:rPr>
            </w:pPr>
          </w:p>
        </w:tc>
        <w:tc>
          <w:tcPr>
            <w:tcW w:w="721" w:type="dxa"/>
          </w:tcPr>
          <w:p w14:paraId="0EBEECDB"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4D9144E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90E4137" w14:textId="77777777" w:rsidR="008D20CC" w:rsidRPr="00BD509D" w:rsidRDefault="008D20CC" w:rsidP="00BA019F">
            <w:pPr>
              <w:pStyle w:val="TAC"/>
              <w:rPr>
                <w:sz w:val="16"/>
                <w:szCs w:val="16"/>
              </w:rPr>
            </w:pPr>
            <w:r w:rsidRPr="00BD509D">
              <w:rPr>
                <w:sz w:val="16"/>
                <w:szCs w:val="16"/>
              </w:rPr>
              <w:t>REF_victim 15.9</w:t>
            </w:r>
          </w:p>
        </w:tc>
      </w:tr>
      <w:tr w:rsidR="008D20CC" w:rsidRPr="00BD509D" w14:paraId="6B43F092" w14:textId="77777777" w:rsidTr="00BA019F">
        <w:tc>
          <w:tcPr>
            <w:tcW w:w="1973" w:type="dxa"/>
            <w:vMerge w:val="restart"/>
            <w:tcBorders>
              <w:top w:val="single" w:sz="4" w:space="0" w:color="auto"/>
            </w:tcBorders>
          </w:tcPr>
          <w:p w14:paraId="06BDD353" w14:textId="77777777" w:rsidR="008D20CC" w:rsidRPr="00BD509D" w:rsidRDefault="008D20CC" w:rsidP="00BA019F">
            <w:pPr>
              <w:pStyle w:val="TAC"/>
              <w:rPr>
                <w:sz w:val="16"/>
                <w:szCs w:val="16"/>
              </w:rPr>
            </w:pPr>
            <w:r w:rsidRPr="00BD509D">
              <w:rPr>
                <w:sz w:val="16"/>
                <w:szCs w:val="16"/>
              </w:rPr>
              <w:t>DL_n3A-n28A-n77A_UL_n28A-n77A</w:t>
            </w:r>
          </w:p>
        </w:tc>
        <w:tc>
          <w:tcPr>
            <w:tcW w:w="763" w:type="dxa"/>
            <w:tcBorders>
              <w:top w:val="single" w:sz="4" w:space="0" w:color="auto"/>
              <w:bottom w:val="nil"/>
            </w:tcBorders>
          </w:tcPr>
          <w:p w14:paraId="3B60C53C" w14:textId="77777777" w:rsidR="008D20CC" w:rsidRPr="00BD509D" w:rsidRDefault="008D20CC" w:rsidP="00BA019F">
            <w:pPr>
              <w:pStyle w:val="TAC"/>
              <w:rPr>
                <w:sz w:val="16"/>
                <w:szCs w:val="16"/>
              </w:rPr>
            </w:pPr>
            <w:r w:rsidRPr="00BD509D">
              <w:rPr>
                <w:sz w:val="16"/>
                <w:szCs w:val="16"/>
              </w:rPr>
              <w:t>1</w:t>
            </w:r>
          </w:p>
        </w:tc>
        <w:tc>
          <w:tcPr>
            <w:tcW w:w="721" w:type="dxa"/>
          </w:tcPr>
          <w:p w14:paraId="0A7B5D7A"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39BDBA2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E9B6A25" w14:textId="77777777" w:rsidR="008D20CC" w:rsidRPr="00BD509D" w:rsidRDefault="008D20CC" w:rsidP="00BA019F">
            <w:pPr>
              <w:pStyle w:val="TAC"/>
              <w:rPr>
                <w:sz w:val="16"/>
                <w:szCs w:val="16"/>
              </w:rPr>
            </w:pPr>
            <w:r w:rsidRPr="00BD509D">
              <w:rPr>
                <w:sz w:val="16"/>
                <w:szCs w:val="16"/>
              </w:rPr>
              <w:t>REF_victim +17.0</w:t>
            </w:r>
          </w:p>
        </w:tc>
      </w:tr>
      <w:tr w:rsidR="008D20CC" w:rsidRPr="00BD509D" w14:paraId="0515E02C" w14:textId="77777777" w:rsidTr="00BA019F">
        <w:tc>
          <w:tcPr>
            <w:tcW w:w="1973" w:type="dxa"/>
            <w:vMerge/>
          </w:tcPr>
          <w:p w14:paraId="2870F6CB" w14:textId="77777777" w:rsidR="008D20CC" w:rsidRPr="00BD509D" w:rsidRDefault="008D20CC" w:rsidP="00BA019F">
            <w:pPr>
              <w:pStyle w:val="TAC"/>
              <w:rPr>
                <w:sz w:val="16"/>
                <w:szCs w:val="16"/>
              </w:rPr>
            </w:pPr>
          </w:p>
        </w:tc>
        <w:tc>
          <w:tcPr>
            <w:tcW w:w="763" w:type="dxa"/>
            <w:tcBorders>
              <w:top w:val="nil"/>
              <w:bottom w:val="nil"/>
            </w:tcBorders>
          </w:tcPr>
          <w:p w14:paraId="10B89700" w14:textId="77777777" w:rsidR="008D20CC" w:rsidRPr="00BD509D" w:rsidRDefault="008D20CC" w:rsidP="00BA019F">
            <w:pPr>
              <w:pStyle w:val="TAC"/>
              <w:rPr>
                <w:sz w:val="16"/>
                <w:szCs w:val="16"/>
              </w:rPr>
            </w:pPr>
          </w:p>
        </w:tc>
        <w:tc>
          <w:tcPr>
            <w:tcW w:w="721" w:type="dxa"/>
          </w:tcPr>
          <w:p w14:paraId="148598E5"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64473E0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C22FB78"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D035C55" w14:textId="77777777" w:rsidTr="00BA019F">
        <w:tc>
          <w:tcPr>
            <w:tcW w:w="1973" w:type="dxa"/>
            <w:vMerge/>
            <w:tcBorders>
              <w:bottom w:val="nil"/>
            </w:tcBorders>
          </w:tcPr>
          <w:p w14:paraId="3345A697"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214C7F3" w14:textId="77777777" w:rsidR="008D20CC" w:rsidRPr="00BD509D" w:rsidRDefault="008D20CC" w:rsidP="00BA019F">
            <w:pPr>
              <w:pStyle w:val="TAC"/>
              <w:rPr>
                <w:sz w:val="16"/>
                <w:szCs w:val="16"/>
              </w:rPr>
            </w:pPr>
          </w:p>
        </w:tc>
        <w:tc>
          <w:tcPr>
            <w:tcW w:w="721" w:type="dxa"/>
          </w:tcPr>
          <w:p w14:paraId="424767A1"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485F67BA"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F1B150D"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15917C8" w14:textId="77777777" w:rsidTr="00BA019F">
        <w:tc>
          <w:tcPr>
            <w:tcW w:w="1973" w:type="dxa"/>
            <w:vMerge w:val="restart"/>
            <w:tcBorders>
              <w:top w:val="single" w:sz="4" w:space="0" w:color="auto"/>
            </w:tcBorders>
          </w:tcPr>
          <w:p w14:paraId="24F9DCBB" w14:textId="77777777" w:rsidR="008D20CC" w:rsidRPr="00BD509D" w:rsidRDefault="008D20CC" w:rsidP="00BA019F">
            <w:pPr>
              <w:pStyle w:val="TAC"/>
              <w:rPr>
                <w:sz w:val="16"/>
                <w:szCs w:val="16"/>
              </w:rPr>
            </w:pPr>
            <w:r w:rsidRPr="00BD509D">
              <w:rPr>
                <w:sz w:val="16"/>
                <w:szCs w:val="16"/>
              </w:rPr>
              <w:t>DL_n3A-n28A-n77A_UL_n3A-n77A</w:t>
            </w:r>
          </w:p>
        </w:tc>
        <w:tc>
          <w:tcPr>
            <w:tcW w:w="763" w:type="dxa"/>
            <w:tcBorders>
              <w:top w:val="single" w:sz="4" w:space="0" w:color="auto"/>
              <w:bottom w:val="nil"/>
            </w:tcBorders>
          </w:tcPr>
          <w:p w14:paraId="2095C016" w14:textId="77777777" w:rsidR="008D20CC" w:rsidRPr="00BD509D" w:rsidRDefault="008D20CC" w:rsidP="00BA019F">
            <w:pPr>
              <w:pStyle w:val="TAC"/>
              <w:rPr>
                <w:sz w:val="16"/>
                <w:szCs w:val="16"/>
              </w:rPr>
            </w:pPr>
            <w:r w:rsidRPr="00BD509D">
              <w:rPr>
                <w:sz w:val="16"/>
                <w:szCs w:val="16"/>
              </w:rPr>
              <w:t>1</w:t>
            </w:r>
          </w:p>
        </w:tc>
        <w:tc>
          <w:tcPr>
            <w:tcW w:w="721" w:type="dxa"/>
          </w:tcPr>
          <w:p w14:paraId="2BF6D0C7"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36B4326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9FE06D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EC69418" w14:textId="77777777" w:rsidTr="00BA019F">
        <w:tc>
          <w:tcPr>
            <w:tcW w:w="1973" w:type="dxa"/>
            <w:vMerge/>
          </w:tcPr>
          <w:p w14:paraId="31F23DE8" w14:textId="77777777" w:rsidR="008D20CC" w:rsidRPr="00BD509D" w:rsidRDefault="008D20CC" w:rsidP="00BA019F">
            <w:pPr>
              <w:pStyle w:val="TAC"/>
              <w:rPr>
                <w:sz w:val="16"/>
                <w:szCs w:val="16"/>
              </w:rPr>
            </w:pPr>
          </w:p>
        </w:tc>
        <w:tc>
          <w:tcPr>
            <w:tcW w:w="763" w:type="dxa"/>
            <w:tcBorders>
              <w:top w:val="nil"/>
              <w:bottom w:val="nil"/>
            </w:tcBorders>
          </w:tcPr>
          <w:p w14:paraId="353DB67D" w14:textId="77777777" w:rsidR="008D20CC" w:rsidRPr="00BD509D" w:rsidRDefault="008D20CC" w:rsidP="00BA019F">
            <w:pPr>
              <w:pStyle w:val="TAC"/>
              <w:rPr>
                <w:sz w:val="16"/>
                <w:szCs w:val="16"/>
              </w:rPr>
            </w:pPr>
          </w:p>
        </w:tc>
        <w:tc>
          <w:tcPr>
            <w:tcW w:w="721" w:type="dxa"/>
          </w:tcPr>
          <w:p w14:paraId="1B8E9EA5" w14:textId="77777777" w:rsidR="008D20CC" w:rsidRPr="00BD509D" w:rsidRDefault="008D20CC" w:rsidP="00BA019F">
            <w:pPr>
              <w:pStyle w:val="TAC"/>
              <w:rPr>
                <w:sz w:val="16"/>
                <w:szCs w:val="16"/>
                <w:lang w:eastAsia="zh-CN"/>
              </w:rPr>
            </w:pPr>
            <w:r w:rsidRPr="00BD509D">
              <w:rPr>
                <w:sz w:val="16"/>
                <w:szCs w:val="16"/>
                <w:lang w:eastAsia="zh-CN"/>
              </w:rPr>
              <w:t>n28</w:t>
            </w:r>
          </w:p>
        </w:tc>
        <w:tc>
          <w:tcPr>
            <w:tcW w:w="1920" w:type="dxa"/>
          </w:tcPr>
          <w:p w14:paraId="4968F37C"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A51CA31" w14:textId="77777777" w:rsidR="008D20CC" w:rsidRPr="00BD509D" w:rsidRDefault="008D20CC" w:rsidP="00BA019F">
            <w:pPr>
              <w:pStyle w:val="TAC"/>
              <w:rPr>
                <w:sz w:val="16"/>
                <w:szCs w:val="16"/>
              </w:rPr>
            </w:pPr>
            <w:r w:rsidRPr="00BD509D">
              <w:rPr>
                <w:sz w:val="16"/>
                <w:szCs w:val="16"/>
              </w:rPr>
              <w:t>REF_victim +15.3</w:t>
            </w:r>
          </w:p>
        </w:tc>
      </w:tr>
      <w:tr w:rsidR="008D20CC" w:rsidRPr="00BD509D" w14:paraId="2D6FEE48" w14:textId="77777777" w:rsidTr="00BA019F">
        <w:tc>
          <w:tcPr>
            <w:tcW w:w="1973" w:type="dxa"/>
            <w:vMerge/>
            <w:tcBorders>
              <w:bottom w:val="single" w:sz="4" w:space="0" w:color="auto"/>
            </w:tcBorders>
          </w:tcPr>
          <w:p w14:paraId="732C0B79"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BC107FB" w14:textId="77777777" w:rsidR="008D20CC" w:rsidRPr="00BD509D" w:rsidRDefault="008D20CC" w:rsidP="00BA019F">
            <w:pPr>
              <w:pStyle w:val="TAC"/>
              <w:rPr>
                <w:sz w:val="16"/>
                <w:szCs w:val="16"/>
              </w:rPr>
            </w:pPr>
          </w:p>
        </w:tc>
        <w:tc>
          <w:tcPr>
            <w:tcW w:w="721" w:type="dxa"/>
          </w:tcPr>
          <w:p w14:paraId="375C1F18"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6421BFB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7DC5EF0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1EBB284" w14:textId="77777777" w:rsidTr="00BA019F">
        <w:tc>
          <w:tcPr>
            <w:tcW w:w="1973" w:type="dxa"/>
            <w:vMerge w:val="restart"/>
          </w:tcPr>
          <w:p w14:paraId="3A151B0C" w14:textId="77777777" w:rsidR="008D20CC" w:rsidRPr="00BD509D" w:rsidRDefault="008D20CC" w:rsidP="00BA019F">
            <w:pPr>
              <w:pStyle w:val="TAC"/>
              <w:rPr>
                <w:sz w:val="16"/>
                <w:szCs w:val="16"/>
              </w:rPr>
            </w:pPr>
            <w:r w:rsidRPr="00BD509D">
              <w:rPr>
                <w:sz w:val="16"/>
                <w:szCs w:val="16"/>
              </w:rPr>
              <w:t>DL_n3A-n40A-n77A_UL_n3A-n40A</w:t>
            </w:r>
          </w:p>
        </w:tc>
        <w:tc>
          <w:tcPr>
            <w:tcW w:w="763" w:type="dxa"/>
            <w:tcBorders>
              <w:top w:val="single" w:sz="4" w:space="0" w:color="auto"/>
              <w:bottom w:val="nil"/>
            </w:tcBorders>
          </w:tcPr>
          <w:p w14:paraId="56BB5B7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6CB2038E"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43F586C"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D2FE833"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6FE50CBE" w14:textId="77777777" w:rsidTr="00BA019F">
        <w:tc>
          <w:tcPr>
            <w:tcW w:w="1973" w:type="dxa"/>
            <w:vMerge/>
          </w:tcPr>
          <w:p w14:paraId="4A2C1817" w14:textId="77777777" w:rsidR="008D20CC" w:rsidRPr="00BD509D" w:rsidRDefault="008D20CC" w:rsidP="00BA019F">
            <w:pPr>
              <w:pStyle w:val="TAC"/>
              <w:rPr>
                <w:sz w:val="16"/>
                <w:szCs w:val="16"/>
              </w:rPr>
            </w:pPr>
          </w:p>
        </w:tc>
        <w:tc>
          <w:tcPr>
            <w:tcW w:w="763" w:type="dxa"/>
            <w:tcBorders>
              <w:top w:val="nil"/>
              <w:bottom w:val="nil"/>
            </w:tcBorders>
          </w:tcPr>
          <w:p w14:paraId="18A515A8" w14:textId="77777777" w:rsidR="008D20CC" w:rsidRPr="00BD509D" w:rsidRDefault="008D20CC" w:rsidP="00BA019F">
            <w:pPr>
              <w:pStyle w:val="TAC"/>
              <w:rPr>
                <w:sz w:val="16"/>
                <w:szCs w:val="16"/>
              </w:rPr>
            </w:pPr>
          </w:p>
        </w:tc>
        <w:tc>
          <w:tcPr>
            <w:tcW w:w="721" w:type="dxa"/>
          </w:tcPr>
          <w:p w14:paraId="103C9CB6" w14:textId="77777777" w:rsidR="008D20CC" w:rsidRPr="00BD509D" w:rsidRDefault="008D20CC" w:rsidP="00BA019F">
            <w:pPr>
              <w:pStyle w:val="TAC"/>
              <w:rPr>
                <w:sz w:val="16"/>
                <w:szCs w:val="16"/>
                <w:lang w:eastAsia="zh-CN"/>
              </w:rPr>
            </w:pPr>
            <w:r w:rsidRPr="00BD509D">
              <w:rPr>
                <w:sz w:val="16"/>
                <w:szCs w:val="16"/>
                <w:lang w:eastAsia="zh-CN"/>
              </w:rPr>
              <w:t>n40</w:t>
            </w:r>
          </w:p>
        </w:tc>
        <w:tc>
          <w:tcPr>
            <w:tcW w:w="1920" w:type="dxa"/>
          </w:tcPr>
          <w:p w14:paraId="00549AF5" w14:textId="4983915B" w:rsidR="008D20CC" w:rsidRPr="00BD509D" w:rsidRDefault="008D20CC" w:rsidP="00BA019F">
            <w:pPr>
              <w:pStyle w:val="TAC"/>
              <w:rPr>
                <w:sz w:val="16"/>
                <w:szCs w:val="16"/>
                <w:lang w:eastAsia="zh-CN"/>
              </w:rPr>
            </w:pPr>
            <w:del w:id="258" w:author="scv605" w:date="2025-01-27T20:49:00Z">
              <w:r w:rsidRPr="00BD509D" w:rsidDel="00351118">
                <w:rPr>
                  <w:sz w:val="16"/>
                  <w:szCs w:val="16"/>
                  <w:lang w:eastAsia="zh-CN"/>
                </w:rPr>
                <w:delText>5</w:delText>
              </w:r>
            </w:del>
            <w:ins w:id="259" w:author="scv605" w:date="2025-01-27T20:49:00Z">
              <w:r w:rsidR="00351118">
                <w:rPr>
                  <w:sz w:val="16"/>
                  <w:szCs w:val="16"/>
                  <w:lang w:eastAsia="zh-CN"/>
                </w:rPr>
                <w:t>10</w:t>
              </w:r>
            </w:ins>
          </w:p>
        </w:tc>
        <w:tc>
          <w:tcPr>
            <w:tcW w:w="4588" w:type="dxa"/>
          </w:tcPr>
          <w:p w14:paraId="48C95C41"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5F438E80" w14:textId="77777777" w:rsidTr="00BA019F">
        <w:tc>
          <w:tcPr>
            <w:tcW w:w="1973" w:type="dxa"/>
            <w:vMerge/>
            <w:tcBorders>
              <w:bottom w:val="single" w:sz="4" w:space="0" w:color="auto"/>
            </w:tcBorders>
          </w:tcPr>
          <w:p w14:paraId="4126C92A"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80018B8" w14:textId="77777777" w:rsidR="008D20CC" w:rsidRPr="00BD509D" w:rsidRDefault="008D20CC" w:rsidP="00BA019F">
            <w:pPr>
              <w:pStyle w:val="TAC"/>
              <w:rPr>
                <w:sz w:val="16"/>
                <w:szCs w:val="16"/>
              </w:rPr>
            </w:pPr>
          </w:p>
        </w:tc>
        <w:tc>
          <w:tcPr>
            <w:tcW w:w="721" w:type="dxa"/>
          </w:tcPr>
          <w:p w14:paraId="06C0F0C3"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2E118D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083E70D" w14:textId="77777777" w:rsidR="008D20CC" w:rsidRPr="00BD509D" w:rsidRDefault="008D20CC" w:rsidP="00BA019F">
            <w:pPr>
              <w:pStyle w:val="TAC"/>
              <w:rPr>
                <w:sz w:val="16"/>
                <w:szCs w:val="16"/>
                <w:lang w:eastAsia="zh-CN"/>
              </w:rPr>
            </w:pPr>
            <w:r w:rsidRPr="00BD509D">
              <w:rPr>
                <w:sz w:val="16"/>
                <w:szCs w:val="16"/>
              </w:rPr>
              <w:t>REF_victim + 19.0</w:t>
            </w:r>
          </w:p>
        </w:tc>
      </w:tr>
      <w:tr w:rsidR="008D20CC" w:rsidRPr="00BD509D" w14:paraId="1A1A5820" w14:textId="77777777" w:rsidTr="00BA019F">
        <w:tc>
          <w:tcPr>
            <w:tcW w:w="1973" w:type="dxa"/>
            <w:vMerge w:val="restart"/>
            <w:tcBorders>
              <w:top w:val="single" w:sz="4" w:space="0" w:color="auto"/>
            </w:tcBorders>
          </w:tcPr>
          <w:p w14:paraId="3DBEA7DB" w14:textId="77777777" w:rsidR="008D20CC" w:rsidRPr="00BD509D" w:rsidRDefault="008D20CC" w:rsidP="00BA019F">
            <w:pPr>
              <w:pStyle w:val="TAC"/>
              <w:rPr>
                <w:sz w:val="16"/>
                <w:szCs w:val="16"/>
              </w:rPr>
            </w:pPr>
            <w:r w:rsidRPr="00BD509D">
              <w:rPr>
                <w:sz w:val="16"/>
                <w:szCs w:val="16"/>
              </w:rPr>
              <w:t>DL_n3A-n40A-n77A_UL_n3A-n77A</w:t>
            </w:r>
          </w:p>
        </w:tc>
        <w:tc>
          <w:tcPr>
            <w:tcW w:w="763" w:type="dxa"/>
            <w:tcBorders>
              <w:top w:val="single" w:sz="4" w:space="0" w:color="auto"/>
              <w:bottom w:val="nil"/>
            </w:tcBorders>
          </w:tcPr>
          <w:p w14:paraId="563A5C51"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7F46E83"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17405E53"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B6F5B9D"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69FC0428" w14:textId="77777777" w:rsidTr="00BA019F">
        <w:tc>
          <w:tcPr>
            <w:tcW w:w="1973" w:type="dxa"/>
            <w:vMerge/>
          </w:tcPr>
          <w:p w14:paraId="7FB37F0A" w14:textId="77777777" w:rsidR="008D20CC" w:rsidRPr="00BD509D" w:rsidRDefault="008D20CC" w:rsidP="00BA019F">
            <w:pPr>
              <w:pStyle w:val="TAC"/>
              <w:rPr>
                <w:sz w:val="16"/>
                <w:szCs w:val="16"/>
              </w:rPr>
            </w:pPr>
          </w:p>
        </w:tc>
        <w:tc>
          <w:tcPr>
            <w:tcW w:w="763" w:type="dxa"/>
            <w:tcBorders>
              <w:top w:val="nil"/>
              <w:bottom w:val="nil"/>
            </w:tcBorders>
          </w:tcPr>
          <w:p w14:paraId="241DA469" w14:textId="77777777" w:rsidR="008D20CC" w:rsidRPr="00BD509D" w:rsidRDefault="008D20CC" w:rsidP="00BA019F">
            <w:pPr>
              <w:pStyle w:val="TAC"/>
              <w:rPr>
                <w:sz w:val="16"/>
                <w:szCs w:val="16"/>
              </w:rPr>
            </w:pPr>
          </w:p>
        </w:tc>
        <w:tc>
          <w:tcPr>
            <w:tcW w:w="721" w:type="dxa"/>
          </w:tcPr>
          <w:p w14:paraId="20391AB3" w14:textId="77777777" w:rsidR="008D20CC" w:rsidRPr="00BD509D" w:rsidRDefault="008D20CC" w:rsidP="00BA019F">
            <w:pPr>
              <w:pStyle w:val="TAC"/>
              <w:rPr>
                <w:sz w:val="16"/>
                <w:szCs w:val="16"/>
                <w:lang w:eastAsia="zh-CN"/>
              </w:rPr>
            </w:pPr>
            <w:r w:rsidRPr="00BD509D">
              <w:rPr>
                <w:sz w:val="16"/>
                <w:szCs w:val="16"/>
                <w:lang w:eastAsia="zh-CN"/>
              </w:rPr>
              <w:t>n40</w:t>
            </w:r>
          </w:p>
        </w:tc>
        <w:tc>
          <w:tcPr>
            <w:tcW w:w="1920" w:type="dxa"/>
          </w:tcPr>
          <w:p w14:paraId="49C2149A" w14:textId="5062FBE1" w:rsidR="008D20CC" w:rsidRPr="00BD509D" w:rsidRDefault="008D20CC" w:rsidP="00BA019F">
            <w:pPr>
              <w:pStyle w:val="TAC"/>
              <w:rPr>
                <w:sz w:val="16"/>
                <w:szCs w:val="16"/>
                <w:lang w:eastAsia="zh-CN"/>
              </w:rPr>
            </w:pPr>
            <w:del w:id="260" w:author="scv605" w:date="2025-01-27T20:50:00Z">
              <w:r w:rsidRPr="00BD509D" w:rsidDel="00351118">
                <w:rPr>
                  <w:sz w:val="16"/>
                  <w:szCs w:val="16"/>
                  <w:lang w:eastAsia="zh-CN"/>
                </w:rPr>
                <w:delText>5</w:delText>
              </w:r>
            </w:del>
            <w:ins w:id="261" w:author="scv605" w:date="2025-01-27T20:50:00Z">
              <w:r w:rsidR="00351118">
                <w:rPr>
                  <w:sz w:val="16"/>
                  <w:szCs w:val="16"/>
                  <w:lang w:eastAsia="zh-CN"/>
                </w:rPr>
                <w:t>10</w:t>
              </w:r>
            </w:ins>
          </w:p>
        </w:tc>
        <w:tc>
          <w:tcPr>
            <w:tcW w:w="4588" w:type="dxa"/>
          </w:tcPr>
          <w:p w14:paraId="359D2E0A" w14:textId="77777777" w:rsidR="008D20CC" w:rsidRPr="00BD509D" w:rsidRDefault="008D20CC" w:rsidP="00BA019F">
            <w:pPr>
              <w:pStyle w:val="TAC"/>
              <w:rPr>
                <w:sz w:val="16"/>
                <w:szCs w:val="16"/>
                <w:lang w:eastAsia="zh-CN"/>
              </w:rPr>
            </w:pPr>
            <w:r w:rsidRPr="00BD509D">
              <w:rPr>
                <w:sz w:val="16"/>
                <w:szCs w:val="16"/>
              </w:rPr>
              <w:t>REF_victim + 29.4</w:t>
            </w:r>
          </w:p>
        </w:tc>
      </w:tr>
      <w:tr w:rsidR="008D20CC" w:rsidRPr="00BD509D" w14:paraId="305A4FF4" w14:textId="77777777" w:rsidTr="00BA019F">
        <w:tc>
          <w:tcPr>
            <w:tcW w:w="1973" w:type="dxa"/>
            <w:vMerge/>
            <w:tcBorders>
              <w:bottom w:val="nil"/>
            </w:tcBorders>
          </w:tcPr>
          <w:p w14:paraId="04385A29"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0E79264" w14:textId="77777777" w:rsidR="008D20CC" w:rsidRPr="00BD509D" w:rsidRDefault="008D20CC" w:rsidP="00BA019F">
            <w:pPr>
              <w:pStyle w:val="TAC"/>
              <w:rPr>
                <w:sz w:val="16"/>
                <w:szCs w:val="16"/>
              </w:rPr>
            </w:pPr>
          </w:p>
        </w:tc>
        <w:tc>
          <w:tcPr>
            <w:tcW w:w="721" w:type="dxa"/>
          </w:tcPr>
          <w:p w14:paraId="4EE7C258"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C1796C4"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FFFB89E"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542FC5D8" w14:textId="77777777" w:rsidTr="00BA019F">
        <w:tc>
          <w:tcPr>
            <w:tcW w:w="1973" w:type="dxa"/>
            <w:vMerge w:val="restart"/>
          </w:tcPr>
          <w:p w14:paraId="13BA1338" w14:textId="77777777" w:rsidR="008D20CC" w:rsidRPr="00BD509D" w:rsidRDefault="008D20CC" w:rsidP="00BA019F">
            <w:pPr>
              <w:pStyle w:val="TAC"/>
              <w:rPr>
                <w:sz w:val="16"/>
                <w:szCs w:val="16"/>
              </w:rPr>
            </w:pPr>
            <w:r w:rsidRPr="00BD509D">
              <w:rPr>
                <w:sz w:val="16"/>
                <w:szCs w:val="16"/>
              </w:rPr>
              <w:t>DL_n3A-n40A-n77A_UL_n40A-n77A</w:t>
            </w:r>
          </w:p>
        </w:tc>
        <w:tc>
          <w:tcPr>
            <w:tcW w:w="763" w:type="dxa"/>
            <w:tcBorders>
              <w:top w:val="single" w:sz="4" w:space="0" w:color="auto"/>
              <w:bottom w:val="nil"/>
            </w:tcBorders>
          </w:tcPr>
          <w:p w14:paraId="647FFB12"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1CCFD66E"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6C61FB39"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5EF9B91" w14:textId="77777777" w:rsidR="008D20CC" w:rsidRPr="00BD509D" w:rsidRDefault="008D20CC" w:rsidP="00BA019F">
            <w:pPr>
              <w:pStyle w:val="TAC"/>
              <w:rPr>
                <w:sz w:val="16"/>
                <w:szCs w:val="16"/>
                <w:lang w:eastAsia="zh-CN"/>
              </w:rPr>
            </w:pPr>
            <w:r w:rsidRPr="00BD509D">
              <w:rPr>
                <w:sz w:val="16"/>
                <w:szCs w:val="16"/>
              </w:rPr>
              <w:t>REF_victim +</w:t>
            </w:r>
            <w:r w:rsidRPr="00BD509D">
              <w:rPr>
                <w:rFonts w:cs="Arial"/>
                <w:sz w:val="16"/>
                <w:szCs w:val="16"/>
              </w:rPr>
              <w:t xml:space="preserve"> 29.9</w:t>
            </w:r>
          </w:p>
        </w:tc>
      </w:tr>
      <w:tr w:rsidR="008D20CC" w:rsidRPr="00BD509D" w14:paraId="4CD64E82" w14:textId="77777777" w:rsidTr="00BA019F">
        <w:tc>
          <w:tcPr>
            <w:tcW w:w="1973" w:type="dxa"/>
            <w:vMerge/>
          </w:tcPr>
          <w:p w14:paraId="47C5C3D6" w14:textId="77777777" w:rsidR="008D20CC" w:rsidRPr="00BD509D" w:rsidRDefault="008D20CC" w:rsidP="00BA019F">
            <w:pPr>
              <w:pStyle w:val="TAC"/>
              <w:rPr>
                <w:sz w:val="16"/>
                <w:szCs w:val="16"/>
              </w:rPr>
            </w:pPr>
          </w:p>
        </w:tc>
        <w:tc>
          <w:tcPr>
            <w:tcW w:w="763" w:type="dxa"/>
            <w:tcBorders>
              <w:top w:val="nil"/>
              <w:bottom w:val="nil"/>
            </w:tcBorders>
          </w:tcPr>
          <w:p w14:paraId="08F6D6D1" w14:textId="77777777" w:rsidR="008D20CC" w:rsidRPr="00BD509D" w:rsidRDefault="008D20CC" w:rsidP="00BA019F">
            <w:pPr>
              <w:pStyle w:val="TAC"/>
              <w:rPr>
                <w:sz w:val="16"/>
                <w:szCs w:val="16"/>
              </w:rPr>
            </w:pPr>
          </w:p>
        </w:tc>
        <w:tc>
          <w:tcPr>
            <w:tcW w:w="721" w:type="dxa"/>
          </w:tcPr>
          <w:p w14:paraId="009BBCE3" w14:textId="77777777" w:rsidR="008D20CC" w:rsidRPr="00BD509D" w:rsidRDefault="008D20CC" w:rsidP="00BA019F">
            <w:pPr>
              <w:pStyle w:val="TAC"/>
              <w:rPr>
                <w:sz w:val="16"/>
                <w:szCs w:val="16"/>
                <w:lang w:eastAsia="zh-CN"/>
              </w:rPr>
            </w:pPr>
            <w:r w:rsidRPr="00BD509D">
              <w:rPr>
                <w:sz w:val="16"/>
                <w:szCs w:val="16"/>
                <w:lang w:eastAsia="zh-CN"/>
              </w:rPr>
              <w:t>n40</w:t>
            </w:r>
          </w:p>
        </w:tc>
        <w:tc>
          <w:tcPr>
            <w:tcW w:w="1920" w:type="dxa"/>
          </w:tcPr>
          <w:p w14:paraId="71AA0357" w14:textId="0BDBE121" w:rsidR="008D20CC" w:rsidRPr="00BD509D" w:rsidRDefault="008D20CC" w:rsidP="00BA019F">
            <w:pPr>
              <w:pStyle w:val="TAC"/>
              <w:rPr>
                <w:sz w:val="16"/>
                <w:szCs w:val="16"/>
                <w:lang w:eastAsia="zh-CN"/>
              </w:rPr>
            </w:pPr>
            <w:del w:id="262" w:author="scv605" w:date="2025-01-27T20:50:00Z">
              <w:r w:rsidRPr="00BD509D" w:rsidDel="00351118">
                <w:rPr>
                  <w:sz w:val="16"/>
                  <w:szCs w:val="16"/>
                  <w:lang w:eastAsia="zh-CN"/>
                </w:rPr>
                <w:delText>5</w:delText>
              </w:r>
            </w:del>
            <w:ins w:id="263" w:author="scv605" w:date="2025-01-27T20:50:00Z">
              <w:r w:rsidR="00351118">
                <w:rPr>
                  <w:sz w:val="16"/>
                  <w:szCs w:val="16"/>
                  <w:lang w:eastAsia="zh-CN"/>
                </w:rPr>
                <w:t>10</w:t>
              </w:r>
            </w:ins>
          </w:p>
        </w:tc>
        <w:tc>
          <w:tcPr>
            <w:tcW w:w="4588" w:type="dxa"/>
          </w:tcPr>
          <w:p w14:paraId="224F0743"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32A80065" w14:textId="77777777" w:rsidTr="00BA019F">
        <w:tc>
          <w:tcPr>
            <w:tcW w:w="1973" w:type="dxa"/>
            <w:vMerge/>
            <w:tcBorders>
              <w:bottom w:val="nil"/>
            </w:tcBorders>
          </w:tcPr>
          <w:p w14:paraId="548EC1C5"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3AC75AA" w14:textId="77777777" w:rsidR="008D20CC" w:rsidRPr="00BD509D" w:rsidRDefault="008D20CC" w:rsidP="00BA019F">
            <w:pPr>
              <w:pStyle w:val="TAC"/>
              <w:rPr>
                <w:sz w:val="16"/>
                <w:szCs w:val="16"/>
              </w:rPr>
            </w:pPr>
          </w:p>
        </w:tc>
        <w:tc>
          <w:tcPr>
            <w:tcW w:w="721" w:type="dxa"/>
          </w:tcPr>
          <w:p w14:paraId="0A2ABF19"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4F1C85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AA0B761" w14:textId="77777777" w:rsidR="008D20CC" w:rsidRPr="00BD509D" w:rsidRDefault="008D20CC" w:rsidP="00BA019F">
            <w:pPr>
              <w:pStyle w:val="TAC"/>
              <w:rPr>
                <w:sz w:val="16"/>
                <w:szCs w:val="16"/>
                <w:lang w:eastAsia="zh-CN"/>
              </w:rPr>
            </w:pPr>
            <w:r w:rsidRPr="00BD509D">
              <w:rPr>
                <w:sz w:val="16"/>
                <w:szCs w:val="16"/>
                <w:lang w:eastAsia="zh-CN"/>
              </w:rPr>
              <w:t>REF_aggressor</w:t>
            </w:r>
          </w:p>
        </w:tc>
      </w:tr>
      <w:tr w:rsidR="008D20CC" w:rsidRPr="00BD509D" w14:paraId="09780F25" w14:textId="77777777" w:rsidTr="00BA019F">
        <w:tc>
          <w:tcPr>
            <w:tcW w:w="1973" w:type="dxa"/>
            <w:vMerge w:val="restart"/>
            <w:tcBorders>
              <w:top w:val="single" w:sz="4" w:space="0" w:color="auto"/>
            </w:tcBorders>
          </w:tcPr>
          <w:p w14:paraId="7223FBB4" w14:textId="77777777" w:rsidR="008D20CC" w:rsidRPr="00BD509D" w:rsidRDefault="008D20CC" w:rsidP="00BA019F">
            <w:pPr>
              <w:pStyle w:val="TAC"/>
              <w:rPr>
                <w:sz w:val="16"/>
                <w:szCs w:val="16"/>
              </w:rPr>
            </w:pPr>
            <w:r w:rsidRPr="00BD509D">
              <w:rPr>
                <w:sz w:val="16"/>
                <w:szCs w:val="16"/>
              </w:rPr>
              <w:t>DL_n3A-n41A-n77A_UL_n3A-n41A</w:t>
            </w:r>
          </w:p>
        </w:tc>
        <w:tc>
          <w:tcPr>
            <w:tcW w:w="763" w:type="dxa"/>
            <w:tcBorders>
              <w:top w:val="single" w:sz="4" w:space="0" w:color="auto"/>
              <w:bottom w:val="nil"/>
            </w:tcBorders>
          </w:tcPr>
          <w:p w14:paraId="697C2080" w14:textId="77777777" w:rsidR="008D20CC" w:rsidRPr="00BD509D" w:rsidRDefault="008D20CC" w:rsidP="00BA019F">
            <w:pPr>
              <w:pStyle w:val="TAC"/>
              <w:rPr>
                <w:sz w:val="16"/>
                <w:szCs w:val="16"/>
              </w:rPr>
            </w:pPr>
            <w:r w:rsidRPr="00BD509D">
              <w:rPr>
                <w:sz w:val="16"/>
                <w:szCs w:val="16"/>
              </w:rPr>
              <w:t>1</w:t>
            </w:r>
          </w:p>
        </w:tc>
        <w:tc>
          <w:tcPr>
            <w:tcW w:w="721" w:type="dxa"/>
          </w:tcPr>
          <w:p w14:paraId="59F7AEEE"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0DFED7E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4AD5A91"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5D0E2E2" w14:textId="77777777" w:rsidTr="00BA019F">
        <w:tc>
          <w:tcPr>
            <w:tcW w:w="1973" w:type="dxa"/>
            <w:vMerge/>
          </w:tcPr>
          <w:p w14:paraId="5DE9C732" w14:textId="77777777" w:rsidR="008D20CC" w:rsidRPr="00BD509D" w:rsidRDefault="008D20CC" w:rsidP="00BA019F">
            <w:pPr>
              <w:pStyle w:val="TAC"/>
              <w:rPr>
                <w:sz w:val="16"/>
                <w:szCs w:val="16"/>
              </w:rPr>
            </w:pPr>
          </w:p>
        </w:tc>
        <w:tc>
          <w:tcPr>
            <w:tcW w:w="763" w:type="dxa"/>
            <w:tcBorders>
              <w:top w:val="nil"/>
              <w:bottom w:val="nil"/>
            </w:tcBorders>
          </w:tcPr>
          <w:p w14:paraId="6C8BB150" w14:textId="77777777" w:rsidR="008D20CC" w:rsidRPr="00BD509D" w:rsidRDefault="008D20CC" w:rsidP="00BA019F">
            <w:pPr>
              <w:pStyle w:val="TAC"/>
              <w:rPr>
                <w:sz w:val="16"/>
                <w:szCs w:val="16"/>
              </w:rPr>
            </w:pPr>
          </w:p>
        </w:tc>
        <w:tc>
          <w:tcPr>
            <w:tcW w:w="721" w:type="dxa"/>
          </w:tcPr>
          <w:p w14:paraId="461E3655"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101746D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805E937"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833B77F" w14:textId="77777777" w:rsidTr="00BA019F">
        <w:tc>
          <w:tcPr>
            <w:tcW w:w="1973" w:type="dxa"/>
            <w:vMerge/>
            <w:tcBorders>
              <w:bottom w:val="nil"/>
            </w:tcBorders>
          </w:tcPr>
          <w:p w14:paraId="799CD443"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087F837" w14:textId="77777777" w:rsidR="008D20CC" w:rsidRPr="00BD509D" w:rsidRDefault="008D20CC" w:rsidP="00BA019F">
            <w:pPr>
              <w:pStyle w:val="TAC"/>
              <w:rPr>
                <w:sz w:val="16"/>
                <w:szCs w:val="16"/>
              </w:rPr>
            </w:pPr>
          </w:p>
        </w:tc>
        <w:tc>
          <w:tcPr>
            <w:tcW w:w="721" w:type="dxa"/>
          </w:tcPr>
          <w:p w14:paraId="4B4A22C8"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76253376"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0C3429C9" w14:textId="77777777" w:rsidR="008D20CC" w:rsidRPr="00BD509D" w:rsidRDefault="008D20CC" w:rsidP="00BA019F">
            <w:pPr>
              <w:pStyle w:val="TAC"/>
              <w:rPr>
                <w:sz w:val="16"/>
                <w:szCs w:val="16"/>
              </w:rPr>
            </w:pPr>
            <w:r w:rsidRPr="00BD509D">
              <w:rPr>
                <w:sz w:val="16"/>
                <w:szCs w:val="16"/>
              </w:rPr>
              <w:t>REF_victim +16.8</w:t>
            </w:r>
          </w:p>
        </w:tc>
      </w:tr>
      <w:tr w:rsidR="008D20CC" w:rsidRPr="00BD509D" w14:paraId="05632029" w14:textId="77777777" w:rsidTr="00BA019F">
        <w:tc>
          <w:tcPr>
            <w:tcW w:w="1973" w:type="dxa"/>
            <w:vMerge w:val="restart"/>
            <w:tcBorders>
              <w:top w:val="single" w:sz="4" w:space="0" w:color="auto"/>
            </w:tcBorders>
          </w:tcPr>
          <w:p w14:paraId="031354D0" w14:textId="77777777" w:rsidR="008D20CC" w:rsidRPr="00BD509D" w:rsidRDefault="008D20CC" w:rsidP="00BA019F">
            <w:pPr>
              <w:pStyle w:val="TAC"/>
              <w:rPr>
                <w:sz w:val="16"/>
                <w:szCs w:val="16"/>
              </w:rPr>
            </w:pPr>
            <w:r w:rsidRPr="00BD509D">
              <w:rPr>
                <w:sz w:val="16"/>
                <w:szCs w:val="16"/>
              </w:rPr>
              <w:t>DL_n3A-n41A-n77A_UL_n41A-n77A</w:t>
            </w:r>
          </w:p>
        </w:tc>
        <w:tc>
          <w:tcPr>
            <w:tcW w:w="763" w:type="dxa"/>
            <w:tcBorders>
              <w:top w:val="single" w:sz="4" w:space="0" w:color="auto"/>
              <w:bottom w:val="nil"/>
            </w:tcBorders>
          </w:tcPr>
          <w:p w14:paraId="17A96297" w14:textId="77777777" w:rsidR="008D20CC" w:rsidRPr="00BD509D" w:rsidRDefault="008D20CC" w:rsidP="00BA019F">
            <w:pPr>
              <w:pStyle w:val="TAC"/>
              <w:rPr>
                <w:sz w:val="16"/>
                <w:szCs w:val="16"/>
              </w:rPr>
            </w:pPr>
            <w:r w:rsidRPr="00BD509D">
              <w:rPr>
                <w:sz w:val="16"/>
                <w:szCs w:val="16"/>
              </w:rPr>
              <w:t>1</w:t>
            </w:r>
          </w:p>
        </w:tc>
        <w:tc>
          <w:tcPr>
            <w:tcW w:w="721" w:type="dxa"/>
          </w:tcPr>
          <w:p w14:paraId="58380915"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78C14D62"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AC291E1" w14:textId="77777777" w:rsidR="008D20CC" w:rsidRPr="00BD509D" w:rsidRDefault="008D20CC" w:rsidP="00BA019F">
            <w:pPr>
              <w:pStyle w:val="TAC"/>
              <w:rPr>
                <w:sz w:val="16"/>
                <w:szCs w:val="16"/>
              </w:rPr>
            </w:pPr>
            <w:r w:rsidRPr="00BD509D">
              <w:rPr>
                <w:sz w:val="16"/>
                <w:szCs w:val="16"/>
              </w:rPr>
              <w:t>REF_victim +16.4</w:t>
            </w:r>
          </w:p>
        </w:tc>
      </w:tr>
      <w:tr w:rsidR="008D20CC" w:rsidRPr="00BD509D" w14:paraId="1557A5FE" w14:textId="77777777" w:rsidTr="00BA019F">
        <w:tc>
          <w:tcPr>
            <w:tcW w:w="1973" w:type="dxa"/>
            <w:vMerge/>
          </w:tcPr>
          <w:p w14:paraId="46D579F2" w14:textId="77777777" w:rsidR="008D20CC" w:rsidRPr="00BD509D" w:rsidRDefault="008D20CC" w:rsidP="00BA019F">
            <w:pPr>
              <w:pStyle w:val="TAC"/>
              <w:rPr>
                <w:sz w:val="16"/>
                <w:szCs w:val="16"/>
              </w:rPr>
            </w:pPr>
          </w:p>
        </w:tc>
        <w:tc>
          <w:tcPr>
            <w:tcW w:w="763" w:type="dxa"/>
            <w:tcBorders>
              <w:top w:val="nil"/>
              <w:bottom w:val="nil"/>
            </w:tcBorders>
          </w:tcPr>
          <w:p w14:paraId="06B40379" w14:textId="77777777" w:rsidR="008D20CC" w:rsidRPr="00BD509D" w:rsidRDefault="008D20CC" w:rsidP="00BA019F">
            <w:pPr>
              <w:pStyle w:val="TAC"/>
              <w:rPr>
                <w:sz w:val="16"/>
                <w:szCs w:val="16"/>
              </w:rPr>
            </w:pPr>
          </w:p>
        </w:tc>
        <w:tc>
          <w:tcPr>
            <w:tcW w:w="721" w:type="dxa"/>
          </w:tcPr>
          <w:p w14:paraId="42F5E22B"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6DF261B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69B780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66FC219D" w14:textId="77777777" w:rsidTr="00BA019F">
        <w:tc>
          <w:tcPr>
            <w:tcW w:w="1973" w:type="dxa"/>
            <w:vMerge/>
            <w:tcBorders>
              <w:bottom w:val="nil"/>
            </w:tcBorders>
          </w:tcPr>
          <w:p w14:paraId="5E87BCC4"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8618D96" w14:textId="77777777" w:rsidR="008D20CC" w:rsidRPr="00BD509D" w:rsidRDefault="008D20CC" w:rsidP="00BA019F">
            <w:pPr>
              <w:pStyle w:val="TAC"/>
              <w:rPr>
                <w:sz w:val="16"/>
                <w:szCs w:val="16"/>
              </w:rPr>
            </w:pPr>
          </w:p>
        </w:tc>
        <w:tc>
          <w:tcPr>
            <w:tcW w:w="721" w:type="dxa"/>
          </w:tcPr>
          <w:p w14:paraId="718179EC"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0F2F490D"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24122402"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7A806DC" w14:textId="77777777" w:rsidTr="00BA019F">
        <w:tc>
          <w:tcPr>
            <w:tcW w:w="1973" w:type="dxa"/>
            <w:vMerge w:val="restart"/>
            <w:tcBorders>
              <w:top w:val="single" w:sz="4" w:space="0" w:color="auto"/>
            </w:tcBorders>
          </w:tcPr>
          <w:p w14:paraId="71A26969" w14:textId="77777777" w:rsidR="008D20CC" w:rsidRPr="00BD509D" w:rsidRDefault="008D20CC" w:rsidP="00BA019F">
            <w:pPr>
              <w:pStyle w:val="TAC"/>
              <w:rPr>
                <w:sz w:val="16"/>
                <w:szCs w:val="16"/>
              </w:rPr>
            </w:pPr>
            <w:r w:rsidRPr="00BD509D">
              <w:rPr>
                <w:sz w:val="16"/>
                <w:szCs w:val="16"/>
              </w:rPr>
              <w:t>DL_n3A-n41A-n77A_UL_n3A-n77A</w:t>
            </w:r>
          </w:p>
        </w:tc>
        <w:tc>
          <w:tcPr>
            <w:tcW w:w="763" w:type="dxa"/>
            <w:tcBorders>
              <w:top w:val="single" w:sz="4" w:space="0" w:color="auto"/>
              <w:bottom w:val="nil"/>
            </w:tcBorders>
          </w:tcPr>
          <w:p w14:paraId="7EB2D821"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2E1A54EA" w14:textId="77777777" w:rsidR="008D20CC" w:rsidRPr="00BD509D" w:rsidRDefault="008D20CC" w:rsidP="00BA019F">
            <w:pPr>
              <w:pStyle w:val="TAC"/>
              <w:rPr>
                <w:sz w:val="16"/>
                <w:szCs w:val="16"/>
                <w:lang w:eastAsia="zh-CN"/>
              </w:rPr>
            </w:pPr>
            <w:r w:rsidRPr="00BD509D">
              <w:rPr>
                <w:sz w:val="16"/>
                <w:szCs w:val="16"/>
                <w:lang w:eastAsia="zh-CN"/>
              </w:rPr>
              <w:t>n3</w:t>
            </w:r>
          </w:p>
        </w:tc>
        <w:tc>
          <w:tcPr>
            <w:tcW w:w="1920" w:type="dxa"/>
          </w:tcPr>
          <w:p w14:paraId="43385047"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26C814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4E725562" w14:textId="77777777" w:rsidTr="00BA019F">
        <w:tc>
          <w:tcPr>
            <w:tcW w:w="1973" w:type="dxa"/>
            <w:vMerge/>
          </w:tcPr>
          <w:p w14:paraId="041C1B1D" w14:textId="77777777" w:rsidR="008D20CC" w:rsidRPr="00BD509D" w:rsidRDefault="008D20CC" w:rsidP="00BA019F">
            <w:pPr>
              <w:pStyle w:val="TAC"/>
              <w:rPr>
                <w:sz w:val="16"/>
                <w:szCs w:val="16"/>
              </w:rPr>
            </w:pPr>
          </w:p>
        </w:tc>
        <w:tc>
          <w:tcPr>
            <w:tcW w:w="763" w:type="dxa"/>
            <w:tcBorders>
              <w:top w:val="nil"/>
              <w:bottom w:val="nil"/>
            </w:tcBorders>
          </w:tcPr>
          <w:p w14:paraId="4548DE4F" w14:textId="77777777" w:rsidR="008D20CC" w:rsidRPr="00BD509D" w:rsidRDefault="008D20CC" w:rsidP="00BA019F">
            <w:pPr>
              <w:pStyle w:val="TAC"/>
              <w:rPr>
                <w:sz w:val="16"/>
                <w:szCs w:val="16"/>
              </w:rPr>
            </w:pPr>
          </w:p>
        </w:tc>
        <w:tc>
          <w:tcPr>
            <w:tcW w:w="721" w:type="dxa"/>
          </w:tcPr>
          <w:p w14:paraId="17854E13" w14:textId="77777777" w:rsidR="008D20CC" w:rsidRPr="00BD509D" w:rsidRDefault="008D20CC" w:rsidP="00BA019F">
            <w:pPr>
              <w:pStyle w:val="TAC"/>
              <w:rPr>
                <w:sz w:val="16"/>
                <w:szCs w:val="16"/>
                <w:lang w:eastAsia="zh-CN"/>
              </w:rPr>
            </w:pPr>
            <w:r w:rsidRPr="00BD509D">
              <w:rPr>
                <w:sz w:val="16"/>
                <w:szCs w:val="16"/>
                <w:lang w:eastAsia="zh-CN"/>
              </w:rPr>
              <w:t>n41</w:t>
            </w:r>
          </w:p>
        </w:tc>
        <w:tc>
          <w:tcPr>
            <w:tcW w:w="1920" w:type="dxa"/>
          </w:tcPr>
          <w:p w14:paraId="7010EC6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544AA394" w14:textId="77777777" w:rsidR="008D20CC" w:rsidRPr="00BD509D" w:rsidRDefault="008D20CC" w:rsidP="00BA019F">
            <w:pPr>
              <w:pStyle w:val="TAC"/>
              <w:rPr>
                <w:sz w:val="16"/>
                <w:szCs w:val="16"/>
              </w:rPr>
            </w:pPr>
            <w:r w:rsidRPr="00BD509D">
              <w:rPr>
                <w:sz w:val="16"/>
                <w:szCs w:val="16"/>
              </w:rPr>
              <w:t>REF_victim +5.3</w:t>
            </w:r>
          </w:p>
        </w:tc>
      </w:tr>
      <w:tr w:rsidR="008D20CC" w:rsidRPr="00BD509D" w14:paraId="5B044456" w14:textId="77777777" w:rsidTr="00BA019F">
        <w:tc>
          <w:tcPr>
            <w:tcW w:w="1973" w:type="dxa"/>
            <w:vMerge/>
            <w:tcBorders>
              <w:bottom w:val="nil"/>
            </w:tcBorders>
          </w:tcPr>
          <w:p w14:paraId="13426AAB"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602E255" w14:textId="77777777" w:rsidR="008D20CC" w:rsidRPr="00BD509D" w:rsidRDefault="008D20CC" w:rsidP="00BA019F">
            <w:pPr>
              <w:pStyle w:val="TAC"/>
              <w:rPr>
                <w:sz w:val="16"/>
                <w:szCs w:val="16"/>
              </w:rPr>
            </w:pPr>
          </w:p>
        </w:tc>
        <w:tc>
          <w:tcPr>
            <w:tcW w:w="721" w:type="dxa"/>
          </w:tcPr>
          <w:p w14:paraId="67B1CA44"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2AA9886B"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4E3320F"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E7E3CA3" w14:textId="77777777" w:rsidTr="00BA019F">
        <w:tc>
          <w:tcPr>
            <w:tcW w:w="1973" w:type="dxa"/>
            <w:vMerge w:val="restart"/>
            <w:tcBorders>
              <w:top w:val="single" w:sz="4" w:space="0" w:color="auto"/>
            </w:tcBorders>
          </w:tcPr>
          <w:p w14:paraId="4DBE7DBE" w14:textId="77777777" w:rsidR="008D20CC" w:rsidRPr="00BD509D" w:rsidRDefault="008D20CC" w:rsidP="00BA019F">
            <w:pPr>
              <w:pStyle w:val="TAC"/>
              <w:rPr>
                <w:sz w:val="16"/>
                <w:szCs w:val="16"/>
              </w:rPr>
            </w:pPr>
            <w:r w:rsidRPr="00BD509D">
              <w:rPr>
                <w:sz w:val="16"/>
                <w:szCs w:val="16"/>
              </w:rPr>
              <w:t>DL_n5A-n48A-n66A_UL_n5A-n66A</w:t>
            </w:r>
          </w:p>
        </w:tc>
        <w:tc>
          <w:tcPr>
            <w:tcW w:w="763" w:type="dxa"/>
            <w:tcBorders>
              <w:top w:val="single" w:sz="4" w:space="0" w:color="auto"/>
              <w:bottom w:val="nil"/>
            </w:tcBorders>
          </w:tcPr>
          <w:p w14:paraId="1FEACE72" w14:textId="77777777" w:rsidR="008D20CC" w:rsidRPr="00BD509D" w:rsidRDefault="008D20CC" w:rsidP="00BA019F">
            <w:pPr>
              <w:pStyle w:val="TAC"/>
              <w:rPr>
                <w:sz w:val="16"/>
                <w:szCs w:val="16"/>
              </w:rPr>
            </w:pPr>
            <w:r w:rsidRPr="00BD509D">
              <w:rPr>
                <w:sz w:val="16"/>
                <w:szCs w:val="16"/>
              </w:rPr>
              <w:t>1</w:t>
            </w:r>
          </w:p>
        </w:tc>
        <w:tc>
          <w:tcPr>
            <w:tcW w:w="721" w:type="dxa"/>
          </w:tcPr>
          <w:p w14:paraId="0DFEBEE3"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00EDCB48"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D9C4134"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7797BF94" w14:textId="77777777" w:rsidTr="00BA019F">
        <w:tc>
          <w:tcPr>
            <w:tcW w:w="1973" w:type="dxa"/>
            <w:vMerge/>
          </w:tcPr>
          <w:p w14:paraId="3BE908DD" w14:textId="77777777" w:rsidR="008D20CC" w:rsidRPr="00BD509D" w:rsidRDefault="008D20CC" w:rsidP="00BA019F">
            <w:pPr>
              <w:pStyle w:val="TAC"/>
              <w:rPr>
                <w:sz w:val="16"/>
                <w:szCs w:val="16"/>
              </w:rPr>
            </w:pPr>
          </w:p>
        </w:tc>
        <w:tc>
          <w:tcPr>
            <w:tcW w:w="763" w:type="dxa"/>
            <w:tcBorders>
              <w:top w:val="nil"/>
              <w:bottom w:val="nil"/>
            </w:tcBorders>
          </w:tcPr>
          <w:p w14:paraId="7605E358" w14:textId="77777777" w:rsidR="008D20CC" w:rsidRPr="00BD509D" w:rsidRDefault="008D20CC" w:rsidP="00BA019F">
            <w:pPr>
              <w:pStyle w:val="TAC"/>
              <w:rPr>
                <w:sz w:val="16"/>
                <w:szCs w:val="16"/>
              </w:rPr>
            </w:pPr>
          </w:p>
        </w:tc>
        <w:tc>
          <w:tcPr>
            <w:tcW w:w="721" w:type="dxa"/>
          </w:tcPr>
          <w:p w14:paraId="5AEF97BC" w14:textId="77777777" w:rsidR="008D20CC" w:rsidRPr="00BD509D" w:rsidRDefault="008D20CC" w:rsidP="00BA019F">
            <w:pPr>
              <w:pStyle w:val="TAC"/>
              <w:rPr>
                <w:sz w:val="16"/>
                <w:szCs w:val="16"/>
                <w:lang w:eastAsia="zh-CN"/>
              </w:rPr>
            </w:pPr>
            <w:r w:rsidRPr="00BD509D">
              <w:rPr>
                <w:sz w:val="16"/>
                <w:szCs w:val="16"/>
                <w:lang w:eastAsia="zh-CN"/>
              </w:rPr>
              <w:t>n48</w:t>
            </w:r>
          </w:p>
        </w:tc>
        <w:tc>
          <w:tcPr>
            <w:tcW w:w="1920" w:type="dxa"/>
          </w:tcPr>
          <w:p w14:paraId="349CEF60"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0397F4D2" w14:textId="77777777" w:rsidR="008D20CC" w:rsidRPr="00BD509D" w:rsidRDefault="008D20CC" w:rsidP="00BA019F">
            <w:pPr>
              <w:pStyle w:val="TAC"/>
              <w:rPr>
                <w:sz w:val="16"/>
                <w:szCs w:val="16"/>
              </w:rPr>
            </w:pPr>
            <w:r w:rsidRPr="00BD509D">
              <w:rPr>
                <w:sz w:val="16"/>
                <w:szCs w:val="16"/>
              </w:rPr>
              <w:t>REF_victim +3.6</w:t>
            </w:r>
          </w:p>
        </w:tc>
      </w:tr>
      <w:tr w:rsidR="008D20CC" w:rsidRPr="00BD509D" w14:paraId="070BFFA3" w14:textId="77777777" w:rsidTr="00BA019F">
        <w:tc>
          <w:tcPr>
            <w:tcW w:w="1973" w:type="dxa"/>
            <w:vMerge/>
            <w:tcBorders>
              <w:bottom w:val="nil"/>
            </w:tcBorders>
          </w:tcPr>
          <w:p w14:paraId="139D7FD0"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1C3D0989" w14:textId="77777777" w:rsidR="008D20CC" w:rsidRPr="00BD509D" w:rsidRDefault="008D20CC" w:rsidP="00BA019F">
            <w:pPr>
              <w:pStyle w:val="TAC"/>
              <w:rPr>
                <w:sz w:val="16"/>
                <w:szCs w:val="16"/>
              </w:rPr>
            </w:pPr>
          </w:p>
        </w:tc>
        <w:tc>
          <w:tcPr>
            <w:tcW w:w="721" w:type="dxa"/>
          </w:tcPr>
          <w:p w14:paraId="6CA37E5F"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5733E5C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7D036A25"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5845709F" w14:textId="77777777" w:rsidTr="00BA019F">
        <w:tc>
          <w:tcPr>
            <w:tcW w:w="1973" w:type="dxa"/>
            <w:vMerge w:val="restart"/>
            <w:tcBorders>
              <w:top w:val="single" w:sz="4" w:space="0" w:color="auto"/>
            </w:tcBorders>
          </w:tcPr>
          <w:p w14:paraId="725ABCCB" w14:textId="77777777" w:rsidR="008D20CC" w:rsidRPr="00BD509D" w:rsidRDefault="008D20CC" w:rsidP="00BA019F">
            <w:pPr>
              <w:pStyle w:val="TAC"/>
              <w:rPr>
                <w:sz w:val="16"/>
                <w:szCs w:val="16"/>
              </w:rPr>
            </w:pPr>
            <w:r w:rsidRPr="00BD509D">
              <w:rPr>
                <w:sz w:val="16"/>
                <w:szCs w:val="16"/>
              </w:rPr>
              <w:t>DL_n5A-n66A-n77A_UL_n5A-n66A</w:t>
            </w:r>
          </w:p>
        </w:tc>
        <w:tc>
          <w:tcPr>
            <w:tcW w:w="763" w:type="dxa"/>
            <w:tcBorders>
              <w:top w:val="single" w:sz="4" w:space="0" w:color="auto"/>
              <w:bottom w:val="nil"/>
            </w:tcBorders>
          </w:tcPr>
          <w:p w14:paraId="1E09BADF" w14:textId="77777777" w:rsidR="008D20CC" w:rsidRPr="00BD509D" w:rsidRDefault="008D20CC" w:rsidP="00BA019F">
            <w:pPr>
              <w:pStyle w:val="TAC"/>
              <w:rPr>
                <w:sz w:val="16"/>
                <w:szCs w:val="16"/>
                <w:lang w:eastAsia="zh-CN"/>
              </w:rPr>
            </w:pPr>
            <w:r w:rsidRPr="00BD509D">
              <w:rPr>
                <w:sz w:val="16"/>
                <w:szCs w:val="16"/>
                <w:lang w:eastAsia="zh-CN"/>
              </w:rPr>
              <w:t>1</w:t>
            </w:r>
          </w:p>
        </w:tc>
        <w:tc>
          <w:tcPr>
            <w:tcW w:w="721" w:type="dxa"/>
          </w:tcPr>
          <w:p w14:paraId="7652D20D"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62514324"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289B72F"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C2CE88B" w14:textId="77777777" w:rsidTr="00BA019F">
        <w:tc>
          <w:tcPr>
            <w:tcW w:w="1973" w:type="dxa"/>
            <w:vMerge/>
          </w:tcPr>
          <w:p w14:paraId="7AFE68D6" w14:textId="77777777" w:rsidR="008D20CC" w:rsidRPr="00BD509D" w:rsidRDefault="008D20CC" w:rsidP="00BA019F">
            <w:pPr>
              <w:pStyle w:val="TAC"/>
              <w:rPr>
                <w:sz w:val="16"/>
                <w:szCs w:val="16"/>
              </w:rPr>
            </w:pPr>
          </w:p>
        </w:tc>
        <w:tc>
          <w:tcPr>
            <w:tcW w:w="763" w:type="dxa"/>
            <w:tcBorders>
              <w:top w:val="nil"/>
              <w:bottom w:val="nil"/>
            </w:tcBorders>
          </w:tcPr>
          <w:p w14:paraId="0D08DB39" w14:textId="77777777" w:rsidR="008D20CC" w:rsidRPr="00BD509D" w:rsidRDefault="008D20CC" w:rsidP="00BA019F">
            <w:pPr>
              <w:pStyle w:val="TAC"/>
              <w:rPr>
                <w:sz w:val="16"/>
                <w:szCs w:val="16"/>
              </w:rPr>
            </w:pPr>
          </w:p>
        </w:tc>
        <w:tc>
          <w:tcPr>
            <w:tcW w:w="721" w:type="dxa"/>
          </w:tcPr>
          <w:p w14:paraId="27CEC864"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42EA5E06"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425E0C6"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C3E4E34" w14:textId="77777777" w:rsidTr="00BA019F">
        <w:tc>
          <w:tcPr>
            <w:tcW w:w="1973" w:type="dxa"/>
            <w:vMerge/>
          </w:tcPr>
          <w:p w14:paraId="51E1E374"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61DFB381" w14:textId="77777777" w:rsidR="008D20CC" w:rsidRPr="00BD509D" w:rsidRDefault="008D20CC" w:rsidP="00BA019F">
            <w:pPr>
              <w:pStyle w:val="TAC"/>
              <w:rPr>
                <w:sz w:val="16"/>
                <w:szCs w:val="16"/>
              </w:rPr>
            </w:pPr>
          </w:p>
        </w:tc>
        <w:tc>
          <w:tcPr>
            <w:tcW w:w="721" w:type="dxa"/>
          </w:tcPr>
          <w:p w14:paraId="5DF637F3"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49CD482F"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635703EC" w14:textId="77777777" w:rsidR="008D20CC" w:rsidRPr="00BD509D" w:rsidRDefault="008D20CC" w:rsidP="00BA019F">
            <w:pPr>
              <w:pStyle w:val="TAC"/>
              <w:rPr>
                <w:sz w:val="16"/>
                <w:szCs w:val="16"/>
              </w:rPr>
            </w:pPr>
            <w:r w:rsidRPr="00BD509D">
              <w:rPr>
                <w:sz w:val="16"/>
                <w:szCs w:val="16"/>
              </w:rPr>
              <w:t>REF_victim +16.1</w:t>
            </w:r>
          </w:p>
        </w:tc>
      </w:tr>
      <w:tr w:rsidR="008D20CC" w:rsidRPr="00BD509D" w14:paraId="1CB763D5" w14:textId="77777777" w:rsidTr="00BA019F">
        <w:tc>
          <w:tcPr>
            <w:tcW w:w="1973" w:type="dxa"/>
            <w:vMerge/>
          </w:tcPr>
          <w:p w14:paraId="1D4ACFB9"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5A0FB3D6" w14:textId="77777777" w:rsidR="008D20CC" w:rsidRPr="00BD509D" w:rsidRDefault="008D20CC" w:rsidP="00BA019F">
            <w:pPr>
              <w:pStyle w:val="TAC"/>
              <w:rPr>
                <w:sz w:val="16"/>
                <w:szCs w:val="16"/>
                <w:lang w:eastAsia="zh-CN"/>
              </w:rPr>
            </w:pPr>
            <w:r w:rsidRPr="00BD509D">
              <w:rPr>
                <w:sz w:val="16"/>
                <w:szCs w:val="16"/>
                <w:lang w:eastAsia="zh-CN"/>
              </w:rPr>
              <w:t>2</w:t>
            </w:r>
          </w:p>
        </w:tc>
        <w:tc>
          <w:tcPr>
            <w:tcW w:w="721" w:type="dxa"/>
          </w:tcPr>
          <w:p w14:paraId="27730B76"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038B64D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5A95891"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3B7B6D44" w14:textId="77777777" w:rsidTr="00BA019F">
        <w:tc>
          <w:tcPr>
            <w:tcW w:w="1973" w:type="dxa"/>
            <w:vMerge/>
          </w:tcPr>
          <w:p w14:paraId="427D9BD9" w14:textId="77777777" w:rsidR="008D20CC" w:rsidRPr="00BD509D" w:rsidRDefault="008D20CC" w:rsidP="00BA019F">
            <w:pPr>
              <w:pStyle w:val="TAC"/>
              <w:rPr>
                <w:sz w:val="16"/>
                <w:szCs w:val="16"/>
              </w:rPr>
            </w:pPr>
          </w:p>
        </w:tc>
        <w:tc>
          <w:tcPr>
            <w:tcW w:w="763" w:type="dxa"/>
            <w:tcBorders>
              <w:top w:val="nil"/>
              <w:bottom w:val="nil"/>
            </w:tcBorders>
          </w:tcPr>
          <w:p w14:paraId="67D0B9E2" w14:textId="77777777" w:rsidR="008D20CC" w:rsidRPr="00BD509D" w:rsidRDefault="008D20CC" w:rsidP="00BA019F">
            <w:pPr>
              <w:pStyle w:val="TAC"/>
              <w:rPr>
                <w:sz w:val="16"/>
                <w:szCs w:val="16"/>
              </w:rPr>
            </w:pPr>
          </w:p>
        </w:tc>
        <w:tc>
          <w:tcPr>
            <w:tcW w:w="721" w:type="dxa"/>
          </w:tcPr>
          <w:p w14:paraId="4D77FC13"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0F0E511A"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334A1103"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DEC3622" w14:textId="77777777" w:rsidTr="00BA019F">
        <w:tc>
          <w:tcPr>
            <w:tcW w:w="1973" w:type="dxa"/>
            <w:vMerge/>
          </w:tcPr>
          <w:p w14:paraId="091BA6FE"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04E21739" w14:textId="77777777" w:rsidR="008D20CC" w:rsidRPr="00BD509D" w:rsidRDefault="008D20CC" w:rsidP="00BA019F">
            <w:pPr>
              <w:pStyle w:val="TAC"/>
              <w:rPr>
                <w:sz w:val="16"/>
                <w:szCs w:val="16"/>
              </w:rPr>
            </w:pPr>
          </w:p>
        </w:tc>
        <w:tc>
          <w:tcPr>
            <w:tcW w:w="721" w:type="dxa"/>
          </w:tcPr>
          <w:p w14:paraId="70A19AFA"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02C36EA5"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1E78734E" w14:textId="77777777" w:rsidR="008D20CC" w:rsidRPr="00BD509D" w:rsidRDefault="008D20CC" w:rsidP="00BA019F">
            <w:pPr>
              <w:pStyle w:val="TAC"/>
              <w:rPr>
                <w:sz w:val="16"/>
                <w:szCs w:val="16"/>
              </w:rPr>
            </w:pPr>
            <w:r w:rsidRPr="00BD509D">
              <w:rPr>
                <w:sz w:val="16"/>
                <w:szCs w:val="16"/>
              </w:rPr>
              <w:t>REF_victim +8.2</w:t>
            </w:r>
          </w:p>
        </w:tc>
      </w:tr>
      <w:tr w:rsidR="008D20CC" w:rsidRPr="00BD509D" w14:paraId="549BCA28" w14:textId="77777777" w:rsidTr="00BA019F">
        <w:tc>
          <w:tcPr>
            <w:tcW w:w="1973" w:type="dxa"/>
            <w:vMerge/>
          </w:tcPr>
          <w:p w14:paraId="39E562B6" w14:textId="77777777" w:rsidR="008D20CC" w:rsidRPr="00BD509D" w:rsidRDefault="008D20CC" w:rsidP="00BA019F">
            <w:pPr>
              <w:pStyle w:val="TAC"/>
              <w:rPr>
                <w:sz w:val="16"/>
                <w:szCs w:val="16"/>
              </w:rPr>
            </w:pPr>
          </w:p>
        </w:tc>
        <w:tc>
          <w:tcPr>
            <w:tcW w:w="763" w:type="dxa"/>
            <w:tcBorders>
              <w:top w:val="single" w:sz="4" w:space="0" w:color="auto"/>
              <w:bottom w:val="nil"/>
            </w:tcBorders>
          </w:tcPr>
          <w:p w14:paraId="3008A7FA" w14:textId="77777777" w:rsidR="008D20CC" w:rsidRPr="00BD509D" w:rsidRDefault="008D20CC" w:rsidP="00BA019F">
            <w:pPr>
              <w:pStyle w:val="TAC"/>
              <w:rPr>
                <w:sz w:val="16"/>
                <w:szCs w:val="16"/>
                <w:lang w:eastAsia="zh-CN"/>
              </w:rPr>
            </w:pPr>
            <w:r w:rsidRPr="00BD509D">
              <w:rPr>
                <w:sz w:val="16"/>
                <w:szCs w:val="16"/>
                <w:lang w:eastAsia="zh-CN"/>
              </w:rPr>
              <w:t>3</w:t>
            </w:r>
          </w:p>
        </w:tc>
        <w:tc>
          <w:tcPr>
            <w:tcW w:w="721" w:type="dxa"/>
          </w:tcPr>
          <w:p w14:paraId="5720DCB6"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22C0297B"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410414B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285BFE21" w14:textId="77777777" w:rsidTr="00BA019F">
        <w:tc>
          <w:tcPr>
            <w:tcW w:w="1973" w:type="dxa"/>
            <w:vMerge/>
          </w:tcPr>
          <w:p w14:paraId="77A74F46" w14:textId="77777777" w:rsidR="008D20CC" w:rsidRPr="00BD509D" w:rsidRDefault="008D20CC" w:rsidP="00BA019F">
            <w:pPr>
              <w:pStyle w:val="TAC"/>
              <w:rPr>
                <w:sz w:val="16"/>
                <w:szCs w:val="16"/>
              </w:rPr>
            </w:pPr>
          </w:p>
        </w:tc>
        <w:tc>
          <w:tcPr>
            <w:tcW w:w="763" w:type="dxa"/>
            <w:tcBorders>
              <w:top w:val="nil"/>
              <w:bottom w:val="nil"/>
            </w:tcBorders>
          </w:tcPr>
          <w:p w14:paraId="68991C19" w14:textId="77777777" w:rsidR="008D20CC" w:rsidRPr="00BD509D" w:rsidRDefault="008D20CC" w:rsidP="00BA019F">
            <w:pPr>
              <w:pStyle w:val="TAC"/>
              <w:rPr>
                <w:sz w:val="16"/>
                <w:szCs w:val="16"/>
              </w:rPr>
            </w:pPr>
          </w:p>
        </w:tc>
        <w:tc>
          <w:tcPr>
            <w:tcW w:w="721" w:type="dxa"/>
          </w:tcPr>
          <w:p w14:paraId="54D7EC08"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7A86DFE5"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23485119"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08199C6F" w14:textId="77777777" w:rsidTr="00BA019F">
        <w:tc>
          <w:tcPr>
            <w:tcW w:w="1973" w:type="dxa"/>
            <w:vMerge/>
            <w:tcBorders>
              <w:bottom w:val="nil"/>
            </w:tcBorders>
          </w:tcPr>
          <w:p w14:paraId="6C310DDB"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30ED6A8B" w14:textId="77777777" w:rsidR="008D20CC" w:rsidRPr="00BD509D" w:rsidRDefault="008D20CC" w:rsidP="00BA019F">
            <w:pPr>
              <w:pStyle w:val="TAC"/>
              <w:rPr>
                <w:sz w:val="16"/>
                <w:szCs w:val="16"/>
              </w:rPr>
            </w:pPr>
          </w:p>
        </w:tc>
        <w:tc>
          <w:tcPr>
            <w:tcW w:w="721" w:type="dxa"/>
          </w:tcPr>
          <w:p w14:paraId="1F1D2433"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3C0279DE"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4609FC1C" w14:textId="77777777" w:rsidR="008D20CC" w:rsidRPr="00BD509D" w:rsidRDefault="008D20CC" w:rsidP="00BA019F">
            <w:pPr>
              <w:pStyle w:val="TAC"/>
              <w:rPr>
                <w:sz w:val="16"/>
                <w:szCs w:val="16"/>
              </w:rPr>
            </w:pPr>
            <w:r w:rsidRPr="00BD509D">
              <w:rPr>
                <w:sz w:val="16"/>
                <w:szCs w:val="16"/>
              </w:rPr>
              <w:t>REF_victim +3.3</w:t>
            </w:r>
          </w:p>
        </w:tc>
      </w:tr>
      <w:tr w:rsidR="008D20CC" w:rsidRPr="00BD509D" w14:paraId="6B73038A" w14:textId="77777777" w:rsidTr="00BA019F">
        <w:tc>
          <w:tcPr>
            <w:tcW w:w="1973" w:type="dxa"/>
            <w:vMerge w:val="restart"/>
            <w:tcBorders>
              <w:top w:val="single" w:sz="4" w:space="0" w:color="auto"/>
            </w:tcBorders>
          </w:tcPr>
          <w:p w14:paraId="59931521" w14:textId="77777777" w:rsidR="008D20CC" w:rsidRPr="00BD509D" w:rsidRDefault="008D20CC" w:rsidP="00BA019F">
            <w:pPr>
              <w:pStyle w:val="TAC"/>
              <w:rPr>
                <w:sz w:val="16"/>
                <w:szCs w:val="16"/>
              </w:rPr>
            </w:pPr>
            <w:r w:rsidRPr="00BD509D">
              <w:rPr>
                <w:sz w:val="16"/>
                <w:szCs w:val="16"/>
              </w:rPr>
              <w:t>DL_n5A-n66A-n77A_UL_n5A-n77A</w:t>
            </w:r>
          </w:p>
        </w:tc>
        <w:tc>
          <w:tcPr>
            <w:tcW w:w="763" w:type="dxa"/>
            <w:tcBorders>
              <w:top w:val="single" w:sz="4" w:space="0" w:color="auto"/>
              <w:bottom w:val="nil"/>
            </w:tcBorders>
          </w:tcPr>
          <w:p w14:paraId="7A9E85C6" w14:textId="77777777" w:rsidR="008D20CC" w:rsidRPr="00BD509D" w:rsidRDefault="008D20CC" w:rsidP="00BA019F">
            <w:pPr>
              <w:pStyle w:val="TAC"/>
              <w:rPr>
                <w:sz w:val="16"/>
                <w:szCs w:val="16"/>
              </w:rPr>
            </w:pPr>
            <w:r w:rsidRPr="00BD509D">
              <w:rPr>
                <w:sz w:val="16"/>
                <w:szCs w:val="16"/>
              </w:rPr>
              <w:t>1</w:t>
            </w:r>
          </w:p>
        </w:tc>
        <w:tc>
          <w:tcPr>
            <w:tcW w:w="721" w:type="dxa"/>
          </w:tcPr>
          <w:p w14:paraId="2E7F07A0" w14:textId="77777777" w:rsidR="008D20CC" w:rsidRPr="00BD509D" w:rsidRDefault="008D20CC" w:rsidP="00BA019F">
            <w:pPr>
              <w:pStyle w:val="TAC"/>
              <w:rPr>
                <w:sz w:val="16"/>
                <w:szCs w:val="16"/>
                <w:lang w:eastAsia="zh-CN"/>
              </w:rPr>
            </w:pPr>
            <w:r w:rsidRPr="00BD509D">
              <w:rPr>
                <w:sz w:val="16"/>
                <w:szCs w:val="16"/>
                <w:lang w:eastAsia="zh-CN"/>
              </w:rPr>
              <w:t>n5</w:t>
            </w:r>
          </w:p>
        </w:tc>
        <w:tc>
          <w:tcPr>
            <w:tcW w:w="1920" w:type="dxa"/>
          </w:tcPr>
          <w:p w14:paraId="5A5440FE"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6D4E2F21" w14:textId="77777777" w:rsidR="008D20CC" w:rsidRPr="00BD509D" w:rsidRDefault="008D20CC" w:rsidP="00BA019F">
            <w:pPr>
              <w:pStyle w:val="TAC"/>
              <w:rPr>
                <w:sz w:val="16"/>
                <w:szCs w:val="16"/>
              </w:rPr>
            </w:pPr>
            <w:r w:rsidRPr="00BD509D">
              <w:rPr>
                <w:sz w:val="16"/>
                <w:szCs w:val="16"/>
                <w:lang w:eastAsia="zh-CN"/>
              </w:rPr>
              <w:t>REF_aggressor</w:t>
            </w:r>
          </w:p>
        </w:tc>
      </w:tr>
      <w:tr w:rsidR="008D20CC" w:rsidRPr="00BD509D" w14:paraId="17F9F0E9" w14:textId="77777777" w:rsidTr="00BA019F">
        <w:tc>
          <w:tcPr>
            <w:tcW w:w="1973" w:type="dxa"/>
            <w:vMerge/>
          </w:tcPr>
          <w:p w14:paraId="365BBD65" w14:textId="77777777" w:rsidR="008D20CC" w:rsidRPr="00BD509D" w:rsidRDefault="008D20CC" w:rsidP="00BA019F">
            <w:pPr>
              <w:pStyle w:val="TAC"/>
              <w:rPr>
                <w:sz w:val="16"/>
                <w:szCs w:val="16"/>
              </w:rPr>
            </w:pPr>
          </w:p>
        </w:tc>
        <w:tc>
          <w:tcPr>
            <w:tcW w:w="763" w:type="dxa"/>
            <w:tcBorders>
              <w:top w:val="nil"/>
              <w:bottom w:val="nil"/>
            </w:tcBorders>
          </w:tcPr>
          <w:p w14:paraId="787D93B2" w14:textId="77777777" w:rsidR="008D20CC" w:rsidRPr="00BD509D" w:rsidRDefault="008D20CC" w:rsidP="00BA019F">
            <w:pPr>
              <w:pStyle w:val="TAC"/>
              <w:rPr>
                <w:sz w:val="16"/>
                <w:szCs w:val="16"/>
                <w:lang w:eastAsia="zh-CN"/>
              </w:rPr>
            </w:pPr>
          </w:p>
        </w:tc>
        <w:tc>
          <w:tcPr>
            <w:tcW w:w="721" w:type="dxa"/>
          </w:tcPr>
          <w:p w14:paraId="049802DD" w14:textId="77777777" w:rsidR="008D20CC" w:rsidRPr="00BD509D" w:rsidRDefault="008D20CC" w:rsidP="00BA019F">
            <w:pPr>
              <w:pStyle w:val="TAC"/>
              <w:rPr>
                <w:sz w:val="16"/>
                <w:szCs w:val="16"/>
                <w:lang w:eastAsia="zh-CN"/>
              </w:rPr>
            </w:pPr>
            <w:r w:rsidRPr="00BD509D">
              <w:rPr>
                <w:sz w:val="16"/>
                <w:szCs w:val="16"/>
                <w:lang w:eastAsia="zh-CN"/>
              </w:rPr>
              <w:t>n66</w:t>
            </w:r>
          </w:p>
        </w:tc>
        <w:tc>
          <w:tcPr>
            <w:tcW w:w="1920" w:type="dxa"/>
          </w:tcPr>
          <w:p w14:paraId="56B27AAD" w14:textId="77777777" w:rsidR="008D20CC" w:rsidRPr="00BD509D" w:rsidRDefault="008D20CC" w:rsidP="00BA019F">
            <w:pPr>
              <w:pStyle w:val="TAC"/>
              <w:rPr>
                <w:sz w:val="16"/>
                <w:szCs w:val="16"/>
                <w:lang w:eastAsia="zh-CN"/>
              </w:rPr>
            </w:pPr>
            <w:r w:rsidRPr="00BD509D">
              <w:rPr>
                <w:sz w:val="16"/>
                <w:szCs w:val="16"/>
                <w:lang w:eastAsia="zh-CN"/>
              </w:rPr>
              <w:t>5</w:t>
            </w:r>
          </w:p>
        </w:tc>
        <w:tc>
          <w:tcPr>
            <w:tcW w:w="4588" w:type="dxa"/>
          </w:tcPr>
          <w:p w14:paraId="18192700" w14:textId="77777777" w:rsidR="008D20CC" w:rsidRPr="00BD509D" w:rsidRDefault="008D20CC" w:rsidP="00BA019F">
            <w:pPr>
              <w:pStyle w:val="TAC"/>
              <w:rPr>
                <w:sz w:val="16"/>
                <w:szCs w:val="16"/>
              </w:rPr>
            </w:pPr>
            <w:r w:rsidRPr="00BD509D">
              <w:rPr>
                <w:sz w:val="16"/>
                <w:szCs w:val="16"/>
              </w:rPr>
              <w:t>REF_victim +13.2</w:t>
            </w:r>
          </w:p>
        </w:tc>
      </w:tr>
      <w:tr w:rsidR="008D20CC" w:rsidRPr="00BD509D" w14:paraId="77DC5BEF" w14:textId="77777777" w:rsidTr="00BA019F">
        <w:tc>
          <w:tcPr>
            <w:tcW w:w="1973" w:type="dxa"/>
            <w:vMerge/>
            <w:tcBorders>
              <w:bottom w:val="nil"/>
            </w:tcBorders>
          </w:tcPr>
          <w:p w14:paraId="6A9BE02D" w14:textId="77777777" w:rsidR="008D20CC" w:rsidRPr="00BD509D" w:rsidRDefault="008D20CC" w:rsidP="00BA019F">
            <w:pPr>
              <w:pStyle w:val="TAC"/>
              <w:rPr>
                <w:sz w:val="16"/>
                <w:szCs w:val="16"/>
              </w:rPr>
            </w:pPr>
          </w:p>
        </w:tc>
        <w:tc>
          <w:tcPr>
            <w:tcW w:w="763" w:type="dxa"/>
            <w:tcBorders>
              <w:top w:val="nil"/>
              <w:bottom w:val="single" w:sz="4" w:space="0" w:color="auto"/>
            </w:tcBorders>
          </w:tcPr>
          <w:p w14:paraId="78F40DC3" w14:textId="77777777" w:rsidR="008D20CC" w:rsidRPr="00BD509D" w:rsidRDefault="008D20CC" w:rsidP="00BA019F">
            <w:pPr>
              <w:pStyle w:val="TAC"/>
              <w:rPr>
                <w:sz w:val="16"/>
                <w:szCs w:val="16"/>
                <w:lang w:eastAsia="zh-CN"/>
              </w:rPr>
            </w:pPr>
          </w:p>
        </w:tc>
        <w:tc>
          <w:tcPr>
            <w:tcW w:w="721" w:type="dxa"/>
          </w:tcPr>
          <w:p w14:paraId="45C0F5DD" w14:textId="77777777" w:rsidR="008D20CC" w:rsidRPr="00BD509D" w:rsidRDefault="008D20CC" w:rsidP="00BA019F">
            <w:pPr>
              <w:pStyle w:val="TAC"/>
              <w:rPr>
                <w:sz w:val="16"/>
                <w:szCs w:val="16"/>
                <w:lang w:eastAsia="zh-CN"/>
              </w:rPr>
            </w:pPr>
            <w:r w:rsidRPr="00BD509D">
              <w:rPr>
                <w:sz w:val="16"/>
                <w:szCs w:val="16"/>
                <w:lang w:eastAsia="zh-CN"/>
              </w:rPr>
              <w:t>n77</w:t>
            </w:r>
          </w:p>
        </w:tc>
        <w:tc>
          <w:tcPr>
            <w:tcW w:w="1920" w:type="dxa"/>
          </w:tcPr>
          <w:p w14:paraId="16A4FB3A" w14:textId="77777777" w:rsidR="008D20CC" w:rsidRPr="00BD509D" w:rsidRDefault="008D20CC" w:rsidP="00BA019F">
            <w:pPr>
              <w:pStyle w:val="TAC"/>
              <w:rPr>
                <w:sz w:val="16"/>
                <w:szCs w:val="16"/>
                <w:lang w:eastAsia="zh-CN"/>
              </w:rPr>
            </w:pPr>
            <w:r w:rsidRPr="00BD509D">
              <w:rPr>
                <w:sz w:val="16"/>
                <w:szCs w:val="16"/>
                <w:lang w:eastAsia="zh-CN"/>
              </w:rPr>
              <w:t>10</w:t>
            </w:r>
          </w:p>
        </w:tc>
        <w:tc>
          <w:tcPr>
            <w:tcW w:w="4588" w:type="dxa"/>
          </w:tcPr>
          <w:p w14:paraId="52468EAD" w14:textId="77777777" w:rsidR="008D20CC" w:rsidRPr="00BD509D" w:rsidRDefault="008D20CC" w:rsidP="00BA019F">
            <w:pPr>
              <w:pStyle w:val="TAC"/>
              <w:rPr>
                <w:sz w:val="16"/>
                <w:szCs w:val="16"/>
              </w:rPr>
            </w:pPr>
            <w:r w:rsidRPr="00BD509D">
              <w:rPr>
                <w:sz w:val="16"/>
                <w:szCs w:val="16"/>
                <w:lang w:eastAsia="zh-CN"/>
              </w:rPr>
              <w:t>REF_aggressor</w:t>
            </w:r>
          </w:p>
        </w:tc>
      </w:tr>
      <w:tr w:rsidR="00DF5F4A" w:rsidRPr="00BD509D" w14:paraId="12DBD728" w14:textId="77777777" w:rsidTr="00351118">
        <w:trPr>
          <w:ins w:id="264" w:author="scv605" w:date="2025-01-27T20:53:00Z"/>
        </w:trPr>
        <w:tc>
          <w:tcPr>
            <w:tcW w:w="1973" w:type="dxa"/>
            <w:vMerge w:val="restart"/>
            <w:tcBorders>
              <w:top w:val="single" w:sz="4" w:space="0" w:color="auto"/>
            </w:tcBorders>
          </w:tcPr>
          <w:p w14:paraId="4319776F" w14:textId="0769B641" w:rsidR="00DF5F4A" w:rsidRPr="00BD509D" w:rsidRDefault="00DF5F4A" w:rsidP="00DF5F4A">
            <w:pPr>
              <w:pStyle w:val="TAC"/>
              <w:rPr>
                <w:ins w:id="265" w:author="scv605" w:date="2025-01-27T20:53:00Z"/>
                <w:sz w:val="16"/>
                <w:szCs w:val="16"/>
              </w:rPr>
            </w:pPr>
            <w:ins w:id="266" w:author="scv605" w:date="2025-01-27T20:54:00Z">
              <w:r w:rsidRPr="00BD509D">
                <w:rPr>
                  <w:sz w:val="16"/>
                  <w:szCs w:val="16"/>
                </w:rPr>
                <w:t>DL_n28A-n4</w:t>
              </w:r>
            </w:ins>
            <w:ins w:id="267" w:author="scv605" w:date="2025-01-27T20:55:00Z">
              <w:r>
                <w:rPr>
                  <w:sz w:val="16"/>
                  <w:szCs w:val="16"/>
                </w:rPr>
                <w:t>0</w:t>
              </w:r>
            </w:ins>
            <w:ins w:id="268" w:author="scv605" w:date="2025-01-27T20:54:00Z">
              <w:r w:rsidRPr="00BD509D">
                <w:rPr>
                  <w:sz w:val="16"/>
                  <w:szCs w:val="16"/>
                </w:rPr>
                <w:t>A-n7</w:t>
              </w:r>
              <w:r w:rsidRPr="00BD509D">
                <w:rPr>
                  <w:sz w:val="16"/>
                  <w:szCs w:val="16"/>
                  <w:lang w:eastAsia="ja-JP"/>
                </w:rPr>
                <w:t>7</w:t>
              </w:r>
              <w:r w:rsidRPr="00BD509D">
                <w:rPr>
                  <w:sz w:val="16"/>
                  <w:szCs w:val="16"/>
                </w:rPr>
                <w:t>A_UL_n28A-n4</w:t>
              </w:r>
            </w:ins>
            <w:ins w:id="269" w:author="scv605" w:date="2025-01-27T20:55:00Z">
              <w:r>
                <w:rPr>
                  <w:sz w:val="16"/>
                  <w:szCs w:val="16"/>
                </w:rPr>
                <w:t>0</w:t>
              </w:r>
            </w:ins>
            <w:ins w:id="270" w:author="scv605" w:date="2025-01-27T20:54:00Z">
              <w:r w:rsidRPr="00BD509D">
                <w:rPr>
                  <w:sz w:val="16"/>
                  <w:szCs w:val="16"/>
                </w:rPr>
                <w:t>A</w:t>
              </w:r>
            </w:ins>
          </w:p>
        </w:tc>
        <w:tc>
          <w:tcPr>
            <w:tcW w:w="763" w:type="dxa"/>
            <w:tcBorders>
              <w:top w:val="single" w:sz="4" w:space="0" w:color="auto"/>
              <w:bottom w:val="nil"/>
            </w:tcBorders>
          </w:tcPr>
          <w:p w14:paraId="4307C639" w14:textId="25D9EC91" w:rsidR="00DF5F4A" w:rsidRPr="00351118" w:rsidRDefault="00DF5F4A" w:rsidP="00DF5F4A">
            <w:pPr>
              <w:pStyle w:val="TAC"/>
              <w:rPr>
                <w:ins w:id="271" w:author="scv605" w:date="2025-01-27T20:53:00Z"/>
                <w:rFonts w:eastAsia="ＭＳ 明朝"/>
                <w:sz w:val="16"/>
                <w:szCs w:val="16"/>
                <w:lang w:eastAsia="ja-JP"/>
              </w:rPr>
            </w:pPr>
            <w:ins w:id="272" w:author="scv605" w:date="2025-01-27T20:54:00Z">
              <w:r>
                <w:rPr>
                  <w:rFonts w:eastAsia="ＭＳ 明朝" w:hint="eastAsia"/>
                  <w:sz w:val="16"/>
                  <w:szCs w:val="16"/>
                  <w:lang w:eastAsia="ja-JP"/>
                </w:rPr>
                <w:t>1</w:t>
              </w:r>
            </w:ins>
          </w:p>
        </w:tc>
        <w:tc>
          <w:tcPr>
            <w:tcW w:w="721" w:type="dxa"/>
          </w:tcPr>
          <w:p w14:paraId="1C4C5DF0" w14:textId="721E3D9E" w:rsidR="00DF5F4A" w:rsidRPr="00BD509D" w:rsidRDefault="00DF5F4A" w:rsidP="00DF5F4A">
            <w:pPr>
              <w:pStyle w:val="TAC"/>
              <w:rPr>
                <w:ins w:id="273" w:author="scv605" w:date="2025-01-27T20:53:00Z"/>
                <w:sz w:val="16"/>
                <w:szCs w:val="16"/>
                <w:lang w:eastAsia="zh-CN"/>
              </w:rPr>
            </w:pPr>
            <w:ins w:id="274" w:author="scv605" w:date="2025-01-27T20:54:00Z">
              <w:r w:rsidRPr="00BD509D">
                <w:rPr>
                  <w:sz w:val="16"/>
                  <w:szCs w:val="16"/>
                  <w:lang w:eastAsia="zh-CN"/>
                </w:rPr>
                <w:t>n28</w:t>
              </w:r>
            </w:ins>
          </w:p>
        </w:tc>
        <w:tc>
          <w:tcPr>
            <w:tcW w:w="1920" w:type="dxa"/>
          </w:tcPr>
          <w:p w14:paraId="38BC82E0" w14:textId="63B566B1" w:rsidR="00DF5F4A" w:rsidRPr="00BD509D" w:rsidRDefault="00DF5F4A" w:rsidP="00DF5F4A">
            <w:pPr>
              <w:pStyle w:val="TAC"/>
              <w:rPr>
                <w:ins w:id="275" w:author="scv605" w:date="2025-01-27T20:53:00Z"/>
                <w:sz w:val="16"/>
                <w:szCs w:val="16"/>
                <w:lang w:eastAsia="zh-CN"/>
              </w:rPr>
            </w:pPr>
            <w:ins w:id="276" w:author="scv605" w:date="2025-01-27T20:54:00Z">
              <w:r w:rsidRPr="00BD509D">
                <w:rPr>
                  <w:sz w:val="16"/>
                  <w:szCs w:val="16"/>
                  <w:lang w:eastAsia="zh-CN"/>
                </w:rPr>
                <w:t>5</w:t>
              </w:r>
            </w:ins>
          </w:p>
        </w:tc>
        <w:tc>
          <w:tcPr>
            <w:tcW w:w="4588" w:type="dxa"/>
          </w:tcPr>
          <w:p w14:paraId="32F5982D" w14:textId="1C770E17" w:rsidR="00DF5F4A" w:rsidRPr="00BD509D" w:rsidRDefault="00DF5F4A" w:rsidP="00DF5F4A">
            <w:pPr>
              <w:pStyle w:val="TAC"/>
              <w:rPr>
                <w:ins w:id="277" w:author="scv605" w:date="2025-01-27T20:53:00Z"/>
                <w:sz w:val="16"/>
                <w:szCs w:val="16"/>
                <w:lang w:eastAsia="zh-CN"/>
              </w:rPr>
            </w:pPr>
            <w:ins w:id="278" w:author="scv605" w:date="2025-01-27T20:55:00Z">
              <w:r w:rsidRPr="00BD509D">
                <w:rPr>
                  <w:sz w:val="16"/>
                  <w:szCs w:val="16"/>
                  <w:lang w:eastAsia="zh-CN"/>
                </w:rPr>
                <w:t>REF_aggressor</w:t>
              </w:r>
            </w:ins>
          </w:p>
        </w:tc>
      </w:tr>
      <w:tr w:rsidR="00DF5F4A" w:rsidRPr="00BD509D" w14:paraId="0C837926" w14:textId="77777777" w:rsidTr="00351118">
        <w:trPr>
          <w:ins w:id="279" w:author="scv605" w:date="2025-01-27T20:53:00Z"/>
        </w:trPr>
        <w:tc>
          <w:tcPr>
            <w:tcW w:w="1973" w:type="dxa"/>
            <w:vMerge/>
          </w:tcPr>
          <w:p w14:paraId="679EE5BA" w14:textId="77777777" w:rsidR="00DF5F4A" w:rsidRPr="00BD509D" w:rsidRDefault="00DF5F4A" w:rsidP="00DF5F4A">
            <w:pPr>
              <w:pStyle w:val="TAC"/>
              <w:rPr>
                <w:ins w:id="280" w:author="scv605" w:date="2025-01-27T20:53:00Z"/>
                <w:sz w:val="16"/>
                <w:szCs w:val="16"/>
              </w:rPr>
            </w:pPr>
          </w:p>
        </w:tc>
        <w:tc>
          <w:tcPr>
            <w:tcW w:w="763" w:type="dxa"/>
            <w:tcBorders>
              <w:top w:val="nil"/>
              <w:bottom w:val="nil"/>
            </w:tcBorders>
          </w:tcPr>
          <w:p w14:paraId="55E00588" w14:textId="77777777" w:rsidR="00DF5F4A" w:rsidRPr="00BD509D" w:rsidRDefault="00DF5F4A" w:rsidP="00DF5F4A">
            <w:pPr>
              <w:pStyle w:val="TAC"/>
              <w:rPr>
                <w:ins w:id="281" w:author="scv605" w:date="2025-01-27T20:53:00Z"/>
                <w:sz w:val="16"/>
                <w:szCs w:val="16"/>
                <w:lang w:eastAsia="zh-CN"/>
              </w:rPr>
            </w:pPr>
          </w:p>
        </w:tc>
        <w:tc>
          <w:tcPr>
            <w:tcW w:w="721" w:type="dxa"/>
          </w:tcPr>
          <w:p w14:paraId="0E412101" w14:textId="31E48C4D" w:rsidR="00DF5F4A" w:rsidRPr="00BD509D" w:rsidRDefault="00DF5F4A" w:rsidP="00DF5F4A">
            <w:pPr>
              <w:pStyle w:val="TAC"/>
              <w:rPr>
                <w:ins w:id="282" w:author="scv605" w:date="2025-01-27T20:53:00Z"/>
                <w:sz w:val="16"/>
                <w:szCs w:val="16"/>
                <w:lang w:eastAsia="zh-CN"/>
              </w:rPr>
            </w:pPr>
            <w:ins w:id="283" w:author="scv605" w:date="2025-01-27T20:54:00Z">
              <w:r w:rsidRPr="00BD509D">
                <w:rPr>
                  <w:sz w:val="16"/>
                  <w:szCs w:val="16"/>
                  <w:lang w:eastAsia="zh-CN"/>
                </w:rPr>
                <w:t>n4</w:t>
              </w:r>
              <w:r>
                <w:rPr>
                  <w:sz w:val="16"/>
                  <w:szCs w:val="16"/>
                  <w:lang w:eastAsia="zh-CN"/>
                </w:rPr>
                <w:t>0</w:t>
              </w:r>
            </w:ins>
          </w:p>
        </w:tc>
        <w:tc>
          <w:tcPr>
            <w:tcW w:w="1920" w:type="dxa"/>
          </w:tcPr>
          <w:p w14:paraId="739BDABC" w14:textId="4315E146" w:rsidR="00DF5F4A" w:rsidRPr="00BD509D" w:rsidRDefault="00DF5F4A" w:rsidP="00DF5F4A">
            <w:pPr>
              <w:pStyle w:val="TAC"/>
              <w:rPr>
                <w:ins w:id="284" w:author="scv605" w:date="2025-01-27T20:53:00Z"/>
                <w:sz w:val="16"/>
                <w:szCs w:val="16"/>
                <w:lang w:eastAsia="zh-CN"/>
              </w:rPr>
            </w:pPr>
            <w:ins w:id="285" w:author="scv605" w:date="2025-01-27T20:54:00Z">
              <w:r>
                <w:rPr>
                  <w:sz w:val="16"/>
                  <w:szCs w:val="16"/>
                  <w:lang w:eastAsia="zh-CN"/>
                </w:rPr>
                <w:t>10</w:t>
              </w:r>
            </w:ins>
          </w:p>
        </w:tc>
        <w:tc>
          <w:tcPr>
            <w:tcW w:w="4588" w:type="dxa"/>
          </w:tcPr>
          <w:p w14:paraId="3D23410E" w14:textId="1E6456A8" w:rsidR="00DF5F4A" w:rsidRPr="00BD509D" w:rsidRDefault="00DF5F4A" w:rsidP="00DF5F4A">
            <w:pPr>
              <w:pStyle w:val="TAC"/>
              <w:rPr>
                <w:ins w:id="286" w:author="scv605" w:date="2025-01-27T20:53:00Z"/>
                <w:sz w:val="16"/>
                <w:szCs w:val="16"/>
                <w:lang w:eastAsia="zh-CN"/>
              </w:rPr>
            </w:pPr>
            <w:ins w:id="287" w:author="scv605" w:date="2025-01-27T20:55:00Z">
              <w:r w:rsidRPr="00BD509D">
                <w:rPr>
                  <w:sz w:val="16"/>
                  <w:szCs w:val="16"/>
                  <w:lang w:eastAsia="zh-CN"/>
                </w:rPr>
                <w:t>REF_aggressor</w:t>
              </w:r>
            </w:ins>
          </w:p>
        </w:tc>
      </w:tr>
      <w:tr w:rsidR="00DF5F4A" w:rsidRPr="00BD509D" w14:paraId="067626FF" w14:textId="77777777" w:rsidTr="00351118">
        <w:trPr>
          <w:ins w:id="288" w:author="scv605" w:date="2025-01-27T20:53:00Z"/>
        </w:trPr>
        <w:tc>
          <w:tcPr>
            <w:tcW w:w="1973" w:type="dxa"/>
            <w:vMerge/>
          </w:tcPr>
          <w:p w14:paraId="2692D7F9" w14:textId="77777777" w:rsidR="00DF5F4A" w:rsidRPr="00BD509D" w:rsidRDefault="00DF5F4A" w:rsidP="00DF5F4A">
            <w:pPr>
              <w:pStyle w:val="TAC"/>
              <w:rPr>
                <w:ins w:id="289" w:author="scv605" w:date="2025-01-27T20:53:00Z"/>
                <w:sz w:val="16"/>
                <w:szCs w:val="16"/>
              </w:rPr>
            </w:pPr>
          </w:p>
        </w:tc>
        <w:tc>
          <w:tcPr>
            <w:tcW w:w="763" w:type="dxa"/>
            <w:tcBorders>
              <w:top w:val="nil"/>
              <w:bottom w:val="single" w:sz="4" w:space="0" w:color="auto"/>
            </w:tcBorders>
          </w:tcPr>
          <w:p w14:paraId="6A7427B2" w14:textId="77777777" w:rsidR="00DF5F4A" w:rsidRPr="00BD509D" w:rsidRDefault="00DF5F4A" w:rsidP="00DF5F4A">
            <w:pPr>
              <w:pStyle w:val="TAC"/>
              <w:rPr>
                <w:ins w:id="290" w:author="scv605" w:date="2025-01-27T20:53:00Z"/>
                <w:sz w:val="16"/>
                <w:szCs w:val="16"/>
                <w:lang w:eastAsia="zh-CN"/>
              </w:rPr>
            </w:pPr>
          </w:p>
        </w:tc>
        <w:tc>
          <w:tcPr>
            <w:tcW w:w="721" w:type="dxa"/>
          </w:tcPr>
          <w:p w14:paraId="0523D95E" w14:textId="55878ABF" w:rsidR="00DF5F4A" w:rsidRPr="00BD509D" w:rsidRDefault="00DF5F4A" w:rsidP="00DF5F4A">
            <w:pPr>
              <w:pStyle w:val="TAC"/>
              <w:rPr>
                <w:ins w:id="291" w:author="scv605" w:date="2025-01-27T20:53:00Z"/>
                <w:sz w:val="16"/>
                <w:szCs w:val="16"/>
                <w:lang w:eastAsia="zh-CN"/>
              </w:rPr>
            </w:pPr>
            <w:ins w:id="292" w:author="scv605" w:date="2025-01-27T20:54:00Z">
              <w:r w:rsidRPr="00BD509D">
                <w:rPr>
                  <w:sz w:val="16"/>
                  <w:szCs w:val="16"/>
                  <w:lang w:eastAsia="zh-CN"/>
                </w:rPr>
                <w:t>n77</w:t>
              </w:r>
            </w:ins>
          </w:p>
        </w:tc>
        <w:tc>
          <w:tcPr>
            <w:tcW w:w="1920" w:type="dxa"/>
          </w:tcPr>
          <w:p w14:paraId="4B56AEBC" w14:textId="253D947F" w:rsidR="00DF5F4A" w:rsidRPr="00BD509D" w:rsidRDefault="00DF5F4A" w:rsidP="00DF5F4A">
            <w:pPr>
              <w:pStyle w:val="TAC"/>
              <w:rPr>
                <w:ins w:id="293" w:author="scv605" w:date="2025-01-27T20:53:00Z"/>
                <w:sz w:val="16"/>
                <w:szCs w:val="16"/>
                <w:lang w:eastAsia="zh-CN"/>
              </w:rPr>
            </w:pPr>
            <w:ins w:id="294" w:author="scv605" w:date="2025-01-27T20:54:00Z">
              <w:r w:rsidRPr="00BD509D">
                <w:rPr>
                  <w:sz w:val="16"/>
                  <w:szCs w:val="16"/>
                  <w:lang w:eastAsia="zh-CN"/>
                </w:rPr>
                <w:t>10</w:t>
              </w:r>
            </w:ins>
          </w:p>
        </w:tc>
        <w:tc>
          <w:tcPr>
            <w:tcW w:w="4588" w:type="dxa"/>
          </w:tcPr>
          <w:p w14:paraId="577A35FE" w14:textId="460BA359" w:rsidR="00DF5F4A" w:rsidRPr="00BD509D" w:rsidRDefault="00DF5F4A" w:rsidP="00DF5F4A">
            <w:pPr>
              <w:pStyle w:val="TAC"/>
              <w:rPr>
                <w:ins w:id="295" w:author="scv605" w:date="2025-01-27T20:53:00Z"/>
                <w:sz w:val="16"/>
                <w:szCs w:val="16"/>
                <w:lang w:eastAsia="zh-CN"/>
              </w:rPr>
            </w:pPr>
            <w:ins w:id="296" w:author="scv605" w:date="2025-01-27T20:55:00Z">
              <w:r w:rsidRPr="00BD509D">
                <w:rPr>
                  <w:sz w:val="16"/>
                  <w:szCs w:val="16"/>
                </w:rPr>
                <w:t>REF_victim +</w:t>
              </w:r>
              <w:r>
                <w:rPr>
                  <w:sz w:val="16"/>
                  <w:szCs w:val="16"/>
                </w:rPr>
                <w:t>16</w:t>
              </w:r>
              <w:r w:rsidRPr="00BD509D">
                <w:rPr>
                  <w:sz w:val="16"/>
                  <w:szCs w:val="16"/>
                </w:rPr>
                <w:t>.</w:t>
              </w:r>
              <w:r>
                <w:rPr>
                  <w:sz w:val="16"/>
                  <w:szCs w:val="16"/>
                </w:rPr>
                <w:t>0</w:t>
              </w:r>
            </w:ins>
          </w:p>
        </w:tc>
      </w:tr>
      <w:tr w:rsidR="00DF5F4A" w:rsidRPr="00BD509D" w14:paraId="059C5C19" w14:textId="77777777" w:rsidTr="00351118">
        <w:trPr>
          <w:ins w:id="297" w:author="scv605" w:date="2025-01-27T20:53:00Z"/>
        </w:trPr>
        <w:tc>
          <w:tcPr>
            <w:tcW w:w="1973" w:type="dxa"/>
            <w:vMerge w:val="restart"/>
            <w:tcBorders>
              <w:top w:val="single" w:sz="4" w:space="0" w:color="auto"/>
            </w:tcBorders>
          </w:tcPr>
          <w:p w14:paraId="41CC29C5" w14:textId="6F9D288A" w:rsidR="00DF5F4A" w:rsidRPr="00BD509D" w:rsidRDefault="00DF5F4A" w:rsidP="00DF5F4A">
            <w:pPr>
              <w:pStyle w:val="TAC"/>
              <w:rPr>
                <w:ins w:id="298" w:author="scv605" w:date="2025-01-27T20:53:00Z"/>
                <w:sz w:val="16"/>
                <w:szCs w:val="16"/>
              </w:rPr>
            </w:pPr>
            <w:ins w:id="299" w:author="scv605" w:date="2025-01-27T20:54:00Z">
              <w:r w:rsidRPr="00BD509D">
                <w:rPr>
                  <w:sz w:val="16"/>
                  <w:szCs w:val="16"/>
                </w:rPr>
                <w:t>DL_n28A-n4</w:t>
              </w:r>
            </w:ins>
            <w:ins w:id="300" w:author="scv605" w:date="2025-01-27T20:55:00Z">
              <w:r>
                <w:rPr>
                  <w:sz w:val="16"/>
                  <w:szCs w:val="16"/>
                </w:rPr>
                <w:t>0</w:t>
              </w:r>
            </w:ins>
            <w:ins w:id="301" w:author="scv605" w:date="2025-01-27T20:54:00Z">
              <w:r w:rsidRPr="00BD509D">
                <w:rPr>
                  <w:sz w:val="16"/>
                  <w:szCs w:val="16"/>
                </w:rPr>
                <w:t>A-n77A_UL_n28A-n77A</w:t>
              </w:r>
            </w:ins>
          </w:p>
        </w:tc>
        <w:tc>
          <w:tcPr>
            <w:tcW w:w="763" w:type="dxa"/>
            <w:tcBorders>
              <w:top w:val="single" w:sz="4" w:space="0" w:color="auto"/>
              <w:bottom w:val="nil"/>
            </w:tcBorders>
          </w:tcPr>
          <w:p w14:paraId="506B31D3" w14:textId="34553850" w:rsidR="00DF5F4A" w:rsidRPr="00351118" w:rsidRDefault="00DF5F4A" w:rsidP="00DF5F4A">
            <w:pPr>
              <w:pStyle w:val="TAC"/>
              <w:rPr>
                <w:ins w:id="302" w:author="scv605" w:date="2025-01-27T20:53:00Z"/>
                <w:rFonts w:eastAsia="ＭＳ 明朝"/>
                <w:sz w:val="16"/>
                <w:szCs w:val="16"/>
                <w:lang w:eastAsia="ja-JP"/>
              </w:rPr>
            </w:pPr>
            <w:ins w:id="303" w:author="scv605" w:date="2025-01-27T20:54:00Z">
              <w:r>
                <w:rPr>
                  <w:rFonts w:eastAsia="ＭＳ 明朝" w:hint="eastAsia"/>
                  <w:sz w:val="16"/>
                  <w:szCs w:val="16"/>
                  <w:lang w:eastAsia="ja-JP"/>
                </w:rPr>
                <w:t>1</w:t>
              </w:r>
            </w:ins>
          </w:p>
        </w:tc>
        <w:tc>
          <w:tcPr>
            <w:tcW w:w="721" w:type="dxa"/>
          </w:tcPr>
          <w:p w14:paraId="3B633B87" w14:textId="4BE2B2AE" w:rsidR="00DF5F4A" w:rsidRPr="00BD509D" w:rsidRDefault="00DF5F4A" w:rsidP="00DF5F4A">
            <w:pPr>
              <w:pStyle w:val="TAC"/>
              <w:rPr>
                <w:ins w:id="304" w:author="scv605" w:date="2025-01-27T20:53:00Z"/>
                <w:sz w:val="16"/>
                <w:szCs w:val="16"/>
                <w:lang w:eastAsia="zh-CN"/>
              </w:rPr>
            </w:pPr>
            <w:ins w:id="305" w:author="scv605" w:date="2025-01-27T20:54:00Z">
              <w:r w:rsidRPr="00BD509D">
                <w:rPr>
                  <w:sz w:val="16"/>
                  <w:szCs w:val="16"/>
                  <w:lang w:eastAsia="zh-CN"/>
                </w:rPr>
                <w:t>n28</w:t>
              </w:r>
            </w:ins>
          </w:p>
        </w:tc>
        <w:tc>
          <w:tcPr>
            <w:tcW w:w="1920" w:type="dxa"/>
          </w:tcPr>
          <w:p w14:paraId="68EF75A5" w14:textId="46768994" w:rsidR="00DF5F4A" w:rsidRPr="00BD509D" w:rsidRDefault="00DF5F4A" w:rsidP="00DF5F4A">
            <w:pPr>
              <w:pStyle w:val="TAC"/>
              <w:rPr>
                <w:ins w:id="306" w:author="scv605" w:date="2025-01-27T20:53:00Z"/>
                <w:sz w:val="16"/>
                <w:szCs w:val="16"/>
                <w:lang w:eastAsia="zh-CN"/>
              </w:rPr>
            </w:pPr>
            <w:ins w:id="307" w:author="scv605" w:date="2025-01-27T20:54:00Z">
              <w:r w:rsidRPr="00BD509D">
                <w:rPr>
                  <w:sz w:val="16"/>
                  <w:szCs w:val="16"/>
                  <w:lang w:eastAsia="zh-CN"/>
                </w:rPr>
                <w:t>5</w:t>
              </w:r>
            </w:ins>
          </w:p>
        </w:tc>
        <w:tc>
          <w:tcPr>
            <w:tcW w:w="4588" w:type="dxa"/>
          </w:tcPr>
          <w:p w14:paraId="45811F58" w14:textId="65013EA4" w:rsidR="00DF5F4A" w:rsidRPr="00BD509D" w:rsidRDefault="00DF5F4A" w:rsidP="00DF5F4A">
            <w:pPr>
              <w:pStyle w:val="TAC"/>
              <w:rPr>
                <w:ins w:id="308" w:author="scv605" w:date="2025-01-27T20:53:00Z"/>
                <w:sz w:val="16"/>
                <w:szCs w:val="16"/>
                <w:lang w:eastAsia="zh-CN"/>
              </w:rPr>
            </w:pPr>
            <w:ins w:id="309" w:author="scv605" w:date="2025-01-27T20:55:00Z">
              <w:r w:rsidRPr="00BD509D">
                <w:rPr>
                  <w:sz w:val="16"/>
                  <w:szCs w:val="16"/>
                  <w:lang w:eastAsia="zh-CN"/>
                </w:rPr>
                <w:t>REF_aggressor</w:t>
              </w:r>
            </w:ins>
          </w:p>
        </w:tc>
      </w:tr>
      <w:tr w:rsidR="00DF5F4A" w:rsidRPr="00BD509D" w14:paraId="1CE9B1BC" w14:textId="77777777" w:rsidTr="00351118">
        <w:trPr>
          <w:ins w:id="310" w:author="scv605" w:date="2025-01-27T20:53:00Z"/>
        </w:trPr>
        <w:tc>
          <w:tcPr>
            <w:tcW w:w="1973" w:type="dxa"/>
            <w:vMerge/>
          </w:tcPr>
          <w:p w14:paraId="34278A32" w14:textId="77777777" w:rsidR="00DF5F4A" w:rsidRPr="00BD509D" w:rsidRDefault="00DF5F4A" w:rsidP="00DF5F4A">
            <w:pPr>
              <w:pStyle w:val="TAC"/>
              <w:rPr>
                <w:ins w:id="311" w:author="scv605" w:date="2025-01-27T20:53:00Z"/>
                <w:sz w:val="16"/>
                <w:szCs w:val="16"/>
              </w:rPr>
            </w:pPr>
          </w:p>
        </w:tc>
        <w:tc>
          <w:tcPr>
            <w:tcW w:w="763" w:type="dxa"/>
            <w:tcBorders>
              <w:top w:val="nil"/>
              <w:bottom w:val="nil"/>
            </w:tcBorders>
          </w:tcPr>
          <w:p w14:paraId="6BED7428" w14:textId="77777777" w:rsidR="00DF5F4A" w:rsidRPr="00BD509D" w:rsidRDefault="00DF5F4A" w:rsidP="00DF5F4A">
            <w:pPr>
              <w:pStyle w:val="TAC"/>
              <w:rPr>
                <w:ins w:id="312" w:author="scv605" w:date="2025-01-27T20:53:00Z"/>
                <w:sz w:val="16"/>
                <w:szCs w:val="16"/>
                <w:lang w:eastAsia="zh-CN"/>
              </w:rPr>
            </w:pPr>
          </w:p>
        </w:tc>
        <w:tc>
          <w:tcPr>
            <w:tcW w:w="721" w:type="dxa"/>
          </w:tcPr>
          <w:p w14:paraId="0F8E1420" w14:textId="69159372" w:rsidR="00DF5F4A" w:rsidRPr="00BD509D" w:rsidRDefault="00DF5F4A" w:rsidP="00DF5F4A">
            <w:pPr>
              <w:pStyle w:val="TAC"/>
              <w:rPr>
                <w:ins w:id="313" w:author="scv605" w:date="2025-01-27T20:53:00Z"/>
                <w:sz w:val="16"/>
                <w:szCs w:val="16"/>
                <w:lang w:eastAsia="zh-CN"/>
              </w:rPr>
            </w:pPr>
            <w:ins w:id="314" w:author="scv605" w:date="2025-01-27T20:54:00Z">
              <w:r w:rsidRPr="00BD509D">
                <w:rPr>
                  <w:sz w:val="16"/>
                  <w:szCs w:val="16"/>
                  <w:lang w:eastAsia="zh-CN"/>
                </w:rPr>
                <w:t>n4</w:t>
              </w:r>
              <w:r>
                <w:rPr>
                  <w:sz w:val="16"/>
                  <w:szCs w:val="16"/>
                  <w:lang w:eastAsia="zh-CN"/>
                </w:rPr>
                <w:t>0</w:t>
              </w:r>
            </w:ins>
          </w:p>
        </w:tc>
        <w:tc>
          <w:tcPr>
            <w:tcW w:w="1920" w:type="dxa"/>
          </w:tcPr>
          <w:p w14:paraId="58A6D130" w14:textId="1A609B3E" w:rsidR="00DF5F4A" w:rsidRPr="00BD509D" w:rsidRDefault="00DF5F4A" w:rsidP="00DF5F4A">
            <w:pPr>
              <w:pStyle w:val="TAC"/>
              <w:rPr>
                <w:ins w:id="315" w:author="scv605" w:date="2025-01-27T20:53:00Z"/>
                <w:sz w:val="16"/>
                <w:szCs w:val="16"/>
                <w:lang w:eastAsia="zh-CN"/>
              </w:rPr>
            </w:pPr>
            <w:ins w:id="316" w:author="scv605" w:date="2025-01-27T20:54:00Z">
              <w:r>
                <w:rPr>
                  <w:sz w:val="16"/>
                  <w:szCs w:val="16"/>
                  <w:lang w:eastAsia="zh-CN"/>
                </w:rPr>
                <w:t>10</w:t>
              </w:r>
            </w:ins>
          </w:p>
        </w:tc>
        <w:tc>
          <w:tcPr>
            <w:tcW w:w="4588" w:type="dxa"/>
          </w:tcPr>
          <w:p w14:paraId="12B3F5CF" w14:textId="434FD277" w:rsidR="00DF5F4A" w:rsidRPr="00BD509D" w:rsidRDefault="00DF5F4A" w:rsidP="00DF5F4A">
            <w:pPr>
              <w:pStyle w:val="TAC"/>
              <w:rPr>
                <w:ins w:id="317" w:author="scv605" w:date="2025-01-27T20:53:00Z"/>
                <w:sz w:val="16"/>
                <w:szCs w:val="16"/>
                <w:lang w:eastAsia="zh-CN"/>
              </w:rPr>
            </w:pPr>
            <w:ins w:id="318" w:author="scv605" w:date="2025-01-27T20:55:00Z">
              <w:r w:rsidRPr="00BD509D">
                <w:rPr>
                  <w:sz w:val="16"/>
                  <w:szCs w:val="16"/>
                </w:rPr>
                <w:t>REF_victim +</w:t>
              </w:r>
              <w:r>
                <w:rPr>
                  <w:sz w:val="16"/>
                  <w:szCs w:val="16"/>
                </w:rPr>
                <w:t>15</w:t>
              </w:r>
              <w:r w:rsidRPr="00BD509D">
                <w:rPr>
                  <w:sz w:val="16"/>
                  <w:szCs w:val="16"/>
                </w:rPr>
                <w:t>.</w:t>
              </w:r>
              <w:r>
                <w:rPr>
                  <w:sz w:val="16"/>
                  <w:szCs w:val="16"/>
                </w:rPr>
                <w:t>7</w:t>
              </w:r>
            </w:ins>
          </w:p>
        </w:tc>
      </w:tr>
      <w:tr w:rsidR="00DF5F4A" w:rsidRPr="00BD509D" w14:paraId="0109A5CC" w14:textId="77777777" w:rsidTr="00351118">
        <w:trPr>
          <w:ins w:id="319" w:author="scv605" w:date="2025-01-27T20:53:00Z"/>
        </w:trPr>
        <w:tc>
          <w:tcPr>
            <w:tcW w:w="1973" w:type="dxa"/>
            <w:vMerge/>
          </w:tcPr>
          <w:p w14:paraId="5D18B5A0" w14:textId="77777777" w:rsidR="00DF5F4A" w:rsidRPr="00BD509D" w:rsidRDefault="00DF5F4A" w:rsidP="00DF5F4A">
            <w:pPr>
              <w:pStyle w:val="TAC"/>
              <w:rPr>
                <w:ins w:id="320" w:author="scv605" w:date="2025-01-27T20:53:00Z"/>
                <w:sz w:val="16"/>
                <w:szCs w:val="16"/>
              </w:rPr>
            </w:pPr>
          </w:p>
        </w:tc>
        <w:tc>
          <w:tcPr>
            <w:tcW w:w="763" w:type="dxa"/>
            <w:tcBorders>
              <w:top w:val="nil"/>
              <w:bottom w:val="nil"/>
            </w:tcBorders>
          </w:tcPr>
          <w:p w14:paraId="17FCB3CD" w14:textId="77777777" w:rsidR="00DF5F4A" w:rsidRPr="00BD509D" w:rsidRDefault="00DF5F4A" w:rsidP="00DF5F4A">
            <w:pPr>
              <w:pStyle w:val="TAC"/>
              <w:rPr>
                <w:ins w:id="321" w:author="scv605" w:date="2025-01-27T20:53:00Z"/>
                <w:sz w:val="16"/>
                <w:szCs w:val="16"/>
                <w:lang w:eastAsia="zh-CN"/>
              </w:rPr>
            </w:pPr>
          </w:p>
        </w:tc>
        <w:tc>
          <w:tcPr>
            <w:tcW w:w="721" w:type="dxa"/>
          </w:tcPr>
          <w:p w14:paraId="548A7439" w14:textId="7DB7B730" w:rsidR="00DF5F4A" w:rsidRPr="00BD509D" w:rsidRDefault="00DF5F4A" w:rsidP="00DF5F4A">
            <w:pPr>
              <w:pStyle w:val="TAC"/>
              <w:rPr>
                <w:ins w:id="322" w:author="scv605" w:date="2025-01-27T20:53:00Z"/>
                <w:sz w:val="16"/>
                <w:szCs w:val="16"/>
                <w:lang w:eastAsia="zh-CN"/>
              </w:rPr>
            </w:pPr>
            <w:ins w:id="323" w:author="scv605" w:date="2025-01-27T20:54:00Z">
              <w:r w:rsidRPr="00BD509D">
                <w:rPr>
                  <w:sz w:val="16"/>
                  <w:szCs w:val="16"/>
                  <w:lang w:eastAsia="zh-CN"/>
                </w:rPr>
                <w:t>n77</w:t>
              </w:r>
            </w:ins>
          </w:p>
        </w:tc>
        <w:tc>
          <w:tcPr>
            <w:tcW w:w="1920" w:type="dxa"/>
          </w:tcPr>
          <w:p w14:paraId="5E9983C0" w14:textId="36CDAB9A" w:rsidR="00DF5F4A" w:rsidRPr="00BD509D" w:rsidRDefault="00DF5F4A" w:rsidP="00DF5F4A">
            <w:pPr>
              <w:pStyle w:val="TAC"/>
              <w:rPr>
                <w:ins w:id="324" w:author="scv605" w:date="2025-01-27T20:53:00Z"/>
                <w:sz w:val="16"/>
                <w:szCs w:val="16"/>
                <w:lang w:eastAsia="zh-CN"/>
              </w:rPr>
            </w:pPr>
            <w:ins w:id="325" w:author="scv605" w:date="2025-01-27T20:54:00Z">
              <w:r w:rsidRPr="00BD509D">
                <w:rPr>
                  <w:sz w:val="16"/>
                  <w:szCs w:val="16"/>
                  <w:lang w:eastAsia="zh-CN"/>
                </w:rPr>
                <w:t>10</w:t>
              </w:r>
            </w:ins>
          </w:p>
        </w:tc>
        <w:tc>
          <w:tcPr>
            <w:tcW w:w="4588" w:type="dxa"/>
          </w:tcPr>
          <w:p w14:paraId="42603CCF" w14:textId="03C7FD56" w:rsidR="00DF5F4A" w:rsidRPr="00BD509D" w:rsidRDefault="00DF5F4A" w:rsidP="00DF5F4A">
            <w:pPr>
              <w:pStyle w:val="TAC"/>
              <w:rPr>
                <w:ins w:id="326" w:author="scv605" w:date="2025-01-27T20:53:00Z"/>
                <w:sz w:val="16"/>
                <w:szCs w:val="16"/>
                <w:lang w:eastAsia="zh-CN"/>
              </w:rPr>
            </w:pPr>
            <w:ins w:id="327" w:author="scv605" w:date="2025-01-27T20:55:00Z">
              <w:r w:rsidRPr="00BD509D">
                <w:rPr>
                  <w:sz w:val="16"/>
                  <w:szCs w:val="16"/>
                  <w:lang w:eastAsia="zh-CN"/>
                </w:rPr>
                <w:t>REF_aggressor</w:t>
              </w:r>
            </w:ins>
          </w:p>
        </w:tc>
      </w:tr>
      <w:tr w:rsidR="00BA019F" w:rsidRPr="00BD509D" w14:paraId="44E9EC99" w14:textId="77777777" w:rsidTr="00351118">
        <w:trPr>
          <w:ins w:id="328" w:author="scv605" w:date="2025-01-27T20:53:00Z"/>
        </w:trPr>
        <w:tc>
          <w:tcPr>
            <w:tcW w:w="1973" w:type="dxa"/>
            <w:vMerge w:val="restart"/>
            <w:tcBorders>
              <w:top w:val="single" w:sz="4" w:space="0" w:color="auto"/>
            </w:tcBorders>
          </w:tcPr>
          <w:p w14:paraId="20E3FF6C" w14:textId="6DA3810F" w:rsidR="00BA019F" w:rsidRPr="00BD509D" w:rsidRDefault="00BA019F" w:rsidP="00BA019F">
            <w:pPr>
              <w:pStyle w:val="TAC"/>
              <w:rPr>
                <w:ins w:id="329" w:author="scv605" w:date="2025-01-27T20:53:00Z"/>
                <w:sz w:val="16"/>
                <w:szCs w:val="16"/>
              </w:rPr>
            </w:pPr>
            <w:ins w:id="330" w:author="scv605" w:date="2025-01-27T20:54:00Z">
              <w:r w:rsidRPr="00BD509D">
                <w:rPr>
                  <w:sz w:val="16"/>
                  <w:szCs w:val="16"/>
                </w:rPr>
                <w:t>DL_n28A-n4</w:t>
              </w:r>
            </w:ins>
            <w:ins w:id="331" w:author="scv605" w:date="2025-01-27T20:55:00Z">
              <w:r>
                <w:rPr>
                  <w:sz w:val="16"/>
                  <w:szCs w:val="16"/>
                </w:rPr>
                <w:t>0</w:t>
              </w:r>
            </w:ins>
            <w:ins w:id="332" w:author="scv605" w:date="2025-01-27T20:54:00Z">
              <w:r w:rsidRPr="00BD509D">
                <w:rPr>
                  <w:sz w:val="16"/>
                  <w:szCs w:val="16"/>
                </w:rPr>
                <w:t>A-n77A_UL_n4</w:t>
              </w:r>
            </w:ins>
            <w:ins w:id="333" w:author="scv605" w:date="2025-01-27T20:55:00Z">
              <w:r>
                <w:rPr>
                  <w:sz w:val="16"/>
                  <w:szCs w:val="16"/>
                </w:rPr>
                <w:t>0</w:t>
              </w:r>
            </w:ins>
            <w:ins w:id="334" w:author="scv605" w:date="2025-01-27T20:54:00Z">
              <w:r w:rsidRPr="00BD509D">
                <w:rPr>
                  <w:sz w:val="16"/>
                  <w:szCs w:val="16"/>
                </w:rPr>
                <w:t>A-n77A</w:t>
              </w:r>
            </w:ins>
          </w:p>
        </w:tc>
        <w:tc>
          <w:tcPr>
            <w:tcW w:w="763" w:type="dxa"/>
            <w:tcBorders>
              <w:top w:val="single" w:sz="4" w:space="0" w:color="auto"/>
              <w:bottom w:val="nil"/>
            </w:tcBorders>
          </w:tcPr>
          <w:p w14:paraId="65CAA0FB" w14:textId="445E3366" w:rsidR="00BA019F" w:rsidRPr="00351118" w:rsidRDefault="00BA019F" w:rsidP="00BA019F">
            <w:pPr>
              <w:pStyle w:val="TAC"/>
              <w:rPr>
                <w:ins w:id="335" w:author="scv605" w:date="2025-01-27T20:53:00Z"/>
                <w:rFonts w:eastAsia="ＭＳ 明朝"/>
                <w:sz w:val="16"/>
                <w:szCs w:val="16"/>
                <w:lang w:eastAsia="ja-JP"/>
              </w:rPr>
            </w:pPr>
            <w:ins w:id="336" w:author="scv605" w:date="2025-01-27T20:54:00Z">
              <w:r>
                <w:rPr>
                  <w:rFonts w:eastAsia="ＭＳ 明朝" w:hint="eastAsia"/>
                  <w:sz w:val="16"/>
                  <w:szCs w:val="16"/>
                  <w:lang w:eastAsia="ja-JP"/>
                </w:rPr>
                <w:t>1</w:t>
              </w:r>
            </w:ins>
          </w:p>
        </w:tc>
        <w:tc>
          <w:tcPr>
            <w:tcW w:w="721" w:type="dxa"/>
          </w:tcPr>
          <w:p w14:paraId="298EB9B7" w14:textId="0BFBA334" w:rsidR="00BA019F" w:rsidRPr="00BD509D" w:rsidRDefault="00BA019F" w:rsidP="00BA019F">
            <w:pPr>
              <w:pStyle w:val="TAC"/>
              <w:rPr>
                <w:ins w:id="337" w:author="scv605" w:date="2025-01-27T20:53:00Z"/>
                <w:sz w:val="16"/>
                <w:szCs w:val="16"/>
                <w:lang w:eastAsia="zh-CN"/>
              </w:rPr>
            </w:pPr>
            <w:ins w:id="338" w:author="scv605" w:date="2025-01-27T20:54:00Z">
              <w:r w:rsidRPr="00BD509D">
                <w:rPr>
                  <w:sz w:val="16"/>
                  <w:szCs w:val="16"/>
                  <w:lang w:eastAsia="zh-CN"/>
                </w:rPr>
                <w:t>n28</w:t>
              </w:r>
            </w:ins>
          </w:p>
        </w:tc>
        <w:tc>
          <w:tcPr>
            <w:tcW w:w="1920" w:type="dxa"/>
          </w:tcPr>
          <w:p w14:paraId="637776F9" w14:textId="0B3D0CA3" w:rsidR="00BA019F" w:rsidRPr="00BD509D" w:rsidRDefault="00BA019F" w:rsidP="00BA019F">
            <w:pPr>
              <w:pStyle w:val="TAC"/>
              <w:rPr>
                <w:ins w:id="339" w:author="scv605" w:date="2025-01-27T20:53:00Z"/>
                <w:sz w:val="16"/>
                <w:szCs w:val="16"/>
                <w:lang w:eastAsia="zh-CN"/>
              </w:rPr>
            </w:pPr>
            <w:ins w:id="340" w:author="scv605" w:date="2025-01-27T20:54:00Z">
              <w:r w:rsidRPr="00BD509D">
                <w:rPr>
                  <w:sz w:val="16"/>
                  <w:szCs w:val="16"/>
                  <w:lang w:eastAsia="zh-CN"/>
                </w:rPr>
                <w:t>5</w:t>
              </w:r>
            </w:ins>
          </w:p>
        </w:tc>
        <w:tc>
          <w:tcPr>
            <w:tcW w:w="4588" w:type="dxa"/>
          </w:tcPr>
          <w:p w14:paraId="791C11F5" w14:textId="51B511B2" w:rsidR="00BA019F" w:rsidRPr="00BD509D" w:rsidRDefault="00BA019F" w:rsidP="00BA019F">
            <w:pPr>
              <w:pStyle w:val="TAC"/>
              <w:rPr>
                <w:ins w:id="341" w:author="scv605" w:date="2025-01-27T20:53:00Z"/>
                <w:sz w:val="16"/>
                <w:szCs w:val="16"/>
                <w:lang w:eastAsia="zh-CN"/>
              </w:rPr>
            </w:pPr>
            <w:ins w:id="342" w:author="scv605" w:date="2025-01-27T20:56:00Z">
              <w:r w:rsidRPr="00BD509D">
                <w:rPr>
                  <w:sz w:val="16"/>
                  <w:szCs w:val="16"/>
                </w:rPr>
                <w:t>REF_victim +</w:t>
              </w:r>
              <w:r w:rsidR="00EC4CDE">
                <w:rPr>
                  <w:sz w:val="16"/>
                  <w:szCs w:val="16"/>
                </w:rPr>
                <w:t>11</w:t>
              </w:r>
              <w:r w:rsidRPr="00BD509D">
                <w:rPr>
                  <w:sz w:val="16"/>
                  <w:szCs w:val="16"/>
                </w:rPr>
                <w:t>.</w:t>
              </w:r>
              <w:r w:rsidR="00EC4CDE">
                <w:rPr>
                  <w:sz w:val="16"/>
                  <w:szCs w:val="16"/>
                </w:rPr>
                <w:t>0</w:t>
              </w:r>
            </w:ins>
          </w:p>
        </w:tc>
      </w:tr>
      <w:tr w:rsidR="00BA019F" w:rsidRPr="00BD509D" w14:paraId="625F9320" w14:textId="77777777" w:rsidTr="00351118">
        <w:trPr>
          <w:ins w:id="343" w:author="scv605" w:date="2025-01-27T20:53:00Z"/>
        </w:trPr>
        <w:tc>
          <w:tcPr>
            <w:tcW w:w="1973" w:type="dxa"/>
            <w:vMerge/>
          </w:tcPr>
          <w:p w14:paraId="04F60AE5" w14:textId="77777777" w:rsidR="00BA019F" w:rsidRPr="00BD509D" w:rsidRDefault="00BA019F" w:rsidP="00BA019F">
            <w:pPr>
              <w:pStyle w:val="TAC"/>
              <w:rPr>
                <w:ins w:id="344" w:author="scv605" w:date="2025-01-27T20:53:00Z"/>
                <w:sz w:val="16"/>
                <w:szCs w:val="16"/>
              </w:rPr>
            </w:pPr>
          </w:p>
        </w:tc>
        <w:tc>
          <w:tcPr>
            <w:tcW w:w="763" w:type="dxa"/>
            <w:tcBorders>
              <w:top w:val="nil"/>
              <w:bottom w:val="nil"/>
            </w:tcBorders>
          </w:tcPr>
          <w:p w14:paraId="6E0CA325" w14:textId="77777777" w:rsidR="00BA019F" w:rsidRPr="00BD509D" w:rsidRDefault="00BA019F" w:rsidP="00BA019F">
            <w:pPr>
              <w:pStyle w:val="TAC"/>
              <w:rPr>
                <w:ins w:id="345" w:author="scv605" w:date="2025-01-27T20:53:00Z"/>
                <w:sz w:val="16"/>
                <w:szCs w:val="16"/>
                <w:lang w:eastAsia="zh-CN"/>
              </w:rPr>
            </w:pPr>
          </w:p>
        </w:tc>
        <w:tc>
          <w:tcPr>
            <w:tcW w:w="721" w:type="dxa"/>
          </w:tcPr>
          <w:p w14:paraId="75DBBCDD" w14:textId="05EFEA5F" w:rsidR="00BA019F" w:rsidRPr="00BD509D" w:rsidRDefault="00BA019F" w:rsidP="00BA019F">
            <w:pPr>
              <w:pStyle w:val="TAC"/>
              <w:rPr>
                <w:ins w:id="346" w:author="scv605" w:date="2025-01-27T20:53:00Z"/>
                <w:sz w:val="16"/>
                <w:szCs w:val="16"/>
                <w:lang w:eastAsia="zh-CN"/>
              </w:rPr>
            </w:pPr>
            <w:ins w:id="347" w:author="scv605" w:date="2025-01-27T20:54:00Z">
              <w:r w:rsidRPr="00BD509D">
                <w:rPr>
                  <w:sz w:val="16"/>
                  <w:szCs w:val="16"/>
                  <w:lang w:eastAsia="zh-CN"/>
                </w:rPr>
                <w:t>n4</w:t>
              </w:r>
              <w:r>
                <w:rPr>
                  <w:sz w:val="16"/>
                  <w:szCs w:val="16"/>
                  <w:lang w:eastAsia="zh-CN"/>
                </w:rPr>
                <w:t>0</w:t>
              </w:r>
            </w:ins>
          </w:p>
        </w:tc>
        <w:tc>
          <w:tcPr>
            <w:tcW w:w="1920" w:type="dxa"/>
          </w:tcPr>
          <w:p w14:paraId="09E953B7" w14:textId="167AE4C5" w:rsidR="00BA019F" w:rsidRPr="00BD509D" w:rsidRDefault="00BA019F" w:rsidP="00BA019F">
            <w:pPr>
              <w:pStyle w:val="TAC"/>
              <w:rPr>
                <w:ins w:id="348" w:author="scv605" w:date="2025-01-27T20:53:00Z"/>
                <w:sz w:val="16"/>
                <w:szCs w:val="16"/>
                <w:lang w:eastAsia="zh-CN"/>
              </w:rPr>
            </w:pPr>
            <w:ins w:id="349" w:author="scv605" w:date="2025-01-27T20:54:00Z">
              <w:r>
                <w:rPr>
                  <w:sz w:val="16"/>
                  <w:szCs w:val="16"/>
                  <w:lang w:eastAsia="zh-CN"/>
                </w:rPr>
                <w:t>10</w:t>
              </w:r>
            </w:ins>
          </w:p>
        </w:tc>
        <w:tc>
          <w:tcPr>
            <w:tcW w:w="4588" w:type="dxa"/>
          </w:tcPr>
          <w:p w14:paraId="573D3679" w14:textId="5BA8AA36" w:rsidR="00BA019F" w:rsidRPr="00BD509D" w:rsidRDefault="00BA019F" w:rsidP="00BA019F">
            <w:pPr>
              <w:pStyle w:val="TAC"/>
              <w:rPr>
                <w:ins w:id="350" w:author="scv605" w:date="2025-01-27T20:53:00Z"/>
                <w:sz w:val="16"/>
                <w:szCs w:val="16"/>
                <w:lang w:eastAsia="zh-CN"/>
              </w:rPr>
            </w:pPr>
            <w:ins w:id="351" w:author="scv605" w:date="2025-01-27T20:56:00Z">
              <w:r w:rsidRPr="00BD509D">
                <w:rPr>
                  <w:sz w:val="16"/>
                  <w:szCs w:val="16"/>
                  <w:lang w:eastAsia="zh-CN"/>
                </w:rPr>
                <w:t>REF_aggressor</w:t>
              </w:r>
            </w:ins>
          </w:p>
        </w:tc>
      </w:tr>
      <w:tr w:rsidR="00BA019F" w:rsidRPr="00BD509D" w14:paraId="5DFA5EFE" w14:textId="77777777" w:rsidTr="00351118">
        <w:trPr>
          <w:ins w:id="352" w:author="scv605" w:date="2025-01-27T20:53:00Z"/>
        </w:trPr>
        <w:tc>
          <w:tcPr>
            <w:tcW w:w="1973" w:type="dxa"/>
            <w:vMerge/>
          </w:tcPr>
          <w:p w14:paraId="5D7970C0" w14:textId="77777777" w:rsidR="00BA019F" w:rsidRPr="00BD509D" w:rsidRDefault="00BA019F" w:rsidP="00BA019F">
            <w:pPr>
              <w:pStyle w:val="TAC"/>
              <w:rPr>
                <w:ins w:id="353" w:author="scv605" w:date="2025-01-27T20:53:00Z"/>
                <w:sz w:val="16"/>
                <w:szCs w:val="16"/>
              </w:rPr>
            </w:pPr>
          </w:p>
        </w:tc>
        <w:tc>
          <w:tcPr>
            <w:tcW w:w="763" w:type="dxa"/>
            <w:tcBorders>
              <w:top w:val="nil"/>
              <w:bottom w:val="nil"/>
            </w:tcBorders>
          </w:tcPr>
          <w:p w14:paraId="16E76642" w14:textId="77777777" w:rsidR="00BA019F" w:rsidRPr="00BD509D" w:rsidRDefault="00BA019F" w:rsidP="00BA019F">
            <w:pPr>
              <w:pStyle w:val="TAC"/>
              <w:rPr>
                <w:ins w:id="354" w:author="scv605" w:date="2025-01-27T20:53:00Z"/>
                <w:sz w:val="16"/>
                <w:szCs w:val="16"/>
                <w:lang w:eastAsia="zh-CN"/>
              </w:rPr>
            </w:pPr>
          </w:p>
        </w:tc>
        <w:tc>
          <w:tcPr>
            <w:tcW w:w="721" w:type="dxa"/>
          </w:tcPr>
          <w:p w14:paraId="464AAE5E" w14:textId="489AEF49" w:rsidR="00BA019F" w:rsidRPr="00BD509D" w:rsidRDefault="00BA019F" w:rsidP="00BA019F">
            <w:pPr>
              <w:pStyle w:val="TAC"/>
              <w:rPr>
                <w:ins w:id="355" w:author="scv605" w:date="2025-01-27T20:53:00Z"/>
                <w:sz w:val="16"/>
                <w:szCs w:val="16"/>
                <w:lang w:eastAsia="zh-CN"/>
              </w:rPr>
            </w:pPr>
            <w:ins w:id="356" w:author="scv605" w:date="2025-01-27T20:54:00Z">
              <w:r w:rsidRPr="00BD509D">
                <w:rPr>
                  <w:sz w:val="16"/>
                  <w:szCs w:val="16"/>
                  <w:lang w:eastAsia="zh-CN"/>
                </w:rPr>
                <w:t>n77</w:t>
              </w:r>
            </w:ins>
          </w:p>
        </w:tc>
        <w:tc>
          <w:tcPr>
            <w:tcW w:w="1920" w:type="dxa"/>
          </w:tcPr>
          <w:p w14:paraId="3A10356C" w14:textId="559E27E8" w:rsidR="00BA019F" w:rsidRPr="00BD509D" w:rsidRDefault="00BA019F" w:rsidP="00BA019F">
            <w:pPr>
              <w:pStyle w:val="TAC"/>
              <w:rPr>
                <w:ins w:id="357" w:author="scv605" w:date="2025-01-27T20:53:00Z"/>
                <w:sz w:val="16"/>
                <w:szCs w:val="16"/>
                <w:lang w:eastAsia="zh-CN"/>
              </w:rPr>
            </w:pPr>
            <w:ins w:id="358" w:author="scv605" w:date="2025-01-27T20:54:00Z">
              <w:r w:rsidRPr="00BD509D">
                <w:rPr>
                  <w:sz w:val="16"/>
                  <w:szCs w:val="16"/>
                  <w:lang w:eastAsia="zh-CN"/>
                </w:rPr>
                <w:t>10</w:t>
              </w:r>
            </w:ins>
          </w:p>
        </w:tc>
        <w:tc>
          <w:tcPr>
            <w:tcW w:w="4588" w:type="dxa"/>
          </w:tcPr>
          <w:p w14:paraId="1ADE51F2" w14:textId="7096C30A" w:rsidR="00BA019F" w:rsidRPr="00BD509D" w:rsidRDefault="00BA019F" w:rsidP="00BA019F">
            <w:pPr>
              <w:pStyle w:val="TAC"/>
              <w:rPr>
                <w:ins w:id="359" w:author="scv605" w:date="2025-01-27T20:53:00Z"/>
                <w:sz w:val="16"/>
                <w:szCs w:val="16"/>
                <w:lang w:eastAsia="zh-CN"/>
              </w:rPr>
            </w:pPr>
            <w:ins w:id="360" w:author="scv605" w:date="2025-01-27T20:56:00Z">
              <w:r w:rsidRPr="00BD509D">
                <w:rPr>
                  <w:sz w:val="16"/>
                  <w:szCs w:val="16"/>
                  <w:lang w:eastAsia="zh-CN"/>
                </w:rPr>
                <w:t>REF_aggressor</w:t>
              </w:r>
            </w:ins>
          </w:p>
        </w:tc>
      </w:tr>
      <w:tr w:rsidR="00BA019F" w:rsidRPr="00BD509D" w14:paraId="60D467AB" w14:textId="77777777" w:rsidTr="00BA019F">
        <w:tc>
          <w:tcPr>
            <w:tcW w:w="1973" w:type="dxa"/>
            <w:vMerge w:val="restart"/>
            <w:tcBorders>
              <w:top w:val="single" w:sz="4" w:space="0" w:color="auto"/>
            </w:tcBorders>
          </w:tcPr>
          <w:p w14:paraId="5BBFDEE7" w14:textId="77777777" w:rsidR="00BA019F" w:rsidRPr="00BD509D" w:rsidRDefault="00BA019F" w:rsidP="00BA019F">
            <w:pPr>
              <w:pStyle w:val="TAC"/>
              <w:rPr>
                <w:sz w:val="16"/>
                <w:szCs w:val="16"/>
              </w:rPr>
            </w:pPr>
            <w:r w:rsidRPr="00BD509D">
              <w:rPr>
                <w:sz w:val="16"/>
                <w:szCs w:val="16"/>
              </w:rPr>
              <w:t>DL_n28A-n41A-n7</w:t>
            </w:r>
            <w:r w:rsidRPr="00BD509D">
              <w:rPr>
                <w:sz w:val="16"/>
                <w:szCs w:val="16"/>
                <w:lang w:eastAsia="ja-JP"/>
              </w:rPr>
              <w:t>7</w:t>
            </w:r>
            <w:r w:rsidRPr="00BD509D">
              <w:rPr>
                <w:sz w:val="16"/>
                <w:szCs w:val="16"/>
              </w:rPr>
              <w:t>A_UL_n28A-n41A</w:t>
            </w:r>
          </w:p>
        </w:tc>
        <w:tc>
          <w:tcPr>
            <w:tcW w:w="763" w:type="dxa"/>
            <w:tcBorders>
              <w:top w:val="single" w:sz="4" w:space="0" w:color="auto"/>
              <w:bottom w:val="nil"/>
            </w:tcBorders>
          </w:tcPr>
          <w:p w14:paraId="6AD72027"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59F96902"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503E60D8"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041626A0"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50729133" w14:textId="77777777" w:rsidTr="00BA019F">
        <w:tc>
          <w:tcPr>
            <w:tcW w:w="1973" w:type="dxa"/>
            <w:vMerge/>
          </w:tcPr>
          <w:p w14:paraId="4F99F704" w14:textId="77777777" w:rsidR="00BA019F" w:rsidRPr="00BD509D" w:rsidRDefault="00BA019F" w:rsidP="00BA019F">
            <w:pPr>
              <w:pStyle w:val="TAC"/>
              <w:rPr>
                <w:sz w:val="16"/>
                <w:szCs w:val="16"/>
              </w:rPr>
            </w:pPr>
          </w:p>
        </w:tc>
        <w:tc>
          <w:tcPr>
            <w:tcW w:w="763" w:type="dxa"/>
            <w:tcBorders>
              <w:top w:val="nil"/>
              <w:bottom w:val="nil"/>
            </w:tcBorders>
          </w:tcPr>
          <w:p w14:paraId="60A643DF" w14:textId="77777777" w:rsidR="00BA019F" w:rsidRPr="00BD509D" w:rsidRDefault="00BA019F" w:rsidP="00BA019F">
            <w:pPr>
              <w:pStyle w:val="TAC"/>
              <w:rPr>
                <w:sz w:val="16"/>
                <w:szCs w:val="16"/>
              </w:rPr>
            </w:pPr>
          </w:p>
        </w:tc>
        <w:tc>
          <w:tcPr>
            <w:tcW w:w="721" w:type="dxa"/>
          </w:tcPr>
          <w:p w14:paraId="65869FAC"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78A86545"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F41F576"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A6FDD46" w14:textId="77777777" w:rsidTr="00BA019F">
        <w:tc>
          <w:tcPr>
            <w:tcW w:w="1973" w:type="dxa"/>
            <w:vMerge/>
            <w:tcBorders>
              <w:bottom w:val="nil"/>
            </w:tcBorders>
          </w:tcPr>
          <w:p w14:paraId="56392991"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69FC89EC" w14:textId="77777777" w:rsidR="00BA019F" w:rsidRPr="00BD509D" w:rsidRDefault="00BA019F" w:rsidP="00BA019F">
            <w:pPr>
              <w:pStyle w:val="TAC"/>
              <w:rPr>
                <w:sz w:val="16"/>
                <w:szCs w:val="16"/>
              </w:rPr>
            </w:pPr>
          </w:p>
        </w:tc>
        <w:tc>
          <w:tcPr>
            <w:tcW w:w="721" w:type="dxa"/>
          </w:tcPr>
          <w:p w14:paraId="1844124E"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067EFF93"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511F5795" w14:textId="77777777" w:rsidR="00BA019F" w:rsidRPr="00BD509D" w:rsidRDefault="00BA019F" w:rsidP="00BA019F">
            <w:pPr>
              <w:pStyle w:val="TAC"/>
              <w:rPr>
                <w:sz w:val="16"/>
                <w:szCs w:val="16"/>
              </w:rPr>
            </w:pPr>
            <w:r w:rsidRPr="00BD509D">
              <w:rPr>
                <w:sz w:val="16"/>
                <w:szCs w:val="16"/>
              </w:rPr>
              <w:t>REF_victim +28.2</w:t>
            </w:r>
          </w:p>
        </w:tc>
      </w:tr>
      <w:tr w:rsidR="00BA019F" w:rsidRPr="00BD509D" w14:paraId="07D69253" w14:textId="77777777" w:rsidTr="00BA019F">
        <w:tc>
          <w:tcPr>
            <w:tcW w:w="1973" w:type="dxa"/>
            <w:vMerge w:val="restart"/>
            <w:tcBorders>
              <w:top w:val="single" w:sz="4" w:space="0" w:color="auto"/>
            </w:tcBorders>
          </w:tcPr>
          <w:p w14:paraId="7088A0B7" w14:textId="77777777" w:rsidR="00BA019F" w:rsidRPr="00BD509D" w:rsidRDefault="00BA019F" w:rsidP="00BA019F">
            <w:pPr>
              <w:pStyle w:val="TAC"/>
              <w:rPr>
                <w:sz w:val="16"/>
                <w:szCs w:val="16"/>
              </w:rPr>
            </w:pPr>
            <w:r w:rsidRPr="00BD509D">
              <w:rPr>
                <w:sz w:val="16"/>
                <w:szCs w:val="16"/>
              </w:rPr>
              <w:t>DL_n28A-n41A-n77A_UL_n28A-n77A</w:t>
            </w:r>
          </w:p>
        </w:tc>
        <w:tc>
          <w:tcPr>
            <w:tcW w:w="763" w:type="dxa"/>
            <w:tcBorders>
              <w:top w:val="single" w:sz="4" w:space="0" w:color="auto"/>
              <w:bottom w:val="nil"/>
            </w:tcBorders>
          </w:tcPr>
          <w:p w14:paraId="448A87F6"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118ECF66"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2EB7262A"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433FF63E"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78463439" w14:textId="77777777" w:rsidTr="00BA019F">
        <w:tc>
          <w:tcPr>
            <w:tcW w:w="1973" w:type="dxa"/>
            <w:vMerge/>
          </w:tcPr>
          <w:p w14:paraId="4DB83FE9" w14:textId="77777777" w:rsidR="00BA019F" w:rsidRPr="00BD509D" w:rsidRDefault="00BA019F" w:rsidP="00BA019F">
            <w:pPr>
              <w:pStyle w:val="TAC"/>
              <w:rPr>
                <w:sz w:val="16"/>
                <w:szCs w:val="16"/>
              </w:rPr>
            </w:pPr>
          </w:p>
        </w:tc>
        <w:tc>
          <w:tcPr>
            <w:tcW w:w="763" w:type="dxa"/>
            <w:tcBorders>
              <w:top w:val="nil"/>
              <w:bottom w:val="nil"/>
            </w:tcBorders>
          </w:tcPr>
          <w:p w14:paraId="3078AB9B" w14:textId="77777777" w:rsidR="00BA019F" w:rsidRPr="00BD509D" w:rsidRDefault="00BA019F" w:rsidP="00BA019F">
            <w:pPr>
              <w:pStyle w:val="TAC"/>
              <w:rPr>
                <w:sz w:val="16"/>
                <w:szCs w:val="16"/>
              </w:rPr>
            </w:pPr>
          </w:p>
        </w:tc>
        <w:tc>
          <w:tcPr>
            <w:tcW w:w="721" w:type="dxa"/>
          </w:tcPr>
          <w:p w14:paraId="205C2A9C"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0ADB5939"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1BFA9C2D" w14:textId="77777777" w:rsidR="00BA019F" w:rsidRPr="00BD509D" w:rsidRDefault="00BA019F" w:rsidP="00BA019F">
            <w:pPr>
              <w:pStyle w:val="TAC"/>
              <w:rPr>
                <w:sz w:val="16"/>
                <w:szCs w:val="16"/>
              </w:rPr>
            </w:pPr>
            <w:r w:rsidRPr="00BD509D">
              <w:rPr>
                <w:sz w:val="16"/>
                <w:szCs w:val="16"/>
              </w:rPr>
              <w:t>REF_victim +29.5</w:t>
            </w:r>
          </w:p>
        </w:tc>
      </w:tr>
      <w:tr w:rsidR="00BA019F" w:rsidRPr="00BD509D" w14:paraId="4D63A767" w14:textId="77777777" w:rsidTr="00BA019F">
        <w:tc>
          <w:tcPr>
            <w:tcW w:w="1973" w:type="dxa"/>
            <w:vMerge/>
            <w:tcBorders>
              <w:bottom w:val="nil"/>
            </w:tcBorders>
          </w:tcPr>
          <w:p w14:paraId="384E72A8"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34916BED" w14:textId="77777777" w:rsidR="00BA019F" w:rsidRPr="00BD509D" w:rsidRDefault="00BA019F" w:rsidP="00BA019F">
            <w:pPr>
              <w:pStyle w:val="TAC"/>
              <w:rPr>
                <w:sz w:val="16"/>
                <w:szCs w:val="16"/>
              </w:rPr>
            </w:pPr>
          </w:p>
        </w:tc>
        <w:tc>
          <w:tcPr>
            <w:tcW w:w="721" w:type="dxa"/>
          </w:tcPr>
          <w:p w14:paraId="49E63538"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1F94822F"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1F52FA93"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0B0A4D55" w14:textId="77777777" w:rsidTr="00BA019F">
        <w:tc>
          <w:tcPr>
            <w:tcW w:w="1973" w:type="dxa"/>
            <w:vMerge w:val="restart"/>
            <w:tcBorders>
              <w:top w:val="single" w:sz="4" w:space="0" w:color="auto"/>
            </w:tcBorders>
          </w:tcPr>
          <w:p w14:paraId="0319F7A2" w14:textId="77777777" w:rsidR="00BA019F" w:rsidRPr="00BD509D" w:rsidRDefault="00BA019F" w:rsidP="00BA019F">
            <w:pPr>
              <w:pStyle w:val="TAC"/>
              <w:rPr>
                <w:sz w:val="16"/>
                <w:szCs w:val="16"/>
              </w:rPr>
            </w:pPr>
            <w:r w:rsidRPr="00BD509D">
              <w:rPr>
                <w:sz w:val="16"/>
                <w:szCs w:val="16"/>
              </w:rPr>
              <w:t>DL_n28A-n41A-n77A_UL_n41A-n77A</w:t>
            </w:r>
          </w:p>
        </w:tc>
        <w:tc>
          <w:tcPr>
            <w:tcW w:w="763" w:type="dxa"/>
            <w:tcBorders>
              <w:top w:val="single" w:sz="4" w:space="0" w:color="auto"/>
              <w:bottom w:val="nil"/>
            </w:tcBorders>
          </w:tcPr>
          <w:p w14:paraId="163DB3D5"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5828ABC6"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2B52C105"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20C39A7C" w14:textId="77777777" w:rsidR="00BA019F" w:rsidRPr="00BD509D" w:rsidRDefault="00BA019F" w:rsidP="00BA019F">
            <w:pPr>
              <w:pStyle w:val="TAC"/>
              <w:rPr>
                <w:sz w:val="16"/>
                <w:szCs w:val="16"/>
              </w:rPr>
            </w:pPr>
            <w:r w:rsidRPr="00BD509D">
              <w:rPr>
                <w:sz w:val="16"/>
                <w:szCs w:val="16"/>
              </w:rPr>
              <w:t>REF_victim +30.8</w:t>
            </w:r>
          </w:p>
        </w:tc>
      </w:tr>
      <w:tr w:rsidR="00BA019F" w:rsidRPr="00BD509D" w14:paraId="5A9C6FFD" w14:textId="77777777" w:rsidTr="00BA019F">
        <w:tc>
          <w:tcPr>
            <w:tcW w:w="1973" w:type="dxa"/>
            <w:vMerge/>
          </w:tcPr>
          <w:p w14:paraId="254577E5" w14:textId="77777777" w:rsidR="00BA019F" w:rsidRPr="00BD509D" w:rsidRDefault="00BA019F" w:rsidP="00BA019F">
            <w:pPr>
              <w:pStyle w:val="TAC"/>
              <w:rPr>
                <w:sz w:val="16"/>
                <w:szCs w:val="16"/>
              </w:rPr>
            </w:pPr>
          </w:p>
        </w:tc>
        <w:tc>
          <w:tcPr>
            <w:tcW w:w="763" w:type="dxa"/>
            <w:tcBorders>
              <w:top w:val="nil"/>
              <w:bottom w:val="nil"/>
            </w:tcBorders>
          </w:tcPr>
          <w:p w14:paraId="751540A3" w14:textId="77777777" w:rsidR="00BA019F" w:rsidRPr="00BD509D" w:rsidRDefault="00BA019F" w:rsidP="00BA019F">
            <w:pPr>
              <w:pStyle w:val="TAC"/>
              <w:rPr>
                <w:sz w:val="16"/>
                <w:szCs w:val="16"/>
              </w:rPr>
            </w:pPr>
          </w:p>
        </w:tc>
        <w:tc>
          <w:tcPr>
            <w:tcW w:w="721" w:type="dxa"/>
          </w:tcPr>
          <w:p w14:paraId="4B5DB31D"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64AD29CA"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2290472"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0AD6F7A3" w14:textId="77777777" w:rsidTr="00BA019F">
        <w:tc>
          <w:tcPr>
            <w:tcW w:w="1973" w:type="dxa"/>
            <w:vMerge/>
          </w:tcPr>
          <w:p w14:paraId="3E81304D"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7D26C951" w14:textId="77777777" w:rsidR="00BA019F" w:rsidRPr="00BD509D" w:rsidRDefault="00BA019F" w:rsidP="00BA019F">
            <w:pPr>
              <w:pStyle w:val="TAC"/>
              <w:rPr>
                <w:sz w:val="16"/>
                <w:szCs w:val="16"/>
              </w:rPr>
            </w:pPr>
          </w:p>
        </w:tc>
        <w:tc>
          <w:tcPr>
            <w:tcW w:w="721" w:type="dxa"/>
          </w:tcPr>
          <w:p w14:paraId="54063657"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0D5F82A6"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2423C205"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25673FB" w14:textId="77777777" w:rsidTr="00BA019F">
        <w:tc>
          <w:tcPr>
            <w:tcW w:w="1973" w:type="dxa"/>
            <w:vMerge/>
          </w:tcPr>
          <w:p w14:paraId="73E6D611" w14:textId="77777777" w:rsidR="00BA019F" w:rsidRPr="00BD509D" w:rsidRDefault="00BA019F" w:rsidP="00BA019F">
            <w:pPr>
              <w:pStyle w:val="TAC"/>
              <w:rPr>
                <w:sz w:val="16"/>
                <w:szCs w:val="16"/>
              </w:rPr>
            </w:pPr>
          </w:p>
        </w:tc>
        <w:tc>
          <w:tcPr>
            <w:tcW w:w="763" w:type="dxa"/>
            <w:tcBorders>
              <w:top w:val="single" w:sz="4" w:space="0" w:color="auto"/>
              <w:bottom w:val="nil"/>
            </w:tcBorders>
          </w:tcPr>
          <w:p w14:paraId="79AF50AB" w14:textId="77777777" w:rsidR="00BA019F" w:rsidRPr="00BD509D" w:rsidRDefault="00BA019F" w:rsidP="00BA019F">
            <w:pPr>
              <w:pStyle w:val="TAC"/>
              <w:rPr>
                <w:sz w:val="16"/>
                <w:szCs w:val="16"/>
                <w:lang w:eastAsia="zh-CN"/>
              </w:rPr>
            </w:pPr>
            <w:r w:rsidRPr="00BD509D">
              <w:rPr>
                <w:sz w:val="16"/>
                <w:szCs w:val="16"/>
                <w:lang w:eastAsia="zh-CN"/>
              </w:rPr>
              <w:t>2</w:t>
            </w:r>
          </w:p>
        </w:tc>
        <w:tc>
          <w:tcPr>
            <w:tcW w:w="721" w:type="dxa"/>
          </w:tcPr>
          <w:p w14:paraId="55B6B21F"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5CDC2ECB"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05FC124B" w14:textId="77777777" w:rsidR="00BA019F" w:rsidRPr="00BD509D" w:rsidRDefault="00BA019F" w:rsidP="00BA019F">
            <w:pPr>
              <w:pStyle w:val="TAC"/>
              <w:rPr>
                <w:sz w:val="16"/>
                <w:szCs w:val="16"/>
              </w:rPr>
            </w:pPr>
            <w:r w:rsidRPr="00BD509D">
              <w:rPr>
                <w:sz w:val="16"/>
                <w:szCs w:val="16"/>
              </w:rPr>
              <w:t>REF_victim +3.0</w:t>
            </w:r>
          </w:p>
        </w:tc>
      </w:tr>
      <w:tr w:rsidR="00BA019F" w:rsidRPr="00BD509D" w14:paraId="42CCC669" w14:textId="77777777" w:rsidTr="00BA019F">
        <w:tc>
          <w:tcPr>
            <w:tcW w:w="1973" w:type="dxa"/>
            <w:vMerge/>
          </w:tcPr>
          <w:p w14:paraId="39AC2885" w14:textId="77777777" w:rsidR="00BA019F" w:rsidRPr="00BD509D" w:rsidRDefault="00BA019F" w:rsidP="00BA019F">
            <w:pPr>
              <w:pStyle w:val="TAC"/>
              <w:rPr>
                <w:sz w:val="16"/>
                <w:szCs w:val="16"/>
              </w:rPr>
            </w:pPr>
          </w:p>
        </w:tc>
        <w:tc>
          <w:tcPr>
            <w:tcW w:w="763" w:type="dxa"/>
            <w:tcBorders>
              <w:top w:val="nil"/>
              <w:bottom w:val="nil"/>
            </w:tcBorders>
          </w:tcPr>
          <w:p w14:paraId="1C9B42F8" w14:textId="77777777" w:rsidR="00BA019F" w:rsidRPr="00BD509D" w:rsidRDefault="00BA019F" w:rsidP="00BA019F">
            <w:pPr>
              <w:pStyle w:val="TAC"/>
              <w:rPr>
                <w:sz w:val="16"/>
                <w:szCs w:val="16"/>
              </w:rPr>
            </w:pPr>
          </w:p>
        </w:tc>
        <w:tc>
          <w:tcPr>
            <w:tcW w:w="721" w:type="dxa"/>
          </w:tcPr>
          <w:p w14:paraId="0B64F6F8"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3B633786"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6855E8B1"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41DFFDB3" w14:textId="77777777" w:rsidTr="00BA019F">
        <w:tc>
          <w:tcPr>
            <w:tcW w:w="1973" w:type="dxa"/>
            <w:vMerge/>
            <w:tcBorders>
              <w:bottom w:val="nil"/>
            </w:tcBorders>
          </w:tcPr>
          <w:p w14:paraId="44E48A81"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0EA240F8" w14:textId="77777777" w:rsidR="00BA019F" w:rsidRPr="00BD509D" w:rsidRDefault="00BA019F" w:rsidP="00BA019F">
            <w:pPr>
              <w:pStyle w:val="TAC"/>
              <w:rPr>
                <w:sz w:val="16"/>
                <w:szCs w:val="16"/>
              </w:rPr>
            </w:pPr>
          </w:p>
        </w:tc>
        <w:tc>
          <w:tcPr>
            <w:tcW w:w="721" w:type="dxa"/>
          </w:tcPr>
          <w:p w14:paraId="01A3363A"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6D63F129"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2E27A48A"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690DD54F" w14:textId="77777777" w:rsidTr="00BA019F">
        <w:tc>
          <w:tcPr>
            <w:tcW w:w="1973" w:type="dxa"/>
            <w:vMerge w:val="restart"/>
            <w:tcBorders>
              <w:top w:val="single" w:sz="4" w:space="0" w:color="auto"/>
            </w:tcBorders>
          </w:tcPr>
          <w:p w14:paraId="4914A560" w14:textId="77777777" w:rsidR="00BA019F" w:rsidRPr="00BD509D" w:rsidRDefault="00BA019F" w:rsidP="00BA019F">
            <w:pPr>
              <w:pStyle w:val="TAC"/>
              <w:rPr>
                <w:sz w:val="16"/>
                <w:szCs w:val="16"/>
              </w:rPr>
            </w:pPr>
            <w:r w:rsidRPr="00BD509D">
              <w:rPr>
                <w:sz w:val="16"/>
                <w:szCs w:val="16"/>
              </w:rPr>
              <w:t>DL_n28A-n41A-n79A_UL_n41A-n79A</w:t>
            </w:r>
          </w:p>
        </w:tc>
        <w:tc>
          <w:tcPr>
            <w:tcW w:w="763" w:type="dxa"/>
            <w:tcBorders>
              <w:top w:val="single" w:sz="4" w:space="0" w:color="auto"/>
              <w:bottom w:val="nil"/>
            </w:tcBorders>
          </w:tcPr>
          <w:p w14:paraId="38193C8D" w14:textId="77777777" w:rsidR="00BA019F" w:rsidRPr="00BD509D" w:rsidRDefault="00BA019F" w:rsidP="00BA019F">
            <w:pPr>
              <w:pStyle w:val="TAC"/>
              <w:rPr>
                <w:sz w:val="16"/>
                <w:szCs w:val="16"/>
              </w:rPr>
            </w:pPr>
            <w:r w:rsidRPr="00BD509D">
              <w:rPr>
                <w:sz w:val="16"/>
                <w:szCs w:val="16"/>
              </w:rPr>
              <w:t>1</w:t>
            </w:r>
          </w:p>
        </w:tc>
        <w:tc>
          <w:tcPr>
            <w:tcW w:w="721" w:type="dxa"/>
          </w:tcPr>
          <w:p w14:paraId="3B34BD8C"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715872E8"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93D2052" w14:textId="77777777" w:rsidR="00BA019F" w:rsidRPr="00BD509D" w:rsidRDefault="00BA019F" w:rsidP="00BA019F">
            <w:pPr>
              <w:pStyle w:val="TAC"/>
              <w:rPr>
                <w:sz w:val="16"/>
                <w:szCs w:val="16"/>
              </w:rPr>
            </w:pPr>
            <w:r w:rsidRPr="00BD509D">
              <w:rPr>
                <w:sz w:val="16"/>
                <w:szCs w:val="16"/>
              </w:rPr>
              <w:t>REF_victim +13</w:t>
            </w:r>
          </w:p>
        </w:tc>
      </w:tr>
      <w:tr w:rsidR="00BA019F" w:rsidRPr="00BD509D" w14:paraId="02E6F74B" w14:textId="77777777" w:rsidTr="00BA019F">
        <w:tc>
          <w:tcPr>
            <w:tcW w:w="1973" w:type="dxa"/>
            <w:vMerge/>
          </w:tcPr>
          <w:p w14:paraId="52BD2AA3" w14:textId="77777777" w:rsidR="00BA019F" w:rsidRPr="00BD509D" w:rsidRDefault="00BA019F" w:rsidP="00BA019F">
            <w:pPr>
              <w:pStyle w:val="TAC"/>
              <w:rPr>
                <w:sz w:val="16"/>
                <w:szCs w:val="16"/>
              </w:rPr>
            </w:pPr>
          </w:p>
        </w:tc>
        <w:tc>
          <w:tcPr>
            <w:tcW w:w="763" w:type="dxa"/>
            <w:tcBorders>
              <w:top w:val="nil"/>
              <w:bottom w:val="nil"/>
            </w:tcBorders>
          </w:tcPr>
          <w:p w14:paraId="3E19A17B" w14:textId="77777777" w:rsidR="00BA019F" w:rsidRPr="00BD509D" w:rsidRDefault="00BA019F" w:rsidP="00BA019F">
            <w:pPr>
              <w:pStyle w:val="TAC"/>
              <w:rPr>
                <w:sz w:val="16"/>
                <w:szCs w:val="16"/>
              </w:rPr>
            </w:pPr>
          </w:p>
        </w:tc>
        <w:tc>
          <w:tcPr>
            <w:tcW w:w="721" w:type="dxa"/>
          </w:tcPr>
          <w:p w14:paraId="7854C598"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672D5738"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5177FB0D"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22C84EF5" w14:textId="77777777" w:rsidTr="00BA019F">
        <w:tc>
          <w:tcPr>
            <w:tcW w:w="1973" w:type="dxa"/>
            <w:vMerge/>
            <w:tcBorders>
              <w:bottom w:val="nil"/>
            </w:tcBorders>
          </w:tcPr>
          <w:p w14:paraId="71A9BC5A"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17ABCD2C" w14:textId="77777777" w:rsidR="00BA019F" w:rsidRPr="00BD509D" w:rsidRDefault="00BA019F" w:rsidP="00BA019F">
            <w:pPr>
              <w:pStyle w:val="TAC"/>
              <w:rPr>
                <w:sz w:val="16"/>
                <w:szCs w:val="16"/>
              </w:rPr>
            </w:pPr>
          </w:p>
        </w:tc>
        <w:tc>
          <w:tcPr>
            <w:tcW w:w="721" w:type="dxa"/>
          </w:tcPr>
          <w:p w14:paraId="34EAE0EF" w14:textId="77777777" w:rsidR="00BA019F" w:rsidRPr="00BD509D" w:rsidRDefault="00BA019F" w:rsidP="00BA019F">
            <w:pPr>
              <w:pStyle w:val="TAC"/>
              <w:rPr>
                <w:sz w:val="16"/>
                <w:szCs w:val="16"/>
                <w:lang w:eastAsia="zh-CN"/>
              </w:rPr>
            </w:pPr>
            <w:r w:rsidRPr="00BD509D">
              <w:rPr>
                <w:sz w:val="16"/>
                <w:szCs w:val="16"/>
                <w:lang w:eastAsia="zh-CN"/>
              </w:rPr>
              <w:t>n79</w:t>
            </w:r>
          </w:p>
        </w:tc>
        <w:tc>
          <w:tcPr>
            <w:tcW w:w="1920" w:type="dxa"/>
          </w:tcPr>
          <w:p w14:paraId="31C40365" w14:textId="77777777" w:rsidR="00BA019F" w:rsidRPr="00BD509D" w:rsidRDefault="00BA019F" w:rsidP="00BA019F">
            <w:pPr>
              <w:pStyle w:val="TAC"/>
              <w:rPr>
                <w:sz w:val="16"/>
                <w:szCs w:val="16"/>
                <w:lang w:eastAsia="zh-CN"/>
              </w:rPr>
            </w:pPr>
            <w:r w:rsidRPr="00BD509D">
              <w:rPr>
                <w:sz w:val="16"/>
                <w:szCs w:val="16"/>
                <w:lang w:eastAsia="zh-CN"/>
              </w:rPr>
              <w:t>40</w:t>
            </w:r>
          </w:p>
        </w:tc>
        <w:tc>
          <w:tcPr>
            <w:tcW w:w="4588" w:type="dxa"/>
          </w:tcPr>
          <w:p w14:paraId="47C319F9"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9D4775B" w14:textId="77777777" w:rsidTr="00BA019F">
        <w:tc>
          <w:tcPr>
            <w:tcW w:w="1973" w:type="dxa"/>
            <w:vMerge w:val="restart"/>
            <w:tcBorders>
              <w:top w:val="single" w:sz="4" w:space="0" w:color="auto"/>
            </w:tcBorders>
          </w:tcPr>
          <w:p w14:paraId="7989DD40" w14:textId="77777777" w:rsidR="00BA019F" w:rsidRPr="00BD509D" w:rsidRDefault="00BA019F" w:rsidP="00BA019F">
            <w:pPr>
              <w:pStyle w:val="TAC"/>
              <w:rPr>
                <w:sz w:val="16"/>
                <w:szCs w:val="16"/>
              </w:rPr>
            </w:pPr>
            <w:r w:rsidRPr="00BD509D">
              <w:rPr>
                <w:sz w:val="16"/>
                <w:szCs w:val="16"/>
              </w:rPr>
              <w:t>DL_n28A-n41A-n79A_UL_n28A-n41A</w:t>
            </w:r>
          </w:p>
        </w:tc>
        <w:tc>
          <w:tcPr>
            <w:tcW w:w="763" w:type="dxa"/>
            <w:tcBorders>
              <w:top w:val="single" w:sz="4" w:space="0" w:color="auto"/>
              <w:bottom w:val="nil"/>
            </w:tcBorders>
          </w:tcPr>
          <w:p w14:paraId="38F9CEB2"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627B529C"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301D239C"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8EBD197"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078312CE" w14:textId="77777777" w:rsidTr="00BA019F">
        <w:tc>
          <w:tcPr>
            <w:tcW w:w="1973" w:type="dxa"/>
            <w:vMerge/>
          </w:tcPr>
          <w:p w14:paraId="26F3AE4F" w14:textId="77777777" w:rsidR="00BA019F" w:rsidRPr="00BD509D" w:rsidRDefault="00BA019F" w:rsidP="00BA019F">
            <w:pPr>
              <w:pStyle w:val="TAC"/>
              <w:rPr>
                <w:sz w:val="16"/>
                <w:szCs w:val="16"/>
              </w:rPr>
            </w:pPr>
          </w:p>
        </w:tc>
        <w:tc>
          <w:tcPr>
            <w:tcW w:w="763" w:type="dxa"/>
            <w:tcBorders>
              <w:top w:val="nil"/>
              <w:bottom w:val="nil"/>
            </w:tcBorders>
          </w:tcPr>
          <w:p w14:paraId="6D72D4C7" w14:textId="77777777" w:rsidR="00BA019F" w:rsidRPr="00BD509D" w:rsidRDefault="00BA019F" w:rsidP="00BA019F">
            <w:pPr>
              <w:pStyle w:val="TAC"/>
              <w:rPr>
                <w:sz w:val="16"/>
                <w:szCs w:val="16"/>
              </w:rPr>
            </w:pPr>
          </w:p>
        </w:tc>
        <w:tc>
          <w:tcPr>
            <w:tcW w:w="721" w:type="dxa"/>
          </w:tcPr>
          <w:p w14:paraId="6959CC74"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35056937"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2BA22C1D"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275F36BA" w14:textId="77777777" w:rsidTr="00BA019F">
        <w:tc>
          <w:tcPr>
            <w:tcW w:w="1973" w:type="dxa"/>
            <w:vMerge/>
            <w:tcBorders>
              <w:bottom w:val="nil"/>
            </w:tcBorders>
          </w:tcPr>
          <w:p w14:paraId="4A751A23"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09789E7D" w14:textId="77777777" w:rsidR="00BA019F" w:rsidRPr="00BD509D" w:rsidRDefault="00BA019F" w:rsidP="00BA019F">
            <w:pPr>
              <w:pStyle w:val="TAC"/>
              <w:rPr>
                <w:sz w:val="16"/>
                <w:szCs w:val="16"/>
              </w:rPr>
            </w:pPr>
          </w:p>
        </w:tc>
        <w:tc>
          <w:tcPr>
            <w:tcW w:w="721" w:type="dxa"/>
          </w:tcPr>
          <w:p w14:paraId="7364D8DB" w14:textId="77777777" w:rsidR="00BA019F" w:rsidRPr="00BD509D" w:rsidRDefault="00BA019F" w:rsidP="00BA019F">
            <w:pPr>
              <w:pStyle w:val="TAC"/>
              <w:rPr>
                <w:sz w:val="16"/>
                <w:szCs w:val="16"/>
                <w:lang w:eastAsia="zh-CN"/>
              </w:rPr>
            </w:pPr>
            <w:r w:rsidRPr="00BD509D">
              <w:rPr>
                <w:sz w:val="16"/>
                <w:szCs w:val="16"/>
                <w:lang w:eastAsia="zh-CN"/>
              </w:rPr>
              <w:t>n79</w:t>
            </w:r>
          </w:p>
        </w:tc>
        <w:tc>
          <w:tcPr>
            <w:tcW w:w="1920" w:type="dxa"/>
          </w:tcPr>
          <w:p w14:paraId="7EE03347" w14:textId="77777777" w:rsidR="00BA019F" w:rsidRPr="00BD509D" w:rsidRDefault="00BA019F" w:rsidP="00BA019F">
            <w:pPr>
              <w:pStyle w:val="TAC"/>
              <w:rPr>
                <w:sz w:val="16"/>
                <w:szCs w:val="16"/>
                <w:lang w:eastAsia="zh-CN"/>
              </w:rPr>
            </w:pPr>
            <w:r w:rsidRPr="00BD509D">
              <w:rPr>
                <w:sz w:val="16"/>
                <w:szCs w:val="16"/>
                <w:lang w:eastAsia="zh-CN"/>
              </w:rPr>
              <w:t>40</w:t>
            </w:r>
          </w:p>
        </w:tc>
        <w:tc>
          <w:tcPr>
            <w:tcW w:w="4588" w:type="dxa"/>
          </w:tcPr>
          <w:p w14:paraId="7A1C3662" w14:textId="77777777" w:rsidR="00BA019F" w:rsidRPr="00BD509D" w:rsidRDefault="00BA019F" w:rsidP="00BA019F">
            <w:pPr>
              <w:pStyle w:val="TAC"/>
              <w:rPr>
                <w:sz w:val="16"/>
                <w:szCs w:val="16"/>
              </w:rPr>
            </w:pPr>
            <w:r w:rsidRPr="00BD509D">
              <w:rPr>
                <w:sz w:val="16"/>
                <w:szCs w:val="16"/>
              </w:rPr>
              <w:t>REF_victim +10.1</w:t>
            </w:r>
          </w:p>
        </w:tc>
      </w:tr>
      <w:tr w:rsidR="00BA019F" w:rsidRPr="00BD509D" w14:paraId="3E408CFE" w14:textId="77777777" w:rsidTr="00BA019F">
        <w:tc>
          <w:tcPr>
            <w:tcW w:w="1973" w:type="dxa"/>
            <w:vMerge w:val="restart"/>
            <w:tcBorders>
              <w:top w:val="single" w:sz="4" w:space="0" w:color="auto"/>
            </w:tcBorders>
          </w:tcPr>
          <w:p w14:paraId="0AC3516B" w14:textId="77777777" w:rsidR="00BA019F" w:rsidRPr="00BD509D" w:rsidRDefault="00BA019F" w:rsidP="00BA019F">
            <w:pPr>
              <w:pStyle w:val="TAC"/>
              <w:rPr>
                <w:sz w:val="16"/>
                <w:szCs w:val="16"/>
              </w:rPr>
            </w:pPr>
            <w:r w:rsidRPr="00BD509D">
              <w:rPr>
                <w:sz w:val="16"/>
                <w:szCs w:val="16"/>
              </w:rPr>
              <w:t>DL_n28A-n41A-n79A_UL_n28A-n79A</w:t>
            </w:r>
          </w:p>
        </w:tc>
        <w:tc>
          <w:tcPr>
            <w:tcW w:w="763" w:type="dxa"/>
            <w:tcBorders>
              <w:top w:val="single" w:sz="4" w:space="0" w:color="auto"/>
              <w:bottom w:val="nil"/>
            </w:tcBorders>
          </w:tcPr>
          <w:p w14:paraId="0217332B"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4F129C10" w14:textId="77777777" w:rsidR="00BA019F" w:rsidRPr="00BD509D" w:rsidRDefault="00BA019F" w:rsidP="00BA019F">
            <w:pPr>
              <w:pStyle w:val="TAC"/>
              <w:rPr>
                <w:sz w:val="16"/>
                <w:szCs w:val="16"/>
                <w:lang w:eastAsia="zh-CN"/>
              </w:rPr>
            </w:pPr>
            <w:r w:rsidRPr="00BD509D">
              <w:rPr>
                <w:sz w:val="16"/>
                <w:szCs w:val="16"/>
                <w:lang w:eastAsia="zh-CN"/>
              </w:rPr>
              <w:t>n28</w:t>
            </w:r>
          </w:p>
        </w:tc>
        <w:tc>
          <w:tcPr>
            <w:tcW w:w="1920" w:type="dxa"/>
          </w:tcPr>
          <w:p w14:paraId="17F9E86F"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956B3E7"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73508668" w14:textId="77777777" w:rsidTr="00BA019F">
        <w:tc>
          <w:tcPr>
            <w:tcW w:w="1973" w:type="dxa"/>
            <w:vMerge/>
          </w:tcPr>
          <w:p w14:paraId="4D6DD193" w14:textId="77777777" w:rsidR="00BA019F" w:rsidRPr="00BD509D" w:rsidRDefault="00BA019F" w:rsidP="00BA019F">
            <w:pPr>
              <w:pStyle w:val="TAC"/>
              <w:rPr>
                <w:sz w:val="16"/>
                <w:szCs w:val="16"/>
              </w:rPr>
            </w:pPr>
          </w:p>
        </w:tc>
        <w:tc>
          <w:tcPr>
            <w:tcW w:w="763" w:type="dxa"/>
            <w:tcBorders>
              <w:top w:val="nil"/>
              <w:bottom w:val="nil"/>
            </w:tcBorders>
          </w:tcPr>
          <w:p w14:paraId="090DE46C" w14:textId="77777777" w:rsidR="00BA019F" w:rsidRPr="00BD509D" w:rsidRDefault="00BA019F" w:rsidP="00BA019F">
            <w:pPr>
              <w:pStyle w:val="TAC"/>
              <w:rPr>
                <w:sz w:val="16"/>
                <w:szCs w:val="16"/>
              </w:rPr>
            </w:pPr>
          </w:p>
        </w:tc>
        <w:tc>
          <w:tcPr>
            <w:tcW w:w="721" w:type="dxa"/>
          </w:tcPr>
          <w:p w14:paraId="7500CBE9" w14:textId="77777777" w:rsidR="00BA019F" w:rsidRPr="00BD509D" w:rsidRDefault="00BA019F" w:rsidP="00BA019F">
            <w:pPr>
              <w:pStyle w:val="TAC"/>
              <w:rPr>
                <w:sz w:val="16"/>
                <w:szCs w:val="16"/>
                <w:lang w:eastAsia="zh-CN"/>
              </w:rPr>
            </w:pPr>
            <w:r w:rsidRPr="00BD509D">
              <w:rPr>
                <w:sz w:val="16"/>
                <w:szCs w:val="16"/>
                <w:lang w:eastAsia="zh-CN"/>
              </w:rPr>
              <w:t>n41</w:t>
            </w:r>
          </w:p>
        </w:tc>
        <w:tc>
          <w:tcPr>
            <w:tcW w:w="1920" w:type="dxa"/>
          </w:tcPr>
          <w:p w14:paraId="3A9BB131"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01E96EE9" w14:textId="77777777" w:rsidR="00BA019F" w:rsidRPr="00BD509D" w:rsidRDefault="00BA019F" w:rsidP="00BA019F">
            <w:pPr>
              <w:pStyle w:val="TAC"/>
              <w:rPr>
                <w:sz w:val="16"/>
                <w:szCs w:val="16"/>
              </w:rPr>
            </w:pPr>
            <w:r w:rsidRPr="00BD509D">
              <w:rPr>
                <w:sz w:val="16"/>
                <w:szCs w:val="16"/>
              </w:rPr>
              <w:t>REF_victim +10.4</w:t>
            </w:r>
          </w:p>
        </w:tc>
      </w:tr>
      <w:tr w:rsidR="00BA019F" w:rsidRPr="00BD509D" w14:paraId="097EE97F" w14:textId="77777777" w:rsidTr="00BA019F">
        <w:tc>
          <w:tcPr>
            <w:tcW w:w="1973" w:type="dxa"/>
            <w:vMerge/>
            <w:tcBorders>
              <w:bottom w:val="nil"/>
            </w:tcBorders>
          </w:tcPr>
          <w:p w14:paraId="7341329A"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273F213A" w14:textId="77777777" w:rsidR="00BA019F" w:rsidRPr="00BD509D" w:rsidRDefault="00BA019F" w:rsidP="00BA019F">
            <w:pPr>
              <w:pStyle w:val="TAC"/>
              <w:rPr>
                <w:sz w:val="16"/>
                <w:szCs w:val="16"/>
              </w:rPr>
            </w:pPr>
          </w:p>
        </w:tc>
        <w:tc>
          <w:tcPr>
            <w:tcW w:w="721" w:type="dxa"/>
          </w:tcPr>
          <w:p w14:paraId="3BEA7B79" w14:textId="77777777" w:rsidR="00BA019F" w:rsidRPr="00BD509D" w:rsidRDefault="00BA019F" w:rsidP="00BA019F">
            <w:pPr>
              <w:pStyle w:val="TAC"/>
              <w:rPr>
                <w:sz w:val="16"/>
                <w:szCs w:val="16"/>
                <w:lang w:eastAsia="zh-CN"/>
              </w:rPr>
            </w:pPr>
            <w:r w:rsidRPr="00BD509D">
              <w:rPr>
                <w:sz w:val="16"/>
                <w:szCs w:val="16"/>
                <w:lang w:eastAsia="zh-CN"/>
              </w:rPr>
              <w:t>n79</w:t>
            </w:r>
          </w:p>
        </w:tc>
        <w:tc>
          <w:tcPr>
            <w:tcW w:w="1920" w:type="dxa"/>
          </w:tcPr>
          <w:p w14:paraId="2D8F9CC9" w14:textId="77777777" w:rsidR="00BA019F" w:rsidRPr="00BD509D" w:rsidRDefault="00BA019F" w:rsidP="00BA019F">
            <w:pPr>
              <w:pStyle w:val="TAC"/>
              <w:rPr>
                <w:sz w:val="16"/>
                <w:szCs w:val="16"/>
                <w:lang w:eastAsia="zh-CN"/>
              </w:rPr>
            </w:pPr>
            <w:r w:rsidRPr="00BD509D">
              <w:rPr>
                <w:sz w:val="16"/>
                <w:szCs w:val="16"/>
                <w:lang w:eastAsia="zh-CN"/>
              </w:rPr>
              <w:t>40</w:t>
            </w:r>
          </w:p>
        </w:tc>
        <w:tc>
          <w:tcPr>
            <w:tcW w:w="4588" w:type="dxa"/>
          </w:tcPr>
          <w:p w14:paraId="797E9DF6"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275DF858" w14:textId="77777777" w:rsidTr="00BA019F">
        <w:tc>
          <w:tcPr>
            <w:tcW w:w="1973" w:type="dxa"/>
            <w:vMerge w:val="restart"/>
            <w:tcBorders>
              <w:top w:val="single" w:sz="4" w:space="0" w:color="auto"/>
            </w:tcBorders>
          </w:tcPr>
          <w:p w14:paraId="64D05BD1" w14:textId="77777777" w:rsidR="00BA019F" w:rsidRPr="00BD509D" w:rsidRDefault="00BA019F" w:rsidP="00BA019F">
            <w:pPr>
              <w:pStyle w:val="TAC"/>
              <w:rPr>
                <w:sz w:val="16"/>
                <w:szCs w:val="16"/>
              </w:rPr>
            </w:pPr>
            <w:r w:rsidRPr="00BD509D">
              <w:rPr>
                <w:sz w:val="16"/>
                <w:szCs w:val="16"/>
              </w:rPr>
              <w:t>DL_n66A-n71A-n77A_UL_n66A-n71A</w:t>
            </w:r>
          </w:p>
        </w:tc>
        <w:tc>
          <w:tcPr>
            <w:tcW w:w="763" w:type="dxa"/>
            <w:tcBorders>
              <w:top w:val="single" w:sz="4" w:space="0" w:color="auto"/>
              <w:bottom w:val="nil"/>
            </w:tcBorders>
          </w:tcPr>
          <w:p w14:paraId="285F40FC"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694CD824" w14:textId="77777777" w:rsidR="00BA019F" w:rsidRPr="00BD509D" w:rsidRDefault="00BA019F" w:rsidP="00BA019F">
            <w:pPr>
              <w:pStyle w:val="TAC"/>
              <w:rPr>
                <w:sz w:val="16"/>
                <w:szCs w:val="16"/>
                <w:lang w:eastAsia="zh-CN"/>
              </w:rPr>
            </w:pPr>
            <w:r w:rsidRPr="00BD509D">
              <w:rPr>
                <w:sz w:val="16"/>
                <w:szCs w:val="16"/>
                <w:lang w:eastAsia="zh-CN"/>
              </w:rPr>
              <w:t>n66</w:t>
            </w:r>
          </w:p>
        </w:tc>
        <w:tc>
          <w:tcPr>
            <w:tcW w:w="1920" w:type="dxa"/>
          </w:tcPr>
          <w:p w14:paraId="440CB9B1"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373C8242"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06804CBE" w14:textId="77777777" w:rsidTr="00BA019F">
        <w:tc>
          <w:tcPr>
            <w:tcW w:w="1973" w:type="dxa"/>
            <w:vMerge/>
          </w:tcPr>
          <w:p w14:paraId="5B0CFDB1" w14:textId="77777777" w:rsidR="00BA019F" w:rsidRPr="00BD509D" w:rsidRDefault="00BA019F" w:rsidP="00BA019F">
            <w:pPr>
              <w:pStyle w:val="TAC"/>
              <w:rPr>
                <w:sz w:val="16"/>
                <w:szCs w:val="16"/>
              </w:rPr>
            </w:pPr>
          </w:p>
        </w:tc>
        <w:tc>
          <w:tcPr>
            <w:tcW w:w="763" w:type="dxa"/>
            <w:tcBorders>
              <w:top w:val="nil"/>
              <w:bottom w:val="nil"/>
            </w:tcBorders>
          </w:tcPr>
          <w:p w14:paraId="1C6D5235" w14:textId="77777777" w:rsidR="00BA019F" w:rsidRPr="00BD509D" w:rsidRDefault="00BA019F" w:rsidP="00BA019F">
            <w:pPr>
              <w:pStyle w:val="TAC"/>
              <w:rPr>
                <w:sz w:val="16"/>
                <w:szCs w:val="16"/>
              </w:rPr>
            </w:pPr>
          </w:p>
        </w:tc>
        <w:tc>
          <w:tcPr>
            <w:tcW w:w="721" w:type="dxa"/>
          </w:tcPr>
          <w:p w14:paraId="28F78C1A" w14:textId="77777777" w:rsidR="00BA019F" w:rsidRPr="00BD509D" w:rsidRDefault="00BA019F" w:rsidP="00BA019F">
            <w:pPr>
              <w:pStyle w:val="TAC"/>
              <w:rPr>
                <w:sz w:val="16"/>
                <w:szCs w:val="16"/>
                <w:lang w:eastAsia="zh-CN"/>
              </w:rPr>
            </w:pPr>
            <w:r w:rsidRPr="00BD509D">
              <w:rPr>
                <w:sz w:val="16"/>
                <w:szCs w:val="16"/>
                <w:lang w:eastAsia="zh-CN"/>
              </w:rPr>
              <w:t>n71</w:t>
            </w:r>
          </w:p>
        </w:tc>
        <w:tc>
          <w:tcPr>
            <w:tcW w:w="1920" w:type="dxa"/>
          </w:tcPr>
          <w:p w14:paraId="3BC69AE9"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4D31B1D6"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0F984C8" w14:textId="77777777" w:rsidTr="00BA019F">
        <w:tc>
          <w:tcPr>
            <w:tcW w:w="1973" w:type="dxa"/>
            <w:vMerge/>
            <w:tcBorders>
              <w:bottom w:val="nil"/>
            </w:tcBorders>
          </w:tcPr>
          <w:p w14:paraId="030CBB04"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1A6F3F74" w14:textId="77777777" w:rsidR="00BA019F" w:rsidRPr="00BD509D" w:rsidRDefault="00BA019F" w:rsidP="00BA019F">
            <w:pPr>
              <w:pStyle w:val="TAC"/>
              <w:rPr>
                <w:sz w:val="16"/>
                <w:szCs w:val="16"/>
              </w:rPr>
            </w:pPr>
          </w:p>
        </w:tc>
        <w:tc>
          <w:tcPr>
            <w:tcW w:w="721" w:type="dxa"/>
          </w:tcPr>
          <w:p w14:paraId="38E2050F"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51E8D89B"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6CCA8913" w14:textId="77777777" w:rsidR="00BA019F" w:rsidRPr="00BD509D" w:rsidRDefault="00BA019F" w:rsidP="00BA019F">
            <w:pPr>
              <w:pStyle w:val="TAC"/>
              <w:rPr>
                <w:sz w:val="16"/>
                <w:szCs w:val="16"/>
              </w:rPr>
            </w:pPr>
            <w:r w:rsidRPr="00BD509D">
              <w:rPr>
                <w:sz w:val="16"/>
                <w:szCs w:val="16"/>
              </w:rPr>
              <w:t>REF_victim +15.9</w:t>
            </w:r>
          </w:p>
        </w:tc>
      </w:tr>
      <w:tr w:rsidR="00BA019F" w:rsidRPr="00BD509D" w14:paraId="21FA4159" w14:textId="77777777" w:rsidTr="00BA019F">
        <w:tc>
          <w:tcPr>
            <w:tcW w:w="1973" w:type="dxa"/>
            <w:vMerge w:val="restart"/>
            <w:tcBorders>
              <w:top w:val="single" w:sz="4" w:space="0" w:color="auto"/>
            </w:tcBorders>
          </w:tcPr>
          <w:p w14:paraId="6F67AF44" w14:textId="77777777" w:rsidR="00BA019F" w:rsidRPr="00BD509D" w:rsidRDefault="00BA019F" w:rsidP="00BA019F">
            <w:pPr>
              <w:pStyle w:val="TAC"/>
              <w:rPr>
                <w:sz w:val="16"/>
                <w:szCs w:val="16"/>
              </w:rPr>
            </w:pPr>
            <w:r w:rsidRPr="00BD509D">
              <w:rPr>
                <w:sz w:val="16"/>
                <w:szCs w:val="16"/>
              </w:rPr>
              <w:t>DL_n66A-n71A-n77A_UL_n66A-n77A</w:t>
            </w:r>
          </w:p>
        </w:tc>
        <w:tc>
          <w:tcPr>
            <w:tcW w:w="763" w:type="dxa"/>
            <w:tcBorders>
              <w:top w:val="single" w:sz="4" w:space="0" w:color="auto"/>
              <w:bottom w:val="nil"/>
            </w:tcBorders>
          </w:tcPr>
          <w:p w14:paraId="77BBAFE6" w14:textId="77777777" w:rsidR="00BA019F" w:rsidRPr="00BD509D" w:rsidRDefault="00BA019F" w:rsidP="00BA019F">
            <w:pPr>
              <w:pStyle w:val="TAC"/>
              <w:rPr>
                <w:sz w:val="16"/>
                <w:szCs w:val="16"/>
              </w:rPr>
            </w:pPr>
            <w:r w:rsidRPr="00BD509D">
              <w:rPr>
                <w:sz w:val="16"/>
                <w:szCs w:val="16"/>
              </w:rPr>
              <w:t>1</w:t>
            </w:r>
          </w:p>
        </w:tc>
        <w:tc>
          <w:tcPr>
            <w:tcW w:w="721" w:type="dxa"/>
          </w:tcPr>
          <w:p w14:paraId="7657EF7B" w14:textId="77777777" w:rsidR="00BA019F" w:rsidRPr="00BD509D" w:rsidRDefault="00BA019F" w:rsidP="00BA019F">
            <w:pPr>
              <w:pStyle w:val="TAC"/>
              <w:rPr>
                <w:sz w:val="16"/>
                <w:szCs w:val="16"/>
                <w:lang w:eastAsia="zh-CN"/>
              </w:rPr>
            </w:pPr>
            <w:r w:rsidRPr="00BD509D">
              <w:rPr>
                <w:sz w:val="16"/>
                <w:szCs w:val="16"/>
                <w:lang w:eastAsia="zh-CN"/>
              </w:rPr>
              <w:t>n66</w:t>
            </w:r>
          </w:p>
        </w:tc>
        <w:tc>
          <w:tcPr>
            <w:tcW w:w="1920" w:type="dxa"/>
          </w:tcPr>
          <w:p w14:paraId="268B354D"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458888F0"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5E3A9B13" w14:textId="77777777" w:rsidTr="00BA019F">
        <w:tc>
          <w:tcPr>
            <w:tcW w:w="1973" w:type="dxa"/>
            <w:vMerge/>
          </w:tcPr>
          <w:p w14:paraId="18A9A4DD" w14:textId="77777777" w:rsidR="00BA019F" w:rsidRPr="00BD509D" w:rsidRDefault="00BA019F" w:rsidP="00BA019F">
            <w:pPr>
              <w:pStyle w:val="TAC"/>
              <w:rPr>
                <w:sz w:val="16"/>
                <w:szCs w:val="16"/>
              </w:rPr>
            </w:pPr>
          </w:p>
        </w:tc>
        <w:tc>
          <w:tcPr>
            <w:tcW w:w="763" w:type="dxa"/>
            <w:tcBorders>
              <w:top w:val="nil"/>
              <w:bottom w:val="nil"/>
            </w:tcBorders>
          </w:tcPr>
          <w:p w14:paraId="3F26683C" w14:textId="77777777" w:rsidR="00BA019F" w:rsidRPr="00BD509D" w:rsidRDefault="00BA019F" w:rsidP="00BA019F">
            <w:pPr>
              <w:pStyle w:val="TAC"/>
              <w:rPr>
                <w:sz w:val="16"/>
                <w:szCs w:val="16"/>
              </w:rPr>
            </w:pPr>
          </w:p>
        </w:tc>
        <w:tc>
          <w:tcPr>
            <w:tcW w:w="721" w:type="dxa"/>
          </w:tcPr>
          <w:p w14:paraId="3F79973F" w14:textId="77777777" w:rsidR="00BA019F" w:rsidRPr="00BD509D" w:rsidRDefault="00BA019F" w:rsidP="00BA019F">
            <w:pPr>
              <w:pStyle w:val="TAC"/>
              <w:rPr>
                <w:sz w:val="16"/>
                <w:szCs w:val="16"/>
                <w:lang w:eastAsia="zh-CN"/>
              </w:rPr>
            </w:pPr>
            <w:r w:rsidRPr="00BD509D">
              <w:rPr>
                <w:sz w:val="16"/>
                <w:szCs w:val="16"/>
                <w:lang w:eastAsia="zh-CN"/>
              </w:rPr>
              <w:t>n71</w:t>
            </w:r>
          </w:p>
        </w:tc>
        <w:tc>
          <w:tcPr>
            <w:tcW w:w="1920" w:type="dxa"/>
          </w:tcPr>
          <w:p w14:paraId="36AC105F"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01FCE71B" w14:textId="77777777" w:rsidR="00BA019F" w:rsidRPr="00BD509D" w:rsidRDefault="00BA019F" w:rsidP="00BA019F">
            <w:pPr>
              <w:pStyle w:val="TAC"/>
              <w:rPr>
                <w:sz w:val="16"/>
                <w:szCs w:val="16"/>
              </w:rPr>
            </w:pPr>
            <w:r w:rsidRPr="00BD509D">
              <w:rPr>
                <w:sz w:val="16"/>
                <w:szCs w:val="16"/>
              </w:rPr>
              <w:t>REF_victim +15.3</w:t>
            </w:r>
          </w:p>
        </w:tc>
      </w:tr>
      <w:tr w:rsidR="00BA019F" w:rsidRPr="00BD509D" w14:paraId="0743E074" w14:textId="77777777" w:rsidTr="00BA019F">
        <w:tc>
          <w:tcPr>
            <w:tcW w:w="1973" w:type="dxa"/>
            <w:vMerge/>
            <w:tcBorders>
              <w:bottom w:val="nil"/>
            </w:tcBorders>
          </w:tcPr>
          <w:p w14:paraId="095BFE73"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293D4464" w14:textId="77777777" w:rsidR="00BA019F" w:rsidRPr="00BD509D" w:rsidRDefault="00BA019F" w:rsidP="00BA019F">
            <w:pPr>
              <w:pStyle w:val="TAC"/>
              <w:rPr>
                <w:sz w:val="16"/>
                <w:szCs w:val="16"/>
              </w:rPr>
            </w:pPr>
          </w:p>
        </w:tc>
        <w:tc>
          <w:tcPr>
            <w:tcW w:w="721" w:type="dxa"/>
          </w:tcPr>
          <w:p w14:paraId="2E75762A" w14:textId="77777777" w:rsidR="00BA019F" w:rsidRPr="00BD509D" w:rsidRDefault="00BA019F" w:rsidP="00BA019F">
            <w:pPr>
              <w:pStyle w:val="TAC"/>
              <w:rPr>
                <w:sz w:val="16"/>
                <w:szCs w:val="16"/>
                <w:lang w:eastAsia="zh-CN"/>
              </w:rPr>
            </w:pPr>
            <w:r w:rsidRPr="00BD509D">
              <w:rPr>
                <w:sz w:val="16"/>
                <w:szCs w:val="16"/>
                <w:lang w:eastAsia="zh-CN"/>
              </w:rPr>
              <w:t>n77</w:t>
            </w:r>
          </w:p>
        </w:tc>
        <w:tc>
          <w:tcPr>
            <w:tcW w:w="1920" w:type="dxa"/>
          </w:tcPr>
          <w:p w14:paraId="6B42E7D2"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00C456D5"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15AABC29" w14:textId="77777777" w:rsidTr="00BA019F">
        <w:tc>
          <w:tcPr>
            <w:tcW w:w="1973" w:type="dxa"/>
            <w:vMerge w:val="restart"/>
            <w:tcBorders>
              <w:top w:val="single" w:sz="4" w:space="0" w:color="auto"/>
            </w:tcBorders>
          </w:tcPr>
          <w:p w14:paraId="52068906" w14:textId="77777777" w:rsidR="00BA019F" w:rsidRPr="00BD509D" w:rsidRDefault="00BA019F" w:rsidP="00BA019F">
            <w:pPr>
              <w:pStyle w:val="TAC"/>
              <w:rPr>
                <w:sz w:val="16"/>
                <w:szCs w:val="16"/>
              </w:rPr>
            </w:pPr>
            <w:r w:rsidRPr="00BD509D">
              <w:rPr>
                <w:sz w:val="16"/>
                <w:szCs w:val="16"/>
              </w:rPr>
              <w:t>DL_n66A-n71A-n78A_UL_n66A-n71A</w:t>
            </w:r>
          </w:p>
        </w:tc>
        <w:tc>
          <w:tcPr>
            <w:tcW w:w="763" w:type="dxa"/>
            <w:tcBorders>
              <w:top w:val="single" w:sz="4" w:space="0" w:color="auto"/>
              <w:bottom w:val="nil"/>
            </w:tcBorders>
          </w:tcPr>
          <w:p w14:paraId="5FC38A13" w14:textId="77777777" w:rsidR="00BA019F" w:rsidRPr="00BD509D" w:rsidRDefault="00BA019F" w:rsidP="00BA019F">
            <w:pPr>
              <w:pStyle w:val="TAC"/>
              <w:rPr>
                <w:sz w:val="16"/>
                <w:szCs w:val="16"/>
                <w:lang w:eastAsia="zh-CN"/>
              </w:rPr>
            </w:pPr>
            <w:r w:rsidRPr="00BD509D">
              <w:rPr>
                <w:sz w:val="16"/>
                <w:szCs w:val="16"/>
                <w:lang w:eastAsia="zh-CN"/>
              </w:rPr>
              <w:t>1</w:t>
            </w:r>
          </w:p>
        </w:tc>
        <w:tc>
          <w:tcPr>
            <w:tcW w:w="721" w:type="dxa"/>
          </w:tcPr>
          <w:p w14:paraId="6B94E9CB" w14:textId="77777777" w:rsidR="00BA019F" w:rsidRPr="00BD509D" w:rsidRDefault="00BA019F" w:rsidP="00BA019F">
            <w:pPr>
              <w:pStyle w:val="TAC"/>
              <w:rPr>
                <w:sz w:val="16"/>
                <w:szCs w:val="16"/>
                <w:lang w:eastAsia="zh-CN"/>
              </w:rPr>
            </w:pPr>
            <w:r w:rsidRPr="00BD509D">
              <w:rPr>
                <w:sz w:val="16"/>
                <w:szCs w:val="16"/>
                <w:lang w:eastAsia="zh-CN"/>
              </w:rPr>
              <w:t>n66</w:t>
            </w:r>
          </w:p>
        </w:tc>
        <w:tc>
          <w:tcPr>
            <w:tcW w:w="1920" w:type="dxa"/>
          </w:tcPr>
          <w:p w14:paraId="4ADA0A5B"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29CC1768"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C1823F7" w14:textId="77777777" w:rsidTr="00BA019F">
        <w:tc>
          <w:tcPr>
            <w:tcW w:w="1973" w:type="dxa"/>
            <w:vMerge/>
          </w:tcPr>
          <w:p w14:paraId="52014065" w14:textId="77777777" w:rsidR="00BA019F" w:rsidRPr="00BD509D" w:rsidRDefault="00BA019F" w:rsidP="00BA019F">
            <w:pPr>
              <w:pStyle w:val="TAC"/>
              <w:rPr>
                <w:sz w:val="16"/>
                <w:szCs w:val="16"/>
              </w:rPr>
            </w:pPr>
          </w:p>
        </w:tc>
        <w:tc>
          <w:tcPr>
            <w:tcW w:w="763" w:type="dxa"/>
            <w:tcBorders>
              <w:top w:val="nil"/>
              <w:bottom w:val="nil"/>
            </w:tcBorders>
          </w:tcPr>
          <w:p w14:paraId="151031D2" w14:textId="77777777" w:rsidR="00BA019F" w:rsidRPr="00BD509D" w:rsidRDefault="00BA019F" w:rsidP="00BA019F">
            <w:pPr>
              <w:pStyle w:val="TAC"/>
              <w:rPr>
                <w:sz w:val="16"/>
                <w:szCs w:val="16"/>
              </w:rPr>
            </w:pPr>
          </w:p>
        </w:tc>
        <w:tc>
          <w:tcPr>
            <w:tcW w:w="721" w:type="dxa"/>
          </w:tcPr>
          <w:p w14:paraId="2953F193" w14:textId="77777777" w:rsidR="00BA019F" w:rsidRPr="00BD509D" w:rsidRDefault="00BA019F" w:rsidP="00BA019F">
            <w:pPr>
              <w:pStyle w:val="TAC"/>
              <w:rPr>
                <w:sz w:val="16"/>
                <w:szCs w:val="16"/>
                <w:lang w:eastAsia="zh-CN"/>
              </w:rPr>
            </w:pPr>
            <w:r w:rsidRPr="00BD509D">
              <w:rPr>
                <w:sz w:val="16"/>
                <w:szCs w:val="16"/>
                <w:lang w:eastAsia="zh-CN"/>
              </w:rPr>
              <w:t>n71</w:t>
            </w:r>
          </w:p>
        </w:tc>
        <w:tc>
          <w:tcPr>
            <w:tcW w:w="1920" w:type="dxa"/>
          </w:tcPr>
          <w:p w14:paraId="1467554B"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5B3FDD42"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1B18E8A2" w14:textId="77777777" w:rsidTr="00BA019F">
        <w:tc>
          <w:tcPr>
            <w:tcW w:w="1973" w:type="dxa"/>
            <w:vMerge/>
            <w:tcBorders>
              <w:bottom w:val="nil"/>
            </w:tcBorders>
          </w:tcPr>
          <w:p w14:paraId="05287F4B"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7DA81B70" w14:textId="77777777" w:rsidR="00BA019F" w:rsidRPr="00BD509D" w:rsidRDefault="00BA019F" w:rsidP="00BA019F">
            <w:pPr>
              <w:pStyle w:val="TAC"/>
              <w:rPr>
                <w:sz w:val="16"/>
                <w:szCs w:val="16"/>
              </w:rPr>
            </w:pPr>
          </w:p>
        </w:tc>
        <w:tc>
          <w:tcPr>
            <w:tcW w:w="721" w:type="dxa"/>
          </w:tcPr>
          <w:p w14:paraId="3531848F" w14:textId="77777777" w:rsidR="00BA019F" w:rsidRPr="00BD509D" w:rsidRDefault="00BA019F" w:rsidP="00BA019F">
            <w:pPr>
              <w:pStyle w:val="TAC"/>
              <w:rPr>
                <w:sz w:val="16"/>
                <w:szCs w:val="16"/>
                <w:lang w:eastAsia="zh-CN"/>
              </w:rPr>
            </w:pPr>
            <w:r w:rsidRPr="00BD509D">
              <w:rPr>
                <w:sz w:val="16"/>
                <w:szCs w:val="16"/>
                <w:lang w:eastAsia="zh-CN"/>
              </w:rPr>
              <w:t>n78</w:t>
            </w:r>
          </w:p>
        </w:tc>
        <w:tc>
          <w:tcPr>
            <w:tcW w:w="1920" w:type="dxa"/>
          </w:tcPr>
          <w:p w14:paraId="47B738F1"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Pr>
          <w:p w14:paraId="5B104AF8" w14:textId="77777777" w:rsidR="00BA019F" w:rsidRPr="00BD509D" w:rsidRDefault="00BA019F" w:rsidP="00BA019F">
            <w:pPr>
              <w:pStyle w:val="TAC"/>
              <w:rPr>
                <w:sz w:val="16"/>
                <w:szCs w:val="16"/>
              </w:rPr>
            </w:pPr>
            <w:r w:rsidRPr="00BD509D">
              <w:rPr>
                <w:sz w:val="16"/>
                <w:szCs w:val="16"/>
              </w:rPr>
              <w:t>REF_victim +9</w:t>
            </w:r>
          </w:p>
        </w:tc>
      </w:tr>
      <w:tr w:rsidR="00BA019F" w:rsidRPr="00BD509D" w14:paraId="4429C002" w14:textId="77777777" w:rsidTr="00BA019F">
        <w:tc>
          <w:tcPr>
            <w:tcW w:w="1973" w:type="dxa"/>
            <w:vMerge w:val="restart"/>
            <w:tcBorders>
              <w:top w:val="single" w:sz="4" w:space="0" w:color="auto"/>
            </w:tcBorders>
          </w:tcPr>
          <w:p w14:paraId="25A14ED8" w14:textId="77777777" w:rsidR="00BA019F" w:rsidRPr="00BD509D" w:rsidRDefault="00BA019F" w:rsidP="00BA019F">
            <w:pPr>
              <w:pStyle w:val="TAC"/>
              <w:rPr>
                <w:sz w:val="16"/>
                <w:szCs w:val="16"/>
              </w:rPr>
            </w:pPr>
            <w:r w:rsidRPr="00BD509D">
              <w:rPr>
                <w:sz w:val="16"/>
                <w:szCs w:val="16"/>
              </w:rPr>
              <w:t>DL_n66A-n71A-n78A_UL_n71A-n78A</w:t>
            </w:r>
          </w:p>
        </w:tc>
        <w:tc>
          <w:tcPr>
            <w:tcW w:w="763" w:type="dxa"/>
            <w:tcBorders>
              <w:top w:val="single" w:sz="4" w:space="0" w:color="auto"/>
              <w:bottom w:val="nil"/>
            </w:tcBorders>
          </w:tcPr>
          <w:p w14:paraId="385A6C97" w14:textId="77777777" w:rsidR="00BA019F" w:rsidRPr="00BD509D" w:rsidRDefault="00BA019F" w:rsidP="00BA019F">
            <w:pPr>
              <w:pStyle w:val="TAC"/>
              <w:rPr>
                <w:sz w:val="16"/>
                <w:szCs w:val="16"/>
              </w:rPr>
            </w:pPr>
            <w:r w:rsidRPr="00BD509D">
              <w:rPr>
                <w:sz w:val="16"/>
                <w:szCs w:val="16"/>
              </w:rPr>
              <w:t>1</w:t>
            </w:r>
          </w:p>
        </w:tc>
        <w:tc>
          <w:tcPr>
            <w:tcW w:w="721" w:type="dxa"/>
          </w:tcPr>
          <w:p w14:paraId="0004B892" w14:textId="77777777" w:rsidR="00BA019F" w:rsidRPr="00BD509D" w:rsidRDefault="00BA019F" w:rsidP="00BA019F">
            <w:pPr>
              <w:pStyle w:val="TAC"/>
              <w:rPr>
                <w:sz w:val="16"/>
                <w:szCs w:val="16"/>
                <w:lang w:eastAsia="zh-CN"/>
              </w:rPr>
            </w:pPr>
            <w:r w:rsidRPr="00BD509D">
              <w:rPr>
                <w:sz w:val="16"/>
                <w:szCs w:val="16"/>
                <w:lang w:eastAsia="zh-CN"/>
              </w:rPr>
              <w:t>n66</w:t>
            </w:r>
          </w:p>
        </w:tc>
        <w:tc>
          <w:tcPr>
            <w:tcW w:w="1920" w:type="dxa"/>
          </w:tcPr>
          <w:p w14:paraId="5029791A"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6217BFE6" w14:textId="77777777" w:rsidR="00BA019F" w:rsidRPr="00BD509D" w:rsidRDefault="00BA019F" w:rsidP="00BA019F">
            <w:pPr>
              <w:pStyle w:val="TAC"/>
              <w:rPr>
                <w:sz w:val="16"/>
                <w:szCs w:val="16"/>
              </w:rPr>
            </w:pPr>
            <w:r w:rsidRPr="00BD509D">
              <w:rPr>
                <w:sz w:val="16"/>
                <w:szCs w:val="16"/>
              </w:rPr>
              <w:t>REF_victim +15.5</w:t>
            </w:r>
          </w:p>
        </w:tc>
      </w:tr>
      <w:tr w:rsidR="00BA019F" w:rsidRPr="00BD509D" w14:paraId="5EC777F0" w14:textId="77777777" w:rsidTr="00BA019F">
        <w:tc>
          <w:tcPr>
            <w:tcW w:w="1973" w:type="dxa"/>
            <w:vMerge/>
          </w:tcPr>
          <w:p w14:paraId="10B7E452" w14:textId="77777777" w:rsidR="00BA019F" w:rsidRPr="00BD509D" w:rsidRDefault="00BA019F" w:rsidP="00BA019F">
            <w:pPr>
              <w:pStyle w:val="TAC"/>
              <w:rPr>
                <w:sz w:val="16"/>
                <w:szCs w:val="16"/>
              </w:rPr>
            </w:pPr>
          </w:p>
        </w:tc>
        <w:tc>
          <w:tcPr>
            <w:tcW w:w="763" w:type="dxa"/>
            <w:tcBorders>
              <w:top w:val="nil"/>
              <w:bottom w:val="nil"/>
            </w:tcBorders>
          </w:tcPr>
          <w:p w14:paraId="79BEDE39" w14:textId="77777777" w:rsidR="00BA019F" w:rsidRPr="00BD509D" w:rsidRDefault="00BA019F" w:rsidP="00BA019F">
            <w:pPr>
              <w:pStyle w:val="TAC"/>
              <w:rPr>
                <w:sz w:val="16"/>
                <w:szCs w:val="16"/>
              </w:rPr>
            </w:pPr>
          </w:p>
        </w:tc>
        <w:tc>
          <w:tcPr>
            <w:tcW w:w="721" w:type="dxa"/>
          </w:tcPr>
          <w:p w14:paraId="2A603901" w14:textId="77777777" w:rsidR="00BA019F" w:rsidRPr="00BD509D" w:rsidRDefault="00BA019F" w:rsidP="00BA019F">
            <w:pPr>
              <w:pStyle w:val="TAC"/>
              <w:rPr>
                <w:sz w:val="16"/>
                <w:szCs w:val="16"/>
                <w:lang w:eastAsia="zh-CN"/>
              </w:rPr>
            </w:pPr>
            <w:r w:rsidRPr="00BD509D">
              <w:rPr>
                <w:sz w:val="16"/>
                <w:szCs w:val="16"/>
                <w:lang w:eastAsia="zh-CN"/>
              </w:rPr>
              <w:t>n71</w:t>
            </w:r>
          </w:p>
        </w:tc>
        <w:tc>
          <w:tcPr>
            <w:tcW w:w="1920" w:type="dxa"/>
          </w:tcPr>
          <w:p w14:paraId="48779E6D" w14:textId="77777777" w:rsidR="00BA019F" w:rsidRPr="00BD509D" w:rsidRDefault="00BA019F" w:rsidP="00BA019F">
            <w:pPr>
              <w:pStyle w:val="TAC"/>
              <w:rPr>
                <w:sz w:val="16"/>
                <w:szCs w:val="16"/>
                <w:lang w:eastAsia="zh-CN"/>
              </w:rPr>
            </w:pPr>
            <w:r w:rsidRPr="00BD509D">
              <w:rPr>
                <w:sz w:val="16"/>
                <w:szCs w:val="16"/>
                <w:lang w:eastAsia="zh-CN"/>
              </w:rPr>
              <w:t>5</w:t>
            </w:r>
          </w:p>
        </w:tc>
        <w:tc>
          <w:tcPr>
            <w:tcW w:w="4588" w:type="dxa"/>
          </w:tcPr>
          <w:p w14:paraId="300584E1"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5EFAB796" w14:textId="77777777" w:rsidTr="00BA019F">
        <w:tc>
          <w:tcPr>
            <w:tcW w:w="1973" w:type="dxa"/>
            <w:vMerge/>
            <w:tcBorders>
              <w:bottom w:val="single" w:sz="4" w:space="0" w:color="auto"/>
            </w:tcBorders>
          </w:tcPr>
          <w:p w14:paraId="255127FA" w14:textId="77777777" w:rsidR="00BA019F" w:rsidRPr="00BD509D" w:rsidRDefault="00BA019F" w:rsidP="00BA019F">
            <w:pPr>
              <w:pStyle w:val="TAC"/>
              <w:rPr>
                <w:sz w:val="16"/>
                <w:szCs w:val="16"/>
              </w:rPr>
            </w:pPr>
          </w:p>
        </w:tc>
        <w:tc>
          <w:tcPr>
            <w:tcW w:w="763" w:type="dxa"/>
            <w:tcBorders>
              <w:top w:val="nil"/>
              <w:bottom w:val="single" w:sz="4" w:space="0" w:color="auto"/>
            </w:tcBorders>
          </w:tcPr>
          <w:p w14:paraId="357769FA" w14:textId="77777777" w:rsidR="00BA019F" w:rsidRPr="00BD509D" w:rsidRDefault="00BA019F" w:rsidP="00BA019F">
            <w:pPr>
              <w:pStyle w:val="TAC"/>
              <w:rPr>
                <w:sz w:val="16"/>
                <w:szCs w:val="16"/>
              </w:rPr>
            </w:pPr>
          </w:p>
        </w:tc>
        <w:tc>
          <w:tcPr>
            <w:tcW w:w="721" w:type="dxa"/>
            <w:tcBorders>
              <w:bottom w:val="single" w:sz="4" w:space="0" w:color="auto"/>
            </w:tcBorders>
          </w:tcPr>
          <w:p w14:paraId="41297296" w14:textId="77777777" w:rsidR="00BA019F" w:rsidRPr="00BD509D" w:rsidRDefault="00BA019F" w:rsidP="00BA019F">
            <w:pPr>
              <w:pStyle w:val="TAC"/>
              <w:rPr>
                <w:sz w:val="16"/>
                <w:szCs w:val="16"/>
                <w:lang w:eastAsia="zh-CN"/>
              </w:rPr>
            </w:pPr>
            <w:r w:rsidRPr="00BD509D">
              <w:rPr>
                <w:sz w:val="16"/>
                <w:szCs w:val="16"/>
                <w:lang w:eastAsia="zh-CN"/>
              </w:rPr>
              <w:t>n78</w:t>
            </w:r>
          </w:p>
        </w:tc>
        <w:tc>
          <w:tcPr>
            <w:tcW w:w="1920" w:type="dxa"/>
            <w:tcBorders>
              <w:bottom w:val="single" w:sz="4" w:space="0" w:color="auto"/>
            </w:tcBorders>
          </w:tcPr>
          <w:p w14:paraId="6E1DCB5E" w14:textId="77777777" w:rsidR="00BA019F" w:rsidRPr="00BD509D" w:rsidRDefault="00BA019F" w:rsidP="00BA019F">
            <w:pPr>
              <w:pStyle w:val="TAC"/>
              <w:rPr>
                <w:sz w:val="16"/>
                <w:szCs w:val="16"/>
                <w:lang w:eastAsia="zh-CN"/>
              </w:rPr>
            </w:pPr>
            <w:r w:rsidRPr="00BD509D">
              <w:rPr>
                <w:sz w:val="16"/>
                <w:szCs w:val="16"/>
                <w:lang w:eastAsia="zh-CN"/>
              </w:rPr>
              <w:t>10</w:t>
            </w:r>
          </w:p>
        </w:tc>
        <w:tc>
          <w:tcPr>
            <w:tcW w:w="4588" w:type="dxa"/>
            <w:tcBorders>
              <w:bottom w:val="single" w:sz="4" w:space="0" w:color="auto"/>
            </w:tcBorders>
          </w:tcPr>
          <w:p w14:paraId="080FBE0D" w14:textId="77777777" w:rsidR="00BA019F" w:rsidRPr="00BD509D" w:rsidRDefault="00BA019F" w:rsidP="00BA019F">
            <w:pPr>
              <w:pStyle w:val="TAC"/>
              <w:rPr>
                <w:sz w:val="16"/>
                <w:szCs w:val="16"/>
              </w:rPr>
            </w:pPr>
            <w:r w:rsidRPr="00BD509D">
              <w:rPr>
                <w:sz w:val="16"/>
                <w:szCs w:val="16"/>
                <w:lang w:eastAsia="zh-CN"/>
              </w:rPr>
              <w:t>REF_aggressor</w:t>
            </w:r>
          </w:p>
        </w:tc>
      </w:tr>
      <w:tr w:rsidR="00BA019F" w:rsidRPr="00BD509D" w14:paraId="3CAD2DB0" w14:textId="77777777" w:rsidTr="00BA019F">
        <w:tc>
          <w:tcPr>
            <w:tcW w:w="9965" w:type="dxa"/>
            <w:gridSpan w:val="5"/>
            <w:tcBorders>
              <w:bottom w:val="single" w:sz="4" w:space="0" w:color="auto"/>
            </w:tcBorders>
          </w:tcPr>
          <w:p w14:paraId="5361DE8A" w14:textId="77777777" w:rsidR="00BA019F" w:rsidRPr="00BD509D" w:rsidRDefault="00BA019F" w:rsidP="00BA019F">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6CA3474C" w14:textId="77777777" w:rsidR="00BA019F" w:rsidRPr="00BD509D" w:rsidRDefault="00BA019F" w:rsidP="00BA019F">
            <w:pPr>
              <w:pStyle w:val="TAN"/>
              <w:rPr>
                <w:sz w:val="16"/>
                <w:szCs w:val="16"/>
              </w:rPr>
            </w:pPr>
            <w:r w:rsidRPr="00BD509D">
              <w:rPr>
                <w:sz w:val="16"/>
                <w:szCs w:val="16"/>
              </w:rPr>
              <w:t>Note 2:</w:t>
            </w:r>
            <w:r w:rsidRPr="00BD509D">
              <w:rPr>
                <w:sz w:val="16"/>
                <w:szCs w:val="16"/>
              </w:rPr>
              <w:tab/>
              <w:t>The reference measurement channel is specified in Annex A</w:t>
            </w:r>
            <w:r w:rsidRPr="00F00258">
              <w:rPr>
                <w:sz w:val="16"/>
                <w:szCs w:val="16"/>
              </w:rPr>
              <w:t>.</w:t>
            </w:r>
            <w:r w:rsidRPr="00BD509D">
              <w:rPr>
                <w:sz w:val="16"/>
                <w:szCs w:val="16"/>
              </w:rPr>
              <w:t>2.2. Configurations of PDSCH and PDCCH before measurement are specified in Annex C.2.</w:t>
            </w:r>
          </w:p>
          <w:p w14:paraId="4EF30F6B" w14:textId="77777777" w:rsidR="00BA019F" w:rsidRPr="00BD509D" w:rsidRDefault="00BA019F" w:rsidP="00BA019F">
            <w:pPr>
              <w:pStyle w:val="TAN"/>
              <w:rPr>
                <w:sz w:val="16"/>
                <w:szCs w:val="16"/>
              </w:rPr>
            </w:pPr>
            <w:r w:rsidRPr="00BD509D">
              <w:rPr>
                <w:sz w:val="16"/>
                <w:szCs w:val="16"/>
              </w:rPr>
              <w:t>Note 3:</w:t>
            </w:r>
            <w:r w:rsidRPr="00BD509D">
              <w:rPr>
                <w:sz w:val="16"/>
                <w:szCs w:val="16"/>
              </w:rPr>
              <w:tab/>
            </w:r>
            <w:r w:rsidRPr="00F00258">
              <w:rPr>
                <w:sz w:val="16"/>
                <w:szCs w:val="16"/>
              </w:rPr>
              <w:t>Void</w:t>
            </w:r>
            <w:r w:rsidRPr="00BD509D">
              <w:rPr>
                <w:sz w:val="16"/>
                <w:szCs w:val="16"/>
              </w:rPr>
              <w:t>.</w:t>
            </w:r>
          </w:p>
          <w:p w14:paraId="5DA3496C" w14:textId="77777777" w:rsidR="00BA019F" w:rsidRPr="00BD509D" w:rsidRDefault="00BA019F" w:rsidP="00BA019F">
            <w:pPr>
              <w:pStyle w:val="TAN"/>
              <w:rPr>
                <w:sz w:val="16"/>
                <w:szCs w:val="16"/>
              </w:rPr>
            </w:pPr>
            <w:r w:rsidRPr="00BD509D">
              <w:rPr>
                <w:sz w:val="16"/>
                <w:szCs w:val="16"/>
              </w:rPr>
              <w:t>Note 4:</w:t>
            </w:r>
            <w:r w:rsidRPr="00BD509D">
              <w:rPr>
                <w:sz w:val="16"/>
                <w:szCs w:val="16"/>
              </w:rPr>
              <w:tab/>
            </w:r>
            <w:r w:rsidRPr="00BD509D">
              <w:rPr>
                <w:sz w:val="16"/>
                <w:szCs w:val="16"/>
                <w:lang w:eastAsia="zh-CN"/>
              </w:rPr>
              <w:t>Void</w:t>
            </w:r>
          </w:p>
          <w:p w14:paraId="5C448DFF" w14:textId="77777777" w:rsidR="00BA019F" w:rsidRPr="00BD509D" w:rsidRDefault="00BA019F" w:rsidP="00BA019F">
            <w:pPr>
              <w:pStyle w:val="TAN"/>
              <w:rPr>
                <w:sz w:val="16"/>
                <w:szCs w:val="16"/>
                <w:lang w:eastAsia="zh-CN"/>
              </w:rPr>
            </w:pPr>
            <w:r w:rsidRPr="00BD509D">
              <w:rPr>
                <w:sz w:val="16"/>
                <w:szCs w:val="16"/>
                <w:lang w:eastAsia="zh-CN"/>
              </w:rPr>
              <w:t>Note 5:</w:t>
            </w:r>
            <w:r w:rsidRPr="00BD509D">
              <w:rPr>
                <w:sz w:val="16"/>
                <w:szCs w:val="16"/>
                <w:lang w:eastAsia="zh-CN"/>
              </w:rPr>
              <w:tab/>
              <w:t>Void</w:t>
            </w:r>
          </w:p>
          <w:p w14:paraId="4D0860B4" w14:textId="77777777" w:rsidR="00BA019F" w:rsidRPr="00BD509D" w:rsidRDefault="00BA019F" w:rsidP="00BA019F">
            <w:pPr>
              <w:pStyle w:val="TAN"/>
              <w:rPr>
                <w:sz w:val="16"/>
                <w:szCs w:val="16"/>
                <w:lang w:eastAsia="zh-CN"/>
              </w:rPr>
            </w:pPr>
            <w:r w:rsidRPr="00BD509D">
              <w:rPr>
                <w:sz w:val="16"/>
                <w:szCs w:val="16"/>
              </w:rPr>
              <w:t>Note 6:</w:t>
            </w:r>
            <w:r w:rsidRPr="00BD509D">
              <w:rPr>
                <w:sz w:val="16"/>
                <w:szCs w:val="16"/>
                <w:lang w:eastAsia="zh-CN"/>
              </w:rPr>
              <w:tab/>
              <w:t>Void</w:t>
            </w:r>
          </w:p>
          <w:p w14:paraId="5572B6E6" w14:textId="77777777" w:rsidR="00BA019F" w:rsidRPr="00BD509D" w:rsidRDefault="00BA019F" w:rsidP="00BA019F">
            <w:pPr>
              <w:pStyle w:val="TAN"/>
              <w:rPr>
                <w:sz w:val="16"/>
                <w:szCs w:val="16"/>
              </w:rPr>
            </w:pPr>
            <w:r w:rsidRPr="00BD509D">
              <w:rPr>
                <w:sz w:val="16"/>
                <w:szCs w:val="16"/>
              </w:rPr>
              <w:t>Note 7:</w:t>
            </w:r>
            <w:r w:rsidRPr="00BD509D">
              <w:rPr>
                <w:sz w:val="16"/>
                <w:szCs w:val="16"/>
                <w:lang w:eastAsia="zh-CN"/>
              </w:rPr>
              <w:tab/>
            </w:r>
            <w:r w:rsidRPr="00BD509D">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CDF89C5" w14:textId="77777777" w:rsidR="00BA019F" w:rsidRPr="00BD509D" w:rsidRDefault="00BA019F" w:rsidP="00BA019F">
            <w:pPr>
              <w:pStyle w:val="TAN"/>
              <w:rPr>
                <w:sz w:val="16"/>
                <w:szCs w:val="16"/>
                <w:lang w:eastAsia="zh-CN"/>
              </w:rPr>
            </w:pPr>
            <w:r w:rsidRPr="00BD509D">
              <w:rPr>
                <w:sz w:val="16"/>
                <w:szCs w:val="16"/>
                <w:lang w:eastAsia="zh-CN"/>
              </w:rPr>
              <w:t xml:space="preserve">Note </w:t>
            </w:r>
            <w:r w:rsidRPr="00F00258">
              <w:rPr>
                <w:sz w:val="16"/>
                <w:szCs w:val="16"/>
                <w:lang w:eastAsia="zh-CN"/>
              </w:rPr>
              <w:t>9</w:t>
            </w:r>
            <w:r w:rsidRPr="00BD509D">
              <w:rPr>
                <w:sz w:val="16"/>
                <w:szCs w:val="16"/>
                <w:lang w:eastAsia="zh-CN"/>
              </w:rPr>
              <w:t>:</w:t>
            </w:r>
            <w:r w:rsidRPr="00BD509D">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6B519D8" w14:textId="77777777" w:rsidR="00BA019F" w:rsidRPr="00BD509D" w:rsidRDefault="00BA019F" w:rsidP="00BA019F">
            <w:pPr>
              <w:pStyle w:val="TAN"/>
              <w:rPr>
                <w:lang w:eastAsia="zh-CN"/>
              </w:rPr>
            </w:pPr>
            <w:r w:rsidRPr="00F00258">
              <w:rPr>
                <w:sz w:val="16"/>
                <w:szCs w:val="16"/>
                <w:lang w:eastAsia="zh-CN"/>
              </w:rPr>
              <w:t>Note 10:</w:t>
            </w:r>
            <w:r w:rsidRPr="00F00258">
              <w:rPr>
                <w:sz w:val="16"/>
                <w:szCs w:val="16"/>
                <w:lang w:eastAsia="zh-CN"/>
              </w:rPr>
              <w:tab/>
              <w:t xml:space="preserve">The test requirement for 2Rx victim band </w:t>
            </w:r>
            <w:proofErr w:type="gramStart"/>
            <w:r w:rsidRPr="00F00258">
              <w:rPr>
                <w:sz w:val="16"/>
                <w:szCs w:val="16"/>
                <w:lang w:eastAsia="zh-CN"/>
              </w:rPr>
              <w:t>is  “</w:t>
            </w:r>
            <w:proofErr w:type="gramEnd"/>
            <w:r w:rsidRPr="00F00258">
              <w:rPr>
                <w:sz w:val="16"/>
                <w:szCs w:val="16"/>
                <w:lang w:eastAsia="zh-CN"/>
              </w:rPr>
              <w:t>REF_victim + MSD”, for 4Rx victim band is “REF_victim + ΔR</w:t>
            </w:r>
            <w:r w:rsidRPr="00F00258">
              <w:rPr>
                <w:sz w:val="16"/>
                <w:szCs w:val="16"/>
                <w:vertAlign w:val="subscript"/>
                <w:lang w:eastAsia="zh-CN"/>
              </w:rPr>
              <w:t>IB,4R</w:t>
            </w:r>
            <w:r w:rsidRPr="00F00258">
              <w:rPr>
                <w:sz w:val="16"/>
                <w:szCs w:val="16"/>
                <w:lang w:eastAsia="zh-CN"/>
              </w:rPr>
              <w:t xml:space="preserve"> + MSD +|ΔR</w:t>
            </w:r>
            <w:r w:rsidRPr="00F00258">
              <w:rPr>
                <w:sz w:val="16"/>
                <w:szCs w:val="16"/>
                <w:vertAlign w:val="subscript"/>
                <w:lang w:eastAsia="zh-CN"/>
              </w:rPr>
              <w:t>IB,4R</w:t>
            </w:r>
            <w:r w:rsidRPr="00F00258">
              <w:rPr>
                <w:sz w:val="16"/>
                <w:szCs w:val="16"/>
                <w:lang w:eastAsia="zh-CN"/>
              </w:rPr>
              <w:t>| = REF_victim + MSD”, and for 8Rx victim band is “REF_victim + ΔR</w:t>
            </w:r>
            <w:r w:rsidRPr="00F00258">
              <w:rPr>
                <w:sz w:val="16"/>
                <w:szCs w:val="16"/>
                <w:vertAlign w:val="subscript"/>
                <w:lang w:eastAsia="zh-CN"/>
              </w:rPr>
              <w:t>IB,8R</w:t>
            </w:r>
            <w:r w:rsidRPr="00F00258">
              <w:rPr>
                <w:sz w:val="16"/>
                <w:szCs w:val="16"/>
                <w:lang w:eastAsia="zh-CN"/>
              </w:rPr>
              <w:t xml:space="preserve"> + MSD +|ΔR</w:t>
            </w:r>
            <w:r w:rsidRPr="00F00258">
              <w:rPr>
                <w:sz w:val="16"/>
                <w:szCs w:val="16"/>
                <w:vertAlign w:val="subscript"/>
                <w:lang w:eastAsia="zh-CN"/>
              </w:rPr>
              <w:t>IB,8R</w:t>
            </w:r>
            <w:r w:rsidRPr="00F00258">
              <w:rPr>
                <w:sz w:val="16"/>
                <w:szCs w:val="16"/>
                <w:lang w:eastAsia="zh-CN"/>
              </w:rPr>
              <w:t xml:space="preserve"> | = REF_victim+ MSD”, where the “MSD” refers to the MSD requirements for 2Rx antenna ports.</w:t>
            </w:r>
          </w:p>
        </w:tc>
      </w:tr>
    </w:tbl>
    <w:p w14:paraId="5ABE97F2" w14:textId="77777777" w:rsidR="008D20CC" w:rsidRPr="00BD509D" w:rsidRDefault="008D20CC" w:rsidP="008D20CC">
      <w:pPr>
        <w:pStyle w:val="TH"/>
      </w:pPr>
    </w:p>
    <w:p w14:paraId="7E0C2474" w14:textId="77777777" w:rsidR="00CD21BB" w:rsidRDefault="00CD21BB" w:rsidP="00CD21BB">
      <w:pPr>
        <w:rPr>
          <w:noProof/>
        </w:rPr>
      </w:pPr>
    </w:p>
    <w:p w14:paraId="32DF63E9" w14:textId="77777777" w:rsidR="00CD21BB" w:rsidRDefault="00CD21BB" w:rsidP="00CD21B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65F2AEF" w14:textId="77777777" w:rsidR="00CD21BB" w:rsidRDefault="00CD21BB">
      <w:pPr>
        <w:rPr>
          <w:noProof/>
        </w:rPr>
      </w:pPr>
    </w:p>
    <w:sectPr w:rsidR="00CD21BB" w:rsidSect="009468C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3A23B" w14:textId="77777777" w:rsidR="00CF3FA1" w:rsidRDefault="00CF3FA1">
      <w:r>
        <w:separator/>
      </w:r>
    </w:p>
  </w:endnote>
  <w:endnote w:type="continuationSeparator" w:id="0">
    <w:p w14:paraId="1490B555" w14:textId="77777777" w:rsidR="00CF3FA1" w:rsidRDefault="00CF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4CE37" w14:textId="77777777" w:rsidR="00CF3FA1" w:rsidRDefault="00CF3FA1">
      <w:r>
        <w:separator/>
      </w:r>
    </w:p>
  </w:footnote>
  <w:footnote w:type="continuationSeparator" w:id="0">
    <w:p w14:paraId="73C9567C" w14:textId="77777777" w:rsidR="00CF3FA1" w:rsidRDefault="00CF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A019F" w:rsidRDefault="00BA01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A019F" w:rsidRDefault="00BA019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A019F" w:rsidRDefault="00BA01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A019F" w:rsidRDefault="00BA019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A63D0"/>
    <w:multiLevelType w:val="hybridMultilevel"/>
    <w:tmpl w:val="A8288A32"/>
    <w:lvl w:ilvl="0" w:tplc="4476F1E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3D464A"/>
    <w:multiLevelType w:val="hybridMultilevel"/>
    <w:tmpl w:val="2866184E"/>
    <w:lvl w:ilvl="0" w:tplc="F54031D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E6513D"/>
    <w:multiLevelType w:val="hybridMultilevel"/>
    <w:tmpl w:val="20A4A8FE"/>
    <w:lvl w:ilvl="0" w:tplc="4D8AFD4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7"/>
  </w:num>
  <w:num w:numId="5">
    <w:abstractNumId w:val="13"/>
  </w:num>
  <w:num w:numId="6">
    <w:abstractNumId w:val="36"/>
  </w:num>
  <w:num w:numId="7">
    <w:abstractNumId w:val="6"/>
  </w:num>
  <w:num w:numId="8">
    <w:abstractNumId w:val="21"/>
  </w:num>
  <w:num w:numId="9">
    <w:abstractNumId w:val="17"/>
  </w:num>
  <w:num w:numId="10">
    <w:abstractNumId w:val="32"/>
  </w:num>
  <w:num w:numId="11">
    <w:abstractNumId w:val="37"/>
  </w:num>
  <w:num w:numId="12">
    <w:abstractNumId w:val="39"/>
  </w:num>
  <w:num w:numId="13">
    <w:abstractNumId w:val="15"/>
  </w:num>
  <w:num w:numId="14">
    <w:abstractNumId w:val="8"/>
  </w:num>
  <w:num w:numId="15">
    <w:abstractNumId w:val="19"/>
  </w:num>
  <w:num w:numId="16">
    <w:abstractNumId w:val="20"/>
  </w:num>
  <w:num w:numId="17">
    <w:abstractNumId w:val="16"/>
  </w:num>
  <w:num w:numId="18">
    <w:abstractNumId w:val="29"/>
  </w:num>
  <w:num w:numId="19">
    <w:abstractNumId w:val="0"/>
  </w:num>
  <w:num w:numId="20">
    <w:abstractNumId w:val="1"/>
  </w:num>
  <w:num w:numId="21">
    <w:abstractNumId w:val="28"/>
  </w:num>
  <w:num w:numId="22">
    <w:abstractNumId w:val="23"/>
  </w:num>
  <w:num w:numId="23">
    <w:abstractNumId w:val="27"/>
  </w:num>
  <w:num w:numId="24">
    <w:abstractNumId w:val="33"/>
  </w:num>
  <w:num w:numId="25">
    <w:abstractNumId w:val="12"/>
  </w:num>
  <w:num w:numId="26">
    <w:abstractNumId w:val="26"/>
  </w:num>
  <w:num w:numId="27">
    <w:abstractNumId w:val="24"/>
  </w:num>
  <w:num w:numId="28">
    <w:abstractNumId w:val="34"/>
  </w:num>
  <w:num w:numId="29">
    <w:abstractNumId w:val="40"/>
  </w:num>
  <w:num w:numId="30">
    <w:abstractNumId w:val="31"/>
  </w:num>
  <w:num w:numId="31">
    <w:abstractNumId w:val="4"/>
  </w:num>
  <w:num w:numId="32">
    <w:abstractNumId w:val="35"/>
  </w:num>
  <w:num w:numId="33">
    <w:abstractNumId w:val="10"/>
  </w:num>
  <w:num w:numId="34">
    <w:abstractNumId w:val="2"/>
  </w:num>
  <w:num w:numId="35">
    <w:abstractNumId w:val="30"/>
  </w:num>
  <w:num w:numId="36">
    <w:abstractNumId w:val="22"/>
  </w:num>
  <w:num w:numId="37">
    <w:abstractNumId w:val="9"/>
  </w:num>
  <w:num w:numId="38">
    <w:abstractNumId w:val="11"/>
  </w:num>
  <w:num w:numId="39">
    <w:abstractNumId w:val="5"/>
  </w:num>
  <w:num w:numId="40">
    <w:abstractNumId w:val="38"/>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783F"/>
    <w:rsid w:val="00192C46"/>
    <w:rsid w:val="001A08B3"/>
    <w:rsid w:val="001A7B60"/>
    <w:rsid w:val="001B52F0"/>
    <w:rsid w:val="001B7A65"/>
    <w:rsid w:val="001D782B"/>
    <w:rsid w:val="001E41F3"/>
    <w:rsid w:val="0026004D"/>
    <w:rsid w:val="002640DD"/>
    <w:rsid w:val="00275D12"/>
    <w:rsid w:val="00284FEB"/>
    <w:rsid w:val="002860C4"/>
    <w:rsid w:val="002A103A"/>
    <w:rsid w:val="002B5741"/>
    <w:rsid w:val="002E2FA4"/>
    <w:rsid w:val="002E472E"/>
    <w:rsid w:val="002F03D8"/>
    <w:rsid w:val="00300C3A"/>
    <w:rsid w:val="00305409"/>
    <w:rsid w:val="00323FA7"/>
    <w:rsid w:val="00351118"/>
    <w:rsid w:val="003609EF"/>
    <w:rsid w:val="0036231A"/>
    <w:rsid w:val="00374DD4"/>
    <w:rsid w:val="003C05E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142E"/>
    <w:rsid w:val="008626E7"/>
    <w:rsid w:val="00870EE7"/>
    <w:rsid w:val="008863B9"/>
    <w:rsid w:val="008A45A6"/>
    <w:rsid w:val="008D20CC"/>
    <w:rsid w:val="008D3CCC"/>
    <w:rsid w:val="008F3789"/>
    <w:rsid w:val="008F686C"/>
    <w:rsid w:val="009148DE"/>
    <w:rsid w:val="00941E30"/>
    <w:rsid w:val="009468C5"/>
    <w:rsid w:val="009531B0"/>
    <w:rsid w:val="00964513"/>
    <w:rsid w:val="009741B3"/>
    <w:rsid w:val="009777D9"/>
    <w:rsid w:val="00991B88"/>
    <w:rsid w:val="009A5753"/>
    <w:rsid w:val="009A579D"/>
    <w:rsid w:val="009D69FE"/>
    <w:rsid w:val="009E3297"/>
    <w:rsid w:val="009F734F"/>
    <w:rsid w:val="00A246B6"/>
    <w:rsid w:val="00A47E70"/>
    <w:rsid w:val="00A50CF0"/>
    <w:rsid w:val="00A7671C"/>
    <w:rsid w:val="00AA2CBC"/>
    <w:rsid w:val="00AB675B"/>
    <w:rsid w:val="00AC5820"/>
    <w:rsid w:val="00AD1CD8"/>
    <w:rsid w:val="00B017CF"/>
    <w:rsid w:val="00B258BB"/>
    <w:rsid w:val="00B67B97"/>
    <w:rsid w:val="00B968C8"/>
    <w:rsid w:val="00BA019F"/>
    <w:rsid w:val="00BA3EC5"/>
    <w:rsid w:val="00BA51D9"/>
    <w:rsid w:val="00BB5DFC"/>
    <w:rsid w:val="00BD279D"/>
    <w:rsid w:val="00BD6BB8"/>
    <w:rsid w:val="00C66BA2"/>
    <w:rsid w:val="00C870F6"/>
    <w:rsid w:val="00C907B5"/>
    <w:rsid w:val="00C95985"/>
    <w:rsid w:val="00CC5026"/>
    <w:rsid w:val="00CC68D0"/>
    <w:rsid w:val="00CD21BB"/>
    <w:rsid w:val="00CF3FA1"/>
    <w:rsid w:val="00D03F9A"/>
    <w:rsid w:val="00D06D51"/>
    <w:rsid w:val="00D07C8A"/>
    <w:rsid w:val="00D24991"/>
    <w:rsid w:val="00D50255"/>
    <w:rsid w:val="00D66520"/>
    <w:rsid w:val="00D84AE9"/>
    <w:rsid w:val="00D9124E"/>
    <w:rsid w:val="00DE34CF"/>
    <w:rsid w:val="00DF5F4A"/>
    <w:rsid w:val="00E13F3D"/>
    <w:rsid w:val="00E34898"/>
    <w:rsid w:val="00E811DC"/>
    <w:rsid w:val="00EB09B7"/>
    <w:rsid w:val="00EC4CDE"/>
    <w:rsid w:val="00EE7D7C"/>
    <w:rsid w:val="00F25D98"/>
    <w:rsid w:val="00F300FB"/>
    <w:rsid w:val="00F322EA"/>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300C3A"/>
    <w:rPr>
      <w:rFonts w:ascii="Times New Roman" w:hAnsi="Times New Roman"/>
      <w:color w:val="FF0000"/>
      <w:lang w:val="en-GB" w:eastAsia="en-US"/>
    </w:rPr>
  </w:style>
  <w:style w:type="character" w:customStyle="1" w:styleId="CRCoverPageChar">
    <w:name w:val="CR Cover Page Char"/>
    <w:link w:val="CRCoverPage"/>
    <w:qFormat/>
    <w:locked/>
    <w:rsid w:val="002F03D8"/>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323FA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323FA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323FA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323FA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323FA7"/>
    <w:rPr>
      <w:rFonts w:ascii="Arial" w:hAnsi="Arial"/>
      <w:sz w:val="22"/>
      <w:lang w:val="en-GB" w:eastAsia="en-US"/>
    </w:rPr>
  </w:style>
  <w:style w:type="character" w:customStyle="1" w:styleId="60">
    <w:name w:val="見出し 6 (文字)"/>
    <w:aliases w:val="T1 (文字)1,Header 6 (文字)"/>
    <w:basedOn w:val="a2"/>
    <w:link w:val="6"/>
    <w:qFormat/>
    <w:rsid w:val="00323FA7"/>
    <w:rPr>
      <w:rFonts w:ascii="Arial" w:hAnsi="Arial"/>
      <w:lang w:val="en-GB" w:eastAsia="en-US"/>
    </w:rPr>
  </w:style>
  <w:style w:type="character" w:customStyle="1" w:styleId="70">
    <w:name w:val="見出し 7 (文字)"/>
    <w:aliases w:val="L7 (文字),Header 7 (文字)"/>
    <w:basedOn w:val="a2"/>
    <w:link w:val="7"/>
    <w:qFormat/>
    <w:rsid w:val="00323FA7"/>
    <w:rPr>
      <w:rFonts w:ascii="Arial" w:hAnsi="Arial"/>
      <w:lang w:val="en-GB" w:eastAsia="en-US"/>
    </w:rPr>
  </w:style>
  <w:style w:type="character" w:customStyle="1" w:styleId="80">
    <w:name w:val="見出し 8 (文字)"/>
    <w:basedOn w:val="a2"/>
    <w:link w:val="8"/>
    <w:qFormat/>
    <w:rsid w:val="00323FA7"/>
    <w:rPr>
      <w:rFonts w:ascii="Arial" w:hAnsi="Arial"/>
      <w:sz w:val="36"/>
      <w:lang w:val="en-GB" w:eastAsia="en-US"/>
    </w:rPr>
  </w:style>
  <w:style w:type="character" w:customStyle="1" w:styleId="90">
    <w:name w:val="見出し 9 (文字)"/>
    <w:basedOn w:val="a2"/>
    <w:link w:val="9"/>
    <w:qFormat/>
    <w:rsid w:val="00323FA7"/>
    <w:rPr>
      <w:rFonts w:ascii="Arial" w:hAnsi="Arial"/>
      <w:sz w:val="36"/>
      <w:lang w:val="en-GB" w:eastAsia="en-US"/>
    </w:rPr>
  </w:style>
  <w:style w:type="character" w:customStyle="1" w:styleId="B1Char">
    <w:name w:val="B1 Char"/>
    <w:link w:val="B10"/>
    <w:qFormat/>
    <w:locked/>
    <w:rsid w:val="00323FA7"/>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323FA7"/>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323FA7"/>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323FA7"/>
    <w:rPr>
      <w:rFonts w:ascii="Arial" w:hAnsi="Arial"/>
      <w:b/>
      <w:i/>
      <w:noProof/>
      <w:sz w:val="18"/>
      <w:lang w:val="en-GB" w:eastAsia="en-US"/>
    </w:rPr>
  </w:style>
  <w:style w:type="character" w:customStyle="1" w:styleId="THChar">
    <w:name w:val="TH Char"/>
    <w:link w:val="TH"/>
    <w:qFormat/>
    <w:rsid w:val="00323FA7"/>
    <w:rPr>
      <w:rFonts w:ascii="Arial" w:hAnsi="Arial"/>
      <w:b/>
      <w:lang w:val="en-GB" w:eastAsia="en-US"/>
    </w:rPr>
  </w:style>
  <w:style w:type="character" w:styleId="afb">
    <w:name w:val="page number"/>
    <w:basedOn w:val="a2"/>
    <w:qFormat/>
    <w:rsid w:val="00323FA7"/>
  </w:style>
  <w:style w:type="paragraph" w:customStyle="1" w:styleId="TAJ">
    <w:name w:val="TAJ"/>
    <w:basedOn w:val="TH"/>
    <w:qFormat/>
    <w:rsid w:val="00323FA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23FA7"/>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323FA7"/>
    <w:rPr>
      <w:rFonts w:ascii="Tahoma" w:hAnsi="Tahoma" w:cs="Tahoma"/>
      <w:shd w:val="clear" w:color="auto" w:fill="000080"/>
      <w:lang w:val="en-GB" w:eastAsia="en-US"/>
    </w:rPr>
  </w:style>
  <w:style w:type="character" w:customStyle="1" w:styleId="26">
    <w:name w:val="箇条書き 2 (文字)"/>
    <w:aliases w:val="lb2 (文字)"/>
    <w:link w:val="25"/>
    <w:qFormat/>
    <w:rsid w:val="00323FA7"/>
    <w:rPr>
      <w:rFonts w:ascii="Times New Roman" w:hAnsi="Times New Roman"/>
      <w:lang w:val="en-GB" w:eastAsia="en-US"/>
    </w:rPr>
  </w:style>
  <w:style w:type="character" w:customStyle="1" w:styleId="EXChar">
    <w:name w:val="EX Char"/>
    <w:link w:val="EX"/>
    <w:qFormat/>
    <w:rsid w:val="00323FA7"/>
    <w:rPr>
      <w:rFonts w:ascii="Times New Roman" w:hAnsi="Times New Roman"/>
      <w:lang w:val="en-GB" w:eastAsia="en-US"/>
    </w:rPr>
  </w:style>
  <w:style w:type="character" w:customStyle="1" w:styleId="EditorsNoteCarCar">
    <w:name w:val="Editor's Note Car Car"/>
    <w:qFormat/>
    <w:rsid w:val="00323FA7"/>
    <w:rPr>
      <w:rFonts w:ascii="Times New Roman" w:eastAsia="Times New Roman" w:hAnsi="Times New Roman" w:cs="Times New Roman"/>
      <w:color w:val="FF0000"/>
      <w:sz w:val="20"/>
      <w:szCs w:val="20"/>
      <w:lang w:eastAsia="en-GB"/>
    </w:rPr>
  </w:style>
  <w:style w:type="character" w:customStyle="1" w:styleId="NOChar">
    <w:name w:val="NO Char"/>
    <w:link w:val="NO"/>
    <w:qFormat/>
    <w:rsid w:val="00323FA7"/>
    <w:rPr>
      <w:rFonts w:ascii="Times New Roman" w:hAnsi="Times New Roman"/>
      <w:lang w:val="en-GB" w:eastAsia="en-US"/>
    </w:rPr>
  </w:style>
  <w:style w:type="character" w:customStyle="1" w:styleId="H6Char">
    <w:name w:val="H6 Char"/>
    <w:link w:val="H6"/>
    <w:qFormat/>
    <w:rsid w:val="00323FA7"/>
    <w:rPr>
      <w:rFonts w:ascii="Arial" w:hAnsi="Arial"/>
      <w:lang w:val="en-GB" w:eastAsia="en-US"/>
    </w:rPr>
  </w:style>
  <w:style w:type="character" w:customStyle="1" w:styleId="TACChar">
    <w:name w:val="TAC Char"/>
    <w:link w:val="TAC"/>
    <w:qFormat/>
    <w:rsid w:val="00323FA7"/>
    <w:rPr>
      <w:rFonts w:ascii="Arial" w:hAnsi="Arial"/>
      <w:sz w:val="18"/>
      <w:lang w:val="en-GB" w:eastAsia="en-US"/>
    </w:rPr>
  </w:style>
  <w:style w:type="character" w:customStyle="1" w:styleId="TALCar">
    <w:name w:val="TAL Car"/>
    <w:link w:val="TAL"/>
    <w:qFormat/>
    <w:rsid w:val="00323FA7"/>
    <w:rPr>
      <w:rFonts w:ascii="Arial" w:hAnsi="Arial"/>
      <w:sz w:val="18"/>
      <w:lang w:val="en-GB" w:eastAsia="en-US"/>
    </w:rPr>
  </w:style>
  <w:style w:type="character" w:customStyle="1" w:styleId="TAHCar">
    <w:name w:val="TAH Car"/>
    <w:link w:val="TAH"/>
    <w:qFormat/>
    <w:rsid w:val="00323FA7"/>
    <w:rPr>
      <w:rFonts w:ascii="Arial" w:hAnsi="Arial"/>
      <w:b/>
      <w:sz w:val="18"/>
      <w:lang w:val="en-GB" w:eastAsia="en-US"/>
    </w:rPr>
  </w:style>
  <w:style w:type="character" w:customStyle="1" w:styleId="TANChar">
    <w:name w:val="TAN Char"/>
    <w:link w:val="TAN"/>
    <w:qFormat/>
    <w:rsid w:val="00323FA7"/>
    <w:rPr>
      <w:rFonts w:ascii="Arial" w:hAnsi="Arial"/>
      <w:sz w:val="18"/>
      <w:lang w:val="en-GB" w:eastAsia="en-US"/>
    </w:rPr>
  </w:style>
  <w:style w:type="character" w:customStyle="1" w:styleId="af7">
    <w:name w:val="吹き出し (文字)"/>
    <w:basedOn w:val="a2"/>
    <w:link w:val="af6"/>
    <w:qFormat/>
    <w:rsid w:val="00323FA7"/>
    <w:rPr>
      <w:rFonts w:ascii="Tahoma" w:hAnsi="Tahoma" w:cs="Tahoma"/>
      <w:sz w:val="16"/>
      <w:szCs w:val="16"/>
      <w:lang w:val="en-GB" w:eastAsia="en-US"/>
    </w:rPr>
  </w:style>
  <w:style w:type="character" w:customStyle="1" w:styleId="B1Zchn">
    <w:name w:val="B1 Zchn"/>
    <w:qFormat/>
    <w:rsid w:val="00323FA7"/>
    <w:rPr>
      <w:noProof/>
      <w:lang w:val="x-none" w:eastAsia="en-US"/>
    </w:rPr>
  </w:style>
  <w:style w:type="character" w:customStyle="1" w:styleId="TALChar">
    <w:name w:val="TAL Char"/>
    <w:qFormat/>
    <w:rsid w:val="00323FA7"/>
    <w:rPr>
      <w:rFonts w:ascii="Arial" w:hAnsi="Arial"/>
      <w:sz w:val="18"/>
      <w:lang w:val="en-GB" w:eastAsia="en-US"/>
    </w:rPr>
  </w:style>
  <w:style w:type="character" w:customStyle="1" w:styleId="TACCar">
    <w:name w:val="TAC Car"/>
    <w:qFormat/>
    <w:rsid w:val="00323FA7"/>
    <w:rPr>
      <w:rFonts w:ascii="Arial" w:hAnsi="Arial"/>
      <w:sz w:val="18"/>
      <w:lang w:val="en-GB" w:eastAsia="en-US"/>
    </w:rPr>
  </w:style>
  <w:style w:type="character" w:customStyle="1" w:styleId="B2Char">
    <w:name w:val="B2 Char"/>
    <w:link w:val="B20"/>
    <w:qFormat/>
    <w:rsid w:val="00323FA7"/>
    <w:rPr>
      <w:rFonts w:ascii="Times New Roman" w:hAnsi="Times New Roman"/>
      <w:lang w:val="en-GB" w:eastAsia="en-US"/>
    </w:rPr>
  </w:style>
  <w:style w:type="character" w:customStyle="1" w:styleId="B2Car">
    <w:name w:val="B2 Car"/>
    <w:qFormat/>
    <w:rsid w:val="00323FA7"/>
    <w:rPr>
      <w:lang w:val="en-GB" w:eastAsia="en-US"/>
    </w:rPr>
  </w:style>
  <w:style w:type="character" w:customStyle="1" w:styleId="af4">
    <w:name w:val="コメント文字列 (文字)"/>
    <w:basedOn w:val="a2"/>
    <w:link w:val="af3"/>
    <w:qFormat/>
    <w:rsid w:val="00323FA7"/>
    <w:rPr>
      <w:rFonts w:ascii="Times New Roman" w:hAnsi="Times New Roman"/>
      <w:lang w:val="en-GB" w:eastAsia="en-US"/>
    </w:rPr>
  </w:style>
  <w:style w:type="character" w:customStyle="1" w:styleId="afc">
    <w:name w:val="コメント内容 (文字)"/>
    <w:basedOn w:val="af4"/>
    <w:qFormat/>
    <w:rsid w:val="00323FA7"/>
    <w:rPr>
      <w:rFonts w:ascii="Times New Roman" w:hAnsi="Times New Roman"/>
      <w:b/>
      <w:bCs/>
      <w:lang w:val="en-GB" w:eastAsia="en-US"/>
    </w:rPr>
  </w:style>
  <w:style w:type="character" w:customStyle="1" w:styleId="29">
    <w:name w:val="コメント内容 (文字)2"/>
    <w:basedOn w:val="af4"/>
    <w:link w:val="af8"/>
    <w:qFormat/>
    <w:rsid w:val="00323FA7"/>
    <w:rPr>
      <w:rFonts w:ascii="Times New Roman" w:hAnsi="Times New Roman"/>
      <w:b/>
      <w:bCs/>
      <w:lang w:val="en-GB" w:eastAsia="en-US"/>
    </w:rPr>
  </w:style>
  <w:style w:type="paragraph" w:customStyle="1" w:styleId="-31">
    <w:name w:val="深色列表 - 着色 31"/>
    <w:hidden/>
    <w:uiPriority w:val="99"/>
    <w:semiHidden/>
    <w:qFormat/>
    <w:rsid w:val="00323FA7"/>
    <w:rPr>
      <w:rFonts w:ascii="Times New Roman" w:hAnsi="Times New Roman"/>
      <w:lang w:val="en-GB" w:eastAsia="en-US"/>
    </w:rPr>
  </w:style>
  <w:style w:type="character" w:customStyle="1" w:styleId="TAL0">
    <w:name w:val="TAL (文字)"/>
    <w:qFormat/>
    <w:rsid w:val="00323FA7"/>
    <w:rPr>
      <w:rFonts w:ascii="Arial" w:hAnsi="Arial"/>
      <w:sz w:val="18"/>
      <w:lang w:val="en-GB" w:eastAsia="en-US"/>
    </w:rPr>
  </w:style>
  <w:style w:type="character" w:customStyle="1" w:styleId="B2Char1">
    <w:name w:val="B2 Char1"/>
    <w:qFormat/>
    <w:rsid w:val="00323FA7"/>
    <w:rPr>
      <w:rFonts w:ascii="Times New Roman" w:hAnsi="Times New Roman"/>
      <w:lang w:val="en-GB" w:eastAsia="en-US"/>
    </w:rPr>
  </w:style>
  <w:style w:type="character" w:customStyle="1" w:styleId="msoins0">
    <w:name w:val="msoins0"/>
    <w:qFormat/>
    <w:rsid w:val="00323FA7"/>
  </w:style>
  <w:style w:type="character" w:customStyle="1" w:styleId="Heading6Char3">
    <w:name w:val="Heading 6 Char3"/>
    <w:aliases w:val="T1 Char10,Header 6 Char1"/>
    <w:qFormat/>
    <w:rsid w:val="00323FA7"/>
    <w:rPr>
      <w:rFonts w:ascii="Arial" w:hAnsi="Arial"/>
      <w:lang w:val="en-GB"/>
    </w:rPr>
  </w:style>
  <w:style w:type="character" w:customStyle="1" w:styleId="TF0">
    <w:name w:val="TF字符"/>
    <w:aliases w:val="left字符"/>
    <w:link w:val="TF"/>
    <w:qFormat/>
    <w:rsid w:val="00323FA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323FA7"/>
    <w:rPr>
      <w:rFonts w:ascii="Arial" w:eastAsia="Times New Roman" w:hAnsi="Arial"/>
      <w:sz w:val="36"/>
      <w:lang w:eastAsia="ja-JP"/>
    </w:rPr>
  </w:style>
  <w:style w:type="paragraph" w:customStyle="1" w:styleId="Default">
    <w:name w:val="Default"/>
    <w:qFormat/>
    <w:rsid w:val="00323FA7"/>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323FA7"/>
  </w:style>
  <w:style w:type="paragraph" w:customStyle="1" w:styleId="TableText">
    <w:name w:val="TableText"/>
    <w:basedOn w:val="afd"/>
    <w:qFormat/>
    <w:rsid w:val="00323FA7"/>
    <w:pPr>
      <w:snapToGrid w:val="0"/>
      <w:spacing w:after="180"/>
      <w:ind w:leftChars="0" w:left="0"/>
    </w:pPr>
    <w:rPr>
      <w:rFonts w:eastAsia="SimSun"/>
      <w:kern w:val="2"/>
    </w:rPr>
  </w:style>
  <w:style w:type="paragraph" w:styleId="afd">
    <w:name w:val="Body Text Indent"/>
    <w:basedOn w:val="a1"/>
    <w:link w:val="afe"/>
    <w:qFormat/>
    <w:rsid w:val="00323FA7"/>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323FA7"/>
    <w:rPr>
      <w:rFonts w:ascii="Times New Roman" w:hAnsi="Times New Roman"/>
      <w:lang w:val="en-GB" w:eastAsia="en-GB"/>
    </w:rPr>
  </w:style>
  <w:style w:type="paragraph" w:customStyle="1" w:styleId="B1">
    <w:name w:val="B1+"/>
    <w:basedOn w:val="B10"/>
    <w:link w:val="B1Car"/>
    <w:qFormat/>
    <w:rsid w:val="00323FA7"/>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323FA7"/>
    <w:rPr>
      <w:smallCaps/>
      <w:color w:val="5A5A5A"/>
    </w:rPr>
  </w:style>
  <w:style w:type="paragraph" w:customStyle="1" w:styleId="B2">
    <w:name w:val="B2+"/>
    <w:basedOn w:val="B20"/>
    <w:qFormat/>
    <w:rsid w:val="00323FA7"/>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323FA7"/>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323FA7"/>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323FA7"/>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323FA7"/>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323FA7"/>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323FA7"/>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23FA7"/>
    <w:rPr>
      <w:color w:val="808080"/>
      <w:shd w:val="clear" w:color="auto" w:fill="E6E6E6"/>
    </w:rPr>
  </w:style>
  <w:style w:type="character" w:customStyle="1" w:styleId="TFChar">
    <w:name w:val="TF Char"/>
    <w:qFormat/>
    <w:rsid w:val="00323FA7"/>
    <w:rPr>
      <w:rFonts w:ascii="Arial" w:hAnsi="Arial"/>
      <w:b/>
      <w:lang w:val="en-GB" w:eastAsia="en-US"/>
    </w:rPr>
  </w:style>
  <w:style w:type="table" w:styleId="aff">
    <w:name w:val="Table Grid"/>
    <w:aliases w:val="SGS Table Basic 1"/>
    <w:basedOn w:val="a3"/>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23FA7"/>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23FA7"/>
    <w:rPr>
      <w:rFonts w:ascii="Arial" w:eastAsia="Arial" w:hAnsi="Arial"/>
      <w:b/>
      <w:bCs/>
      <w:noProof/>
      <w:sz w:val="22"/>
      <w:lang w:val="en-GB" w:eastAsia="en-US"/>
    </w:rPr>
  </w:style>
  <w:style w:type="character" w:customStyle="1" w:styleId="B1Char1">
    <w:name w:val="B1 Char1"/>
    <w:qFormat/>
    <w:rsid w:val="00323FA7"/>
    <w:rPr>
      <w:lang w:val="en-GB"/>
    </w:rPr>
  </w:style>
  <w:style w:type="paragraph" w:styleId="aff1">
    <w:name w:val="index heading"/>
    <w:basedOn w:val="a1"/>
    <w:next w:val="a1"/>
    <w:qFormat/>
    <w:rsid w:val="00323FA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323F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323FA7"/>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323FA7"/>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323FA7"/>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323FA7"/>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323FA7"/>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323FA7"/>
    <w:rPr>
      <w:rFonts w:ascii="Times New Roman" w:eastAsia="Times New Roman" w:hAnsi="Times New Roman"/>
      <w:i/>
      <w:lang w:val="en-GB" w:eastAsia="x-none"/>
    </w:rPr>
  </w:style>
  <w:style w:type="paragraph" w:styleId="37">
    <w:name w:val="Body Text 3"/>
    <w:basedOn w:val="a1"/>
    <w:link w:val="38"/>
    <w:uiPriority w:val="99"/>
    <w:qFormat/>
    <w:rsid w:val="00323FA7"/>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323FA7"/>
    <w:rPr>
      <w:rFonts w:ascii="Times New Roman" w:eastAsia="Osaka" w:hAnsi="Times New Roman"/>
      <w:lang w:val="en-GB" w:eastAsia="x-none"/>
    </w:rPr>
  </w:style>
  <w:style w:type="table" w:customStyle="1" w:styleId="TableGrid1">
    <w:name w:val="Table Grid1"/>
    <w:basedOn w:val="a3"/>
    <w:next w:val="aff"/>
    <w:uiPriority w:val="39"/>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323FA7"/>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23FA7"/>
  </w:style>
  <w:style w:type="paragraph" w:customStyle="1" w:styleId="CharChar">
    <w:name w:val="Char Char"/>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23FA7"/>
    <w:rPr>
      <w:lang w:val="en-GB" w:eastAsia="ja-JP" w:bidi="ar-SA"/>
    </w:rPr>
  </w:style>
  <w:style w:type="paragraph" w:customStyle="1" w:styleId="1Char">
    <w:name w:val="(文字) (文字)1 Char (文字) (文字)"/>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23FA7"/>
    <w:rPr>
      <w:rFonts w:eastAsia="ＭＳ 明朝"/>
      <w:lang w:val="en-GB" w:eastAsia="en-US" w:bidi="ar-SA"/>
    </w:rPr>
  </w:style>
  <w:style w:type="paragraph" w:customStyle="1" w:styleId="1CharChar">
    <w:name w:val="(文字) (文字)1 Char (文字) (文字) Ch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23FA7"/>
    <w:rPr>
      <w:lang w:val="en-GB" w:eastAsia="ja-JP" w:bidi="ar-SA"/>
    </w:rPr>
  </w:style>
  <w:style w:type="paragraph" w:customStyle="1" w:styleId="-310">
    <w:name w:val="彩色底纹 - 着色 31"/>
    <w:basedOn w:val="a1"/>
    <w:uiPriority w:val="34"/>
    <w:qFormat/>
    <w:rsid w:val="00323FA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23FA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3F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3FA7"/>
    <w:rPr>
      <w:rFonts w:ascii="Arial" w:hAnsi="Arial"/>
      <w:sz w:val="32"/>
      <w:lang w:val="en-GB" w:eastAsia="ja-JP" w:bidi="ar-SA"/>
    </w:rPr>
  </w:style>
  <w:style w:type="character" w:customStyle="1" w:styleId="CharChar4">
    <w:name w:val="Char Char4"/>
    <w:qFormat/>
    <w:rsid w:val="00323FA7"/>
    <w:rPr>
      <w:rFonts w:ascii="Courier New" w:hAnsi="Courier New"/>
      <w:lang w:val="nb-NO" w:eastAsia="ja-JP" w:bidi="ar-SA"/>
    </w:rPr>
  </w:style>
  <w:style w:type="character" w:customStyle="1" w:styleId="AndreaLeonardi">
    <w:name w:val="Andrea Leonardi"/>
    <w:semiHidden/>
    <w:qFormat/>
    <w:rsid w:val="00323FA7"/>
    <w:rPr>
      <w:rFonts w:ascii="Arial" w:hAnsi="Arial" w:cs="Arial"/>
      <w:color w:val="auto"/>
      <w:sz w:val="20"/>
      <w:szCs w:val="20"/>
    </w:rPr>
  </w:style>
  <w:style w:type="character" w:customStyle="1" w:styleId="NOCharChar">
    <w:name w:val="NO Char Char"/>
    <w:qFormat/>
    <w:rsid w:val="00323FA7"/>
    <w:rPr>
      <w:lang w:val="en-GB" w:eastAsia="en-US" w:bidi="ar-SA"/>
    </w:rPr>
  </w:style>
  <w:style w:type="paragraph" w:styleId="Web">
    <w:name w:val="Normal (Web)"/>
    <w:basedOn w:val="a1"/>
    <w:uiPriority w:val="99"/>
    <w:qFormat/>
    <w:rsid w:val="00323FA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23FA7"/>
    <w:rPr>
      <w:lang w:val="en-GB" w:eastAsia="en-US" w:bidi="ar-SA"/>
    </w:rPr>
  </w:style>
  <w:style w:type="paragraph" w:customStyle="1" w:styleId="CharCharCharCharCharChar">
    <w:name w:val="Char Char Char Char Char Char"/>
    <w:uiPriority w:val="99"/>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23FA7"/>
    <w:rPr>
      <w:rFonts w:ascii="Arial" w:hAnsi="Arial" w:cs="Arial"/>
      <w:lang w:val="en-GB" w:eastAsia="en-US"/>
    </w:rPr>
  </w:style>
  <w:style w:type="character" w:customStyle="1" w:styleId="T1Char1">
    <w:name w:val="T1 Char1"/>
    <w:aliases w:val="Header 6 Char Char1,Heading 6 Char1"/>
    <w:qFormat/>
    <w:rsid w:val="00323FA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23FA7"/>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323FA7"/>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23FA7"/>
    <w:rPr>
      <w:rFonts w:ascii="Arial" w:eastAsia="ＭＳ 明朝" w:hAnsi="Arial"/>
      <w:sz w:val="22"/>
      <w:lang w:val="en-GB" w:eastAsia="en-US" w:bidi="ar-SA"/>
    </w:rPr>
  </w:style>
  <w:style w:type="paragraph" w:customStyle="1" w:styleId="CarCar">
    <w:name w:val="Car C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3FA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23FA7"/>
    <w:rPr>
      <w:rFonts w:ascii="Arial" w:hAnsi="Arial"/>
      <w:sz w:val="36"/>
      <w:lang w:val="en-GB" w:eastAsia="en-US" w:bidi="ar-SA"/>
    </w:rPr>
  </w:style>
  <w:style w:type="paragraph" w:customStyle="1" w:styleId="ZchnZchn1">
    <w:name w:val="Zchn Zchn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3F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3FA7"/>
    <w:rPr>
      <w:rFonts w:ascii="Arial" w:hAnsi="Arial"/>
      <w:sz w:val="32"/>
      <w:lang w:val="en-GB" w:eastAsia="en-US" w:bidi="ar-SA"/>
    </w:rPr>
  </w:style>
  <w:style w:type="paragraph" w:customStyle="1" w:styleId="2c">
    <w:name w:val="(文字) (文字)2"/>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3F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3FA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23FA7"/>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23FA7"/>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23FA7"/>
    <w:rPr>
      <w:rFonts w:ascii="Arial" w:hAnsi="Arial" w:cs="Arial"/>
      <w:lang w:val="en-GB" w:eastAsia="en-US"/>
    </w:rPr>
  </w:style>
  <w:style w:type="paragraph" w:customStyle="1" w:styleId="15">
    <w:name w:val="(文字) (文字)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323FA7"/>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323FA7"/>
    <w:rPr>
      <w:rFonts w:ascii="Times New Roman" w:hAnsi="Times New Roman"/>
      <w:lang w:val="en-GB" w:eastAsia="en-GB"/>
    </w:rPr>
  </w:style>
  <w:style w:type="paragraph" w:styleId="aff7">
    <w:name w:val="Normal Indent"/>
    <w:aliases w:val="d"/>
    <w:basedOn w:val="a1"/>
    <w:link w:val="aff8"/>
    <w:qFormat/>
    <w:rsid w:val="00323FA7"/>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323FA7"/>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323FA7"/>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323FA7"/>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323FA7"/>
    <w:rPr>
      <w:b/>
      <w:bCs/>
    </w:rPr>
  </w:style>
  <w:style w:type="character" w:customStyle="1" w:styleId="CharChar7">
    <w:name w:val="Char Char7"/>
    <w:qFormat/>
    <w:rsid w:val="00323FA7"/>
    <w:rPr>
      <w:rFonts w:ascii="Tahoma" w:hAnsi="Tahoma" w:cs="Tahoma"/>
      <w:shd w:val="clear" w:color="auto" w:fill="000080"/>
      <w:lang w:val="en-GB" w:eastAsia="en-US"/>
    </w:rPr>
  </w:style>
  <w:style w:type="character" w:customStyle="1" w:styleId="ZchnZchn5">
    <w:name w:val="Zchn Zchn5"/>
    <w:qFormat/>
    <w:rsid w:val="00323FA7"/>
    <w:rPr>
      <w:rFonts w:ascii="Courier New" w:eastAsia="Batang" w:hAnsi="Courier New"/>
      <w:lang w:val="nb-NO" w:eastAsia="en-US" w:bidi="ar-SA"/>
    </w:rPr>
  </w:style>
  <w:style w:type="character" w:customStyle="1" w:styleId="CharChar10">
    <w:name w:val="Char Char10"/>
    <w:qFormat/>
    <w:rsid w:val="00323FA7"/>
    <w:rPr>
      <w:rFonts w:ascii="Times New Roman" w:hAnsi="Times New Roman"/>
      <w:lang w:val="en-GB" w:eastAsia="en-US"/>
    </w:rPr>
  </w:style>
  <w:style w:type="character" w:customStyle="1" w:styleId="CharChar9">
    <w:name w:val="Char Char9"/>
    <w:qFormat/>
    <w:rsid w:val="00323FA7"/>
    <w:rPr>
      <w:rFonts w:ascii="Tahoma" w:hAnsi="Tahoma" w:cs="Tahoma"/>
      <w:sz w:val="16"/>
      <w:szCs w:val="16"/>
      <w:lang w:val="en-GB" w:eastAsia="en-US"/>
    </w:rPr>
  </w:style>
  <w:style w:type="character" w:customStyle="1" w:styleId="CharChar8">
    <w:name w:val="Char Char8"/>
    <w:semiHidden/>
    <w:qFormat/>
    <w:rsid w:val="00323FA7"/>
    <w:rPr>
      <w:rFonts w:ascii="Times New Roman" w:hAnsi="Times New Roman"/>
      <w:b/>
      <w:bCs/>
      <w:lang w:val="en-GB" w:eastAsia="en-US"/>
    </w:rPr>
  </w:style>
  <w:style w:type="paragraph" w:customStyle="1" w:styleId="16">
    <w:name w:val="修订1"/>
    <w:hidden/>
    <w:semiHidden/>
    <w:qFormat/>
    <w:rsid w:val="00323FA7"/>
    <w:rPr>
      <w:rFonts w:ascii="Times New Roman" w:eastAsia="Batang" w:hAnsi="Times New Roman"/>
      <w:lang w:val="en-GB" w:eastAsia="en-US"/>
    </w:rPr>
  </w:style>
  <w:style w:type="paragraph" w:styleId="affa">
    <w:name w:val="endnote text"/>
    <w:basedOn w:val="a1"/>
    <w:link w:val="affb"/>
    <w:uiPriority w:val="99"/>
    <w:qFormat/>
    <w:rsid w:val="00323FA7"/>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323FA7"/>
    <w:rPr>
      <w:rFonts w:ascii="Times New Roman" w:eastAsia="Times New Roman" w:hAnsi="Times New Roman"/>
      <w:lang w:val="en-GB" w:eastAsia="x-none"/>
    </w:rPr>
  </w:style>
  <w:style w:type="character" w:styleId="affc">
    <w:name w:val="endnote reference"/>
    <w:qFormat/>
    <w:rsid w:val="00323FA7"/>
    <w:rPr>
      <w:vertAlign w:val="superscript"/>
    </w:rPr>
  </w:style>
  <w:style w:type="character" w:customStyle="1" w:styleId="btChar3">
    <w:name w:val="bt Char3"/>
    <w:aliases w:val="bt Car Char Char3"/>
    <w:qFormat/>
    <w:rsid w:val="00323FA7"/>
    <w:rPr>
      <w:lang w:val="en-GB" w:eastAsia="ja-JP" w:bidi="ar-SA"/>
    </w:rPr>
  </w:style>
  <w:style w:type="paragraph" w:styleId="affd">
    <w:name w:val="Title"/>
    <w:aliases w:val="Section Header"/>
    <w:basedOn w:val="a1"/>
    <w:next w:val="a1"/>
    <w:link w:val="affe"/>
    <w:uiPriority w:val="99"/>
    <w:qFormat/>
    <w:rsid w:val="00323FA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323FA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323FA7"/>
    <w:rPr>
      <w:rFonts w:ascii="Arial" w:hAnsi="Arial"/>
      <w:sz w:val="22"/>
      <w:lang w:val="en-GB" w:eastAsia="ja-JP" w:bidi="ar-SA"/>
    </w:rPr>
  </w:style>
  <w:style w:type="paragraph" w:styleId="afff">
    <w:name w:val="Date"/>
    <w:basedOn w:val="a1"/>
    <w:next w:val="a1"/>
    <w:link w:val="afff0"/>
    <w:uiPriority w:val="99"/>
    <w:qFormat/>
    <w:rsid w:val="00323FA7"/>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323FA7"/>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323FA7"/>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323FA7"/>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3FA7"/>
    <w:rPr>
      <w:rFonts w:ascii="Arial" w:hAnsi="Arial"/>
      <w:sz w:val="24"/>
      <w:lang w:val="en-GB"/>
    </w:rPr>
  </w:style>
  <w:style w:type="paragraph" w:customStyle="1" w:styleId="AutoCorrect">
    <w:name w:val="AutoCorrect"/>
    <w:uiPriority w:val="99"/>
    <w:qFormat/>
    <w:rsid w:val="00323FA7"/>
    <w:rPr>
      <w:rFonts w:ascii="Times New Roman" w:eastAsia="SimSun" w:hAnsi="Times New Roman"/>
      <w:sz w:val="24"/>
      <w:szCs w:val="24"/>
      <w:lang w:val="en-GB" w:eastAsia="ko-KR"/>
    </w:rPr>
  </w:style>
  <w:style w:type="paragraph" w:customStyle="1" w:styleId="-PAGE-">
    <w:name w:val="- PAGE -"/>
    <w:uiPriority w:val="99"/>
    <w:qFormat/>
    <w:rsid w:val="00323FA7"/>
    <w:rPr>
      <w:rFonts w:ascii="Times New Roman" w:eastAsia="SimSun" w:hAnsi="Times New Roman"/>
      <w:sz w:val="24"/>
      <w:szCs w:val="24"/>
      <w:lang w:val="en-GB" w:eastAsia="ko-KR"/>
    </w:rPr>
  </w:style>
  <w:style w:type="paragraph" w:customStyle="1" w:styleId="PageXofY">
    <w:name w:val="Page X of Y"/>
    <w:uiPriority w:val="99"/>
    <w:qFormat/>
    <w:rsid w:val="00323FA7"/>
    <w:rPr>
      <w:rFonts w:ascii="Times New Roman" w:eastAsia="SimSun" w:hAnsi="Times New Roman"/>
      <w:sz w:val="24"/>
      <w:szCs w:val="24"/>
      <w:lang w:val="en-GB" w:eastAsia="ko-KR"/>
    </w:rPr>
  </w:style>
  <w:style w:type="paragraph" w:customStyle="1" w:styleId="Createdby">
    <w:name w:val="Created by"/>
    <w:uiPriority w:val="99"/>
    <w:qFormat/>
    <w:rsid w:val="00323FA7"/>
    <w:rPr>
      <w:rFonts w:ascii="Times New Roman" w:eastAsia="SimSun" w:hAnsi="Times New Roman"/>
      <w:sz w:val="24"/>
      <w:szCs w:val="24"/>
      <w:lang w:val="en-GB" w:eastAsia="ko-KR"/>
    </w:rPr>
  </w:style>
  <w:style w:type="paragraph" w:customStyle="1" w:styleId="Createdon">
    <w:name w:val="Created on"/>
    <w:uiPriority w:val="99"/>
    <w:qFormat/>
    <w:rsid w:val="00323FA7"/>
    <w:rPr>
      <w:rFonts w:ascii="Times New Roman" w:eastAsia="SimSun" w:hAnsi="Times New Roman"/>
      <w:sz w:val="24"/>
      <w:szCs w:val="24"/>
      <w:lang w:val="en-GB" w:eastAsia="ko-KR"/>
    </w:rPr>
  </w:style>
  <w:style w:type="paragraph" w:customStyle="1" w:styleId="Lastprinted">
    <w:name w:val="Last printed"/>
    <w:uiPriority w:val="99"/>
    <w:qFormat/>
    <w:rsid w:val="00323FA7"/>
    <w:rPr>
      <w:rFonts w:ascii="Times New Roman" w:eastAsia="SimSun" w:hAnsi="Times New Roman"/>
      <w:sz w:val="24"/>
      <w:szCs w:val="24"/>
      <w:lang w:val="en-GB" w:eastAsia="ko-KR"/>
    </w:rPr>
  </w:style>
  <w:style w:type="paragraph" w:customStyle="1" w:styleId="Lastsavedby">
    <w:name w:val="Last saved by"/>
    <w:uiPriority w:val="99"/>
    <w:qFormat/>
    <w:rsid w:val="00323FA7"/>
    <w:rPr>
      <w:rFonts w:ascii="Times New Roman" w:eastAsia="SimSun" w:hAnsi="Times New Roman"/>
      <w:sz w:val="24"/>
      <w:szCs w:val="24"/>
      <w:lang w:val="en-GB" w:eastAsia="ko-KR"/>
    </w:rPr>
  </w:style>
  <w:style w:type="paragraph" w:customStyle="1" w:styleId="Filename">
    <w:name w:val="Filename"/>
    <w:uiPriority w:val="99"/>
    <w:qFormat/>
    <w:rsid w:val="00323FA7"/>
    <w:rPr>
      <w:rFonts w:ascii="Times New Roman" w:eastAsia="SimSun" w:hAnsi="Times New Roman"/>
      <w:sz w:val="24"/>
      <w:szCs w:val="24"/>
      <w:lang w:val="en-GB" w:eastAsia="ko-KR"/>
    </w:rPr>
  </w:style>
  <w:style w:type="paragraph" w:customStyle="1" w:styleId="Filenameandpath">
    <w:name w:val="Filename and path"/>
    <w:uiPriority w:val="99"/>
    <w:qFormat/>
    <w:rsid w:val="00323FA7"/>
    <w:rPr>
      <w:rFonts w:ascii="Times New Roman" w:eastAsia="SimSun" w:hAnsi="Times New Roman"/>
      <w:sz w:val="24"/>
      <w:szCs w:val="24"/>
      <w:lang w:val="en-GB" w:eastAsia="ko-KR"/>
    </w:rPr>
  </w:style>
  <w:style w:type="paragraph" w:customStyle="1" w:styleId="AuthorPageDate">
    <w:name w:val="Author  Page #  Date"/>
    <w:uiPriority w:val="99"/>
    <w:qFormat/>
    <w:rsid w:val="00323FA7"/>
    <w:rPr>
      <w:rFonts w:ascii="Times New Roman" w:eastAsia="SimSun" w:hAnsi="Times New Roman"/>
      <w:sz w:val="24"/>
      <w:szCs w:val="24"/>
      <w:lang w:val="en-GB" w:eastAsia="ko-KR"/>
    </w:rPr>
  </w:style>
  <w:style w:type="paragraph" w:customStyle="1" w:styleId="ConfidentialPageDate">
    <w:name w:val="Confidential  Page #  Date"/>
    <w:uiPriority w:val="99"/>
    <w:qFormat/>
    <w:rsid w:val="00323FA7"/>
    <w:rPr>
      <w:rFonts w:ascii="Times New Roman" w:eastAsia="SimSun" w:hAnsi="Times New Roman"/>
      <w:sz w:val="24"/>
      <w:szCs w:val="24"/>
      <w:lang w:val="en-GB" w:eastAsia="ko-KR"/>
    </w:rPr>
  </w:style>
  <w:style w:type="paragraph" w:customStyle="1" w:styleId="INDENT1">
    <w:name w:val="INDENT1"/>
    <w:basedOn w:val="a1"/>
    <w:qFormat/>
    <w:rsid w:val="00323FA7"/>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323FA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323FA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323FA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323FA7"/>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323F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323FA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323FA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323FA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323FA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323FA7"/>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323FA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323FA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323FA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23FA7"/>
    <w:rPr>
      <w:rFonts w:ascii="Arial" w:hAnsi="Arial"/>
      <w:sz w:val="32"/>
      <w:lang w:val="en-GB" w:eastAsia="en-US" w:bidi="ar-SA"/>
    </w:rPr>
  </w:style>
  <w:style w:type="paragraph" w:customStyle="1" w:styleId="xl40">
    <w:name w:val="xl40"/>
    <w:basedOn w:val="a1"/>
    <w:uiPriority w:val="99"/>
    <w:qFormat/>
    <w:rsid w:val="00323FA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323FA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23FA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3FA7"/>
    <w:rPr>
      <w:rFonts w:ascii="Arial" w:hAnsi="Arial"/>
      <w:sz w:val="28"/>
      <w:lang w:val="en-GB" w:eastAsia="en-US" w:bidi="ar-SA"/>
    </w:rPr>
  </w:style>
  <w:style w:type="character" w:customStyle="1" w:styleId="T1Char3">
    <w:name w:val="T1 Char3"/>
    <w:aliases w:val="Header 6 Char Char3"/>
    <w:qFormat/>
    <w:rsid w:val="00323FA7"/>
    <w:rPr>
      <w:rFonts w:ascii="Arial" w:hAnsi="Arial"/>
      <w:lang w:val="en-GB" w:eastAsia="en-US" w:bidi="ar-SA"/>
    </w:rPr>
  </w:style>
  <w:style w:type="table" w:customStyle="1" w:styleId="Tabellengitternetz1">
    <w:name w:val="Tabellengitternetz1"/>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23F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23FA7"/>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323FA7"/>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323FA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323FA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23FA7"/>
    <w:rPr>
      <w:rFonts w:ascii="Arial" w:hAnsi="Arial"/>
      <w:b/>
      <w:noProof/>
      <w:sz w:val="18"/>
      <w:lang w:val="en-GB" w:eastAsia="en-US" w:bidi="ar-SA"/>
    </w:rPr>
  </w:style>
  <w:style w:type="paragraph" w:customStyle="1" w:styleId="2f">
    <w:name w:val="吹き出し2"/>
    <w:basedOn w:val="a1"/>
    <w:uiPriority w:val="99"/>
    <w:semiHidden/>
    <w:qFormat/>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323FA7"/>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323FA7"/>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323FA7"/>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323FA7"/>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323FA7"/>
    <w:pPr>
      <w:overflowPunct w:val="0"/>
      <w:autoSpaceDE w:val="0"/>
      <w:autoSpaceDN w:val="0"/>
      <w:adjustRightInd w:val="0"/>
      <w:textAlignment w:val="baseline"/>
    </w:pPr>
    <w:rPr>
      <w:b/>
      <w:lang w:eastAsia="en-GB"/>
    </w:rPr>
  </w:style>
  <w:style w:type="paragraph" w:customStyle="1" w:styleId="HO">
    <w:name w:val="HO"/>
    <w:basedOn w:val="a1"/>
    <w:uiPriority w:val="99"/>
    <w:qFormat/>
    <w:rsid w:val="00323FA7"/>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323FA7"/>
    <w:pPr>
      <w:overflowPunct w:val="0"/>
      <w:autoSpaceDE w:val="0"/>
      <w:autoSpaceDN w:val="0"/>
      <w:adjustRightInd w:val="0"/>
      <w:jc w:val="both"/>
      <w:textAlignment w:val="baseline"/>
    </w:pPr>
    <w:rPr>
      <w:lang w:eastAsia="en-GB"/>
    </w:rPr>
  </w:style>
  <w:style w:type="paragraph" w:customStyle="1" w:styleId="ZK">
    <w:name w:val="ZK"/>
    <w:uiPriority w:val="99"/>
    <w:qFormat/>
    <w:rsid w:val="00323FA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23FA7"/>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323FA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323FA7"/>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323FA7"/>
    <w:pPr>
      <w:tabs>
        <w:tab w:val="left" w:pos="360"/>
      </w:tabs>
      <w:ind w:left="360" w:hanging="360"/>
    </w:pPr>
  </w:style>
  <w:style w:type="paragraph" w:customStyle="1" w:styleId="Para1">
    <w:name w:val="Para1"/>
    <w:basedOn w:val="a1"/>
    <w:uiPriority w:val="99"/>
    <w:qFormat/>
    <w:rsid w:val="00323FA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323FA7"/>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323FA7"/>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323FA7"/>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323FA7"/>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323FA7"/>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323FA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323FA7"/>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323F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323FA7"/>
    <w:pPr>
      <w:spacing w:before="120"/>
      <w:outlineLvl w:val="2"/>
    </w:pPr>
    <w:rPr>
      <w:sz w:val="28"/>
    </w:rPr>
  </w:style>
  <w:style w:type="paragraph" w:customStyle="1" w:styleId="Heading2Head2A2">
    <w:name w:val="Heading 2.Head2A.2"/>
    <w:basedOn w:val="11"/>
    <w:next w:val="a1"/>
    <w:uiPriority w:val="99"/>
    <w:qFormat/>
    <w:rsid w:val="00323FA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323FA7"/>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323FA7"/>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323FA7"/>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323FA7"/>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323FA7"/>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323FA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323FA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323FA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23FA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23FA7"/>
    <w:rPr>
      <w:rFonts w:ascii="Arial" w:eastAsia="Times New Roman" w:hAnsi="Arial"/>
      <w:kern w:val="2"/>
      <w:sz w:val="18"/>
      <w:lang w:val="en-GB" w:eastAsia="x-none"/>
    </w:rPr>
  </w:style>
  <w:style w:type="character" w:customStyle="1" w:styleId="CharChar29">
    <w:name w:val="Char Char29"/>
    <w:qFormat/>
    <w:rsid w:val="00323FA7"/>
    <w:rPr>
      <w:rFonts w:ascii="Arial" w:hAnsi="Arial"/>
      <w:sz w:val="36"/>
      <w:lang w:val="en-GB" w:eastAsia="en-US" w:bidi="ar-SA"/>
    </w:rPr>
  </w:style>
  <w:style w:type="character" w:customStyle="1" w:styleId="CharChar28">
    <w:name w:val="Char Char28"/>
    <w:qFormat/>
    <w:rsid w:val="00323F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3F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23FA7"/>
    <w:rPr>
      <w:rFonts w:ascii="Arial" w:hAnsi="Arial"/>
      <w:sz w:val="22"/>
      <w:lang w:val="en-GB" w:eastAsia="en-GB" w:bidi="ar-SA"/>
    </w:rPr>
  </w:style>
  <w:style w:type="character" w:customStyle="1" w:styleId="B3Char">
    <w:name w:val="B3 Char"/>
    <w:link w:val="B30"/>
    <w:qFormat/>
    <w:rsid w:val="00323FA7"/>
    <w:rPr>
      <w:rFonts w:ascii="Times New Roman" w:hAnsi="Times New Roman"/>
      <w:lang w:val="en-GB" w:eastAsia="en-US"/>
    </w:rPr>
  </w:style>
  <w:style w:type="paragraph" w:customStyle="1" w:styleId="CharChar24">
    <w:name w:val="Char Char24"/>
    <w:basedOn w:val="a1"/>
    <w:uiPriority w:val="99"/>
    <w:semiHidden/>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23FA7"/>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323FA7"/>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323FA7"/>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323FA7"/>
    <w:rPr>
      <w:rFonts w:ascii="Times New Roman" w:eastAsia="Times New Roman" w:hAnsi="Times New Roman"/>
      <w:lang w:val="en-GB" w:eastAsia="en-GB"/>
    </w:rPr>
  </w:style>
  <w:style w:type="paragraph" w:customStyle="1" w:styleId="MotorolaResponse1">
    <w:name w:val="Motorola Response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23FA7"/>
    <w:rPr>
      <w:rFonts w:ascii="Times New Roman" w:eastAsia="Times New Roman" w:hAnsi="Times New Roman"/>
      <w:i/>
      <w:color w:val="0000FF"/>
      <w:lang w:val="en-GB" w:eastAsia="en-GB"/>
    </w:rPr>
  </w:style>
  <w:style w:type="paragraph" w:customStyle="1" w:styleId="Char0">
    <w:name w:val="(文字) (文字) Ch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23FA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323FA7"/>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323FA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23FA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23FA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23FA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23FA7"/>
    <w:rPr>
      <w:rFonts w:ascii="Arial" w:eastAsia="Arial" w:hAnsi="Arial"/>
      <w:sz w:val="28"/>
      <w:lang w:val="en-GB" w:eastAsia="en-GB"/>
    </w:rPr>
  </w:style>
  <w:style w:type="paragraph" w:customStyle="1" w:styleId="a">
    <w:name w:val="表格题注"/>
    <w:next w:val="a1"/>
    <w:uiPriority w:val="99"/>
    <w:qFormat/>
    <w:rsid w:val="00323FA7"/>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323FA7"/>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323FA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3FA7"/>
    <w:rPr>
      <w:vanish w:val="0"/>
      <w:color w:val="FF0000"/>
      <w:lang w:eastAsia="en-US"/>
    </w:rPr>
  </w:style>
  <w:style w:type="character" w:customStyle="1" w:styleId="ad">
    <w:name w:val="一覧 (文字)"/>
    <w:link w:val="ac"/>
    <w:qFormat/>
    <w:rsid w:val="00323FA7"/>
    <w:rPr>
      <w:rFonts w:ascii="Times New Roman" w:hAnsi="Times New Roman"/>
      <w:lang w:val="en-GB" w:eastAsia="en-US"/>
    </w:rPr>
  </w:style>
  <w:style w:type="character" w:customStyle="1" w:styleId="28">
    <w:name w:val="一覧 2 (文字)"/>
    <w:link w:val="27"/>
    <w:qFormat/>
    <w:rsid w:val="00323FA7"/>
    <w:rPr>
      <w:rFonts w:ascii="Times New Roman" w:hAnsi="Times New Roman"/>
      <w:lang w:val="en-GB" w:eastAsia="en-US"/>
    </w:rPr>
  </w:style>
  <w:style w:type="character" w:customStyle="1" w:styleId="34">
    <w:name w:val="箇条書き 3 (文字)"/>
    <w:link w:val="33"/>
    <w:qFormat/>
    <w:rsid w:val="00323FA7"/>
    <w:rPr>
      <w:rFonts w:ascii="Times New Roman" w:hAnsi="Times New Roman"/>
      <w:lang w:val="en-GB" w:eastAsia="en-US"/>
    </w:rPr>
  </w:style>
  <w:style w:type="character" w:customStyle="1" w:styleId="ae">
    <w:name w:val="箇条書き (文字)"/>
    <w:aliases w:val="UL (文字)"/>
    <w:link w:val="ab"/>
    <w:qFormat/>
    <w:rsid w:val="00323FA7"/>
    <w:rPr>
      <w:rFonts w:ascii="Times New Roman" w:hAnsi="Times New Roman"/>
      <w:lang w:val="en-GB" w:eastAsia="en-US"/>
    </w:rPr>
  </w:style>
  <w:style w:type="character" w:customStyle="1" w:styleId="1Char0">
    <w:name w:val="样式1 Char"/>
    <w:link w:val="10"/>
    <w:uiPriority w:val="99"/>
    <w:qFormat/>
    <w:rsid w:val="00323FA7"/>
    <w:rPr>
      <w:rFonts w:ascii="Arial" w:eastAsia="Times New Roman" w:hAnsi="Arial"/>
      <w:sz w:val="18"/>
      <w:lang w:val="x-none" w:eastAsia="en-GB"/>
    </w:rPr>
  </w:style>
  <w:style w:type="character" w:customStyle="1" w:styleId="superscript">
    <w:name w:val="superscript"/>
    <w:aliases w:val="+"/>
    <w:qFormat/>
    <w:rsid w:val="00323FA7"/>
    <w:rPr>
      <w:rFonts w:ascii="Bookman" w:hAnsi="Bookman"/>
      <w:position w:val="6"/>
      <w:sz w:val="18"/>
    </w:rPr>
  </w:style>
  <w:style w:type="character" w:customStyle="1" w:styleId="NOChar1">
    <w:name w:val="NO Char1"/>
    <w:qFormat/>
    <w:rsid w:val="00323FA7"/>
    <w:rPr>
      <w:rFonts w:eastAsia="ＭＳ 明朝"/>
      <w:lang w:val="en-GB" w:eastAsia="en-US" w:bidi="ar-SA"/>
    </w:rPr>
  </w:style>
  <w:style w:type="paragraph" w:customStyle="1" w:styleId="textintend1">
    <w:name w:val="text intend 1"/>
    <w:basedOn w:val="text"/>
    <w:uiPriority w:val="99"/>
    <w:qFormat/>
    <w:rsid w:val="00323FA7"/>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323FA7"/>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323FA7"/>
    <w:rPr>
      <w:lang w:val="en-GB"/>
    </w:rPr>
  </w:style>
  <w:style w:type="character" w:customStyle="1" w:styleId="EndnoteTextChar1">
    <w:name w:val="Endnote Text Char1"/>
    <w:qFormat/>
    <w:rsid w:val="00323FA7"/>
    <w:rPr>
      <w:lang w:val="en-GB"/>
    </w:rPr>
  </w:style>
  <w:style w:type="character" w:customStyle="1" w:styleId="TitleChar1">
    <w:name w:val="Title Char1"/>
    <w:qFormat/>
    <w:rsid w:val="00323FA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3FA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23FA7"/>
    <w:rPr>
      <w:lang w:val="en-GB"/>
    </w:rPr>
  </w:style>
  <w:style w:type="character" w:customStyle="1" w:styleId="BodyTextIndentChar1">
    <w:name w:val="Body Text Indent Char1"/>
    <w:qFormat/>
    <w:rsid w:val="00323FA7"/>
    <w:rPr>
      <w:lang w:val="en-GB"/>
    </w:rPr>
  </w:style>
  <w:style w:type="character" w:customStyle="1" w:styleId="BodyText3Char1">
    <w:name w:val="Body Text 3 Char1"/>
    <w:qFormat/>
    <w:rsid w:val="00323FA7"/>
    <w:rPr>
      <w:sz w:val="16"/>
      <w:szCs w:val="16"/>
      <w:lang w:val="en-GB"/>
    </w:rPr>
  </w:style>
  <w:style w:type="paragraph" w:customStyle="1" w:styleId="text">
    <w:name w:val="text"/>
    <w:basedOn w:val="a1"/>
    <w:uiPriority w:val="99"/>
    <w:qFormat/>
    <w:rsid w:val="00323FA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323FA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3FA7"/>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323FA7"/>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323FA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323FA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23FA7"/>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323FA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323FA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323FA7"/>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323FA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23FA7"/>
    <w:rPr>
      <w:rFonts w:ascii="Times New Roman" w:eastAsia="Batang" w:hAnsi="Times New Roman"/>
      <w:lang w:val="en-GB" w:eastAsia="en-US"/>
    </w:rPr>
  </w:style>
  <w:style w:type="paragraph" w:customStyle="1" w:styleId="810">
    <w:name w:val="表 (赤)  81"/>
    <w:basedOn w:val="a1"/>
    <w:uiPriority w:val="34"/>
    <w:qFormat/>
    <w:rsid w:val="00323F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323FA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3FA7"/>
    <w:rPr>
      <w:rFonts w:ascii="Times New Roman" w:eastAsia="SimSun" w:hAnsi="Times New Roman"/>
      <w:lang w:val="en-GB" w:eastAsia="en-US"/>
    </w:rPr>
  </w:style>
  <w:style w:type="character" w:customStyle="1" w:styleId="-21">
    <w:name w:val="浅色网格 - 着色 21"/>
    <w:uiPriority w:val="99"/>
    <w:unhideWhenUsed/>
    <w:qFormat/>
    <w:rsid w:val="00323FA7"/>
    <w:rPr>
      <w:color w:val="808080"/>
    </w:rPr>
  </w:style>
  <w:style w:type="paragraph" w:customStyle="1" w:styleId="LGTdoc">
    <w:name w:val="LGTdoc_본문"/>
    <w:basedOn w:val="a1"/>
    <w:uiPriority w:val="99"/>
    <w:qFormat/>
    <w:rsid w:val="00323FA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323FA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323FA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3FA7"/>
    <w:rPr>
      <w:rFonts w:ascii="Arial" w:eastAsia="Times New Roman" w:hAnsi="Arial"/>
      <w:szCs w:val="24"/>
      <w:lang w:val="en-GB" w:eastAsia="en-GB"/>
    </w:rPr>
  </w:style>
  <w:style w:type="paragraph" w:customStyle="1" w:styleId="Text1">
    <w:name w:val="Text 1"/>
    <w:basedOn w:val="a1"/>
    <w:uiPriority w:val="99"/>
    <w:qFormat/>
    <w:rsid w:val="00323FA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23FA7"/>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23FA7"/>
  </w:style>
  <w:style w:type="paragraph" w:customStyle="1" w:styleId="cita">
    <w:name w:val="cita"/>
    <w:basedOn w:val="a1"/>
    <w:uiPriority w:val="99"/>
    <w:qFormat/>
    <w:rsid w:val="00323FA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323FA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323FA7"/>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323FA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323FA7"/>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323FA7"/>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323FA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323FA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323FA7"/>
    <w:rPr>
      <w:vanish w:val="0"/>
      <w:webHidden w:val="0"/>
      <w:color w:val="000000"/>
      <w:specVanish w:val="0"/>
    </w:rPr>
  </w:style>
  <w:style w:type="paragraph" w:customStyle="1" w:styleId="Equation">
    <w:name w:val="Equation"/>
    <w:basedOn w:val="a1"/>
    <w:next w:val="a1"/>
    <w:link w:val="EquationChar"/>
    <w:qFormat/>
    <w:rsid w:val="00323FA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323FA7"/>
    <w:rPr>
      <w:rFonts w:ascii="Times New Roman" w:eastAsia="Times New Roman" w:hAnsi="Times New Roman"/>
      <w:sz w:val="22"/>
      <w:szCs w:val="22"/>
      <w:lang w:val="x-none" w:eastAsia="x-none"/>
    </w:rPr>
  </w:style>
  <w:style w:type="character" w:customStyle="1" w:styleId="shorttext">
    <w:name w:val="short_text"/>
    <w:qFormat/>
    <w:rsid w:val="00323FA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23FA7"/>
    <w:rPr>
      <w:sz w:val="18"/>
      <w:szCs w:val="18"/>
      <w:lang w:val="en-GB" w:eastAsia="en-US"/>
    </w:rPr>
  </w:style>
  <w:style w:type="character" w:customStyle="1" w:styleId="Char10">
    <w:name w:val="页脚 Char1"/>
    <w:aliases w:val="footer odd Char1,footer Char1,fo Char1,pie de página Char1"/>
    <w:qFormat/>
    <w:rsid w:val="00323FA7"/>
    <w:rPr>
      <w:sz w:val="18"/>
      <w:szCs w:val="18"/>
      <w:lang w:val="en-GB" w:eastAsia="en-US"/>
    </w:rPr>
  </w:style>
  <w:style w:type="paragraph" w:customStyle="1" w:styleId="2-21">
    <w:name w:val="中等深浅列表 2 - 着色 21"/>
    <w:uiPriority w:val="99"/>
    <w:semiHidden/>
    <w:qFormat/>
    <w:rsid w:val="00323FA7"/>
    <w:rPr>
      <w:rFonts w:ascii="Times New Roman" w:eastAsia="SimSun" w:hAnsi="Times New Roman"/>
      <w:lang w:val="en-GB" w:eastAsia="en-US"/>
    </w:rPr>
  </w:style>
  <w:style w:type="paragraph" w:customStyle="1" w:styleId="1-21">
    <w:name w:val="中等深浅网格 1 - 着色 21"/>
    <w:basedOn w:val="a1"/>
    <w:uiPriority w:val="34"/>
    <w:qFormat/>
    <w:rsid w:val="00323FA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323FA7"/>
    <w:rPr>
      <w:color w:val="808080"/>
    </w:rPr>
  </w:style>
  <w:style w:type="character" w:customStyle="1" w:styleId="UnresolvedMention2">
    <w:name w:val="Unresolved Mention2"/>
    <w:uiPriority w:val="99"/>
    <w:qFormat/>
    <w:rsid w:val="00323FA7"/>
    <w:rPr>
      <w:color w:val="808080"/>
      <w:shd w:val="clear" w:color="auto" w:fill="E6E6E6"/>
    </w:rPr>
  </w:style>
  <w:style w:type="paragraph" w:customStyle="1" w:styleId="-110">
    <w:name w:val="彩色底纹 - 着色 11"/>
    <w:hidden/>
    <w:uiPriority w:val="99"/>
    <w:semiHidden/>
    <w:qFormat/>
    <w:rsid w:val="00323FA7"/>
    <w:rPr>
      <w:rFonts w:ascii="Times New Roman" w:eastAsia="SimSun" w:hAnsi="Times New Roman"/>
      <w:lang w:val="en-GB" w:eastAsia="en-US"/>
    </w:rPr>
  </w:style>
  <w:style w:type="character" w:customStyle="1" w:styleId="EQChar">
    <w:name w:val="EQ Char"/>
    <w:link w:val="EQ"/>
    <w:qFormat/>
    <w:rsid w:val="00323FA7"/>
    <w:rPr>
      <w:rFonts w:ascii="Times New Roman" w:hAnsi="Times New Roman"/>
      <w:noProof/>
      <w:lang w:val="en-GB" w:eastAsia="en-US"/>
    </w:rPr>
  </w:style>
  <w:style w:type="character" w:styleId="HTML">
    <w:name w:val="HTML Acronym"/>
    <w:uiPriority w:val="99"/>
    <w:unhideWhenUsed/>
    <w:qFormat/>
    <w:rsid w:val="00323FA7"/>
  </w:style>
  <w:style w:type="character" w:customStyle="1" w:styleId="UnresolvedMention3">
    <w:name w:val="Unresolved Mention3"/>
    <w:uiPriority w:val="99"/>
    <w:unhideWhenUsed/>
    <w:qFormat/>
    <w:rsid w:val="00323FA7"/>
    <w:rPr>
      <w:color w:val="808080"/>
      <w:shd w:val="clear" w:color="auto" w:fill="E6E6E6"/>
    </w:rPr>
  </w:style>
  <w:style w:type="paragraph" w:customStyle="1" w:styleId="LightShading-Accent51">
    <w:name w:val="Light Shading - Accent 51"/>
    <w:hidden/>
    <w:uiPriority w:val="99"/>
    <w:semiHidden/>
    <w:qFormat/>
    <w:rsid w:val="00323FA7"/>
    <w:rPr>
      <w:rFonts w:ascii="Times New Roman" w:eastAsia="SimSun" w:hAnsi="Times New Roman"/>
      <w:lang w:val="en-GB" w:eastAsia="en-US"/>
    </w:rPr>
  </w:style>
  <w:style w:type="character" w:customStyle="1" w:styleId="EXCar">
    <w:name w:val="EX Car"/>
    <w:qFormat/>
    <w:rsid w:val="00323FA7"/>
    <w:rPr>
      <w:rFonts w:ascii="Times New Roman" w:hAnsi="Times New Roman"/>
      <w:lang w:val="en-GB" w:eastAsia="en-US"/>
    </w:rPr>
  </w:style>
  <w:style w:type="paragraph" w:customStyle="1" w:styleId="LightList-Accent51">
    <w:name w:val="Light List - Accent 51"/>
    <w:basedOn w:val="a1"/>
    <w:uiPriority w:val="34"/>
    <w:qFormat/>
    <w:rsid w:val="00323FA7"/>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323FA7"/>
    <w:rPr>
      <w:color w:val="808080"/>
      <w:shd w:val="clear" w:color="auto" w:fill="E6E6E6"/>
    </w:rPr>
  </w:style>
  <w:style w:type="paragraph" w:customStyle="1" w:styleId="MediumList1-Accent41">
    <w:name w:val="Medium List 1 - Accent 41"/>
    <w:hidden/>
    <w:uiPriority w:val="99"/>
    <w:semiHidden/>
    <w:qFormat/>
    <w:rsid w:val="00323FA7"/>
    <w:rPr>
      <w:rFonts w:ascii="Times New Roman" w:eastAsia="SimSun" w:hAnsi="Times New Roman"/>
      <w:lang w:val="en-GB" w:eastAsia="en-US"/>
    </w:rPr>
  </w:style>
  <w:style w:type="character" w:customStyle="1" w:styleId="62">
    <w:name w:val="未处理的提及6"/>
    <w:uiPriority w:val="52"/>
    <w:rsid w:val="00323FA7"/>
    <w:rPr>
      <w:color w:val="808080"/>
      <w:shd w:val="clear" w:color="auto" w:fill="E6E6E6"/>
    </w:rPr>
  </w:style>
  <w:style w:type="paragraph" w:customStyle="1" w:styleId="LightList-Accent32">
    <w:name w:val="Light List - Accent 32"/>
    <w:hidden/>
    <w:uiPriority w:val="99"/>
    <w:semiHidden/>
    <w:qFormat/>
    <w:rsid w:val="00323FA7"/>
    <w:rPr>
      <w:rFonts w:ascii="Times New Roman" w:eastAsia="SimSun" w:hAnsi="Times New Roman"/>
      <w:lang w:val="en-GB" w:eastAsia="en-US"/>
    </w:rPr>
  </w:style>
  <w:style w:type="paragraph" w:customStyle="1" w:styleId="ColorfulShading-Accent11">
    <w:name w:val="Colorful Shading - Accent 11"/>
    <w:hidden/>
    <w:unhideWhenUsed/>
    <w:qFormat/>
    <w:rsid w:val="00323FA7"/>
    <w:rPr>
      <w:rFonts w:ascii="Times New Roman" w:eastAsia="SimSun" w:hAnsi="Times New Roman"/>
      <w:lang w:val="en-GB" w:eastAsia="en-US"/>
    </w:rPr>
  </w:style>
  <w:style w:type="paragraph" w:styleId="afff5">
    <w:name w:val="Revision"/>
    <w:hidden/>
    <w:uiPriority w:val="99"/>
    <w:unhideWhenUsed/>
    <w:qFormat/>
    <w:rsid w:val="00323FA7"/>
    <w:rPr>
      <w:rFonts w:ascii="Times New Roman" w:eastAsia="SimSun" w:hAnsi="Times New Roman"/>
      <w:lang w:val="en-GB" w:eastAsia="en-US"/>
    </w:rPr>
  </w:style>
  <w:style w:type="character" w:customStyle="1" w:styleId="fontstyle01">
    <w:name w:val="fontstyle01"/>
    <w:qFormat/>
    <w:rsid w:val="00323FA7"/>
    <w:rPr>
      <w:rFonts w:ascii="Times-Roman" w:hAnsi="Times-Roman" w:hint="default"/>
      <w:b w:val="0"/>
      <w:bCs w:val="0"/>
      <w:i w:val="0"/>
      <w:iCs w:val="0"/>
      <w:color w:val="000000"/>
      <w:sz w:val="20"/>
      <w:szCs w:val="20"/>
    </w:rPr>
  </w:style>
  <w:style w:type="character" w:styleId="afff6">
    <w:name w:val="Subtle Reference"/>
    <w:uiPriority w:val="31"/>
    <w:qFormat/>
    <w:rsid w:val="00323FA7"/>
    <w:rPr>
      <w:smallCaps/>
      <w:color w:val="5A5A5A"/>
    </w:rPr>
  </w:style>
  <w:style w:type="paragraph" w:styleId="afff7">
    <w:name w:val="List Paragraph"/>
    <w:aliases w:val="- Bullets,목록 단락,?? ??,?????,????,Lista1,?? ?목록 단락 Char,¥ê¥¹¥È¶ÎÂä Char"/>
    <w:basedOn w:val="a1"/>
    <w:link w:val="afff8"/>
    <w:uiPriority w:val="34"/>
    <w:qFormat/>
    <w:rsid w:val="00323FA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23FA7"/>
    <w:rPr>
      <w:rFonts w:ascii="Courier New" w:hAnsi="Courier New"/>
      <w:noProof/>
      <w:sz w:val="16"/>
      <w:lang w:val="en-GB" w:eastAsia="en-US"/>
    </w:rPr>
  </w:style>
  <w:style w:type="paragraph" w:customStyle="1" w:styleId="2f1">
    <w:name w:val="修订2"/>
    <w:hidden/>
    <w:uiPriority w:val="99"/>
    <w:qFormat/>
    <w:rsid w:val="00323FA7"/>
    <w:rPr>
      <w:rFonts w:ascii="Times New Roman" w:eastAsia="Batang" w:hAnsi="Times New Roman"/>
      <w:lang w:val="en-GB" w:eastAsia="en-US"/>
    </w:rPr>
  </w:style>
  <w:style w:type="character" w:customStyle="1" w:styleId="CharChar44">
    <w:name w:val="Char Char44"/>
    <w:rsid w:val="00323FA7"/>
    <w:rPr>
      <w:rFonts w:ascii="Arial" w:hAnsi="Arial"/>
      <w:sz w:val="24"/>
      <w:lang w:val="en-GB" w:eastAsia="en-US" w:bidi="ar-SA"/>
    </w:rPr>
  </w:style>
  <w:style w:type="character" w:customStyle="1" w:styleId="CharChar3">
    <w:name w:val="Char Char3"/>
    <w:qFormat/>
    <w:rsid w:val="00323FA7"/>
    <w:rPr>
      <w:rFonts w:ascii="Arial" w:hAnsi="Arial"/>
      <w:sz w:val="22"/>
      <w:lang w:val="en-GB" w:eastAsia="en-US" w:bidi="ar-SA"/>
    </w:rPr>
  </w:style>
  <w:style w:type="character" w:customStyle="1" w:styleId="CharChar2">
    <w:name w:val="Char Char2"/>
    <w:qFormat/>
    <w:rsid w:val="00323FA7"/>
    <w:rPr>
      <w:rFonts w:ascii="Arial" w:hAnsi="Arial"/>
      <w:lang w:val="en-GB" w:eastAsia="en-US" w:bidi="ar-SA"/>
    </w:rPr>
  </w:style>
  <w:style w:type="character" w:customStyle="1" w:styleId="CharChar5">
    <w:name w:val="Char Char5"/>
    <w:qFormat/>
    <w:rsid w:val="00323FA7"/>
    <w:rPr>
      <w:rFonts w:ascii="Arial" w:hAnsi="Arial"/>
      <w:sz w:val="28"/>
      <w:lang w:val="en-GB" w:eastAsia="en-US" w:bidi="ar-SA"/>
    </w:rPr>
  </w:style>
  <w:style w:type="paragraph" w:customStyle="1" w:styleId="440">
    <w:name w:val="(文字) (文字)4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23FA7"/>
    <w:rPr>
      <w:lang w:val="en-GB" w:eastAsia="ja-JP" w:bidi="ar-SA"/>
    </w:rPr>
  </w:style>
  <w:style w:type="paragraph" w:customStyle="1" w:styleId="1Char4">
    <w:name w:val="(文字) (文字)1 Char (文字) (文字)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23FA7"/>
    <w:rPr>
      <w:rFonts w:ascii="Tahoma" w:hAnsi="Tahoma" w:cs="Tahoma"/>
      <w:shd w:val="clear" w:color="auto" w:fill="000080"/>
      <w:lang w:val="en-GB" w:eastAsia="en-US"/>
    </w:rPr>
  </w:style>
  <w:style w:type="character" w:customStyle="1" w:styleId="ZchnZchn54">
    <w:name w:val="Zchn Zchn54"/>
    <w:rsid w:val="00323FA7"/>
    <w:rPr>
      <w:rFonts w:ascii="Courier New" w:eastAsia="Batang" w:hAnsi="Courier New"/>
      <w:lang w:val="nb-NO" w:eastAsia="en-US" w:bidi="ar-SA"/>
    </w:rPr>
  </w:style>
  <w:style w:type="character" w:customStyle="1" w:styleId="CharChar104">
    <w:name w:val="Char Char104"/>
    <w:semiHidden/>
    <w:rsid w:val="00323FA7"/>
    <w:rPr>
      <w:rFonts w:ascii="Times New Roman" w:hAnsi="Times New Roman"/>
      <w:lang w:val="en-GB" w:eastAsia="en-US"/>
    </w:rPr>
  </w:style>
  <w:style w:type="character" w:customStyle="1" w:styleId="CharChar94">
    <w:name w:val="Char Char94"/>
    <w:rsid w:val="00323FA7"/>
    <w:rPr>
      <w:rFonts w:ascii="Tahoma" w:hAnsi="Tahoma" w:cs="Tahoma"/>
      <w:sz w:val="16"/>
      <w:szCs w:val="16"/>
      <w:lang w:val="en-GB" w:eastAsia="en-US"/>
    </w:rPr>
  </w:style>
  <w:style w:type="character" w:customStyle="1" w:styleId="CharChar84">
    <w:name w:val="Char Char84"/>
    <w:semiHidden/>
    <w:rsid w:val="00323FA7"/>
    <w:rPr>
      <w:rFonts w:ascii="Times New Roman" w:hAnsi="Times New Roman"/>
      <w:b/>
      <w:bCs/>
      <w:lang w:val="en-GB" w:eastAsia="en-US"/>
    </w:rPr>
  </w:style>
  <w:style w:type="paragraph" w:customStyle="1" w:styleId="1CharChar1Char4">
    <w:name w:val="(文字) (文字)1 Char (文字) (文字) Char (文字) (文字)1 Char (文字) (文字)4"/>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323FA7"/>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323FA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323FA7"/>
    <w:pPr>
      <w:overflowPunct w:val="0"/>
      <w:autoSpaceDE w:val="0"/>
      <w:autoSpaceDN w:val="0"/>
      <w:adjustRightInd w:val="0"/>
      <w:ind w:left="400" w:hanging="400"/>
      <w:textAlignment w:val="baseline"/>
    </w:pPr>
    <w:rPr>
      <w:b/>
      <w:lang w:eastAsia="en-GB"/>
    </w:rPr>
  </w:style>
  <w:style w:type="character" w:customStyle="1" w:styleId="CharChar294">
    <w:name w:val="Char Char294"/>
    <w:rsid w:val="00323FA7"/>
    <w:rPr>
      <w:rFonts w:ascii="Arial" w:hAnsi="Arial"/>
      <w:sz w:val="36"/>
      <w:lang w:val="en-GB" w:eastAsia="en-US" w:bidi="ar-SA"/>
    </w:rPr>
  </w:style>
  <w:style w:type="character" w:customStyle="1" w:styleId="CharChar284">
    <w:name w:val="Char Char284"/>
    <w:rsid w:val="00323FA7"/>
    <w:rPr>
      <w:rFonts w:ascii="Arial" w:hAnsi="Arial"/>
      <w:sz w:val="32"/>
      <w:lang w:val="en-GB"/>
    </w:rPr>
  </w:style>
  <w:style w:type="character" w:customStyle="1" w:styleId="B4Char">
    <w:name w:val="B4 Char"/>
    <w:link w:val="B4"/>
    <w:qFormat/>
    <w:rsid w:val="00323FA7"/>
    <w:rPr>
      <w:rFonts w:ascii="Times New Roman" w:hAnsi="Times New Roman"/>
      <w:lang w:val="en-GB" w:eastAsia="en-US"/>
    </w:rPr>
  </w:style>
  <w:style w:type="character" w:customStyle="1" w:styleId="B5Char">
    <w:name w:val="B5 Char"/>
    <w:link w:val="B5"/>
    <w:qFormat/>
    <w:rsid w:val="00323FA7"/>
    <w:rPr>
      <w:rFonts w:ascii="Times New Roman" w:hAnsi="Times New Roman"/>
      <w:lang w:val="en-GB" w:eastAsia="en-US"/>
    </w:rPr>
  </w:style>
  <w:style w:type="character" w:customStyle="1" w:styleId="CharChar21">
    <w:name w:val="Char Char21"/>
    <w:qFormat/>
    <w:rsid w:val="00323FA7"/>
    <w:rPr>
      <w:rFonts w:ascii="Times New Roman" w:hAnsi="Times New Roman"/>
      <w:lang w:val="en-GB" w:eastAsia="en-US"/>
    </w:rPr>
  </w:style>
  <w:style w:type="character" w:customStyle="1" w:styleId="HeadingChar">
    <w:name w:val="Heading Char"/>
    <w:link w:val="Heading"/>
    <w:qFormat/>
    <w:rsid w:val="00323FA7"/>
    <w:rPr>
      <w:rFonts w:ascii="Arial" w:hAnsi="Arial"/>
      <w:b/>
      <w:lang w:val="en-US"/>
    </w:rPr>
  </w:style>
  <w:style w:type="paragraph" w:customStyle="1" w:styleId="B6">
    <w:name w:val="B6"/>
    <w:basedOn w:val="B5"/>
    <w:link w:val="B6Char"/>
    <w:qFormat/>
    <w:rsid w:val="00323FA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323FA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23FA7"/>
    <w:rPr>
      <w:rFonts w:ascii="Arial" w:eastAsia="SimSun" w:hAnsi="Arial"/>
      <w:sz w:val="32"/>
      <w:lang w:val="en-GB" w:eastAsia="en-US" w:bidi="ar-SA"/>
    </w:rPr>
  </w:style>
  <w:style w:type="character" w:customStyle="1" w:styleId="CharChar16">
    <w:name w:val="Char Char16"/>
    <w:qFormat/>
    <w:rsid w:val="00323FA7"/>
    <w:rPr>
      <w:rFonts w:ascii="Arial" w:eastAsia="SimSun" w:hAnsi="Arial"/>
      <w:lang w:val="en-GB" w:eastAsia="en-US" w:bidi="ar-SA"/>
    </w:rPr>
  </w:style>
  <w:style w:type="character" w:customStyle="1" w:styleId="CharChar14">
    <w:name w:val="Char Char14"/>
    <w:qFormat/>
    <w:rsid w:val="00323FA7"/>
    <w:rPr>
      <w:rFonts w:ascii="Arial" w:eastAsia="SimSun" w:hAnsi="Arial"/>
      <w:sz w:val="36"/>
      <w:lang w:val="en-GB" w:eastAsia="en-US" w:bidi="ar-SA"/>
    </w:rPr>
  </w:style>
  <w:style w:type="paragraph" w:customStyle="1" w:styleId="18">
    <w:name w:val="変更箇所1"/>
    <w:hidden/>
    <w:semiHidden/>
    <w:qFormat/>
    <w:rsid w:val="00323FA7"/>
    <w:rPr>
      <w:rFonts w:ascii="Times New Roman" w:hAnsi="Times New Roman"/>
      <w:lang w:val="en-GB" w:eastAsia="en-US"/>
    </w:rPr>
  </w:style>
  <w:style w:type="paragraph" w:customStyle="1" w:styleId="CarCar1CharCharCarCar">
    <w:name w:val="Car Car1 Char Char Car Car"/>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323FA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323FA7"/>
    <w:rPr>
      <w:rFonts w:ascii="Times New Roman" w:eastAsia="Times New Roman" w:hAnsi="Times New Roman"/>
      <w:i/>
      <w:iCs/>
      <w:lang w:val="x-none" w:eastAsia="x-none"/>
    </w:rPr>
  </w:style>
  <w:style w:type="paragraph" w:styleId="afff9">
    <w:name w:val="Note Heading"/>
    <w:basedOn w:val="a1"/>
    <w:next w:val="a1"/>
    <w:link w:val="afffa"/>
    <w:qFormat/>
    <w:rsid w:val="00323FA7"/>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323FA7"/>
    <w:rPr>
      <w:rFonts w:ascii="Times New Roman" w:hAnsi="Times New Roman"/>
      <w:lang w:val="x-none" w:eastAsia="en-GB"/>
    </w:rPr>
  </w:style>
  <w:style w:type="character" w:customStyle="1" w:styleId="CharChar25">
    <w:name w:val="Char Char25"/>
    <w:qFormat/>
    <w:rsid w:val="00323FA7"/>
    <w:rPr>
      <w:rFonts w:ascii="Arial" w:hAnsi="Arial"/>
      <w:lang w:val="en-GB" w:eastAsia="en-US"/>
    </w:rPr>
  </w:style>
  <w:style w:type="character" w:customStyle="1" w:styleId="CharChar243">
    <w:name w:val="Char Char243"/>
    <w:rsid w:val="00323FA7"/>
    <w:rPr>
      <w:rFonts w:ascii="Arial" w:hAnsi="Arial"/>
      <w:sz w:val="36"/>
      <w:lang w:val="en-GB" w:eastAsia="en-US"/>
    </w:rPr>
  </w:style>
  <w:style w:type="character" w:customStyle="1" w:styleId="CharChar17">
    <w:name w:val="Char Char17"/>
    <w:qFormat/>
    <w:rsid w:val="00323FA7"/>
    <w:rPr>
      <w:rFonts w:ascii="Tahoma" w:hAnsi="Tahoma" w:cs="Tahoma"/>
      <w:shd w:val="clear" w:color="auto" w:fill="000080"/>
      <w:lang w:val="en-GB" w:eastAsia="en-US"/>
    </w:rPr>
  </w:style>
  <w:style w:type="character" w:customStyle="1" w:styleId="CharChar19">
    <w:name w:val="Char Char19"/>
    <w:qFormat/>
    <w:rsid w:val="00323FA7"/>
    <w:rPr>
      <w:rFonts w:ascii="Times New Roman" w:hAnsi="Times New Roman"/>
      <w:lang w:val="en-GB"/>
    </w:rPr>
  </w:style>
  <w:style w:type="character" w:customStyle="1" w:styleId="CharChar20">
    <w:name w:val="Char Char20"/>
    <w:qFormat/>
    <w:rsid w:val="00323FA7"/>
    <w:rPr>
      <w:rFonts w:ascii="Tahoma" w:hAnsi="Tahoma" w:cs="Tahoma"/>
      <w:sz w:val="16"/>
      <w:szCs w:val="16"/>
      <w:lang w:val="en-GB" w:eastAsia="en-US"/>
    </w:rPr>
  </w:style>
  <w:style w:type="paragraph" w:customStyle="1" w:styleId="afffb">
    <w:name w:val="수정"/>
    <w:hidden/>
    <w:semiHidden/>
    <w:qFormat/>
    <w:rsid w:val="00323FA7"/>
    <w:rPr>
      <w:rFonts w:ascii="Times New Roman" w:eastAsia="Batang" w:hAnsi="Times New Roman"/>
      <w:lang w:val="en-GB" w:eastAsia="en-US"/>
    </w:rPr>
  </w:style>
  <w:style w:type="character" w:customStyle="1" w:styleId="CharChar30">
    <w:name w:val="Char Char30"/>
    <w:qFormat/>
    <w:rsid w:val="00323FA7"/>
    <w:rPr>
      <w:rFonts w:ascii="Arial" w:hAnsi="Arial"/>
      <w:lang w:val="en-GB" w:eastAsia="en-US"/>
    </w:rPr>
  </w:style>
  <w:style w:type="character" w:customStyle="1" w:styleId="CharChar26">
    <w:name w:val="Char Char26"/>
    <w:qFormat/>
    <w:rsid w:val="00323FA7"/>
    <w:rPr>
      <w:rFonts w:ascii="Times New Roman" w:hAnsi="Times New Roman"/>
      <w:lang w:val="en-GB" w:eastAsia="en-US"/>
    </w:rPr>
  </w:style>
  <w:style w:type="character" w:customStyle="1" w:styleId="CharChar27">
    <w:name w:val="Char Char27"/>
    <w:qFormat/>
    <w:rsid w:val="00323FA7"/>
    <w:rPr>
      <w:rFonts w:ascii="Arial" w:hAnsi="Arial"/>
      <w:b/>
      <w:i/>
      <w:noProof/>
      <w:sz w:val="18"/>
      <w:lang w:val="en-GB" w:eastAsia="en-US"/>
    </w:rPr>
  </w:style>
  <w:style w:type="paragraph" w:customStyle="1" w:styleId="Objetducommentaire">
    <w:name w:val="Objet du commentaire"/>
    <w:basedOn w:val="af3"/>
    <w:next w:val="af3"/>
    <w:semiHidden/>
    <w:qFormat/>
    <w:rsid w:val="00323FA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23FA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23FA7"/>
    <w:rPr>
      <w:rFonts w:ascii="Arial" w:hAnsi="Arial" w:cs="Arial"/>
      <w:color w:val="auto"/>
      <w:sz w:val="20"/>
      <w:szCs w:val="20"/>
    </w:rPr>
  </w:style>
  <w:style w:type="paragraph" w:customStyle="1" w:styleId="TALCharChar">
    <w:name w:val="TAL Char Char"/>
    <w:basedOn w:val="a1"/>
    <w:link w:val="TALCharCharChar"/>
    <w:qFormat/>
    <w:rsid w:val="00323FA7"/>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323FA7"/>
    <w:rPr>
      <w:rFonts w:ascii="Arial" w:hAnsi="Arial"/>
      <w:sz w:val="18"/>
      <w:lang w:val="x-none" w:eastAsia="x-none"/>
    </w:rPr>
  </w:style>
  <w:style w:type="paragraph" w:customStyle="1" w:styleId="Arial">
    <w:name w:val="正文 + Arial"/>
    <w:aliases w:val="8 磅,加粗,段后: 0 磅"/>
    <w:basedOn w:val="TAL"/>
    <w:qFormat/>
    <w:rsid w:val="00323FA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323FA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23F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323F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323F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323FA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23F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23F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23FA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23F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23FA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23FA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323FA7"/>
    <w:rPr>
      <w:rFonts w:ascii="Times New Roman" w:eastAsia="Times New Roman" w:hAnsi="Times New Roman"/>
      <w:lang w:val="x-none" w:eastAsia="en-GB"/>
    </w:rPr>
  </w:style>
  <w:style w:type="character" w:customStyle="1" w:styleId="ENChar">
    <w:name w:val="EN Char"/>
    <w:qFormat/>
    <w:rsid w:val="00323FA7"/>
    <w:rPr>
      <w:rFonts w:ascii="Times New Roman" w:hAnsi="Times New Roman"/>
      <w:color w:val="FF0000"/>
      <w:lang w:val="en-US" w:eastAsia="en-US"/>
    </w:rPr>
  </w:style>
  <w:style w:type="character" w:customStyle="1" w:styleId="ListChar3">
    <w:name w:val="List Char3"/>
    <w:qFormat/>
    <w:rsid w:val="00323FA7"/>
    <w:rPr>
      <w:rFonts w:ascii="Times New Roman" w:hAnsi="Times New Roman"/>
      <w:lang w:val="en-GB" w:eastAsia="en-US"/>
    </w:rPr>
  </w:style>
  <w:style w:type="paragraph" w:customStyle="1" w:styleId="Revision1">
    <w:name w:val="Revision1"/>
    <w:hidden/>
    <w:uiPriority w:val="99"/>
    <w:semiHidden/>
    <w:qFormat/>
    <w:rsid w:val="00323FA7"/>
    <w:rPr>
      <w:rFonts w:ascii="Times New Roman" w:eastAsia="Batang" w:hAnsi="Times New Roman"/>
      <w:lang w:val="en-GB" w:eastAsia="en-US"/>
    </w:rPr>
  </w:style>
  <w:style w:type="paragraph" w:customStyle="1" w:styleId="72">
    <w:name w:val="修订7"/>
    <w:hidden/>
    <w:semiHidden/>
    <w:qFormat/>
    <w:rsid w:val="00323FA7"/>
    <w:rPr>
      <w:rFonts w:ascii="Times New Roman" w:eastAsia="Batang" w:hAnsi="Times New Roman"/>
      <w:lang w:val="en-GB" w:eastAsia="en-US"/>
    </w:rPr>
  </w:style>
  <w:style w:type="character" w:customStyle="1" w:styleId="Heading1Char2">
    <w:name w:val="Heading 1 Char2"/>
    <w:qFormat/>
    <w:rsid w:val="00323FA7"/>
    <w:rPr>
      <w:rFonts w:ascii="Arial" w:hAnsi="Arial"/>
      <w:sz w:val="36"/>
      <w:lang w:val="en-GB" w:eastAsia="en-US"/>
    </w:rPr>
  </w:style>
  <w:style w:type="character" w:customStyle="1" w:styleId="Char11">
    <w:name w:val="批注主题 Char1"/>
    <w:qFormat/>
    <w:rsid w:val="00323FA7"/>
    <w:rPr>
      <w:rFonts w:eastAsia="ＭＳ 明朝"/>
      <w:b/>
      <w:bCs/>
      <w:lang w:val="en-GB"/>
    </w:rPr>
  </w:style>
  <w:style w:type="character" w:customStyle="1" w:styleId="EditorsNoteChar1">
    <w:name w:val="Editor's Note Char1"/>
    <w:qFormat/>
    <w:rsid w:val="00323FA7"/>
    <w:rPr>
      <w:rFonts w:ascii="Times New Roman" w:hAnsi="Times New Roman"/>
      <w:color w:val="FF0000"/>
      <w:lang w:val="en-GB" w:eastAsia="en-US"/>
    </w:rPr>
  </w:style>
  <w:style w:type="character" w:customStyle="1" w:styleId="Char12">
    <w:name w:val="日期 Char1"/>
    <w:qFormat/>
    <w:rsid w:val="00323FA7"/>
    <w:rPr>
      <w:rFonts w:eastAsia="ＭＳ 明朝"/>
      <w:lang w:val="en-GB" w:eastAsia="x-none"/>
    </w:rPr>
  </w:style>
  <w:style w:type="paragraph" w:customStyle="1" w:styleId="3d">
    <w:name w:val="吹き出し3"/>
    <w:basedOn w:val="a1"/>
    <w:uiPriority w:val="99"/>
    <w:semiHidden/>
    <w:qFormat/>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323FA7"/>
    <w:rPr>
      <w:rFonts w:ascii="Times New Roman" w:eastAsia="SimSun" w:hAnsi="Times New Roman"/>
      <w:lang w:val="en-GB" w:eastAsia="en-US"/>
    </w:rPr>
  </w:style>
  <w:style w:type="paragraph" w:customStyle="1" w:styleId="Arial0">
    <w:name w:val="Arial"/>
    <w:basedOn w:val="a1"/>
    <w:qFormat/>
    <w:rsid w:val="00323FA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323FA7"/>
    <w:rPr>
      <w:rFonts w:ascii="Times New Roman" w:eastAsia="SimSun" w:hAnsi="Times New Roman"/>
      <w:lang w:val="en-GB" w:eastAsia="en-US"/>
    </w:rPr>
  </w:style>
  <w:style w:type="character" w:customStyle="1" w:styleId="CharChar36">
    <w:name w:val="Char Char36"/>
    <w:rsid w:val="00323FA7"/>
    <w:rPr>
      <w:rFonts w:ascii="Arial" w:hAnsi="Arial" w:cs="Arial" w:hint="default"/>
      <w:sz w:val="22"/>
      <w:lang w:val="en-GB" w:eastAsia="en-US" w:bidi="ar-SA"/>
    </w:rPr>
  </w:style>
  <w:style w:type="paragraph" w:customStyle="1" w:styleId="MO">
    <w:name w:val="MO"/>
    <w:basedOn w:val="a1"/>
    <w:qFormat/>
    <w:rsid w:val="00323FA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323FA7"/>
    <w:rPr>
      <w:sz w:val="18"/>
      <w:szCs w:val="18"/>
    </w:rPr>
  </w:style>
  <w:style w:type="character" w:customStyle="1" w:styleId="Heading7Char3">
    <w:name w:val="Heading 7 Char3"/>
    <w:qFormat/>
    <w:rsid w:val="00323FA7"/>
    <w:rPr>
      <w:rFonts w:ascii="Arial" w:eastAsia="SimSun" w:hAnsi="Arial" w:cs="Times New Roman"/>
      <w:kern w:val="0"/>
      <w:sz w:val="20"/>
      <w:szCs w:val="20"/>
      <w:lang w:val="en-GB" w:eastAsia="en-US"/>
    </w:rPr>
  </w:style>
  <w:style w:type="character" w:customStyle="1" w:styleId="Heading8Char3">
    <w:name w:val="Heading 8 Char3"/>
    <w:qFormat/>
    <w:rsid w:val="00323FA7"/>
    <w:rPr>
      <w:rFonts w:ascii="Arial" w:eastAsia="SimSun" w:hAnsi="Arial" w:cs="Times New Roman"/>
      <w:kern w:val="0"/>
      <w:sz w:val="36"/>
      <w:szCs w:val="20"/>
      <w:lang w:val="en-GB" w:eastAsia="en-US"/>
    </w:rPr>
  </w:style>
  <w:style w:type="character" w:customStyle="1" w:styleId="Heading9Char2">
    <w:name w:val="Heading 9 Char2"/>
    <w:qFormat/>
    <w:rsid w:val="00323FA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23FA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323FA7"/>
    <w:rPr>
      <w:rFonts w:ascii="Times New Roman" w:eastAsia="ＭＳ 明朝" w:hAnsi="Times New Roman"/>
      <w:lang w:val="en-GB" w:eastAsia="en-US"/>
    </w:rPr>
  </w:style>
  <w:style w:type="character" w:customStyle="1" w:styleId="CharChar215">
    <w:name w:val="Char Char215"/>
    <w:rsid w:val="00323FA7"/>
    <w:rPr>
      <w:rFonts w:ascii="Times New Roman" w:hAnsi="Times New Roman"/>
      <w:lang w:val="en-GB" w:eastAsia="en-US"/>
    </w:rPr>
  </w:style>
  <w:style w:type="character" w:customStyle="1" w:styleId="DocumentMapChar1">
    <w:name w:val="Document Map Char1"/>
    <w:uiPriority w:val="99"/>
    <w:semiHidden/>
    <w:qFormat/>
    <w:rsid w:val="00323FA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323FA7"/>
    <w:pPr>
      <w:spacing w:before="360"/>
      <w:ind w:left="2552"/>
    </w:pPr>
    <w:rPr>
      <w:rFonts w:ascii="Arial" w:hAnsi="Arial"/>
      <w:b/>
      <w:lang w:val="en-US"/>
    </w:rPr>
  </w:style>
  <w:style w:type="character" w:customStyle="1" w:styleId="CharChar63">
    <w:name w:val="Char Char63"/>
    <w:rsid w:val="00323FA7"/>
    <w:rPr>
      <w:rFonts w:ascii="Arial" w:eastAsia="SimSun" w:hAnsi="Arial"/>
      <w:sz w:val="32"/>
      <w:lang w:val="en-GB" w:eastAsia="en-US" w:bidi="ar-SA"/>
    </w:rPr>
  </w:style>
  <w:style w:type="character" w:customStyle="1" w:styleId="CharChar53">
    <w:name w:val="Char Char53"/>
    <w:rsid w:val="00323FA7"/>
    <w:rPr>
      <w:rFonts w:ascii="Arial" w:eastAsia="SimSun" w:hAnsi="Arial"/>
      <w:sz w:val="28"/>
      <w:lang w:val="en-GB" w:eastAsia="en-US" w:bidi="ar-SA"/>
    </w:rPr>
  </w:style>
  <w:style w:type="character" w:customStyle="1" w:styleId="CharChar163">
    <w:name w:val="Char Char163"/>
    <w:rsid w:val="00323FA7"/>
    <w:rPr>
      <w:rFonts w:ascii="Arial" w:eastAsia="SimSun" w:hAnsi="Arial"/>
      <w:lang w:val="en-GB" w:eastAsia="en-US" w:bidi="ar-SA"/>
    </w:rPr>
  </w:style>
  <w:style w:type="character" w:customStyle="1" w:styleId="CharChar143">
    <w:name w:val="Char Char143"/>
    <w:rsid w:val="00323FA7"/>
    <w:rPr>
      <w:rFonts w:ascii="Arial" w:eastAsia="SimSun" w:hAnsi="Arial"/>
      <w:sz w:val="36"/>
      <w:lang w:val="en-GB" w:eastAsia="en-US" w:bidi="ar-SA"/>
    </w:rPr>
  </w:style>
  <w:style w:type="paragraph" w:customStyle="1" w:styleId="CarCar1CharCharCarCar3">
    <w:name w:val="Car Car1 Char Char Car Car3"/>
    <w:semiHidden/>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323FA7"/>
    <w:rPr>
      <w:rFonts w:ascii="Courier New" w:eastAsia="SimSun" w:hAnsi="Courier New" w:cs="Times New Roman"/>
      <w:kern w:val="0"/>
      <w:sz w:val="20"/>
      <w:szCs w:val="20"/>
      <w:lang w:val="nb-NO" w:eastAsia="ja-JP"/>
    </w:rPr>
  </w:style>
  <w:style w:type="character" w:customStyle="1" w:styleId="CharChar253">
    <w:name w:val="Char Char253"/>
    <w:qFormat/>
    <w:rsid w:val="00323FA7"/>
    <w:rPr>
      <w:rFonts w:ascii="Arial" w:hAnsi="Arial"/>
      <w:lang w:val="en-GB" w:eastAsia="en-US"/>
    </w:rPr>
  </w:style>
  <w:style w:type="character" w:customStyle="1" w:styleId="CharChar173">
    <w:name w:val="Char Char173"/>
    <w:qFormat/>
    <w:rsid w:val="00323FA7"/>
    <w:rPr>
      <w:rFonts w:ascii="Tahoma" w:hAnsi="Tahoma" w:cs="Tahoma"/>
      <w:shd w:val="clear" w:color="auto" w:fill="000080"/>
      <w:lang w:val="en-GB" w:eastAsia="en-US"/>
    </w:rPr>
  </w:style>
  <w:style w:type="character" w:customStyle="1" w:styleId="CharChar193">
    <w:name w:val="Char Char193"/>
    <w:qFormat/>
    <w:rsid w:val="00323FA7"/>
    <w:rPr>
      <w:rFonts w:ascii="Times New Roman" w:hAnsi="Times New Roman"/>
      <w:lang w:val="en-GB"/>
    </w:rPr>
  </w:style>
  <w:style w:type="character" w:customStyle="1" w:styleId="CharChar203">
    <w:name w:val="Char Char203"/>
    <w:qFormat/>
    <w:rsid w:val="00323FA7"/>
    <w:rPr>
      <w:rFonts w:ascii="Tahoma" w:hAnsi="Tahoma" w:cs="Tahoma"/>
      <w:sz w:val="16"/>
      <w:szCs w:val="16"/>
      <w:lang w:val="en-GB" w:eastAsia="en-US"/>
    </w:rPr>
  </w:style>
  <w:style w:type="paragraph" w:customStyle="1" w:styleId="1a">
    <w:name w:val="수정1"/>
    <w:hidden/>
    <w:semiHidden/>
    <w:qFormat/>
    <w:rsid w:val="00323FA7"/>
    <w:rPr>
      <w:rFonts w:ascii="Times New Roman" w:eastAsia="Batang" w:hAnsi="Times New Roman"/>
      <w:lang w:val="en-GB" w:eastAsia="en-US"/>
    </w:rPr>
  </w:style>
  <w:style w:type="character" w:customStyle="1" w:styleId="CharChar303">
    <w:name w:val="Char Char303"/>
    <w:qFormat/>
    <w:rsid w:val="00323FA7"/>
    <w:rPr>
      <w:rFonts w:ascii="Arial" w:hAnsi="Arial"/>
      <w:lang w:val="en-GB" w:eastAsia="en-US"/>
    </w:rPr>
  </w:style>
  <w:style w:type="character" w:customStyle="1" w:styleId="CharChar263">
    <w:name w:val="Char Char263"/>
    <w:qFormat/>
    <w:rsid w:val="00323FA7"/>
    <w:rPr>
      <w:rFonts w:ascii="Times New Roman" w:hAnsi="Times New Roman"/>
      <w:lang w:val="en-GB" w:eastAsia="en-US"/>
    </w:rPr>
  </w:style>
  <w:style w:type="character" w:customStyle="1" w:styleId="CharChar273">
    <w:name w:val="Char Char273"/>
    <w:rsid w:val="00323FA7"/>
    <w:rPr>
      <w:rFonts w:ascii="Arial" w:hAnsi="Arial"/>
      <w:b/>
      <w:i/>
      <w:noProof/>
      <w:sz w:val="18"/>
      <w:lang w:val="en-GB" w:eastAsia="en-US"/>
    </w:rPr>
  </w:style>
  <w:style w:type="character" w:customStyle="1" w:styleId="Titre3Car">
    <w:name w:val="Titre 3 Car"/>
    <w:qFormat/>
    <w:rsid w:val="00323FA7"/>
    <w:rPr>
      <w:rFonts w:ascii="Arial" w:hAnsi="Arial"/>
      <w:sz w:val="28"/>
      <w:szCs w:val="28"/>
      <w:lang w:val="en-GB" w:eastAsia="en-GB"/>
    </w:rPr>
  </w:style>
  <w:style w:type="character" w:styleId="afffc">
    <w:name w:val="Emphasis"/>
    <w:uiPriority w:val="20"/>
    <w:qFormat/>
    <w:rsid w:val="00323FA7"/>
    <w:rPr>
      <w:i/>
      <w:iCs/>
    </w:rPr>
  </w:style>
  <w:style w:type="paragraph" w:customStyle="1" w:styleId="IBN">
    <w:name w:val="IBN"/>
    <w:basedOn w:val="a1"/>
    <w:qFormat/>
    <w:rsid w:val="00323FA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23FA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23FA7"/>
    <w:rPr>
      <w:rFonts w:ascii="Times New Roman" w:eastAsia="Times New Roman" w:hAnsi="Times New Roman"/>
      <w:noProof/>
      <w:szCs w:val="18"/>
      <w:lang w:val="en-GB" w:eastAsia="x-none"/>
    </w:rPr>
  </w:style>
  <w:style w:type="paragraph" w:customStyle="1" w:styleId="Npr">
    <w:name w:val="Npr"/>
    <w:basedOn w:val="a1"/>
    <w:qFormat/>
    <w:rsid w:val="00323FA7"/>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323FA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323FA7"/>
    <w:rPr>
      <w:lang w:val="en-GB" w:eastAsia="en-GB"/>
    </w:rPr>
  </w:style>
  <w:style w:type="paragraph" w:customStyle="1" w:styleId="NormalLatinItalique">
    <w:name w:val="Normal + (Latin) Italique"/>
    <w:basedOn w:val="a1"/>
    <w:link w:val="NormalLatinItaliqueCar"/>
    <w:qFormat/>
    <w:rsid w:val="00323FA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323FA7"/>
    <w:rPr>
      <w:rFonts w:ascii="Times New Roman" w:eastAsia="Times New Roman" w:hAnsi="Times New Roman"/>
      <w:lang w:val="en-GB" w:eastAsia="x-none"/>
    </w:rPr>
  </w:style>
  <w:style w:type="character" w:customStyle="1" w:styleId="H6Car">
    <w:name w:val="H6 Car"/>
    <w:qFormat/>
    <w:rsid w:val="00323FA7"/>
    <w:rPr>
      <w:rFonts w:ascii="Arial" w:hAnsi="Arial"/>
      <w:sz w:val="22"/>
      <w:lang w:val="en-GB"/>
    </w:rPr>
  </w:style>
  <w:style w:type="paragraph" w:customStyle="1" w:styleId="B3H6">
    <w:name w:val="B3H6"/>
    <w:basedOn w:val="B30"/>
    <w:qFormat/>
    <w:rsid w:val="00323FA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323FA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323FA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323FA7"/>
    <w:rPr>
      <w:rFonts w:ascii="Arial" w:eastAsia="SimSun" w:hAnsi="Arial" w:cs="Arial"/>
      <w:color w:val="0000FF"/>
      <w:kern w:val="2"/>
      <w:sz w:val="24"/>
      <w:szCs w:val="28"/>
      <w:lang w:val="en-GB" w:eastAsia="en-GB"/>
    </w:rPr>
  </w:style>
  <w:style w:type="character" w:customStyle="1" w:styleId="BodyText2Char3">
    <w:name w:val="Body Text 2 Char3"/>
    <w:qFormat/>
    <w:rsid w:val="00323FA7"/>
    <w:rPr>
      <w:rFonts w:ascii="Times New Roman" w:eastAsia="SimSun" w:hAnsi="Times New Roman" w:cs="Times New Roman"/>
      <w:kern w:val="0"/>
      <w:sz w:val="20"/>
      <w:szCs w:val="20"/>
      <w:lang w:val="en-GB" w:eastAsia="ja-JP"/>
    </w:rPr>
  </w:style>
  <w:style w:type="character" w:customStyle="1" w:styleId="BodyText3Char3">
    <w:name w:val="Body Text 3 Char3"/>
    <w:qFormat/>
    <w:rsid w:val="00323FA7"/>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323FA7"/>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23FA7"/>
    <w:rPr>
      <w:rFonts w:ascii="Arial" w:hAnsi="Arial"/>
      <w:sz w:val="28"/>
      <w:lang w:val="en-GB"/>
    </w:rPr>
  </w:style>
  <w:style w:type="paragraph" w:customStyle="1" w:styleId="H60">
    <w:name w:val="样式 H6"/>
    <w:basedOn w:val="H6"/>
    <w:qFormat/>
    <w:rsid w:val="00323FA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23FA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23FA7"/>
    <w:rPr>
      <w:rFonts w:ascii="Arial" w:hAnsi="Arial"/>
      <w:sz w:val="28"/>
      <w:lang w:val="en-GB" w:eastAsia="en-US" w:bidi="ar-SA"/>
    </w:rPr>
  </w:style>
  <w:style w:type="character" w:customStyle="1" w:styleId="TFZchn">
    <w:name w:val="TF Zchn"/>
    <w:link w:val="TF1"/>
    <w:qFormat/>
    <w:rsid w:val="00323FA7"/>
    <w:rPr>
      <w:rFonts w:ascii="Arial" w:hAnsi="Arial"/>
      <w:b/>
      <w:bCs/>
      <w:lang w:eastAsia="en-GB"/>
    </w:rPr>
  </w:style>
  <w:style w:type="paragraph" w:customStyle="1" w:styleId="TAH8pt">
    <w:name w:val="TAH + 8 pt"/>
    <w:basedOn w:val="TAH"/>
    <w:qFormat/>
    <w:rsid w:val="00323FA7"/>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23FA7"/>
    <w:rPr>
      <w:sz w:val="28"/>
      <w:lang w:val="en-GB" w:eastAsia="en-US"/>
    </w:rPr>
  </w:style>
  <w:style w:type="character" w:customStyle="1" w:styleId="apple-style-span">
    <w:name w:val="apple-style-span"/>
    <w:basedOn w:val="a2"/>
    <w:qFormat/>
    <w:rsid w:val="00323FA7"/>
  </w:style>
  <w:style w:type="paragraph" w:customStyle="1" w:styleId="TableEntry0">
    <w:name w:val="Table Entry"/>
    <w:basedOn w:val="a1"/>
    <w:next w:val="a1"/>
    <w:qFormat/>
    <w:rsid w:val="00323FA7"/>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323FA7"/>
    <w:rPr>
      <w:rFonts w:ascii="Times New Roman" w:eastAsia="SimSun" w:hAnsi="Times New Roman" w:cs="Times New Roman"/>
      <w:kern w:val="0"/>
      <w:sz w:val="20"/>
      <w:szCs w:val="20"/>
      <w:lang w:val="en-GB" w:eastAsia="ja-JP"/>
    </w:rPr>
  </w:style>
  <w:style w:type="paragraph" w:customStyle="1" w:styleId="tac0">
    <w:name w:val="tac0"/>
    <w:basedOn w:val="a1"/>
    <w:qFormat/>
    <w:rsid w:val="00323FA7"/>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323FA7"/>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323FA7"/>
    <w:rPr>
      <w:lang w:val="en-GB" w:eastAsia="en-US" w:bidi="ar-SA"/>
    </w:rPr>
  </w:style>
  <w:style w:type="paragraph" w:customStyle="1" w:styleId="910">
    <w:name w:val="目录 91"/>
    <w:basedOn w:val="81"/>
    <w:qFormat/>
    <w:rsid w:val="00323FA7"/>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323FA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323FA7"/>
    <w:rPr>
      <w:color w:val="FF0000"/>
      <w:lang w:val="en-GB" w:eastAsia="en-US" w:bidi="ar-SA"/>
    </w:rPr>
  </w:style>
  <w:style w:type="paragraph" w:styleId="HTML0">
    <w:name w:val="HTML Preformatted"/>
    <w:basedOn w:val="a1"/>
    <w:link w:val="HTML1"/>
    <w:qFormat/>
    <w:rsid w:val="00323FA7"/>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323FA7"/>
    <w:rPr>
      <w:rFonts w:ascii="Courier New" w:hAnsi="Courier New"/>
      <w:lang w:val="en-GB" w:eastAsia="en-GB"/>
    </w:rPr>
  </w:style>
  <w:style w:type="paragraph" w:customStyle="1" w:styleId="msolistparagraph0">
    <w:name w:val="msolistparagraph"/>
    <w:basedOn w:val="a1"/>
    <w:qFormat/>
    <w:rsid w:val="00323FA7"/>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323FA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23F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23FA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323FA7"/>
    <w:rPr>
      <w:rFonts w:ascii="Arial" w:hAnsi="Arial"/>
      <w:sz w:val="24"/>
      <w:lang w:val="en-GB" w:eastAsia="en-US" w:bidi="ar-SA"/>
    </w:rPr>
  </w:style>
  <w:style w:type="character" w:customStyle="1" w:styleId="CharChar15">
    <w:name w:val="Char Char15"/>
    <w:qFormat/>
    <w:rsid w:val="00323FA7"/>
    <w:rPr>
      <w:rFonts w:ascii="Arial" w:hAnsi="Arial"/>
      <w:sz w:val="36"/>
      <w:lang w:val="en-GB" w:eastAsia="en-US" w:bidi="ar-SA"/>
    </w:rPr>
  </w:style>
  <w:style w:type="paragraph" w:customStyle="1" w:styleId="PLBold">
    <w:name w:val="PL Bold"/>
    <w:basedOn w:val="PL"/>
    <w:link w:val="PLBoldChar"/>
    <w:qFormat/>
    <w:rsid w:val="00323FA7"/>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323FA7"/>
    <w:rPr>
      <w:rFonts w:ascii="Courier New" w:eastAsia="ＭＳ ゴシック" w:hAnsi="Courier New"/>
      <w:b/>
      <w:bCs/>
      <w:noProof/>
      <w:sz w:val="16"/>
      <w:lang w:val="en-GB" w:eastAsia="en-GB"/>
    </w:rPr>
  </w:style>
  <w:style w:type="paragraph" w:customStyle="1" w:styleId="PLBold0">
    <w:name w:val="PL + Bold"/>
    <w:basedOn w:val="PL"/>
    <w:link w:val="PLBoldChar0"/>
    <w:qFormat/>
    <w:rsid w:val="00323FA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323FA7"/>
    <w:rPr>
      <w:rFonts w:ascii="Courier New" w:eastAsia="Times New Roman" w:hAnsi="Courier New"/>
      <w:noProof/>
      <w:sz w:val="16"/>
      <w:lang w:val="en-GB" w:eastAsia="en-GB"/>
    </w:rPr>
  </w:style>
  <w:style w:type="character" w:customStyle="1" w:styleId="mediumtext1">
    <w:name w:val="medium_text1"/>
    <w:qFormat/>
    <w:rsid w:val="00323FA7"/>
    <w:rPr>
      <w:sz w:val="18"/>
      <w:szCs w:val="18"/>
    </w:rPr>
  </w:style>
  <w:style w:type="character" w:customStyle="1" w:styleId="shorttext1">
    <w:name w:val="short_text1"/>
    <w:qFormat/>
    <w:rsid w:val="00323FA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23FA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323FA7"/>
    <w:rPr>
      <w:rFonts w:ascii="Arial" w:hAnsi="Arial"/>
      <w:sz w:val="24"/>
      <w:szCs w:val="28"/>
      <w:lang w:val="en-GB" w:eastAsia="en-US"/>
    </w:rPr>
  </w:style>
  <w:style w:type="character" w:customStyle="1" w:styleId="CharChar18">
    <w:name w:val="Char Char18"/>
    <w:qFormat/>
    <w:rsid w:val="00323FA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23FA7"/>
    <w:rPr>
      <w:rFonts w:eastAsia="ＭＳ 明朝"/>
      <w:sz w:val="32"/>
      <w:lang w:val="en-GB" w:eastAsia="en-US"/>
    </w:rPr>
  </w:style>
  <w:style w:type="paragraph" w:customStyle="1" w:styleId="Char13">
    <w:name w:val="Char1"/>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23F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23FA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23FA7"/>
    <w:rPr>
      <w:rFonts w:ascii="Arial" w:hAnsi="Arial"/>
      <w:sz w:val="24"/>
      <w:szCs w:val="28"/>
      <w:lang w:val="en-GB" w:eastAsia="en-GB" w:bidi="ar-SA"/>
    </w:rPr>
  </w:style>
  <w:style w:type="character" w:customStyle="1" w:styleId="Heading7Char2">
    <w:name w:val="Heading 7 Char2"/>
    <w:qFormat/>
    <w:rsid w:val="00323FA7"/>
    <w:rPr>
      <w:rFonts w:ascii="Arial" w:hAnsi="Arial"/>
      <w:lang w:val="en-GB" w:eastAsia="en-GB" w:bidi="ar-SA"/>
    </w:rPr>
  </w:style>
  <w:style w:type="character" w:customStyle="1" w:styleId="Heading8Char2">
    <w:name w:val="Heading 8 Char2"/>
    <w:qFormat/>
    <w:rsid w:val="00323FA7"/>
    <w:rPr>
      <w:rFonts w:ascii="Arial" w:hAnsi="Arial"/>
      <w:sz w:val="36"/>
      <w:lang w:val="en-GB" w:eastAsia="en-GB" w:bidi="ar-SA"/>
    </w:rPr>
  </w:style>
  <w:style w:type="character" w:customStyle="1" w:styleId="ListChar2">
    <w:name w:val="List Char2"/>
    <w:qFormat/>
    <w:rsid w:val="00323FA7"/>
    <w:rPr>
      <w:lang w:val="en-GB" w:eastAsia="en-GB" w:bidi="ar-SA"/>
    </w:rPr>
  </w:style>
  <w:style w:type="character" w:customStyle="1" w:styleId="PlainTextChar2">
    <w:name w:val="Plain Text Char2"/>
    <w:qFormat/>
    <w:rsid w:val="00323FA7"/>
    <w:rPr>
      <w:rFonts w:ascii="Courier New" w:hAnsi="Courier New"/>
      <w:lang w:val="nb-NO" w:eastAsia="en-US" w:bidi="ar-SA"/>
    </w:rPr>
  </w:style>
  <w:style w:type="character" w:customStyle="1" w:styleId="CommentTextChar2">
    <w:name w:val="Comment Text Char2"/>
    <w:semiHidden/>
    <w:qFormat/>
    <w:rsid w:val="00323FA7"/>
    <w:rPr>
      <w:lang w:val="en-GB" w:eastAsia="en-US" w:bidi="ar-SA"/>
    </w:rPr>
  </w:style>
  <w:style w:type="character" w:customStyle="1" w:styleId="BodyText2Char2">
    <w:name w:val="Body Text 2 Char2"/>
    <w:qFormat/>
    <w:rsid w:val="00323FA7"/>
    <w:rPr>
      <w:lang w:val="en-GB" w:eastAsia="ja-JP" w:bidi="ar-SA"/>
    </w:rPr>
  </w:style>
  <w:style w:type="character" w:customStyle="1" w:styleId="BodyText3Char2">
    <w:name w:val="Body Text 3 Char2"/>
    <w:qFormat/>
    <w:rsid w:val="00323FA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23FA7"/>
    <w:rPr>
      <w:rFonts w:ascii="Arial" w:eastAsia="SimSun" w:hAnsi="Arial"/>
      <w:sz w:val="32"/>
      <w:lang w:val="en-GB" w:eastAsia="en-US" w:bidi="ar-SA"/>
    </w:rPr>
  </w:style>
  <w:style w:type="character" w:customStyle="1" w:styleId="BodyTextIndentChar2">
    <w:name w:val="Body Text Indent Char2"/>
    <w:qFormat/>
    <w:rsid w:val="00323FA7"/>
    <w:rPr>
      <w:lang w:val="en-GB" w:eastAsia="en-US" w:bidi="ar-SA"/>
    </w:rPr>
  </w:style>
  <w:style w:type="character" w:customStyle="1" w:styleId="BodyTextIndent2Char2">
    <w:name w:val="Body Text Indent 2 Char2"/>
    <w:qFormat/>
    <w:rsid w:val="00323FA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23FA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23FA7"/>
    <w:rPr>
      <w:rFonts w:ascii="Arial" w:hAnsi="Arial"/>
      <w:sz w:val="28"/>
      <w:lang w:val="en-GB" w:eastAsia="en-GB" w:bidi="ar-SA"/>
    </w:rPr>
  </w:style>
  <w:style w:type="character" w:customStyle="1" w:styleId="CarCar9">
    <w:name w:val="Car Car9"/>
    <w:qFormat/>
    <w:rsid w:val="00323FA7"/>
    <w:rPr>
      <w:rFonts w:ascii="Arial" w:hAnsi="Arial"/>
      <w:lang w:val="en-GB" w:eastAsia="ja-JP" w:bidi="ar-SA"/>
    </w:rPr>
  </w:style>
  <w:style w:type="character" w:customStyle="1" w:styleId="Heading9Char1">
    <w:name w:val="Heading 9 Char1"/>
    <w:aliases w:val="Figure Heading Char,FH Char"/>
    <w:qFormat/>
    <w:rsid w:val="00323FA7"/>
    <w:rPr>
      <w:rFonts w:ascii="Arial" w:hAnsi="Arial"/>
      <w:sz w:val="36"/>
      <w:lang w:val="en-GB" w:eastAsia="en-GB" w:bidi="ar-SA"/>
    </w:rPr>
  </w:style>
  <w:style w:type="character" w:customStyle="1" w:styleId="FooterChar1">
    <w:name w:val="Footer Char1"/>
    <w:qFormat/>
    <w:rsid w:val="00323FA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23FA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23FA7"/>
    <w:rPr>
      <w:rFonts w:ascii="Arial" w:hAnsi="Arial"/>
      <w:sz w:val="28"/>
      <w:lang w:val="en-GB" w:eastAsia="ja-JP" w:bidi="ar-SA"/>
    </w:rPr>
  </w:style>
  <w:style w:type="character" w:customStyle="1" w:styleId="Heading7Char1">
    <w:name w:val="Heading 7 Char1"/>
    <w:qFormat/>
    <w:rsid w:val="00323FA7"/>
    <w:rPr>
      <w:rFonts w:ascii="Arial" w:hAnsi="Arial"/>
      <w:lang w:val="en-GB" w:eastAsia="ja-JP" w:bidi="ar-SA"/>
    </w:rPr>
  </w:style>
  <w:style w:type="character" w:customStyle="1" w:styleId="Heading8Char1">
    <w:name w:val="Heading 8 Char1"/>
    <w:qFormat/>
    <w:rsid w:val="00323FA7"/>
    <w:rPr>
      <w:rFonts w:ascii="Arial" w:hAnsi="Arial"/>
      <w:sz w:val="36"/>
      <w:lang w:val="en-GB" w:eastAsia="ja-JP" w:bidi="ar-SA"/>
    </w:rPr>
  </w:style>
  <w:style w:type="character" w:customStyle="1" w:styleId="ListChar1">
    <w:name w:val="List Char1"/>
    <w:qFormat/>
    <w:rsid w:val="00323FA7"/>
    <w:rPr>
      <w:lang w:val="en-GB" w:eastAsia="ja-JP" w:bidi="ar-SA"/>
    </w:rPr>
  </w:style>
  <w:style w:type="character" w:customStyle="1" w:styleId="PlainTextChar1">
    <w:name w:val="Plain Text Char1"/>
    <w:qFormat/>
    <w:rsid w:val="00323FA7"/>
    <w:rPr>
      <w:rFonts w:ascii="Courier New" w:hAnsi="Courier New"/>
      <w:lang w:val="nb-NO" w:eastAsia="en-US" w:bidi="ar-SA"/>
    </w:rPr>
  </w:style>
  <w:style w:type="character" w:customStyle="1" w:styleId="CommentTextChar1">
    <w:name w:val="Comment Text Char1"/>
    <w:qFormat/>
    <w:rsid w:val="00323FA7"/>
    <w:rPr>
      <w:lang w:val="en-GB" w:eastAsia="en-US" w:bidi="ar-SA"/>
    </w:rPr>
  </w:style>
  <w:style w:type="paragraph" w:customStyle="1" w:styleId="30mm">
    <w:name w:val="段落フォント + 左 :  30 mm"/>
    <w:aliases w:val="ぶら下げインデント :  2.81 字"/>
    <w:basedOn w:val="B20"/>
    <w:qFormat/>
    <w:rsid w:val="00323FA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323FA7"/>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323FA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323FA7"/>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23FA7"/>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323FA7"/>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323FA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323FA7"/>
    <w:rPr>
      <w:rFonts w:ascii="Courier New" w:eastAsia="Times New Roman" w:hAnsi="Courier New" w:cs="Courier New"/>
      <w:sz w:val="20"/>
      <w:szCs w:val="20"/>
    </w:rPr>
  </w:style>
  <w:style w:type="paragraph" w:customStyle="1" w:styleId="b31">
    <w:name w:val="b3"/>
    <w:basedOn w:val="a1"/>
    <w:qFormat/>
    <w:rsid w:val="00323FA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23FA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23FA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323FA7"/>
  </w:style>
  <w:style w:type="character" w:customStyle="1" w:styleId="WW-Absatz-Standardschriftart">
    <w:name w:val="WW-Absatz-Standardschriftart"/>
    <w:qFormat/>
    <w:rsid w:val="00323FA7"/>
  </w:style>
  <w:style w:type="character" w:customStyle="1" w:styleId="WW8Num1z0">
    <w:name w:val="WW8Num1z0"/>
    <w:qFormat/>
    <w:rsid w:val="00323FA7"/>
    <w:rPr>
      <w:rFonts w:ascii="Symbol" w:hAnsi="Symbol"/>
    </w:rPr>
  </w:style>
  <w:style w:type="character" w:customStyle="1" w:styleId="WW8Num5z0">
    <w:name w:val="WW8Num5z0"/>
    <w:qFormat/>
    <w:rsid w:val="00323FA7"/>
    <w:rPr>
      <w:rFonts w:ascii="Times New Roman" w:eastAsia="ＭＳ 明朝" w:hAnsi="Times New Roman" w:cs="Times New Roman"/>
    </w:rPr>
  </w:style>
  <w:style w:type="character" w:customStyle="1" w:styleId="WW8Num5z1">
    <w:name w:val="WW8Num5z1"/>
    <w:qFormat/>
    <w:rsid w:val="00323FA7"/>
    <w:rPr>
      <w:rFonts w:ascii="Courier New" w:hAnsi="Courier New" w:cs="Courier New"/>
    </w:rPr>
  </w:style>
  <w:style w:type="character" w:customStyle="1" w:styleId="WW8Num5z2">
    <w:name w:val="WW8Num5z2"/>
    <w:qFormat/>
    <w:rsid w:val="00323FA7"/>
    <w:rPr>
      <w:rFonts w:ascii="Wingdings" w:hAnsi="Wingdings"/>
    </w:rPr>
  </w:style>
  <w:style w:type="character" w:customStyle="1" w:styleId="WW8Num5z3">
    <w:name w:val="WW8Num5z3"/>
    <w:qFormat/>
    <w:rsid w:val="00323FA7"/>
    <w:rPr>
      <w:rFonts w:ascii="Symbol" w:hAnsi="Symbol"/>
    </w:rPr>
  </w:style>
  <w:style w:type="character" w:customStyle="1" w:styleId="WW8Num6z0">
    <w:name w:val="WW8Num6z0"/>
    <w:qFormat/>
    <w:rsid w:val="00323FA7"/>
    <w:rPr>
      <w:rFonts w:ascii="Arial" w:eastAsia="ＭＳ 明朝" w:hAnsi="Arial" w:cs="Arial"/>
    </w:rPr>
  </w:style>
  <w:style w:type="character" w:customStyle="1" w:styleId="WW8Num6z1">
    <w:name w:val="WW8Num6z1"/>
    <w:qFormat/>
    <w:rsid w:val="00323FA7"/>
    <w:rPr>
      <w:rFonts w:ascii="Courier New" w:hAnsi="Courier New" w:cs="Courier New"/>
    </w:rPr>
  </w:style>
  <w:style w:type="character" w:customStyle="1" w:styleId="WW8Num6z2">
    <w:name w:val="WW8Num6z2"/>
    <w:qFormat/>
    <w:rsid w:val="00323FA7"/>
    <w:rPr>
      <w:rFonts w:ascii="Wingdings" w:hAnsi="Wingdings"/>
    </w:rPr>
  </w:style>
  <w:style w:type="character" w:customStyle="1" w:styleId="WW8Num6z3">
    <w:name w:val="WW8Num6z3"/>
    <w:qFormat/>
    <w:rsid w:val="00323FA7"/>
    <w:rPr>
      <w:rFonts w:ascii="Symbol" w:hAnsi="Symbol"/>
    </w:rPr>
  </w:style>
  <w:style w:type="character" w:customStyle="1" w:styleId="WW8Num9z0">
    <w:name w:val="WW8Num9z0"/>
    <w:qFormat/>
    <w:rsid w:val="00323FA7"/>
    <w:rPr>
      <w:rFonts w:ascii="Times New Roman" w:eastAsia="ＭＳ 明朝" w:hAnsi="Times New Roman" w:cs="Times New Roman"/>
    </w:rPr>
  </w:style>
  <w:style w:type="character" w:customStyle="1" w:styleId="WW8Num9z1">
    <w:name w:val="WW8Num9z1"/>
    <w:qFormat/>
    <w:rsid w:val="00323FA7"/>
    <w:rPr>
      <w:rFonts w:ascii="Courier New" w:hAnsi="Courier New" w:cs="Courier New"/>
    </w:rPr>
  </w:style>
  <w:style w:type="character" w:customStyle="1" w:styleId="WW8Num9z2">
    <w:name w:val="WW8Num9z2"/>
    <w:qFormat/>
    <w:rsid w:val="00323FA7"/>
    <w:rPr>
      <w:rFonts w:ascii="Wingdings" w:hAnsi="Wingdings"/>
    </w:rPr>
  </w:style>
  <w:style w:type="character" w:customStyle="1" w:styleId="WW8Num9z3">
    <w:name w:val="WW8Num9z3"/>
    <w:qFormat/>
    <w:rsid w:val="00323FA7"/>
    <w:rPr>
      <w:rFonts w:ascii="Symbol" w:hAnsi="Symbol"/>
    </w:rPr>
  </w:style>
  <w:style w:type="character" w:customStyle="1" w:styleId="WW8Num11z0">
    <w:name w:val="WW8Num11z0"/>
    <w:qFormat/>
    <w:rsid w:val="00323FA7"/>
    <w:rPr>
      <w:rFonts w:ascii="Times New Roman" w:eastAsia="ＭＳ 明朝" w:hAnsi="Times New Roman" w:cs="Times New Roman"/>
    </w:rPr>
  </w:style>
  <w:style w:type="character" w:customStyle="1" w:styleId="WW8Num11z1">
    <w:name w:val="WW8Num11z1"/>
    <w:qFormat/>
    <w:rsid w:val="00323FA7"/>
    <w:rPr>
      <w:rFonts w:ascii="Courier New" w:hAnsi="Courier New" w:cs="Courier New"/>
    </w:rPr>
  </w:style>
  <w:style w:type="character" w:customStyle="1" w:styleId="WW8Num11z2">
    <w:name w:val="WW8Num11z2"/>
    <w:qFormat/>
    <w:rsid w:val="00323FA7"/>
    <w:rPr>
      <w:rFonts w:ascii="Wingdings" w:hAnsi="Wingdings"/>
    </w:rPr>
  </w:style>
  <w:style w:type="character" w:customStyle="1" w:styleId="WW8Num11z3">
    <w:name w:val="WW8Num11z3"/>
    <w:qFormat/>
    <w:rsid w:val="00323FA7"/>
    <w:rPr>
      <w:rFonts w:ascii="Symbol" w:hAnsi="Symbol"/>
    </w:rPr>
  </w:style>
  <w:style w:type="character" w:customStyle="1" w:styleId="WW8Num15z0">
    <w:name w:val="WW8Num15z0"/>
    <w:qFormat/>
    <w:rsid w:val="00323FA7"/>
    <w:rPr>
      <w:rFonts w:ascii="Times New Roman" w:eastAsia="Times New Roman" w:hAnsi="Times New Roman" w:cs="Times New Roman"/>
    </w:rPr>
  </w:style>
  <w:style w:type="character" w:customStyle="1" w:styleId="WW8Num15z1">
    <w:name w:val="WW8Num15z1"/>
    <w:qFormat/>
    <w:rsid w:val="00323FA7"/>
    <w:rPr>
      <w:rFonts w:ascii="Courier New" w:hAnsi="Courier New" w:cs="Courier New"/>
    </w:rPr>
  </w:style>
  <w:style w:type="character" w:customStyle="1" w:styleId="WW8Num15z2">
    <w:name w:val="WW8Num15z2"/>
    <w:qFormat/>
    <w:rsid w:val="00323FA7"/>
    <w:rPr>
      <w:rFonts w:ascii="Wingdings" w:hAnsi="Wingdings"/>
    </w:rPr>
  </w:style>
  <w:style w:type="character" w:customStyle="1" w:styleId="WW8Num15z3">
    <w:name w:val="WW8Num15z3"/>
    <w:qFormat/>
    <w:rsid w:val="00323FA7"/>
    <w:rPr>
      <w:rFonts w:ascii="Symbol" w:hAnsi="Symbol"/>
    </w:rPr>
  </w:style>
  <w:style w:type="character" w:customStyle="1" w:styleId="WW8Num16z0">
    <w:name w:val="WW8Num16z0"/>
    <w:qFormat/>
    <w:rsid w:val="00323FA7"/>
    <w:rPr>
      <w:rFonts w:ascii="Times New Roman" w:eastAsia="ＭＳ 明朝" w:hAnsi="Times New Roman" w:cs="Times New Roman"/>
    </w:rPr>
  </w:style>
  <w:style w:type="character" w:customStyle="1" w:styleId="WW8Num16z1">
    <w:name w:val="WW8Num16z1"/>
    <w:qFormat/>
    <w:rsid w:val="00323FA7"/>
    <w:rPr>
      <w:rFonts w:ascii="Courier New" w:hAnsi="Courier New" w:cs="Courier New"/>
    </w:rPr>
  </w:style>
  <w:style w:type="character" w:customStyle="1" w:styleId="WW8Num16z2">
    <w:name w:val="WW8Num16z2"/>
    <w:qFormat/>
    <w:rsid w:val="00323FA7"/>
    <w:rPr>
      <w:rFonts w:ascii="Wingdings" w:hAnsi="Wingdings"/>
    </w:rPr>
  </w:style>
  <w:style w:type="character" w:customStyle="1" w:styleId="WW8Num16z3">
    <w:name w:val="WW8Num16z3"/>
    <w:qFormat/>
    <w:rsid w:val="00323FA7"/>
    <w:rPr>
      <w:rFonts w:ascii="Symbol" w:hAnsi="Symbol"/>
    </w:rPr>
  </w:style>
  <w:style w:type="character" w:customStyle="1" w:styleId="WW8Num18z0">
    <w:name w:val="WW8Num18z0"/>
    <w:qFormat/>
    <w:rsid w:val="00323FA7"/>
    <w:rPr>
      <w:rFonts w:ascii="Times New Roman" w:eastAsia="Times New Roman" w:hAnsi="Times New Roman" w:cs="Times New Roman"/>
    </w:rPr>
  </w:style>
  <w:style w:type="character" w:customStyle="1" w:styleId="WW8Num18z1">
    <w:name w:val="WW8Num18z1"/>
    <w:qFormat/>
    <w:rsid w:val="00323FA7"/>
    <w:rPr>
      <w:rFonts w:ascii="Courier New" w:hAnsi="Courier New" w:cs="Courier New"/>
    </w:rPr>
  </w:style>
  <w:style w:type="character" w:customStyle="1" w:styleId="WW8Num18z2">
    <w:name w:val="WW8Num18z2"/>
    <w:qFormat/>
    <w:rsid w:val="00323FA7"/>
    <w:rPr>
      <w:rFonts w:ascii="Wingdings" w:hAnsi="Wingdings"/>
    </w:rPr>
  </w:style>
  <w:style w:type="character" w:customStyle="1" w:styleId="WW8Num18z3">
    <w:name w:val="WW8Num18z3"/>
    <w:qFormat/>
    <w:rsid w:val="00323FA7"/>
    <w:rPr>
      <w:rFonts w:ascii="Symbol" w:hAnsi="Symbol"/>
    </w:rPr>
  </w:style>
  <w:style w:type="character" w:customStyle="1" w:styleId="WW8Num19z0">
    <w:name w:val="WW8Num19z0"/>
    <w:qFormat/>
    <w:rsid w:val="00323FA7"/>
    <w:rPr>
      <w:rFonts w:ascii="Times New Roman" w:eastAsia="ＭＳ 明朝" w:hAnsi="Times New Roman" w:cs="Times New Roman"/>
    </w:rPr>
  </w:style>
  <w:style w:type="character" w:customStyle="1" w:styleId="WW8Num19z1">
    <w:name w:val="WW8Num19z1"/>
    <w:qFormat/>
    <w:rsid w:val="00323FA7"/>
    <w:rPr>
      <w:rFonts w:ascii="Wingdings" w:hAnsi="Wingdings"/>
    </w:rPr>
  </w:style>
  <w:style w:type="character" w:customStyle="1" w:styleId="WW8Num25z0">
    <w:name w:val="WW8Num25z0"/>
    <w:qFormat/>
    <w:rsid w:val="00323FA7"/>
    <w:rPr>
      <w:rFonts w:ascii="Arial" w:eastAsia="SimSun" w:hAnsi="Arial" w:cs="Arial"/>
    </w:rPr>
  </w:style>
  <w:style w:type="character" w:customStyle="1" w:styleId="WW8Num25z1">
    <w:name w:val="WW8Num25z1"/>
    <w:qFormat/>
    <w:rsid w:val="00323FA7"/>
    <w:rPr>
      <w:rFonts w:ascii="Wingdings" w:hAnsi="Wingdings"/>
    </w:rPr>
  </w:style>
  <w:style w:type="character" w:customStyle="1" w:styleId="WW8Num28z0">
    <w:name w:val="WW8Num28z0"/>
    <w:qFormat/>
    <w:rsid w:val="00323FA7"/>
    <w:rPr>
      <w:rFonts w:ascii="Times New Roman" w:eastAsia="ＭＳ 明朝" w:hAnsi="Times New Roman" w:cs="Times New Roman"/>
    </w:rPr>
  </w:style>
  <w:style w:type="character" w:customStyle="1" w:styleId="WW8Num28z1">
    <w:name w:val="WW8Num28z1"/>
    <w:qFormat/>
    <w:rsid w:val="00323FA7"/>
    <w:rPr>
      <w:rFonts w:ascii="Courier New" w:hAnsi="Courier New" w:cs="Courier New"/>
    </w:rPr>
  </w:style>
  <w:style w:type="character" w:customStyle="1" w:styleId="WW8Num28z2">
    <w:name w:val="WW8Num28z2"/>
    <w:qFormat/>
    <w:rsid w:val="00323FA7"/>
    <w:rPr>
      <w:rFonts w:ascii="Wingdings" w:hAnsi="Wingdings"/>
    </w:rPr>
  </w:style>
  <w:style w:type="character" w:customStyle="1" w:styleId="WW8Num28z3">
    <w:name w:val="WW8Num28z3"/>
    <w:qFormat/>
    <w:rsid w:val="00323FA7"/>
    <w:rPr>
      <w:rFonts w:ascii="Symbol" w:hAnsi="Symbol"/>
    </w:rPr>
  </w:style>
  <w:style w:type="character" w:customStyle="1" w:styleId="WW8Num32z0">
    <w:name w:val="WW8Num32z0"/>
    <w:qFormat/>
    <w:rsid w:val="00323FA7"/>
    <w:rPr>
      <w:rFonts w:ascii="Times New Roman" w:eastAsia="Times New Roman" w:hAnsi="Times New Roman" w:cs="Times New Roman"/>
    </w:rPr>
  </w:style>
  <w:style w:type="character" w:customStyle="1" w:styleId="WW8Num32z1">
    <w:name w:val="WW8Num32z1"/>
    <w:qFormat/>
    <w:rsid w:val="00323FA7"/>
    <w:rPr>
      <w:rFonts w:ascii="Courier New" w:hAnsi="Courier New" w:cs="Courier New"/>
    </w:rPr>
  </w:style>
  <w:style w:type="character" w:customStyle="1" w:styleId="WW8Num32z2">
    <w:name w:val="WW8Num32z2"/>
    <w:qFormat/>
    <w:rsid w:val="00323FA7"/>
    <w:rPr>
      <w:rFonts w:ascii="Wingdings" w:hAnsi="Wingdings"/>
    </w:rPr>
  </w:style>
  <w:style w:type="character" w:customStyle="1" w:styleId="WW8Num32z3">
    <w:name w:val="WW8Num32z3"/>
    <w:qFormat/>
    <w:rsid w:val="00323FA7"/>
    <w:rPr>
      <w:rFonts w:ascii="Symbol" w:hAnsi="Symbol"/>
    </w:rPr>
  </w:style>
  <w:style w:type="character" w:customStyle="1" w:styleId="WW8Num34z0">
    <w:name w:val="WW8Num34z0"/>
    <w:qFormat/>
    <w:rsid w:val="00323FA7"/>
    <w:rPr>
      <w:rFonts w:ascii="Times New Roman" w:eastAsia="SimSun" w:hAnsi="Times New Roman" w:cs="Times New Roman"/>
    </w:rPr>
  </w:style>
  <w:style w:type="character" w:customStyle="1" w:styleId="WW8Num34z1">
    <w:name w:val="WW8Num34z1"/>
    <w:qFormat/>
    <w:rsid w:val="00323FA7"/>
    <w:rPr>
      <w:rFonts w:ascii="Wingdings" w:hAnsi="Wingdings"/>
    </w:rPr>
  </w:style>
  <w:style w:type="character" w:customStyle="1" w:styleId="WW8Num35z0">
    <w:name w:val="WW8Num35z0"/>
    <w:qFormat/>
    <w:rsid w:val="00323FA7"/>
    <w:rPr>
      <w:rFonts w:ascii="Times New Roman" w:eastAsia="SimSun" w:hAnsi="Times New Roman" w:cs="Times New Roman"/>
    </w:rPr>
  </w:style>
  <w:style w:type="character" w:customStyle="1" w:styleId="WW8Num35z1">
    <w:name w:val="WW8Num35z1"/>
    <w:qFormat/>
    <w:rsid w:val="00323FA7"/>
    <w:rPr>
      <w:rFonts w:ascii="Wingdings" w:hAnsi="Wingdings"/>
    </w:rPr>
  </w:style>
  <w:style w:type="character" w:customStyle="1" w:styleId="WW8Num36z0">
    <w:name w:val="WW8Num36z0"/>
    <w:qFormat/>
    <w:rsid w:val="00323FA7"/>
    <w:rPr>
      <w:rFonts w:ascii="Times New Roman" w:eastAsia="SimSun" w:hAnsi="Times New Roman" w:cs="Times New Roman"/>
    </w:rPr>
  </w:style>
  <w:style w:type="character" w:customStyle="1" w:styleId="WW8Num36z1">
    <w:name w:val="WW8Num36z1"/>
    <w:qFormat/>
    <w:rsid w:val="00323FA7"/>
    <w:rPr>
      <w:rFonts w:ascii="Wingdings" w:hAnsi="Wingdings"/>
    </w:rPr>
  </w:style>
  <w:style w:type="character" w:customStyle="1" w:styleId="WW8Num39z0">
    <w:name w:val="WW8Num39z0"/>
    <w:qFormat/>
    <w:rsid w:val="00323FA7"/>
    <w:rPr>
      <w:rFonts w:ascii="Times New Roman" w:eastAsia="SimSun" w:hAnsi="Times New Roman" w:cs="Times New Roman"/>
    </w:rPr>
  </w:style>
  <w:style w:type="character" w:customStyle="1" w:styleId="WW8Num39z1">
    <w:name w:val="WW8Num39z1"/>
    <w:qFormat/>
    <w:rsid w:val="00323FA7"/>
    <w:rPr>
      <w:rFonts w:ascii="Wingdings" w:hAnsi="Wingdings"/>
    </w:rPr>
  </w:style>
  <w:style w:type="character" w:customStyle="1" w:styleId="WW8NumSt1z0">
    <w:name w:val="WW8NumSt1z0"/>
    <w:qFormat/>
    <w:rsid w:val="00323FA7"/>
    <w:rPr>
      <w:rFonts w:ascii="Symbol" w:hAnsi="Symbol"/>
    </w:rPr>
  </w:style>
  <w:style w:type="character" w:customStyle="1" w:styleId="WW8NumSt18z0">
    <w:name w:val="WW8NumSt18z0"/>
    <w:qFormat/>
    <w:rsid w:val="00323FA7"/>
    <w:rPr>
      <w:rFonts w:ascii="Geneva" w:hAnsi="Geneva"/>
    </w:rPr>
  </w:style>
  <w:style w:type="character" w:customStyle="1" w:styleId="1c">
    <w:name w:val="段落フォント1"/>
    <w:qFormat/>
    <w:rsid w:val="00323FA7"/>
  </w:style>
  <w:style w:type="character" w:customStyle="1" w:styleId="afffe">
    <w:name w:val="脚注番号"/>
    <w:qFormat/>
    <w:rsid w:val="00323FA7"/>
    <w:rPr>
      <w:b/>
      <w:position w:val="3"/>
      <w:sz w:val="16"/>
    </w:rPr>
  </w:style>
  <w:style w:type="character" w:customStyle="1" w:styleId="1d">
    <w:name w:val="コメント参照1"/>
    <w:qFormat/>
    <w:rsid w:val="00323FA7"/>
    <w:rPr>
      <w:sz w:val="16"/>
    </w:rPr>
  </w:style>
  <w:style w:type="character" w:customStyle="1" w:styleId="H1">
    <w:name w:val="H1 (文字)"/>
    <w:qFormat/>
    <w:rsid w:val="00323FA7"/>
    <w:rPr>
      <w:rFonts w:ascii="Arial" w:eastAsia="ＭＳ 明朝" w:hAnsi="Arial"/>
      <w:sz w:val="36"/>
      <w:lang w:val="en-GB" w:eastAsia="ar-SA" w:bidi="ar-SA"/>
    </w:rPr>
  </w:style>
  <w:style w:type="character" w:customStyle="1" w:styleId="Head2A">
    <w:name w:val="Head2A (文字)"/>
    <w:qFormat/>
    <w:rsid w:val="00323FA7"/>
    <w:rPr>
      <w:rFonts w:ascii="Arial" w:eastAsia="ＭＳ 明朝" w:hAnsi="Arial"/>
      <w:sz w:val="32"/>
      <w:lang w:val="en-GB" w:eastAsia="ar-SA" w:bidi="ar-SA"/>
    </w:rPr>
  </w:style>
  <w:style w:type="character" w:customStyle="1" w:styleId="Underrubrik2">
    <w:name w:val="Underrubrik2 (文字)"/>
    <w:qFormat/>
    <w:rsid w:val="00323FA7"/>
    <w:rPr>
      <w:rFonts w:ascii="Arial" w:eastAsia="ＭＳ 明朝" w:hAnsi="Arial"/>
      <w:sz w:val="28"/>
      <w:lang w:val="en-GB" w:eastAsia="ar-SA" w:bidi="ar-SA"/>
    </w:rPr>
  </w:style>
  <w:style w:type="character" w:customStyle="1" w:styleId="h4">
    <w:name w:val="h4 (文字)"/>
    <w:qFormat/>
    <w:rsid w:val="00323FA7"/>
    <w:rPr>
      <w:rFonts w:ascii="Arial" w:eastAsia="ＭＳ 明朝" w:hAnsi="Arial" w:cs="Arial"/>
      <w:color w:val="0000FF"/>
      <w:kern w:val="2"/>
      <w:sz w:val="24"/>
      <w:szCs w:val="28"/>
      <w:lang w:val="en-GB" w:eastAsia="ar-SA" w:bidi="ar-SA"/>
    </w:rPr>
  </w:style>
  <w:style w:type="character" w:customStyle="1" w:styleId="M5">
    <w:name w:val="M5 (文字)"/>
    <w:qFormat/>
    <w:rsid w:val="00323FA7"/>
    <w:rPr>
      <w:rFonts w:ascii="Arial" w:eastAsia="ＭＳ 明朝" w:hAnsi="Arial"/>
      <w:sz w:val="22"/>
      <w:lang w:val="en-GB" w:eastAsia="ar-SA" w:bidi="ar-SA"/>
    </w:rPr>
  </w:style>
  <w:style w:type="character" w:customStyle="1" w:styleId="T1">
    <w:name w:val="T1 (文字)"/>
    <w:qFormat/>
    <w:rsid w:val="00323FA7"/>
    <w:rPr>
      <w:rFonts w:ascii="Arial" w:eastAsia="ＭＳ 明朝" w:hAnsi="Arial"/>
      <w:lang w:val="en-GB" w:eastAsia="ar-SA" w:bidi="ar-SA"/>
    </w:rPr>
  </w:style>
  <w:style w:type="character" w:customStyle="1" w:styleId="82">
    <w:name w:val="(文字) (文字)8"/>
    <w:qFormat/>
    <w:rsid w:val="00323FA7"/>
    <w:rPr>
      <w:rFonts w:ascii="Arial" w:eastAsia="ＭＳ 明朝" w:hAnsi="Arial"/>
      <w:lang w:val="en-GB" w:eastAsia="ar-SA" w:bidi="ar-SA"/>
    </w:rPr>
  </w:style>
  <w:style w:type="character" w:customStyle="1" w:styleId="73">
    <w:name w:val="(文字) (文字)7"/>
    <w:qFormat/>
    <w:rsid w:val="00323FA7"/>
    <w:rPr>
      <w:rFonts w:ascii="Arial" w:eastAsia="ＭＳ 明朝" w:hAnsi="Arial"/>
      <w:sz w:val="36"/>
      <w:lang w:val="en-GB" w:eastAsia="ar-SA" w:bidi="ar-SA"/>
    </w:rPr>
  </w:style>
  <w:style w:type="character" w:customStyle="1" w:styleId="headerodd">
    <w:name w:val="header odd (文字)"/>
    <w:qFormat/>
    <w:rsid w:val="00323FA7"/>
    <w:rPr>
      <w:rFonts w:ascii="Arial" w:eastAsia="ＭＳ 明朝" w:hAnsi="Arial"/>
      <w:b/>
      <w:sz w:val="18"/>
      <w:lang w:val="en-GB" w:eastAsia="ar-SA" w:bidi="ar-SA"/>
    </w:rPr>
  </w:style>
  <w:style w:type="character" w:customStyle="1" w:styleId="footnotetext1">
    <w:name w:val="footnote text1 (文字)"/>
    <w:qFormat/>
    <w:rsid w:val="00323FA7"/>
    <w:rPr>
      <w:rFonts w:eastAsia="ＭＳ 明朝"/>
      <w:sz w:val="16"/>
      <w:lang w:val="en-GB" w:eastAsia="ar-SA" w:bidi="ar-SA"/>
    </w:rPr>
  </w:style>
  <w:style w:type="character" w:customStyle="1" w:styleId="64">
    <w:name w:val="(文字) (文字)6"/>
    <w:qFormat/>
    <w:rsid w:val="00323FA7"/>
    <w:rPr>
      <w:rFonts w:eastAsia="ＭＳ 明朝"/>
      <w:lang w:val="en-GB" w:eastAsia="ar-SA" w:bidi="ar-SA"/>
    </w:rPr>
  </w:style>
  <w:style w:type="character" w:customStyle="1" w:styleId="cap">
    <w:name w:val="cap (文字)"/>
    <w:qFormat/>
    <w:rsid w:val="00323FA7"/>
    <w:rPr>
      <w:rFonts w:eastAsia="ＭＳ 明朝"/>
      <w:b/>
      <w:lang w:val="en-GB" w:eastAsia="ar-SA" w:bidi="ar-SA"/>
    </w:rPr>
  </w:style>
  <w:style w:type="character" w:customStyle="1" w:styleId="55">
    <w:name w:val="(文字) (文字)5"/>
    <w:qFormat/>
    <w:rsid w:val="00323FA7"/>
    <w:rPr>
      <w:rFonts w:ascii="Courier New" w:eastAsia="ＭＳ 明朝" w:hAnsi="Courier New"/>
      <w:lang w:val="nb-NO" w:eastAsia="ar-SA" w:bidi="ar-SA"/>
    </w:rPr>
  </w:style>
  <w:style w:type="character" w:customStyle="1" w:styleId="bt">
    <w:name w:val="bt (文字)"/>
    <w:qFormat/>
    <w:rsid w:val="00323FA7"/>
    <w:rPr>
      <w:rFonts w:eastAsia="ＭＳ 明朝"/>
      <w:lang w:val="en-GB" w:eastAsia="ar-SA" w:bidi="ar-SA"/>
    </w:rPr>
  </w:style>
  <w:style w:type="character" w:customStyle="1" w:styleId="affff">
    <w:name w:val="番号付け記号"/>
    <w:qFormat/>
    <w:rsid w:val="00323FA7"/>
  </w:style>
  <w:style w:type="paragraph" w:customStyle="1" w:styleId="affff0">
    <w:name w:val="見出し"/>
    <w:basedOn w:val="a1"/>
    <w:next w:val="aff4"/>
    <w:qFormat/>
    <w:rsid w:val="00323FA7"/>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323FA7"/>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323FA7"/>
    <w:pPr>
      <w:ind w:left="851" w:hanging="284"/>
    </w:pPr>
  </w:style>
  <w:style w:type="paragraph" w:customStyle="1" w:styleId="1f0">
    <w:name w:val="箇条書き1"/>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323FA7"/>
    <w:pPr>
      <w:tabs>
        <w:tab w:val="clear" w:pos="644"/>
        <w:tab w:val="num" w:pos="1494"/>
      </w:tabs>
      <w:ind w:left="851" w:hanging="284"/>
    </w:pPr>
  </w:style>
  <w:style w:type="paragraph" w:customStyle="1" w:styleId="310">
    <w:name w:val="箇条書き 31"/>
    <w:basedOn w:val="211"/>
    <w:qFormat/>
    <w:rsid w:val="00323FA7"/>
    <w:pPr>
      <w:ind w:left="1135"/>
    </w:pPr>
  </w:style>
  <w:style w:type="paragraph" w:customStyle="1" w:styleId="212">
    <w:name w:val="一覧 21"/>
    <w:basedOn w:val="ac"/>
    <w:qFormat/>
    <w:rsid w:val="00323FA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323FA7"/>
    <w:pPr>
      <w:ind w:left="1135"/>
    </w:pPr>
  </w:style>
  <w:style w:type="paragraph" w:customStyle="1" w:styleId="410">
    <w:name w:val="一覧 41"/>
    <w:basedOn w:val="311"/>
    <w:qFormat/>
    <w:rsid w:val="00323FA7"/>
    <w:pPr>
      <w:ind w:left="1418"/>
    </w:pPr>
  </w:style>
  <w:style w:type="paragraph" w:customStyle="1" w:styleId="510">
    <w:name w:val="一覧 51"/>
    <w:basedOn w:val="410"/>
    <w:qFormat/>
    <w:rsid w:val="00323FA7"/>
    <w:pPr>
      <w:ind w:left="1702"/>
    </w:pPr>
  </w:style>
  <w:style w:type="paragraph" w:customStyle="1" w:styleId="411">
    <w:name w:val="箇条書き 41"/>
    <w:basedOn w:val="310"/>
    <w:qFormat/>
    <w:rsid w:val="00323FA7"/>
    <w:pPr>
      <w:ind w:left="1418"/>
    </w:pPr>
  </w:style>
  <w:style w:type="paragraph" w:customStyle="1" w:styleId="511">
    <w:name w:val="箇条書き 51"/>
    <w:basedOn w:val="411"/>
    <w:qFormat/>
    <w:rsid w:val="00323FA7"/>
    <w:pPr>
      <w:ind w:left="1702"/>
    </w:pPr>
  </w:style>
  <w:style w:type="paragraph" w:customStyle="1" w:styleId="1f1">
    <w:name w:val="コメント文字列1"/>
    <w:basedOn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323FA7"/>
    <w:rPr>
      <w:b/>
      <w:bCs/>
    </w:rPr>
  </w:style>
  <w:style w:type="paragraph" w:customStyle="1" w:styleId="1f3">
    <w:name w:val="見出しマップ1"/>
    <w:basedOn w:val="a1"/>
    <w:qFormat/>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323FA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323FA7"/>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323FA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323FA7"/>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323FA7"/>
    <w:rPr>
      <w:b/>
      <w:bCs/>
    </w:rPr>
  </w:style>
  <w:style w:type="character" w:customStyle="1" w:styleId="WW8Num27z0">
    <w:name w:val="WW8Num27z0"/>
    <w:qFormat/>
    <w:rsid w:val="00323FA7"/>
    <w:rPr>
      <w:rFonts w:ascii="Arial" w:eastAsia="Times New Roman" w:hAnsi="Arial" w:cs="Arial"/>
    </w:rPr>
  </w:style>
  <w:style w:type="character" w:customStyle="1" w:styleId="WW8Num27z1">
    <w:name w:val="WW8Num27z1"/>
    <w:qFormat/>
    <w:rsid w:val="00323FA7"/>
    <w:rPr>
      <w:rFonts w:ascii="Courier New" w:hAnsi="Courier New" w:cs="Courier New"/>
    </w:rPr>
  </w:style>
  <w:style w:type="character" w:customStyle="1" w:styleId="WW8Num27z2">
    <w:name w:val="WW8Num27z2"/>
    <w:qFormat/>
    <w:rsid w:val="00323FA7"/>
    <w:rPr>
      <w:rFonts w:ascii="Wingdings" w:hAnsi="Wingdings"/>
    </w:rPr>
  </w:style>
  <w:style w:type="character" w:customStyle="1" w:styleId="WW8Num27z3">
    <w:name w:val="WW8Num27z3"/>
    <w:qFormat/>
    <w:rsid w:val="00323FA7"/>
    <w:rPr>
      <w:rFonts w:ascii="Symbol" w:hAnsi="Symbol"/>
    </w:rPr>
  </w:style>
  <w:style w:type="character" w:customStyle="1" w:styleId="WW8Num29z0">
    <w:name w:val="WW8Num29z0"/>
    <w:qFormat/>
    <w:rsid w:val="00323FA7"/>
    <w:rPr>
      <w:rFonts w:ascii="Times New Roman" w:eastAsia="ＭＳ 明朝" w:hAnsi="Times New Roman" w:cs="Times New Roman"/>
    </w:rPr>
  </w:style>
  <w:style w:type="character" w:customStyle="1" w:styleId="WW8Num29z1">
    <w:name w:val="WW8Num29z1"/>
    <w:qFormat/>
    <w:rsid w:val="00323FA7"/>
    <w:rPr>
      <w:rFonts w:ascii="Courier New" w:hAnsi="Courier New" w:cs="Courier New"/>
    </w:rPr>
  </w:style>
  <w:style w:type="character" w:customStyle="1" w:styleId="WW8Num29z2">
    <w:name w:val="WW8Num29z2"/>
    <w:qFormat/>
    <w:rsid w:val="00323FA7"/>
    <w:rPr>
      <w:rFonts w:ascii="Wingdings" w:hAnsi="Wingdings"/>
    </w:rPr>
  </w:style>
  <w:style w:type="character" w:customStyle="1" w:styleId="WW8Num29z3">
    <w:name w:val="WW8Num29z3"/>
    <w:qFormat/>
    <w:rsid w:val="00323FA7"/>
    <w:rPr>
      <w:rFonts w:ascii="Symbol" w:hAnsi="Symbol"/>
    </w:rPr>
  </w:style>
  <w:style w:type="character" w:customStyle="1" w:styleId="WW8Num31z0">
    <w:name w:val="WW8Num31z0"/>
    <w:qFormat/>
    <w:rsid w:val="00323FA7"/>
    <w:rPr>
      <w:rFonts w:ascii="Symbol" w:hAnsi="Symbol"/>
    </w:rPr>
  </w:style>
  <w:style w:type="character" w:customStyle="1" w:styleId="WW8Num31z1">
    <w:name w:val="WW8Num31z1"/>
    <w:qFormat/>
    <w:rsid w:val="00323FA7"/>
    <w:rPr>
      <w:rFonts w:ascii="Courier New" w:hAnsi="Courier New" w:cs="Courier New"/>
    </w:rPr>
  </w:style>
  <w:style w:type="character" w:customStyle="1" w:styleId="WW8Num31z2">
    <w:name w:val="WW8Num31z2"/>
    <w:qFormat/>
    <w:rsid w:val="00323FA7"/>
    <w:rPr>
      <w:rFonts w:ascii="Wingdings" w:hAnsi="Wingdings"/>
    </w:rPr>
  </w:style>
  <w:style w:type="character" w:customStyle="1" w:styleId="WW8Num34z2">
    <w:name w:val="WW8Num34z2"/>
    <w:qFormat/>
    <w:rsid w:val="00323FA7"/>
    <w:rPr>
      <w:rFonts w:ascii="Wingdings" w:hAnsi="Wingdings"/>
    </w:rPr>
  </w:style>
  <w:style w:type="character" w:customStyle="1" w:styleId="WW8Num34z3">
    <w:name w:val="WW8Num34z3"/>
    <w:qFormat/>
    <w:rsid w:val="00323FA7"/>
    <w:rPr>
      <w:rFonts w:ascii="Symbol" w:hAnsi="Symbol"/>
    </w:rPr>
  </w:style>
  <w:style w:type="character" w:customStyle="1" w:styleId="WW8Num37z0">
    <w:name w:val="WW8Num37z0"/>
    <w:qFormat/>
    <w:rsid w:val="00323FA7"/>
    <w:rPr>
      <w:rFonts w:ascii="Times New Roman" w:eastAsia="SimSun" w:hAnsi="Times New Roman" w:cs="Times New Roman"/>
    </w:rPr>
  </w:style>
  <w:style w:type="character" w:customStyle="1" w:styleId="WW8Num37z1">
    <w:name w:val="WW8Num37z1"/>
    <w:qFormat/>
    <w:rsid w:val="00323FA7"/>
    <w:rPr>
      <w:rFonts w:ascii="Wingdings" w:hAnsi="Wingdings"/>
    </w:rPr>
  </w:style>
  <w:style w:type="character" w:customStyle="1" w:styleId="WW8Num38z0">
    <w:name w:val="WW8Num38z0"/>
    <w:qFormat/>
    <w:rsid w:val="00323FA7"/>
    <w:rPr>
      <w:rFonts w:ascii="Times New Roman" w:eastAsia="SimSun" w:hAnsi="Times New Roman" w:cs="Times New Roman"/>
    </w:rPr>
  </w:style>
  <w:style w:type="character" w:customStyle="1" w:styleId="WW8Num38z1">
    <w:name w:val="WW8Num38z1"/>
    <w:qFormat/>
    <w:rsid w:val="00323FA7"/>
    <w:rPr>
      <w:rFonts w:ascii="Wingdings" w:hAnsi="Wingdings"/>
    </w:rPr>
  </w:style>
  <w:style w:type="character" w:customStyle="1" w:styleId="WW8Num41z0">
    <w:name w:val="WW8Num41z0"/>
    <w:qFormat/>
    <w:rsid w:val="00323FA7"/>
    <w:rPr>
      <w:rFonts w:ascii="Times New Roman" w:eastAsia="SimSun" w:hAnsi="Times New Roman" w:cs="Times New Roman"/>
    </w:rPr>
  </w:style>
  <w:style w:type="character" w:customStyle="1" w:styleId="WW8Num41z1">
    <w:name w:val="WW8Num41z1"/>
    <w:qFormat/>
    <w:rsid w:val="00323FA7"/>
    <w:rPr>
      <w:rFonts w:ascii="Wingdings" w:hAnsi="Wingdings"/>
    </w:rPr>
  </w:style>
  <w:style w:type="character" w:customStyle="1" w:styleId="WW8NumSt20z0">
    <w:name w:val="WW8NumSt20z0"/>
    <w:qFormat/>
    <w:rsid w:val="00323FA7"/>
    <w:rPr>
      <w:rFonts w:ascii="Geneva" w:hAnsi="Geneva"/>
    </w:rPr>
  </w:style>
  <w:style w:type="character" w:customStyle="1" w:styleId="DefaultParagraphFont1">
    <w:name w:val="Default Paragraph Font1"/>
    <w:qFormat/>
    <w:rsid w:val="00323FA7"/>
  </w:style>
  <w:style w:type="character" w:customStyle="1" w:styleId="CommentReference1">
    <w:name w:val="Comment Reference1"/>
    <w:qFormat/>
    <w:rsid w:val="00323FA7"/>
    <w:rPr>
      <w:sz w:val="16"/>
    </w:rPr>
  </w:style>
  <w:style w:type="paragraph" w:customStyle="1" w:styleId="ListBullet1">
    <w:name w:val="List Bullet1"/>
    <w:basedOn w:val="a1"/>
    <w:qFormat/>
    <w:rsid w:val="00323FA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23FA7"/>
    <w:pPr>
      <w:tabs>
        <w:tab w:val="clear" w:pos="644"/>
        <w:tab w:val="num" w:pos="1494"/>
      </w:tabs>
      <w:ind w:left="851"/>
    </w:pPr>
  </w:style>
  <w:style w:type="paragraph" w:customStyle="1" w:styleId="ListBullet31">
    <w:name w:val="List Bullet 31"/>
    <w:basedOn w:val="ListBullet21"/>
    <w:qFormat/>
    <w:rsid w:val="00323FA7"/>
    <w:pPr>
      <w:ind w:left="1135"/>
    </w:pPr>
  </w:style>
  <w:style w:type="paragraph" w:customStyle="1" w:styleId="ListBullet41">
    <w:name w:val="List Bullet 41"/>
    <w:basedOn w:val="ListBullet31"/>
    <w:qFormat/>
    <w:rsid w:val="00323FA7"/>
    <w:pPr>
      <w:ind w:left="1418"/>
    </w:pPr>
  </w:style>
  <w:style w:type="paragraph" w:customStyle="1" w:styleId="ListBullet51">
    <w:name w:val="List Bullet 51"/>
    <w:basedOn w:val="ListBullet41"/>
    <w:qFormat/>
    <w:rsid w:val="00323FA7"/>
    <w:pPr>
      <w:ind w:left="1702"/>
    </w:pPr>
  </w:style>
  <w:style w:type="paragraph" w:customStyle="1" w:styleId="DocumentMap1">
    <w:name w:val="Document Map1"/>
    <w:basedOn w:val="a1"/>
    <w:qFormat/>
    <w:rsid w:val="00323FA7"/>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323FA7"/>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323FA7"/>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323FA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23FA7"/>
    <w:pPr>
      <w:ind w:left="1418" w:hanging="284"/>
    </w:pPr>
  </w:style>
  <w:style w:type="paragraph" w:customStyle="1" w:styleId="ListNumber1">
    <w:name w:val="List Number1"/>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23FA7"/>
    <w:pPr>
      <w:ind w:left="851" w:hanging="284"/>
    </w:pPr>
  </w:style>
  <w:style w:type="paragraph" w:customStyle="1" w:styleId="List21">
    <w:name w:val="List 21"/>
    <w:basedOn w:val="ac"/>
    <w:qFormat/>
    <w:rsid w:val="00323FA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23FA7"/>
    <w:pPr>
      <w:ind w:left="1702"/>
    </w:pPr>
  </w:style>
  <w:style w:type="paragraph" w:customStyle="1" w:styleId="BodyText21">
    <w:name w:val="Body Text 21"/>
    <w:basedOn w:val="a1"/>
    <w:qFormat/>
    <w:rsid w:val="00323FA7"/>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323FA7"/>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323FA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323FA7"/>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323FA7"/>
  </w:style>
  <w:style w:type="character" w:customStyle="1" w:styleId="CharChar22">
    <w:name w:val="Char Char22"/>
    <w:qFormat/>
    <w:rsid w:val="00323FA7"/>
    <w:rPr>
      <w:rFonts w:ascii="Arial" w:hAnsi="Arial"/>
      <w:lang w:val="en-GB"/>
    </w:rPr>
  </w:style>
  <w:style w:type="paragraph" w:customStyle="1" w:styleId="numberedlist0">
    <w:name w:val="numbered list"/>
    <w:basedOn w:val="ab"/>
    <w:qFormat/>
    <w:rsid w:val="00323F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23F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323FA7"/>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323FA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23FA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23FA7"/>
    <w:rPr>
      <w:rFonts w:ascii="Arial" w:hAnsi="Arial"/>
      <w:sz w:val="24"/>
      <w:lang w:val="en-GB" w:eastAsia="ja-JP" w:bidi="ar-SA"/>
    </w:rPr>
  </w:style>
  <w:style w:type="paragraph" w:customStyle="1" w:styleId="NormalAfter3pt">
    <w:name w:val="Normal + After:  3 pt"/>
    <w:basedOn w:val="a1"/>
    <w:qFormat/>
    <w:rsid w:val="00323FA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323FA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23FA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23FA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23FA7"/>
    <w:rPr>
      <w:lang w:val="en-GB" w:eastAsia="ja-JP" w:bidi="ar-SA"/>
    </w:rPr>
  </w:style>
  <w:style w:type="character" w:customStyle="1" w:styleId="CarCar10">
    <w:name w:val="Car Car10"/>
    <w:qFormat/>
    <w:rsid w:val="00323FA7"/>
    <w:rPr>
      <w:rFonts w:ascii="Arial" w:hAnsi="Arial"/>
      <w:lang w:val="en-GB" w:eastAsia="ja-JP" w:bidi="ar-SA"/>
    </w:rPr>
  </w:style>
  <w:style w:type="paragraph" w:customStyle="1" w:styleId="Revision2">
    <w:name w:val="Revision2"/>
    <w:hidden/>
    <w:semiHidden/>
    <w:qFormat/>
    <w:rsid w:val="00323FA7"/>
    <w:rPr>
      <w:rFonts w:ascii="Times New Roman" w:hAnsi="Times New Roman"/>
      <w:lang w:val="en-GB" w:eastAsia="en-US"/>
    </w:rPr>
  </w:style>
  <w:style w:type="paragraph" w:customStyle="1" w:styleId="ListParagraph1">
    <w:name w:val="List Paragraph1"/>
    <w:basedOn w:val="a1"/>
    <w:qFormat/>
    <w:rsid w:val="00323FA7"/>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323FA7"/>
    <w:rPr>
      <w:rFonts w:ascii="Arial" w:hAnsi="Arial"/>
      <w:lang w:val="en-GB" w:eastAsia="en-US"/>
    </w:rPr>
  </w:style>
  <w:style w:type="character" w:customStyle="1" w:styleId="EmailStyle97">
    <w:name w:val="EmailStyle97"/>
    <w:semiHidden/>
    <w:qFormat/>
    <w:rsid w:val="00323FA7"/>
    <w:rPr>
      <w:rFonts w:ascii="Arial" w:hAnsi="Arial" w:cs="Arial"/>
      <w:color w:val="auto"/>
      <w:sz w:val="20"/>
      <w:szCs w:val="20"/>
    </w:rPr>
  </w:style>
  <w:style w:type="character" w:customStyle="1" w:styleId="THC">
    <w:name w:val="TH C"/>
    <w:qFormat/>
    <w:rsid w:val="00323FA7"/>
    <w:rPr>
      <w:rFonts w:ascii="Arial" w:eastAsia="ＭＳ 明朝" w:hAnsi="Arial" w:cs="Arial"/>
      <w:b/>
      <w:bCs/>
      <w:lang w:val="en-GB" w:eastAsia="ja-JP"/>
    </w:rPr>
  </w:style>
  <w:style w:type="character" w:customStyle="1" w:styleId="B1C">
    <w:name w:val="B1 C"/>
    <w:qFormat/>
    <w:rsid w:val="00323FA7"/>
    <w:rPr>
      <w:lang w:val="en-GB" w:eastAsia="en-US" w:bidi="ar-SA"/>
    </w:rPr>
  </w:style>
  <w:style w:type="character" w:customStyle="1" w:styleId="Heading4C">
    <w:name w:val="Heading 4 C"/>
    <w:qFormat/>
    <w:rsid w:val="00323FA7"/>
    <w:rPr>
      <w:rFonts w:ascii="Arial" w:hAnsi="Arial"/>
      <w:sz w:val="24"/>
      <w:szCs w:val="28"/>
      <w:lang w:val="en-GB" w:eastAsia="en-US" w:bidi="ar-SA"/>
    </w:rPr>
  </w:style>
  <w:style w:type="character" w:customStyle="1" w:styleId="Titre3">
    <w:name w:val="Titre 3"/>
    <w:qFormat/>
    <w:rsid w:val="00323FA7"/>
    <w:rPr>
      <w:rFonts w:ascii="Arial" w:hAnsi="Arial"/>
      <w:sz w:val="28"/>
      <w:szCs w:val="28"/>
      <w:lang w:val="en-GB" w:eastAsia="en-GB"/>
    </w:rPr>
  </w:style>
  <w:style w:type="character" w:customStyle="1" w:styleId="B3c">
    <w:name w:val="B3 c"/>
    <w:qFormat/>
    <w:rsid w:val="00323FA7"/>
    <w:rPr>
      <w:lang w:val="en-GB" w:eastAsia="en-GB"/>
    </w:rPr>
  </w:style>
  <w:style w:type="character" w:customStyle="1" w:styleId="B2C">
    <w:name w:val="B2 C"/>
    <w:qFormat/>
    <w:rsid w:val="00323FA7"/>
    <w:rPr>
      <w:lang w:val="en-GB" w:eastAsia="en-GB"/>
    </w:rPr>
  </w:style>
  <w:style w:type="character" w:customStyle="1" w:styleId="H6C">
    <w:name w:val="H6 C"/>
    <w:qFormat/>
    <w:rsid w:val="00323FA7"/>
    <w:rPr>
      <w:rFonts w:ascii="Arial" w:eastAsia="Times New Roman" w:hAnsi="Arial"/>
      <w:sz w:val="22"/>
      <w:lang w:eastAsia="en-US"/>
    </w:rPr>
  </w:style>
  <w:style w:type="character" w:customStyle="1" w:styleId="h51">
    <w:name w:val="h5 1"/>
    <w:qFormat/>
    <w:rsid w:val="00323FA7"/>
    <w:rPr>
      <w:rFonts w:ascii="Arial" w:eastAsia="ＭＳ 明朝" w:hAnsi="Arial"/>
      <w:sz w:val="22"/>
      <w:lang w:val="en-GB" w:eastAsia="en-US" w:bidi="ar-SA"/>
    </w:rPr>
  </w:style>
  <w:style w:type="paragraph" w:customStyle="1" w:styleId="1f7">
    <w:name w:val="题注1"/>
    <w:basedOn w:val="a1"/>
    <w:next w:val="a1"/>
    <w:qFormat/>
    <w:rsid w:val="00323FA7"/>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323FA7"/>
    <w:pPr>
      <w:overflowPunct w:val="0"/>
      <w:autoSpaceDE w:val="0"/>
      <w:autoSpaceDN w:val="0"/>
      <w:adjustRightInd w:val="0"/>
      <w:ind w:left="400" w:hanging="400"/>
      <w:textAlignment w:val="baseline"/>
    </w:pPr>
    <w:rPr>
      <w:b/>
      <w:lang w:eastAsia="en-GB"/>
    </w:rPr>
  </w:style>
  <w:style w:type="character" w:customStyle="1" w:styleId="st1">
    <w:name w:val="st1"/>
    <w:qFormat/>
    <w:rsid w:val="00323FA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23FA7"/>
    <w:rPr>
      <w:rFonts w:ascii="Arial" w:hAnsi="Arial"/>
      <w:sz w:val="24"/>
      <w:szCs w:val="28"/>
      <w:lang w:val="en-GB" w:eastAsia="en-US"/>
    </w:rPr>
  </w:style>
  <w:style w:type="character" w:customStyle="1" w:styleId="T1Char5">
    <w:name w:val="T1 Char5"/>
    <w:aliases w:val="Header 6 Char Char5"/>
    <w:qFormat/>
    <w:rsid w:val="00323FA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23FA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23FA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23FA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23FA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23FA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23FA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23FA7"/>
    <w:rPr>
      <w:rFonts w:ascii="Arial" w:eastAsia="ＭＳ 明朝" w:hAnsi="Arial"/>
      <w:sz w:val="22"/>
      <w:lang w:val="en-GB" w:eastAsia="en-US" w:bidi="ar-SA"/>
    </w:rPr>
  </w:style>
  <w:style w:type="character" w:customStyle="1" w:styleId="T1Car">
    <w:name w:val="T1 Car"/>
    <w:aliases w:val="Header 6 Car Car"/>
    <w:qFormat/>
    <w:rsid w:val="00323FA7"/>
    <w:rPr>
      <w:rFonts w:ascii="Arial" w:eastAsia="ＭＳ 明朝" w:hAnsi="Arial"/>
      <w:lang w:val="en-GB" w:eastAsia="en-US" w:bidi="ar-SA"/>
    </w:rPr>
  </w:style>
  <w:style w:type="character" w:customStyle="1" w:styleId="CarCar4">
    <w:name w:val="Car Car4"/>
    <w:qFormat/>
    <w:rsid w:val="00323FA7"/>
    <w:rPr>
      <w:rFonts w:ascii="Arial" w:eastAsia="ＭＳ 明朝" w:hAnsi="Arial"/>
      <w:lang w:val="en-GB" w:eastAsia="en-US" w:bidi="ar-SA"/>
    </w:rPr>
  </w:style>
  <w:style w:type="character" w:customStyle="1" w:styleId="CarCar8">
    <w:name w:val="Car Car8"/>
    <w:qFormat/>
    <w:rsid w:val="00323FA7"/>
    <w:rPr>
      <w:rFonts w:ascii="Arial" w:eastAsia="ＭＳ 明朝" w:hAnsi="Arial"/>
      <w:sz w:val="36"/>
      <w:lang w:val="en-GB" w:eastAsia="en-US" w:bidi="ar-SA"/>
    </w:rPr>
  </w:style>
  <w:style w:type="character" w:customStyle="1" w:styleId="CarCar3">
    <w:name w:val="Car Car3"/>
    <w:qFormat/>
    <w:rsid w:val="00323FA7"/>
    <w:rPr>
      <w:rFonts w:ascii="Arial" w:eastAsia="ＭＳ 明朝" w:hAnsi="Arial"/>
      <w:sz w:val="36"/>
      <w:lang w:val="en-GB" w:eastAsia="en-US" w:bidi="ar-SA"/>
    </w:rPr>
  </w:style>
  <w:style w:type="character" w:customStyle="1" w:styleId="CarCar7">
    <w:name w:val="Car Car7"/>
    <w:qFormat/>
    <w:rsid w:val="00323FA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23FA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23FA7"/>
    <w:rPr>
      <w:b/>
      <w:lang w:val="en-GB" w:eastAsia="ja-JP" w:bidi="ar-SA"/>
    </w:rPr>
  </w:style>
  <w:style w:type="character" w:customStyle="1" w:styleId="CarCar6">
    <w:name w:val="Car Car6"/>
    <w:qFormat/>
    <w:rsid w:val="00323FA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23FA7"/>
    <w:rPr>
      <w:lang w:val="en-GB" w:eastAsia="ja-JP" w:bidi="ar-SA"/>
    </w:rPr>
  </w:style>
  <w:style w:type="character" w:customStyle="1" w:styleId="T1Char6">
    <w:name w:val="T1 Char6"/>
    <w:aliases w:val="Header 6 Char Char6"/>
    <w:qFormat/>
    <w:rsid w:val="00323FA7"/>
  </w:style>
  <w:style w:type="character" w:customStyle="1" w:styleId="capChar5">
    <w:name w:val="cap Char5"/>
    <w:aliases w:val="cap Char Char5,Caption Char Char4,Caption Char1 Char Char4,cap Char Char1 Char4,Caption Char Char1 Char Char4,cap Char2 Char Char Char4"/>
    <w:qFormat/>
    <w:rsid w:val="00323FA7"/>
    <w:rPr>
      <w:b/>
      <w:lang w:val="en-GB" w:eastAsia="en-US" w:bidi="ar-SA"/>
    </w:rPr>
  </w:style>
  <w:style w:type="paragraph" w:customStyle="1" w:styleId="DAText">
    <w:name w:val="DA_Text"/>
    <w:basedOn w:val="a1"/>
    <w:link w:val="DATextZchn"/>
    <w:qFormat/>
    <w:rsid w:val="00323FA7"/>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323FA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323FA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23FA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23FA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23FA7"/>
    <w:rPr>
      <w:rFonts w:ascii="Arial" w:hAnsi="Arial"/>
      <w:sz w:val="22"/>
      <w:lang w:val="en-GB" w:eastAsia="en-GB" w:bidi="ar-SA"/>
    </w:rPr>
  </w:style>
  <w:style w:type="character" w:customStyle="1" w:styleId="T1Zchn">
    <w:name w:val="T1 Zchn"/>
    <w:aliases w:val="Header 6 Zchn Zchn"/>
    <w:qFormat/>
    <w:rsid w:val="00323FA7"/>
  </w:style>
  <w:style w:type="character" w:customStyle="1" w:styleId="capChar3">
    <w:name w:val="cap Char3"/>
    <w:aliases w:val="cap Char Char3,Caption Char Char2,Caption Char1 Char Char2,cap Char Char1 Char2,Caption Char Char1 Char Char2,cap Char2 Char Char Char2"/>
    <w:qFormat/>
    <w:rsid w:val="00323FA7"/>
    <w:rPr>
      <w:rFonts w:ascii="Times New Roman" w:eastAsia="Batang" w:hAnsi="Times New Roman"/>
      <w:b/>
      <w:lang w:val="en-GB"/>
    </w:rPr>
  </w:style>
  <w:style w:type="character" w:customStyle="1" w:styleId="Heading6Char2">
    <w:name w:val="Heading 6 Char2"/>
    <w:qFormat/>
    <w:rsid w:val="00323FA7"/>
  </w:style>
  <w:style w:type="character" w:customStyle="1" w:styleId="capChar4">
    <w:name w:val="cap Char4"/>
    <w:aliases w:val="cap Char Char4,Caption Char Char3,Caption Char1 Char Char3,cap Char Char1 Char3,Caption Char Char1 Char Char3,cap Char2 Char Char Char3"/>
    <w:qFormat/>
    <w:rsid w:val="00323FA7"/>
    <w:rPr>
      <w:rFonts w:ascii="Times New Roman" w:eastAsia="ＭＳ 明朝" w:hAnsi="Times New Roman"/>
      <w:b/>
      <w:lang w:val="en-GB"/>
    </w:rPr>
  </w:style>
  <w:style w:type="character" w:customStyle="1" w:styleId="T1Char8">
    <w:name w:val="T1 Char8"/>
    <w:aliases w:val="Header 6 Char Char7"/>
    <w:qFormat/>
    <w:rsid w:val="00323FA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23FA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23FA7"/>
    <w:rPr>
      <w:rFonts w:ascii="Arial" w:hAnsi="Arial"/>
      <w:sz w:val="24"/>
      <w:szCs w:val="28"/>
      <w:lang w:val="en-GB" w:eastAsia="en-US"/>
    </w:rPr>
  </w:style>
  <w:style w:type="character" w:customStyle="1" w:styleId="T1Char7">
    <w:name w:val="T1 Char7"/>
    <w:aliases w:val="Header 6 Char Char8"/>
    <w:qFormat/>
    <w:rsid w:val="00323FA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23FA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23FA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23FA7"/>
    <w:rPr>
      <w:rFonts w:ascii="Arial" w:hAnsi="Arial" w:cs="Arial"/>
      <w:sz w:val="24"/>
      <w:szCs w:val="24"/>
      <w:lang w:val="en-GB" w:eastAsia="en-US" w:bidi="he-IL"/>
    </w:rPr>
  </w:style>
  <w:style w:type="character" w:customStyle="1" w:styleId="T1Char9">
    <w:name w:val="T1 Char9"/>
    <w:aliases w:val="Header 6 Char Char9"/>
    <w:qFormat/>
    <w:rsid w:val="00323FA7"/>
    <w:rPr>
      <w:rFonts w:ascii="Arial" w:hAnsi="Arial" w:cs="Arial"/>
      <w:lang w:val="en-GB" w:eastAsia="en-US" w:bidi="he-IL"/>
    </w:rPr>
  </w:style>
  <w:style w:type="character" w:customStyle="1" w:styleId="36">
    <w:name w:val="一覧 3 (文字)"/>
    <w:link w:val="35"/>
    <w:qFormat/>
    <w:rsid w:val="00323FA7"/>
    <w:rPr>
      <w:rFonts w:ascii="Times New Roman" w:hAnsi="Times New Roman"/>
      <w:lang w:val="en-GB" w:eastAsia="en-US"/>
    </w:rPr>
  </w:style>
  <w:style w:type="paragraph" w:customStyle="1" w:styleId="CharChar3CharCharCharCharCharChar">
    <w:name w:val="Char Char3 Char Char Char Char Char Char"/>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23FA7"/>
    <w:rPr>
      <w:rFonts w:ascii="Arial" w:hAnsi="Arial"/>
      <w:lang w:val="en-GB" w:eastAsia="en-US" w:bidi="ar-SA"/>
    </w:rPr>
  </w:style>
  <w:style w:type="paragraph" w:customStyle="1" w:styleId="2f3">
    <w:name w:val="无间隔2"/>
    <w:qFormat/>
    <w:rsid w:val="00323FA7"/>
    <w:rPr>
      <w:rFonts w:ascii="Times New Roman" w:eastAsia="SimSun" w:hAnsi="Times New Roman"/>
      <w:lang w:val="en-GB" w:eastAsia="en-US"/>
    </w:rPr>
  </w:style>
  <w:style w:type="paragraph" w:customStyle="1" w:styleId="CarCar53">
    <w:name w:val="Car Car53"/>
    <w:semiHidden/>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23FA7"/>
    <w:rPr>
      <w:b/>
      <w:lang w:val="en-GB" w:eastAsia="en-US" w:bidi="ar-SA"/>
    </w:rPr>
  </w:style>
  <w:style w:type="character" w:customStyle="1" w:styleId="CharChar13">
    <w:name w:val="Char Char13"/>
    <w:semiHidden/>
    <w:qFormat/>
    <w:rsid w:val="00323FA7"/>
    <w:rPr>
      <w:rFonts w:eastAsia="SimSun"/>
      <w:lang w:val="en-GB" w:eastAsia="en-US" w:bidi="ar-SA"/>
    </w:rPr>
  </w:style>
  <w:style w:type="character" w:customStyle="1" w:styleId="CharChar113">
    <w:name w:val="Char Char113"/>
    <w:rsid w:val="00323FA7"/>
    <w:rPr>
      <w:rFonts w:ascii="Tahoma" w:eastAsia="SimSun" w:hAnsi="Tahoma" w:cs="Tahoma"/>
      <w:lang w:val="en-GB" w:eastAsia="en-US" w:bidi="ar-SA"/>
    </w:rPr>
  </w:style>
  <w:style w:type="paragraph" w:customStyle="1" w:styleId="Normal1">
    <w:name w:val="Normal 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323FA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323FA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323FA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323FA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323F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323F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23F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23FA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323FA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23F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23F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23FA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23FA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23FA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23FA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23FA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23F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23F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23FA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23FA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23FA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23F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323F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323F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23F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23FA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23FA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23F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323F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323FA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323FA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323FA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23FA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23F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323FA7"/>
  </w:style>
  <w:style w:type="character" w:customStyle="1" w:styleId="Absatz-Standardschriftart2">
    <w:name w:val="Absatz-Standardschriftart2"/>
    <w:qFormat/>
    <w:rsid w:val="00323FA7"/>
  </w:style>
  <w:style w:type="paragraph" w:customStyle="1" w:styleId="editorsnote0">
    <w:name w:val="editorsnote"/>
    <w:basedOn w:val="a1"/>
    <w:qFormat/>
    <w:rsid w:val="00323FA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323FA7"/>
    <w:rPr>
      <w:rFonts w:ascii="ＭＳ 明朝" w:eastAsia="ＭＳ 明朝" w:hAnsi="ＭＳ 明朝" w:hint="eastAsia"/>
      <w:lang w:val="en-GB" w:eastAsia="ar-SA" w:bidi="ar-SA"/>
    </w:rPr>
  </w:style>
  <w:style w:type="character" w:customStyle="1" w:styleId="110">
    <w:name w:val="(文字) (文字)11"/>
    <w:qFormat/>
    <w:rsid w:val="00323FA7"/>
    <w:rPr>
      <w:rFonts w:ascii="ＭＳ 明朝" w:eastAsia="ＭＳ 明朝" w:hAnsi="ＭＳ 明朝" w:hint="eastAsia"/>
      <w:lang w:val="en-GB" w:eastAsia="ar-SA" w:bidi="ar-SA"/>
    </w:rPr>
  </w:style>
  <w:style w:type="character" w:customStyle="1" w:styleId="CharChar133">
    <w:name w:val="Char Char133"/>
    <w:semiHidden/>
    <w:rsid w:val="00323FA7"/>
    <w:rPr>
      <w:rFonts w:ascii="SimSun" w:eastAsia="SimSun" w:hAnsi="SimSun" w:hint="eastAsia"/>
      <w:lang w:val="en-GB" w:eastAsia="en-US" w:bidi="ar-SA"/>
    </w:rPr>
  </w:style>
  <w:style w:type="character" w:customStyle="1" w:styleId="Absatz-Standardschriftart3">
    <w:name w:val="Absatz-Standardschriftart3"/>
    <w:qFormat/>
    <w:rsid w:val="00323FA7"/>
  </w:style>
  <w:style w:type="paragraph" w:customStyle="1" w:styleId="3e">
    <w:name w:val="修订3"/>
    <w:hidden/>
    <w:semiHidden/>
    <w:qFormat/>
    <w:rsid w:val="00323FA7"/>
    <w:rPr>
      <w:rFonts w:ascii="Times New Roman" w:eastAsia="Batang" w:hAnsi="Times New Roman"/>
      <w:lang w:val="en-GB" w:eastAsia="en-US"/>
    </w:rPr>
  </w:style>
  <w:style w:type="character" w:customStyle="1" w:styleId="CharChar153">
    <w:name w:val="Char Char153"/>
    <w:rsid w:val="00323FA7"/>
    <w:rPr>
      <w:rFonts w:ascii="Arial" w:hAnsi="Arial"/>
      <w:sz w:val="36"/>
      <w:lang w:val="en-GB"/>
    </w:rPr>
  </w:style>
  <w:style w:type="character" w:customStyle="1" w:styleId="hps">
    <w:name w:val="hps"/>
    <w:qFormat/>
    <w:rsid w:val="00323FA7"/>
  </w:style>
  <w:style w:type="paragraph" w:customStyle="1" w:styleId="B7">
    <w:name w:val="B7"/>
    <w:basedOn w:val="B6"/>
    <w:link w:val="B7Char"/>
    <w:qFormat/>
    <w:rsid w:val="00323FA7"/>
    <w:pPr>
      <w:ind w:left="2269"/>
    </w:pPr>
  </w:style>
  <w:style w:type="character" w:customStyle="1" w:styleId="B7Char">
    <w:name w:val="B7 Char"/>
    <w:link w:val="B7"/>
    <w:qFormat/>
    <w:rsid w:val="00323FA7"/>
    <w:rPr>
      <w:rFonts w:ascii="Times New Roman" w:eastAsia="Times New Roman" w:hAnsi="Times New Roman"/>
      <w:lang w:val="en-GB" w:eastAsia="x-none"/>
    </w:rPr>
  </w:style>
  <w:style w:type="character" w:customStyle="1" w:styleId="1f9">
    <w:name w:val="書式なし (文字)1"/>
    <w:qFormat/>
    <w:rsid w:val="00323FA7"/>
    <w:rPr>
      <w:rFonts w:ascii="ＭＳ 明朝" w:eastAsia="ＭＳ 明朝" w:hAnsi="Courier New" w:cs="Courier New" w:hint="eastAsia"/>
      <w:sz w:val="21"/>
      <w:szCs w:val="21"/>
      <w:lang w:val="en-GB" w:eastAsia="en-US"/>
    </w:rPr>
  </w:style>
  <w:style w:type="character" w:customStyle="1" w:styleId="1fa">
    <w:name w:val="文末脚注文字列 (文字)1"/>
    <w:qFormat/>
    <w:rsid w:val="00323FA7"/>
    <w:rPr>
      <w:rFonts w:ascii="Times New Roman" w:hAnsi="Times New Roman" w:cs="Times New Roman" w:hint="default"/>
      <w:lang w:val="en-GB" w:eastAsia="en-US"/>
    </w:rPr>
  </w:style>
  <w:style w:type="paragraph" w:customStyle="1" w:styleId="TTan">
    <w:name w:val="TTan"/>
    <w:basedOn w:val="FP"/>
    <w:qFormat/>
    <w:rsid w:val="00323FA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323FA7"/>
    <w:rPr>
      <w:rFonts w:ascii="Arial" w:hAnsi="Arial"/>
      <w:sz w:val="36"/>
      <w:lang w:val="en-GB" w:eastAsia="en-US" w:bidi="ar-SA"/>
    </w:rPr>
  </w:style>
  <w:style w:type="paragraph" w:customStyle="1" w:styleId="56">
    <w:name w:val="修订5"/>
    <w:hidden/>
    <w:semiHidden/>
    <w:qFormat/>
    <w:rsid w:val="00323FA7"/>
    <w:rPr>
      <w:rFonts w:ascii="Times New Roman" w:eastAsia="Batang" w:hAnsi="Times New Roman"/>
      <w:lang w:val="en-GB" w:eastAsia="en-US"/>
    </w:rPr>
  </w:style>
  <w:style w:type="character" w:customStyle="1" w:styleId="Char14">
    <w:name w:val="批注文字 Char1"/>
    <w:qFormat/>
    <w:rsid w:val="00323FA7"/>
    <w:rPr>
      <w:rFonts w:eastAsia="SimSun"/>
      <w:lang w:eastAsia="en-US"/>
    </w:rPr>
  </w:style>
  <w:style w:type="character" w:customStyle="1" w:styleId="Char2">
    <w:name w:val="批注主题 Char2"/>
    <w:qFormat/>
    <w:rsid w:val="00323FA7"/>
    <w:rPr>
      <w:rFonts w:eastAsia="SimSun"/>
      <w:b/>
      <w:bCs/>
      <w:lang w:eastAsia="en-US"/>
    </w:rPr>
  </w:style>
  <w:style w:type="character" w:customStyle="1" w:styleId="Char15">
    <w:name w:val="注释标题 Char1"/>
    <w:qFormat/>
    <w:rsid w:val="00323FA7"/>
    <w:rPr>
      <w:rFonts w:eastAsia="ＭＳ 明朝"/>
      <w:lang w:eastAsia="en-US"/>
    </w:rPr>
  </w:style>
  <w:style w:type="character" w:customStyle="1" w:styleId="9Char1">
    <w:name w:val="标题 9 Char1"/>
    <w:qFormat/>
    <w:rsid w:val="00323FA7"/>
    <w:rPr>
      <w:rFonts w:ascii="Arial" w:hAnsi="Arial"/>
      <w:sz w:val="36"/>
      <w:lang w:val="en-GB"/>
    </w:rPr>
  </w:style>
  <w:style w:type="character" w:customStyle="1" w:styleId="Char16">
    <w:name w:val="文档结构图 Char1"/>
    <w:semiHidden/>
    <w:qFormat/>
    <w:rsid w:val="00323FA7"/>
    <w:rPr>
      <w:rFonts w:ascii="Tahoma" w:hAnsi="Tahoma" w:cs="Tahoma"/>
      <w:shd w:val="clear" w:color="auto" w:fill="000080"/>
      <w:lang w:val="en-GB"/>
    </w:rPr>
  </w:style>
  <w:style w:type="character" w:customStyle="1" w:styleId="Char17">
    <w:name w:val="纯文本 Char1"/>
    <w:qFormat/>
    <w:rsid w:val="00323FA7"/>
    <w:rPr>
      <w:rFonts w:ascii="Courier New" w:eastAsia="SimSun" w:hAnsi="Courier New"/>
      <w:lang w:val="nb-NO"/>
    </w:rPr>
  </w:style>
  <w:style w:type="character" w:customStyle="1" w:styleId="Char18">
    <w:name w:val="批注框文本 Char1"/>
    <w:uiPriority w:val="99"/>
    <w:qFormat/>
    <w:rsid w:val="00323FA7"/>
    <w:rPr>
      <w:rFonts w:ascii="Tahoma" w:hAnsi="Tahoma" w:cs="Tahoma"/>
      <w:sz w:val="16"/>
      <w:szCs w:val="16"/>
      <w:lang w:val="en-GB"/>
    </w:rPr>
  </w:style>
  <w:style w:type="character" w:customStyle="1" w:styleId="Char19">
    <w:name w:val="尾注文本 Char1"/>
    <w:qFormat/>
    <w:rsid w:val="00323FA7"/>
    <w:rPr>
      <w:rFonts w:eastAsia="SimSun"/>
      <w:lang w:val="en-GB"/>
    </w:rPr>
  </w:style>
  <w:style w:type="character" w:customStyle="1" w:styleId="Char1a">
    <w:name w:val="正文文本缩进 Char1"/>
    <w:qFormat/>
    <w:rsid w:val="00323FA7"/>
    <w:rPr>
      <w:rFonts w:eastAsia="Batang"/>
      <w:lang w:val="en-GB"/>
    </w:rPr>
  </w:style>
  <w:style w:type="character" w:customStyle="1" w:styleId="2Char1">
    <w:name w:val="正文文本 2 Char1"/>
    <w:qFormat/>
    <w:rsid w:val="00323FA7"/>
    <w:rPr>
      <w:rFonts w:ascii="CG Times (WN)" w:eastAsia="Malgun Gothic" w:hAnsi="CG Times (WN)"/>
      <w:i/>
      <w:lang w:val="en-GB" w:eastAsia="ko-KR"/>
    </w:rPr>
  </w:style>
  <w:style w:type="character" w:customStyle="1" w:styleId="3Char1">
    <w:name w:val="正文文本 3 Char1"/>
    <w:qFormat/>
    <w:rsid w:val="00323FA7"/>
    <w:rPr>
      <w:rFonts w:ascii="CG Times (WN)" w:eastAsia="Osaka" w:hAnsi="CG Times (WN)"/>
      <w:color w:val="000000"/>
      <w:lang w:val="en-GB" w:eastAsia="ko-KR"/>
    </w:rPr>
  </w:style>
  <w:style w:type="character" w:customStyle="1" w:styleId="2Char10">
    <w:name w:val="正文文本缩进 2 Char1"/>
    <w:qFormat/>
    <w:rsid w:val="00323FA7"/>
    <w:rPr>
      <w:rFonts w:ascii="CG Times (WN)" w:eastAsia="ＭＳ 明朝" w:hAnsi="CG Times (WN)"/>
      <w:lang w:val="en-GB"/>
    </w:rPr>
  </w:style>
  <w:style w:type="character" w:customStyle="1" w:styleId="HTMLChar1">
    <w:name w:val="HTML 预设格式 Char1"/>
    <w:qFormat/>
    <w:rsid w:val="00323FA7"/>
    <w:rPr>
      <w:rFonts w:ascii="Courier New" w:eastAsia="ＭＳ 明朝" w:hAnsi="Courier New"/>
      <w:lang w:val="en-GB" w:eastAsia="x-none"/>
    </w:rPr>
  </w:style>
  <w:style w:type="paragraph" w:customStyle="1" w:styleId="3f">
    <w:name w:val="変更箇所3"/>
    <w:hidden/>
    <w:semiHidden/>
    <w:qFormat/>
    <w:rsid w:val="00323FA7"/>
    <w:rPr>
      <w:rFonts w:ascii="Times New Roman" w:hAnsi="Times New Roman"/>
      <w:lang w:val="en-GB" w:eastAsia="en-US"/>
    </w:rPr>
  </w:style>
  <w:style w:type="paragraph" w:customStyle="1" w:styleId="2f4">
    <w:name w:val="変更箇所2"/>
    <w:hidden/>
    <w:semiHidden/>
    <w:qFormat/>
    <w:rsid w:val="00323FA7"/>
    <w:rPr>
      <w:rFonts w:ascii="Times New Roman" w:hAnsi="Times New Roman"/>
      <w:lang w:val="en-GB" w:eastAsia="en-US"/>
    </w:rPr>
  </w:style>
  <w:style w:type="paragraph" w:customStyle="1" w:styleId="2f5">
    <w:name w:val="수정2"/>
    <w:hidden/>
    <w:semiHidden/>
    <w:qFormat/>
    <w:rsid w:val="00323FA7"/>
    <w:rPr>
      <w:rFonts w:ascii="Times New Roman" w:eastAsia="Batang" w:hAnsi="Times New Roman"/>
      <w:lang w:val="en-GB" w:eastAsia="en-US"/>
    </w:rPr>
  </w:style>
  <w:style w:type="character" w:customStyle="1" w:styleId="h410">
    <w:name w:val="h410"/>
    <w:rsid w:val="00323FA7"/>
    <w:rPr>
      <w:rFonts w:ascii="Arial" w:hAnsi="Arial"/>
      <w:sz w:val="24"/>
      <w:lang w:val="en-GB"/>
    </w:rPr>
  </w:style>
  <w:style w:type="character" w:customStyle="1" w:styleId="h53">
    <w:name w:val="h53"/>
    <w:rsid w:val="00323FA7"/>
    <w:rPr>
      <w:rFonts w:ascii="Arial" w:eastAsia="SimSun" w:hAnsi="Arial"/>
      <w:sz w:val="22"/>
      <w:lang w:val="en-GB" w:eastAsia="en-US" w:bidi="ar-SA"/>
    </w:rPr>
  </w:style>
  <w:style w:type="paragraph" w:customStyle="1" w:styleId="47">
    <w:name w:val="修订4"/>
    <w:hidden/>
    <w:semiHidden/>
    <w:qFormat/>
    <w:rsid w:val="00323FA7"/>
    <w:rPr>
      <w:rFonts w:ascii="Times New Roman" w:eastAsia="Batang" w:hAnsi="Times New Roman"/>
      <w:lang w:val="en-GB" w:eastAsia="en-US"/>
    </w:rPr>
  </w:style>
  <w:style w:type="character" w:customStyle="1" w:styleId="gt-baf-word-clickable1">
    <w:name w:val="gt-baf-word-clickable1"/>
    <w:qFormat/>
    <w:rsid w:val="00323FA7"/>
    <w:rPr>
      <w:color w:val="000000"/>
    </w:rPr>
  </w:style>
  <w:style w:type="paragraph" w:customStyle="1" w:styleId="911">
    <w:name w:val="目錄 91"/>
    <w:basedOn w:val="81"/>
    <w:qFormat/>
    <w:rsid w:val="00323FA7"/>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323FA7"/>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323FA7"/>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23FA7"/>
    <w:rPr>
      <w:rFonts w:ascii="Arial" w:hAnsi="Arial"/>
      <w:b/>
      <w:sz w:val="18"/>
      <w:lang w:val="en-GB" w:eastAsia="en-US"/>
    </w:rPr>
  </w:style>
  <w:style w:type="paragraph" w:customStyle="1" w:styleId="Verzeichnis91">
    <w:name w:val="Verzeichnis 91"/>
    <w:basedOn w:val="81"/>
    <w:qFormat/>
    <w:rsid w:val="00323FA7"/>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323FA7"/>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323FA7"/>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323FA7"/>
    <w:rPr>
      <w:rFonts w:ascii="Times New Roman" w:eastAsia="Batang" w:hAnsi="Times New Roman"/>
      <w:lang w:val="en-GB" w:eastAsia="en-US"/>
    </w:rPr>
  </w:style>
  <w:style w:type="paragraph" w:customStyle="1" w:styleId="3f0">
    <w:name w:val="无间隔3"/>
    <w:qFormat/>
    <w:rsid w:val="00323FA7"/>
    <w:rPr>
      <w:rFonts w:ascii="Times New Roman" w:eastAsia="SimSun" w:hAnsi="Times New Roman"/>
      <w:lang w:val="en-GB" w:eastAsia="en-US"/>
    </w:rPr>
  </w:style>
  <w:style w:type="paragraph" w:customStyle="1" w:styleId="3f1">
    <w:name w:val="수정3"/>
    <w:hidden/>
    <w:semiHidden/>
    <w:qFormat/>
    <w:rsid w:val="00323FA7"/>
    <w:rPr>
      <w:rFonts w:ascii="Times New Roman" w:eastAsia="Batang" w:hAnsi="Times New Roman"/>
      <w:lang w:val="en-GB" w:eastAsia="en-US"/>
    </w:rPr>
  </w:style>
  <w:style w:type="character" w:customStyle="1" w:styleId="Char20">
    <w:name w:val="메모 주제 Char2"/>
    <w:qFormat/>
    <w:rsid w:val="00323FA7"/>
    <w:rPr>
      <w:rFonts w:ascii="Times New Roman" w:eastAsia="Times New Roman" w:hAnsi="Times New Roman"/>
      <w:b/>
      <w:bCs/>
      <w:lang w:val="en-GB" w:eastAsia="en-US"/>
    </w:rPr>
  </w:style>
  <w:style w:type="paragraph" w:customStyle="1" w:styleId="48">
    <w:name w:val="수정4"/>
    <w:hidden/>
    <w:semiHidden/>
    <w:qFormat/>
    <w:rsid w:val="00323FA7"/>
    <w:rPr>
      <w:rFonts w:ascii="Times New Roman" w:eastAsia="Batang" w:hAnsi="Times New Roman"/>
      <w:lang w:val="en-GB" w:eastAsia="en-US"/>
    </w:rPr>
  </w:style>
  <w:style w:type="character" w:customStyle="1" w:styleId="11BodyTextChar">
    <w:name w:val="11 BodyText Char"/>
    <w:link w:val="11BodyText"/>
    <w:uiPriority w:val="99"/>
    <w:qFormat/>
    <w:rsid w:val="00323FA7"/>
    <w:rPr>
      <w:rFonts w:ascii="Arial" w:eastAsia="Times New Roman" w:hAnsi="Arial"/>
      <w:lang w:val="x-none" w:eastAsia="en-GB"/>
    </w:rPr>
  </w:style>
  <w:style w:type="paragraph" w:customStyle="1" w:styleId="TableContent-Bulleted">
    <w:name w:val="Table Content - Bulleted"/>
    <w:basedOn w:val="a1"/>
    <w:qFormat/>
    <w:rsid w:val="00323FA7"/>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323FA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323FA7"/>
    <w:rPr>
      <w:sz w:val="13"/>
      <w:szCs w:val="13"/>
    </w:rPr>
  </w:style>
  <w:style w:type="paragraph" w:customStyle="1" w:styleId="Es">
    <w:name w:val="Es"/>
    <w:basedOn w:val="B10"/>
    <w:qFormat/>
    <w:rsid w:val="00323FA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323FA7"/>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323FA7"/>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323FA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23FA7"/>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23FA7"/>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323FA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23FA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23FA7"/>
    <w:rPr>
      <w:sz w:val="24"/>
    </w:rPr>
  </w:style>
  <w:style w:type="table" w:customStyle="1" w:styleId="TableGrid4">
    <w:name w:val="Table Grid4"/>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323F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23FA7"/>
    <w:rPr>
      <w:rFonts w:ascii="Times New Roman" w:eastAsia="Times New Roman" w:hAnsi="Times New Roman"/>
      <w:lang w:val="en-GB" w:eastAsia="en-GB"/>
    </w:rPr>
    <w:tblPr/>
  </w:style>
  <w:style w:type="table" w:customStyle="1" w:styleId="TableGrid21">
    <w:name w:val="Table Grid2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23F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323FA7"/>
    <w:rPr>
      <w:rFonts w:ascii="MingLiU" w:eastAsia="MingLiU" w:hAnsi="Courier New" w:cs="Courier New"/>
      <w:sz w:val="24"/>
      <w:szCs w:val="24"/>
      <w:lang w:val="en-GB" w:eastAsia="en-US"/>
    </w:rPr>
  </w:style>
  <w:style w:type="character" w:customStyle="1" w:styleId="1fe">
    <w:name w:val="章節附註文字 字元1"/>
    <w:qFormat/>
    <w:rsid w:val="00323FA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23FA7"/>
    <w:rPr>
      <w:rFonts w:ascii="Arial" w:eastAsia="Times New Roman" w:hAnsi="Arial"/>
      <w:sz w:val="36"/>
      <w:lang w:val="en-GB" w:eastAsia="ja-JP" w:bidi="ar-SA"/>
    </w:rPr>
  </w:style>
  <w:style w:type="paragraph" w:customStyle="1" w:styleId="220">
    <w:name w:val="本文 22"/>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323FA7"/>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323FA7"/>
    <w:rPr>
      <w:rFonts w:eastAsia="Times New Roman"/>
      <w:b/>
      <w:bCs/>
      <w:lang w:val="en-GB"/>
    </w:rPr>
  </w:style>
  <w:style w:type="paragraph" w:customStyle="1" w:styleId="49">
    <w:name w:val="吹き出し4"/>
    <w:basedOn w:val="a1"/>
    <w:uiPriority w:val="99"/>
    <w:qFormat/>
    <w:rsid w:val="00323FA7"/>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323FA7"/>
  </w:style>
  <w:style w:type="character" w:customStyle="1" w:styleId="2f7">
    <w:name w:val="コメント参照2"/>
    <w:qFormat/>
    <w:rsid w:val="00323FA7"/>
    <w:rPr>
      <w:sz w:val="16"/>
    </w:rPr>
  </w:style>
  <w:style w:type="paragraph" w:customStyle="1" w:styleId="2f8">
    <w:name w:val="図表番号2"/>
    <w:basedOn w:val="a1"/>
    <w:qFormat/>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323FA7"/>
    <w:pPr>
      <w:ind w:left="851" w:hanging="284"/>
    </w:pPr>
  </w:style>
  <w:style w:type="paragraph" w:customStyle="1" w:styleId="2fa">
    <w:name w:val="箇条書き2"/>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323FA7"/>
    <w:pPr>
      <w:tabs>
        <w:tab w:val="clear" w:pos="644"/>
        <w:tab w:val="num" w:pos="1494"/>
      </w:tabs>
      <w:ind w:left="851" w:hanging="284"/>
    </w:pPr>
  </w:style>
  <w:style w:type="paragraph" w:customStyle="1" w:styleId="321">
    <w:name w:val="箇条書き 32"/>
    <w:basedOn w:val="222"/>
    <w:qFormat/>
    <w:rsid w:val="00323FA7"/>
    <w:pPr>
      <w:ind w:left="1135"/>
    </w:pPr>
  </w:style>
  <w:style w:type="paragraph" w:customStyle="1" w:styleId="223">
    <w:name w:val="一覧 22"/>
    <w:basedOn w:val="ac"/>
    <w:qFormat/>
    <w:rsid w:val="00323FA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323FA7"/>
    <w:pPr>
      <w:ind w:left="1135"/>
    </w:pPr>
  </w:style>
  <w:style w:type="paragraph" w:customStyle="1" w:styleId="420">
    <w:name w:val="一覧 42"/>
    <w:basedOn w:val="322"/>
    <w:qFormat/>
    <w:rsid w:val="00323FA7"/>
    <w:pPr>
      <w:ind w:left="1418"/>
    </w:pPr>
  </w:style>
  <w:style w:type="paragraph" w:customStyle="1" w:styleId="520">
    <w:name w:val="一覧 52"/>
    <w:basedOn w:val="420"/>
    <w:qFormat/>
    <w:rsid w:val="00323FA7"/>
    <w:pPr>
      <w:ind w:left="1702"/>
    </w:pPr>
  </w:style>
  <w:style w:type="paragraph" w:customStyle="1" w:styleId="421">
    <w:name w:val="箇条書き 42"/>
    <w:basedOn w:val="321"/>
    <w:qFormat/>
    <w:rsid w:val="00323FA7"/>
    <w:pPr>
      <w:ind w:left="1418"/>
    </w:pPr>
  </w:style>
  <w:style w:type="paragraph" w:customStyle="1" w:styleId="521">
    <w:name w:val="箇条書き 52"/>
    <w:basedOn w:val="421"/>
    <w:qFormat/>
    <w:rsid w:val="00323FA7"/>
    <w:pPr>
      <w:ind w:left="1702"/>
    </w:pPr>
  </w:style>
  <w:style w:type="paragraph" w:customStyle="1" w:styleId="2fb">
    <w:name w:val="コメント文字列2"/>
    <w:basedOn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323FA7"/>
    <w:rPr>
      <w:b/>
      <w:bCs/>
    </w:rPr>
  </w:style>
  <w:style w:type="paragraph" w:customStyle="1" w:styleId="2fd">
    <w:name w:val="見出しマップ2"/>
    <w:basedOn w:val="a1"/>
    <w:qFormat/>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323FA7"/>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323FA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23FA7"/>
    <w:rPr>
      <w:rFonts w:ascii="Arial" w:eastAsia="Times New Roman" w:hAnsi="Arial"/>
      <w:sz w:val="36"/>
      <w:lang w:val="en-GB"/>
    </w:rPr>
  </w:style>
  <w:style w:type="paragraph" w:styleId="affff6">
    <w:name w:val="Subtitle"/>
    <w:basedOn w:val="a1"/>
    <w:next w:val="a1"/>
    <w:link w:val="affff7"/>
    <w:qFormat/>
    <w:rsid w:val="00323FA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23FA7"/>
    <w:rPr>
      <w:rFonts w:ascii="Cambria" w:eastAsia="PMingLiU" w:hAnsi="Cambria"/>
      <w:i/>
      <w:iCs/>
      <w:sz w:val="24"/>
      <w:szCs w:val="24"/>
      <w:lang w:val="en-GB" w:eastAsia="en-GB"/>
    </w:rPr>
  </w:style>
  <w:style w:type="paragraph" w:styleId="affff8">
    <w:name w:val="No Spacing"/>
    <w:basedOn w:val="a1"/>
    <w:link w:val="affff9"/>
    <w:uiPriority w:val="1"/>
    <w:qFormat/>
    <w:rsid w:val="00323FA7"/>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323FA7"/>
    <w:rPr>
      <w:rFonts w:ascii="Arial" w:eastAsia="PMingLiU" w:hAnsi="Arial"/>
      <w:lang w:val="x-none" w:eastAsia="x-none"/>
    </w:rPr>
  </w:style>
  <w:style w:type="paragraph" w:styleId="affffa">
    <w:name w:val="Quote"/>
    <w:basedOn w:val="a1"/>
    <w:next w:val="a1"/>
    <w:link w:val="affffb"/>
    <w:uiPriority w:val="29"/>
    <w:qFormat/>
    <w:rsid w:val="00323FA7"/>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323FA7"/>
    <w:rPr>
      <w:rFonts w:ascii="Arial" w:eastAsia="PMingLiU" w:hAnsi="Arial"/>
      <w:i/>
      <w:iCs/>
      <w:lang w:val="en-GB" w:eastAsia="en-GB"/>
    </w:rPr>
  </w:style>
  <w:style w:type="paragraph" w:styleId="2ff1">
    <w:name w:val="Intense Quote"/>
    <w:basedOn w:val="a1"/>
    <w:next w:val="a1"/>
    <w:link w:val="2ff2"/>
    <w:uiPriority w:val="30"/>
    <w:qFormat/>
    <w:rsid w:val="00323FA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23FA7"/>
    <w:rPr>
      <w:rFonts w:ascii="Arial" w:eastAsia="PMingLiU" w:hAnsi="Arial"/>
      <w:b/>
      <w:bCs/>
      <w:i/>
      <w:iCs/>
      <w:color w:val="4F81BD"/>
      <w:lang w:val="en-GB" w:eastAsia="en-GB"/>
    </w:rPr>
  </w:style>
  <w:style w:type="character" w:styleId="affffc">
    <w:name w:val="Subtle Emphasis"/>
    <w:uiPriority w:val="19"/>
    <w:qFormat/>
    <w:rsid w:val="00323FA7"/>
    <w:rPr>
      <w:i/>
      <w:iCs/>
      <w:color w:val="808080"/>
    </w:rPr>
  </w:style>
  <w:style w:type="character" w:styleId="2ff3">
    <w:name w:val="Intense Emphasis"/>
    <w:uiPriority w:val="21"/>
    <w:qFormat/>
    <w:rsid w:val="00323FA7"/>
    <w:rPr>
      <w:b/>
      <w:bCs/>
      <w:i/>
      <w:iCs/>
      <w:color w:val="4F81BD"/>
    </w:rPr>
  </w:style>
  <w:style w:type="character" w:styleId="2ff4">
    <w:name w:val="Intense Reference"/>
    <w:uiPriority w:val="32"/>
    <w:qFormat/>
    <w:rsid w:val="00323FA7"/>
    <w:rPr>
      <w:b/>
      <w:bCs/>
      <w:smallCaps/>
      <w:color w:val="C0504D"/>
      <w:spacing w:val="5"/>
      <w:u w:val="single"/>
    </w:rPr>
  </w:style>
  <w:style w:type="character" w:styleId="affffd">
    <w:name w:val="Book Title"/>
    <w:uiPriority w:val="33"/>
    <w:qFormat/>
    <w:rsid w:val="00323FA7"/>
    <w:rPr>
      <w:b/>
      <w:bCs/>
      <w:smallCaps/>
      <w:spacing w:val="5"/>
    </w:rPr>
  </w:style>
  <w:style w:type="paragraph" w:styleId="affffe">
    <w:name w:val="TOC Heading"/>
    <w:basedOn w:val="11"/>
    <w:next w:val="a1"/>
    <w:uiPriority w:val="39"/>
    <w:unhideWhenUsed/>
    <w:qFormat/>
    <w:rsid w:val="00323F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23FA7"/>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23FA7"/>
    <w:rPr>
      <w:rFonts w:ascii="Times New Roman" w:eastAsia="PMingLiU" w:hAnsi="Times New Roman"/>
      <w:lang w:val="x-none" w:eastAsia="x-none" w:bidi="en-US"/>
    </w:rPr>
  </w:style>
  <w:style w:type="paragraph" w:customStyle="1" w:styleId="Highlight">
    <w:name w:val="Highlight"/>
    <w:basedOn w:val="a1"/>
    <w:uiPriority w:val="99"/>
    <w:qFormat/>
    <w:rsid w:val="00323FA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23FA7"/>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323FA7"/>
    <w:pPr>
      <w:numPr>
        <w:numId w:val="0"/>
      </w:numPr>
      <w:spacing w:before="0"/>
    </w:pPr>
    <w:rPr>
      <w:szCs w:val="24"/>
      <w:lang w:val="fr-FR" w:eastAsia="fr-FR" w:bidi="ar-SA"/>
    </w:rPr>
  </w:style>
  <w:style w:type="paragraph" w:customStyle="1" w:styleId="StyleHeading5Firstline0cm">
    <w:name w:val="Style Heading 5 + First line:  0 cm"/>
    <w:basedOn w:val="5"/>
    <w:qFormat/>
    <w:rsid w:val="00323FA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23FA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23FA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23FA7"/>
  </w:style>
  <w:style w:type="table" w:styleId="1ff">
    <w:name w:val="Table Colorful 1"/>
    <w:basedOn w:val="a3"/>
    <w:qFormat/>
    <w:rsid w:val="00323F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23FA7"/>
    <w:rPr>
      <w:rFonts w:ascii="Arial" w:hAnsi="Arial"/>
      <w:sz w:val="36"/>
      <w:lang w:val="en-GB" w:eastAsia="en-US"/>
    </w:rPr>
  </w:style>
  <w:style w:type="paragraph" w:customStyle="1" w:styleId="57">
    <w:name w:val="吹き出し5"/>
    <w:basedOn w:val="a1"/>
    <w:uiPriority w:val="99"/>
    <w:qFormat/>
    <w:rsid w:val="00323FA7"/>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323FA7"/>
  </w:style>
  <w:style w:type="character" w:customStyle="1" w:styleId="3f4">
    <w:name w:val="コメント参照3"/>
    <w:qFormat/>
    <w:rsid w:val="00323FA7"/>
    <w:rPr>
      <w:sz w:val="16"/>
    </w:rPr>
  </w:style>
  <w:style w:type="paragraph" w:customStyle="1" w:styleId="3f5">
    <w:name w:val="図表番号3"/>
    <w:basedOn w:val="a1"/>
    <w:qFormat/>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323FA7"/>
    <w:pPr>
      <w:ind w:left="851" w:hanging="284"/>
    </w:pPr>
  </w:style>
  <w:style w:type="paragraph" w:customStyle="1" w:styleId="3f7">
    <w:name w:val="箇条書き3"/>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323FA7"/>
    <w:pPr>
      <w:tabs>
        <w:tab w:val="clear" w:pos="644"/>
        <w:tab w:val="num" w:pos="1494"/>
      </w:tabs>
      <w:ind w:left="851" w:hanging="284"/>
    </w:pPr>
  </w:style>
  <w:style w:type="paragraph" w:customStyle="1" w:styleId="330">
    <w:name w:val="箇条書き 33"/>
    <w:basedOn w:val="231"/>
    <w:qFormat/>
    <w:rsid w:val="00323FA7"/>
    <w:pPr>
      <w:ind w:left="1135"/>
    </w:pPr>
  </w:style>
  <w:style w:type="paragraph" w:customStyle="1" w:styleId="232">
    <w:name w:val="一覧 23"/>
    <w:basedOn w:val="ac"/>
    <w:qFormat/>
    <w:rsid w:val="00323FA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323FA7"/>
    <w:pPr>
      <w:ind w:left="1135"/>
    </w:pPr>
  </w:style>
  <w:style w:type="paragraph" w:customStyle="1" w:styleId="430">
    <w:name w:val="一覧 43"/>
    <w:basedOn w:val="331"/>
    <w:qFormat/>
    <w:rsid w:val="00323FA7"/>
    <w:pPr>
      <w:ind w:left="1418"/>
    </w:pPr>
  </w:style>
  <w:style w:type="paragraph" w:customStyle="1" w:styleId="530">
    <w:name w:val="一覧 53"/>
    <w:basedOn w:val="430"/>
    <w:qFormat/>
    <w:rsid w:val="00323FA7"/>
    <w:pPr>
      <w:ind w:left="1702"/>
    </w:pPr>
  </w:style>
  <w:style w:type="paragraph" w:customStyle="1" w:styleId="431">
    <w:name w:val="箇条書き 43"/>
    <w:basedOn w:val="330"/>
    <w:qFormat/>
    <w:rsid w:val="00323FA7"/>
    <w:pPr>
      <w:ind w:left="1418"/>
    </w:pPr>
  </w:style>
  <w:style w:type="paragraph" w:customStyle="1" w:styleId="531">
    <w:name w:val="箇条書き 53"/>
    <w:basedOn w:val="431"/>
    <w:qFormat/>
    <w:rsid w:val="00323FA7"/>
  </w:style>
  <w:style w:type="paragraph" w:customStyle="1" w:styleId="3f8">
    <w:name w:val="コメント文字列3"/>
    <w:basedOn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323FA7"/>
    <w:rPr>
      <w:b/>
      <w:bCs/>
    </w:rPr>
  </w:style>
  <w:style w:type="paragraph" w:customStyle="1" w:styleId="3fa">
    <w:name w:val="見出しマップ3"/>
    <w:basedOn w:val="a1"/>
    <w:qFormat/>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323FA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323FA7"/>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323FA7"/>
    <w:rPr>
      <w:rFonts w:ascii="Times New Roman" w:hAnsi="Times New Roman"/>
      <w:b/>
      <w:bCs/>
      <w:lang w:val="en-GB" w:eastAsia="en-US"/>
    </w:rPr>
  </w:style>
  <w:style w:type="character" w:customStyle="1" w:styleId="1ff0">
    <w:name w:val="吹き出し (文字)1"/>
    <w:uiPriority w:val="99"/>
    <w:semiHidden/>
    <w:qFormat/>
    <w:rsid w:val="00323FA7"/>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323FA7"/>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3FA7"/>
    <w:rPr>
      <w:rFonts w:ascii="Times New Roman" w:eastAsia="Times New Roman" w:hAnsi="Times New Roman"/>
      <w:lang w:val="en-GB" w:eastAsia="en-US"/>
    </w:rPr>
  </w:style>
  <w:style w:type="character" w:customStyle="1" w:styleId="1ff3">
    <w:name w:val="コメント文字列 (文字)1"/>
    <w:uiPriority w:val="99"/>
    <w:semiHidden/>
    <w:qFormat/>
    <w:rsid w:val="00323FA7"/>
    <w:rPr>
      <w:rFonts w:ascii="Times New Roman" w:eastAsia="Times New Roman" w:hAnsi="Times New Roman"/>
      <w:lang w:val="en-GB" w:eastAsia="en-US"/>
    </w:rPr>
  </w:style>
  <w:style w:type="character" w:customStyle="1" w:styleId="1ff4">
    <w:name w:val="コメント内容 (文字)1"/>
    <w:uiPriority w:val="99"/>
    <w:semiHidden/>
    <w:qFormat/>
    <w:rsid w:val="00323FA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23FA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23FA7"/>
    <w:rPr>
      <w:rFonts w:ascii="Arial" w:eastAsia="PMingLiU" w:hAnsi="Arial"/>
      <w:lang w:val="x-none" w:eastAsia="x-none"/>
    </w:rPr>
  </w:style>
  <w:style w:type="character" w:customStyle="1" w:styleId="ColorfulGrid-Accent1Char">
    <w:name w:val="Colorful Grid - Accent 1 Char"/>
    <w:link w:val="141"/>
    <w:uiPriority w:val="29"/>
    <w:qFormat/>
    <w:rsid w:val="00323FA7"/>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323FA7"/>
    <w:rPr>
      <w:rFonts w:ascii="Arial" w:eastAsia="PMingLiU" w:hAnsi="Arial"/>
      <w:b/>
      <w:bCs/>
      <w:i/>
      <w:iCs/>
      <w:color w:val="4F81BD"/>
      <w:lang w:val="en-GB" w:eastAsia="en-US"/>
    </w:rPr>
  </w:style>
  <w:style w:type="character" w:customStyle="1" w:styleId="PlainTable34">
    <w:name w:val="Plain Table 34"/>
    <w:uiPriority w:val="19"/>
    <w:qFormat/>
    <w:rsid w:val="00323FA7"/>
    <w:rPr>
      <w:i/>
      <w:iCs/>
      <w:color w:val="808080"/>
    </w:rPr>
  </w:style>
  <w:style w:type="character" w:customStyle="1" w:styleId="PlainTable44">
    <w:name w:val="Plain Table 44"/>
    <w:uiPriority w:val="21"/>
    <w:qFormat/>
    <w:rsid w:val="00323FA7"/>
    <w:rPr>
      <w:b/>
      <w:bCs/>
      <w:i/>
      <w:iCs/>
      <w:color w:val="4F81BD"/>
    </w:rPr>
  </w:style>
  <w:style w:type="character" w:customStyle="1" w:styleId="PlainTable54">
    <w:name w:val="Plain Table 54"/>
    <w:uiPriority w:val="31"/>
    <w:qFormat/>
    <w:rsid w:val="00323FA7"/>
    <w:rPr>
      <w:smallCaps/>
      <w:color w:val="C0504D"/>
      <w:u w:val="single"/>
    </w:rPr>
  </w:style>
  <w:style w:type="character" w:customStyle="1" w:styleId="TableGridLight4">
    <w:name w:val="Table Grid Light4"/>
    <w:uiPriority w:val="32"/>
    <w:qFormat/>
    <w:rsid w:val="00323FA7"/>
    <w:rPr>
      <w:b/>
      <w:bCs/>
      <w:smallCaps/>
      <w:color w:val="C0504D"/>
      <w:spacing w:val="5"/>
      <w:u w:val="single"/>
    </w:rPr>
  </w:style>
  <w:style w:type="character" w:customStyle="1" w:styleId="GridTable1Light4">
    <w:name w:val="Grid Table 1 Light4"/>
    <w:uiPriority w:val="33"/>
    <w:qFormat/>
    <w:rsid w:val="00323FA7"/>
    <w:rPr>
      <w:b/>
      <w:bCs/>
      <w:smallCaps/>
      <w:spacing w:val="5"/>
    </w:rPr>
  </w:style>
  <w:style w:type="paragraph" w:customStyle="1" w:styleId="GridTable34">
    <w:name w:val="Grid Table 34"/>
    <w:basedOn w:val="11"/>
    <w:next w:val="a1"/>
    <w:uiPriority w:val="39"/>
    <w:unhideWhenUsed/>
    <w:qFormat/>
    <w:rsid w:val="00323F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323FA7"/>
    <w:rPr>
      <w:rFonts w:ascii="Times New Roman" w:eastAsia="Times New Roman" w:hAnsi="Times New Roman"/>
      <w:lang w:val="en-GB"/>
    </w:rPr>
  </w:style>
  <w:style w:type="character" w:customStyle="1" w:styleId="1ff6">
    <w:name w:val="註解主旨 字元1"/>
    <w:qFormat/>
    <w:rsid w:val="00323FA7"/>
    <w:rPr>
      <w:b/>
      <w:bCs/>
      <w:lang w:val="en-GB" w:eastAsia="sv-SE"/>
    </w:rPr>
  </w:style>
  <w:style w:type="paragraph" w:customStyle="1" w:styleId="4a">
    <w:name w:val="无间隔4"/>
    <w:qFormat/>
    <w:rsid w:val="00323FA7"/>
    <w:rPr>
      <w:rFonts w:ascii="Times New Roman" w:eastAsia="SimSun" w:hAnsi="Times New Roman"/>
      <w:lang w:val="en-GB" w:eastAsia="en-US"/>
    </w:rPr>
  </w:style>
  <w:style w:type="character" w:customStyle="1" w:styleId="NurTextZchn1">
    <w:name w:val="Nur Text Zchn1"/>
    <w:qFormat/>
    <w:rsid w:val="00323FA7"/>
    <w:rPr>
      <w:rFonts w:ascii="Courier New" w:hAnsi="Courier New" w:cs="Courier New"/>
      <w:lang w:val="en-GB" w:eastAsia="en-US"/>
    </w:rPr>
  </w:style>
  <w:style w:type="character" w:customStyle="1" w:styleId="EndnotentextZchn1">
    <w:name w:val="Endnotentext Zchn1"/>
    <w:qFormat/>
    <w:rsid w:val="00323FA7"/>
    <w:rPr>
      <w:rFonts w:ascii="Times New Roman" w:hAnsi="Times New Roman"/>
      <w:lang w:val="en-GB" w:eastAsia="en-US"/>
    </w:rPr>
  </w:style>
  <w:style w:type="paragraph" w:customStyle="1" w:styleId="xl63">
    <w:name w:val="xl63"/>
    <w:basedOn w:val="a1"/>
    <w:qFormat/>
    <w:rsid w:val="00323FA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323FA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323FA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323FA7"/>
    <w:rPr>
      <w:rFonts w:ascii="Times New Roman" w:eastAsia="SimSun" w:hAnsi="Times New Roman"/>
      <w:lang w:val="en-GB" w:eastAsia="en-US"/>
    </w:rPr>
  </w:style>
  <w:style w:type="paragraph" w:customStyle="1" w:styleId="66">
    <w:name w:val="吹き出し6"/>
    <w:basedOn w:val="a1"/>
    <w:qFormat/>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323FA7"/>
    <w:rPr>
      <w:rFonts w:ascii="Times New Roman" w:hAnsi="Times New Roman"/>
      <w:lang w:val="en-GB" w:eastAsia="en-US"/>
    </w:rPr>
  </w:style>
  <w:style w:type="character" w:customStyle="1" w:styleId="4c">
    <w:name w:val="段落フォント4"/>
    <w:qFormat/>
    <w:rsid w:val="00323FA7"/>
  </w:style>
  <w:style w:type="character" w:customStyle="1" w:styleId="4d">
    <w:name w:val="コメント参照4"/>
    <w:qFormat/>
    <w:rsid w:val="00323FA7"/>
    <w:rPr>
      <w:sz w:val="16"/>
    </w:rPr>
  </w:style>
  <w:style w:type="paragraph" w:customStyle="1" w:styleId="4e">
    <w:name w:val="図表番号4"/>
    <w:basedOn w:val="a1"/>
    <w:qFormat/>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323FA7"/>
    <w:pPr>
      <w:ind w:left="851" w:hanging="284"/>
    </w:pPr>
  </w:style>
  <w:style w:type="paragraph" w:customStyle="1" w:styleId="4f0">
    <w:name w:val="箇条書き4"/>
    <w:basedOn w:val="ac"/>
    <w:qFormat/>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323FA7"/>
    <w:pPr>
      <w:tabs>
        <w:tab w:val="clear" w:pos="644"/>
        <w:tab w:val="num" w:pos="1494"/>
      </w:tabs>
      <w:ind w:left="851" w:hanging="284"/>
    </w:pPr>
  </w:style>
  <w:style w:type="paragraph" w:customStyle="1" w:styleId="341">
    <w:name w:val="箇条書き 34"/>
    <w:basedOn w:val="242"/>
    <w:qFormat/>
    <w:rsid w:val="00323FA7"/>
    <w:pPr>
      <w:ind w:left="1135"/>
    </w:pPr>
  </w:style>
  <w:style w:type="paragraph" w:customStyle="1" w:styleId="243">
    <w:name w:val="一覧 24"/>
    <w:basedOn w:val="ac"/>
    <w:qFormat/>
    <w:rsid w:val="00323FA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323FA7"/>
    <w:pPr>
      <w:ind w:left="1135"/>
    </w:pPr>
  </w:style>
  <w:style w:type="paragraph" w:customStyle="1" w:styleId="441">
    <w:name w:val="一覧 44"/>
    <w:basedOn w:val="342"/>
    <w:qFormat/>
    <w:rsid w:val="00323FA7"/>
    <w:pPr>
      <w:ind w:left="1418"/>
    </w:pPr>
  </w:style>
  <w:style w:type="paragraph" w:customStyle="1" w:styleId="540">
    <w:name w:val="一覧 54"/>
    <w:basedOn w:val="441"/>
    <w:qFormat/>
    <w:rsid w:val="00323FA7"/>
    <w:pPr>
      <w:ind w:left="1702"/>
    </w:pPr>
  </w:style>
  <w:style w:type="paragraph" w:customStyle="1" w:styleId="442">
    <w:name w:val="箇条書き 44"/>
    <w:basedOn w:val="341"/>
    <w:qFormat/>
    <w:rsid w:val="00323FA7"/>
    <w:pPr>
      <w:ind w:left="1418"/>
    </w:pPr>
  </w:style>
  <w:style w:type="paragraph" w:customStyle="1" w:styleId="541">
    <w:name w:val="箇条書き 54"/>
    <w:basedOn w:val="442"/>
    <w:qFormat/>
    <w:rsid w:val="00323FA7"/>
    <w:pPr>
      <w:ind w:left="1702"/>
    </w:pPr>
  </w:style>
  <w:style w:type="paragraph" w:customStyle="1" w:styleId="4f1">
    <w:name w:val="コメント文字列4"/>
    <w:basedOn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323FA7"/>
    <w:rPr>
      <w:b/>
      <w:bCs/>
    </w:rPr>
  </w:style>
  <w:style w:type="paragraph" w:customStyle="1" w:styleId="4f3">
    <w:name w:val="見出しマップ4"/>
    <w:basedOn w:val="a1"/>
    <w:qFormat/>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323FA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323FA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323FA7"/>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323FA7"/>
    <w:rPr>
      <w:rFonts w:ascii="Malgun Gothic" w:hAnsi="Courier New" w:cs="Courier New"/>
      <w:lang w:val="en-GB" w:eastAsia="en-US"/>
    </w:rPr>
  </w:style>
  <w:style w:type="character" w:customStyle="1" w:styleId="Char1c">
    <w:name w:val="미주 텍스트 Char1"/>
    <w:uiPriority w:val="99"/>
    <w:semiHidden/>
    <w:qFormat/>
    <w:rsid w:val="00323FA7"/>
    <w:rPr>
      <w:rFonts w:ascii="Times New Roman" w:eastAsia="Times New Roman" w:hAnsi="Times New Roman"/>
      <w:lang w:val="en-GB" w:eastAsia="en-US"/>
    </w:rPr>
  </w:style>
  <w:style w:type="character" w:customStyle="1" w:styleId="Char1d">
    <w:name w:val="풍선 도움말 텍스트 Char1"/>
    <w:uiPriority w:val="99"/>
    <w:semiHidden/>
    <w:qFormat/>
    <w:rsid w:val="00323FA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323FA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323FA7"/>
    <w:rPr>
      <w:rFonts w:ascii="Times New Roman" w:eastAsia="Times New Roman" w:hAnsi="Times New Roman"/>
      <w:lang w:val="en-GB" w:eastAsia="en-US"/>
    </w:rPr>
  </w:style>
  <w:style w:type="character" w:customStyle="1" w:styleId="Char1f0">
    <w:name w:val="메모 텍스트 Char1"/>
    <w:uiPriority w:val="99"/>
    <w:semiHidden/>
    <w:qFormat/>
    <w:rsid w:val="00323FA7"/>
    <w:rPr>
      <w:rFonts w:ascii="Times New Roman" w:eastAsia="Times New Roman" w:hAnsi="Times New Roman"/>
      <w:lang w:val="en-GB" w:eastAsia="en-US"/>
    </w:rPr>
  </w:style>
  <w:style w:type="character" w:customStyle="1" w:styleId="Char1f1">
    <w:name w:val="메모 주제 Char1"/>
    <w:uiPriority w:val="99"/>
    <w:semiHidden/>
    <w:qFormat/>
    <w:rsid w:val="00323FA7"/>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323F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323F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323F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323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323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323F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23F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23F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23FA7"/>
    <w:rPr>
      <w:rFonts w:ascii="Times New Roman" w:eastAsia="PMingLiU" w:hAnsi="Times New Roman"/>
      <w:lang w:val="en-GB" w:eastAsia="en-GB"/>
    </w:rPr>
    <w:tblPr>
      <w:tblInd w:w="0" w:type="nil"/>
    </w:tblPr>
  </w:style>
  <w:style w:type="table" w:customStyle="1" w:styleId="TableGrid111">
    <w:name w:val="Table Grid11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323F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23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23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3FA7"/>
    <w:pPr>
      <w:numPr>
        <w:numId w:val="29"/>
      </w:numPr>
    </w:pPr>
  </w:style>
  <w:style w:type="numbering" w:customStyle="1" w:styleId="Style11">
    <w:name w:val="Style11"/>
    <w:uiPriority w:val="99"/>
    <w:rsid w:val="00323FA7"/>
    <w:pPr>
      <w:numPr>
        <w:numId w:val="23"/>
      </w:numPr>
    </w:pPr>
  </w:style>
  <w:style w:type="character" w:customStyle="1" w:styleId="Absatz-Standardschriftart4">
    <w:name w:val="Absatz-Standardschriftart4"/>
    <w:qFormat/>
    <w:rsid w:val="00323FA7"/>
  </w:style>
  <w:style w:type="character" w:customStyle="1" w:styleId="CommentSubjectChar4">
    <w:name w:val="Comment Subject Char4"/>
    <w:qFormat/>
    <w:rsid w:val="00323FA7"/>
    <w:rPr>
      <w:rFonts w:ascii="Times New Roman" w:hAnsi="Times New Roman"/>
      <w:b/>
      <w:bCs/>
      <w:lang w:val="en-GB" w:eastAsia="en-US"/>
    </w:rPr>
  </w:style>
  <w:style w:type="character" w:customStyle="1" w:styleId="Char3">
    <w:name w:val="메모 주제 Char"/>
    <w:qFormat/>
    <w:rsid w:val="00323FA7"/>
    <w:rPr>
      <w:rFonts w:ascii="Times New Roman" w:hAnsi="Times New Roman"/>
      <w:b/>
      <w:bCs/>
      <w:lang w:val="en-GB" w:eastAsia="en-US"/>
    </w:rPr>
  </w:style>
  <w:style w:type="character" w:customStyle="1" w:styleId="Char5">
    <w:name w:val="批注主题 Char"/>
    <w:qFormat/>
    <w:rsid w:val="00323FA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23FA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23FA7"/>
    <w:rPr>
      <w:rFonts w:ascii="Times New Roman" w:hAnsi="Times New Roman"/>
      <w:b/>
      <w:lang w:val="en-GB" w:eastAsia="x-none"/>
    </w:rPr>
  </w:style>
  <w:style w:type="character" w:customStyle="1" w:styleId="Absatz-Standardschriftart5">
    <w:name w:val="Absatz-Standardschriftart5"/>
    <w:qFormat/>
    <w:rsid w:val="00323FA7"/>
  </w:style>
  <w:style w:type="character" w:customStyle="1" w:styleId="PlainTable31">
    <w:name w:val="Plain Table 31"/>
    <w:uiPriority w:val="19"/>
    <w:qFormat/>
    <w:rsid w:val="00323FA7"/>
    <w:rPr>
      <w:i/>
      <w:iCs/>
      <w:color w:val="808080"/>
    </w:rPr>
  </w:style>
  <w:style w:type="character" w:customStyle="1" w:styleId="PlainTable41">
    <w:name w:val="Plain Table 41"/>
    <w:uiPriority w:val="21"/>
    <w:qFormat/>
    <w:rsid w:val="00323FA7"/>
    <w:rPr>
      <w:b/>
      <w:bCs/>
      <w:i/>
      <w:iCs/>
      <w:color w:val="4F81BD"/>
    </w:rPr>
  </w:style>
  <w:style w:type="character" w:customStyle="1" w:styleId="PlainTable51">
    <w:name w:val="Plain Table 51"/>
    <w:uiPriority w:val="31"/>
    <w:qFormat/>
    <w:rsid w:val="00323FA7"/>
    <w:rPr>
      <w:smallCaps/>
      <w:color w:val="C0504D"/>
      <w:u w:val="single"/>
    </w:rPr>
  </w:style>
  <w:style w:type="character" w:customStyle="1" w:styleId="TableGridLight1">
    <w:name w:val="Table Grid Light1"/>
    <w:uiPriority w:val="32"/>
    <w:qFormat/>
    <w:rsid w:val="00323FA7"/>
    <w:rPr>
      <w:b/>
      <w:bCs/>
      <w:smallCaps/>
      <w:color w:val="C0504D"/>
      <w:spacing w:val="5"/>
      <w:u w:val="single"/>
    </w:rPr>
  </w:style>
  <w:style w:type="character" w:customStyle="1" w:styleId="GridTable1Light1">
    <w:name w:val="Grid Table 1 Light1"/>
    <w:uiPriority w:val="33"/>
    <w:qFormat/>
    <w:rsid w:val="00323FA7"/>
    <w:rPr>
      <w:b/>
      <w:bCs/>
      <w:smallCaps/>
      <w:spacing w:val="5"/>
    </w:rPr>
  </w:style>
  <w:style w:type="paragraph" w:customStyle="1" w:styleId="GridTable31">
    <w:name w:val="Grid Table 31"/>
    <w:basedOn w:val="11"/>
    <w:next w:val="a1"/>
    <w:uiPriority w:val="39"/>
    <w:unhideWhenUsed/>
    <w:qFormat/>
    <w:rsid w:val="00323F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23FA7"/>
    <w:rPr>
      <w:rFonts w:ascii="Arial" w:eastAsia="ＭＳ ゴシック" w:hAnsi="Arial" w:cs="Times New Roman"/>
      <w:lang w:val="en-GB" w:eastAsia="en-US"/>
    </w:rPr>
  </w:style>
  <w:style w:type="character" w:customStyle="1" w:styleId="PlainTable32">
    <w:name w:val="Plain Table 32"/>
    <w:uiPriority w:val="19"/>
    <w:qFormat/>
    <w:rsid w:val="00323FA7"/>
    <w:rPr>
      <w:i/>
      <w:iCs/>
      <w:color w:val="808080"/>
    </w:rPr>
  </w:style>
  <w:style w:type="character" w:customStyle="1" w:styleId="PlainTable42">
    <w:name w:val="Plain Table 42"/>
    <w:uiPriority w:val="21"/>
    <w:qFormat/>
    <w:rsid w:val="00323FA7"/>
    <w:rPr>
      <w:b/>
      <w:bCs/>
      <w:i/>
      <w:iCs/>
      <w:color w:val="4F81BD"/>
    </w:rPr>
  </w:style>
  <w:style w:type="character" w:customStyle="1" w:styleId="PlainTable52">
    <w:name w:val="Plain Table 52"/>
    <w:uiPriority w:val="31"/>
    <w:qFormat/>
    <w:rsid w:val="00323FA7"/>
    <w:rPr>
      <w:smallCaps/>
      <w:color w:val="C0504D"/>
      <w:u w:val="single"/>
    </w:rPr>
  </w:style>
  <w:style w:type="character" w:customStyle="1" w:styleId="TableGridLight2">
    <w:name w:val="Table Grid Light2"/>
    <w:uiPriority w:val="32"/>
    <w:qFormat/>
    <w:rsid w:val="00323FA7"/>
    <w:rPr>
      <w:b/>
      <w:bCs/>
      <w:smallCaps/>
      <w:color w:val="C0504D"/>
      <w:spacing w:val="5"/>
      <w:u w:val="single"/>
    </w:rPr>
  </w:style>
  <w:style w:type="character" w:customStyle="1" w:styleId="GridTable1Light2">
    <w:name w:val="Grid Table 1 Light2"/>
    <w:uiPriority w:val="33"/>
    <w:qFormat/>
    <w:rsid w:val="00323FA7"/>
    <w:rPr>
      <w:b/>
      <w:bCs/>
      <w:smallCaps/>
      <w:spacing w:val="5"/>
    </w:rPr>
  </w:style>
  <w:style w:type="paragraph" w:customStyle="1" w:styleId="GridTable32">
    <w:name w:val="Grid Table 32"/>
    <w:basedOn w:val="11"/>
    <w:next w:val="a1"/>
    <w:uiPriority w:val="39"/>
    <w:unhideWhenUsed/>
    <w:qFormat/>
    <w:rsid w:val="00323F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323FA7"/>
  </w:style>
  <w:style w:type="character" w:customStyle="1" w:styleId="PlainTable33">
    <w:name w:val="Plain Table 33"/>
    <w:uiPriority w:val="19"/>
    <w:qFormat/>
    <w:rsid w:val="00323FA7"/>
    <w:rPr>
      <w:i/>
      <w:iCs/>
      <w:color w:val="808080"/>
    </w:rPr>
  </w:style>
  <w:style w:type="character" w:customStyle="1" w:styleId="PlainTable43">
    <w:name w:val="Plain Table 43"/>
    <w:uiPriority w:val="21"/>
    <w:qFormat/>
    <w:rsid w:val="00323FA7"/>
    <w:rPr>
      <w:b/>
      <w:bCs/>
      <w:i/>
      <w:iCs/>
      <w:color w:val="4F81BD"/>
    </w:rPr>
  </w:style>
  <w:style w:type="character" w:customStyle="1" w:styleId="PlainTable53">
    <w:name w:val="Plain Table 53"/>
    <w:uiPriority w:val="31"/>
    <w:qFormat/>
    <w:rsid w:val="00323FA7"/>
    <w:rPr>
      <w:smallCaps/>
      <w:color w:val="C0504D"/>
      <w:u w:val="single"/>
    </w:rPr>
  </w:style>
  <w:style w:type="character" w:customStyle="1" w:styleId="TableGridLight3">
    <w:name w:val="Table Grid Light3"/>
    <w:uiPriority w:val="32"/>
    <w:qFormat/>
    <w:rsid w:val="00323FA7"/>
    <w:rPr>
      <w:b/>
      <w:bCs/>
      <w:smallCaps/>
      <w:color w:val="C0504D"/>
      <w:spacing w:val="5"/>
      <w:u w:val="single"/>
    </w:rPr>
  </w:style>
  <w:style w:type="character" w:customStyle="1" w:styleId="GridTable1Light3">
    <w:name w:val="Grid Table 1 Light3"/>
    <w:uiPriority w:val="33"/>
    <w:qFormat/>
    <w:rsid w:val="00323FA7"/>
    <w:rPr>
      <w:b/>
      <w:bCs/>
      <w:smallCaps/>
      <w:spacing w:val="5"/>
    </w:rPr>
  </w:style>
  <w:style w:type="paragraph" w:customStyle="1" w:styleId="GridTable33">
    <w:name w:val="Grid Table 33"/>
    <w:basedOn w:val="11"/>
    <w:next w:val="a1"/>
    <w:uiPriority w:val="39"/>
    <w:unhideWhenUsed/>
    <w:qFormat/>
    <w:rsid w:val="00323FA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323FA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323FA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323FA7"/>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323FA7"/>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323FA7"/>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323FA7"/>
  </w:style>
  <w:style w:type="character" w:customStyle="1" w:styleId="KommentarthemaZchn">
    <w:name w:val="Kommentarthema Zchn"/>
    <w:qFormat/>
    <w:rsid w:val="00323FA7"/>
    <w:rPr>
      <w:b/>
      <w:bCs/>
      <w:lang w:val="en-GB" w:eastAsia="en-US" w:bidi="ar-SA"/>
    </w:rPr>
  </w:style>
  <w:style w:type="paragraph" w:customStyle="1" w:styleId="afffff0">
    <w:name w:val="修订"/>
    <w:hidden/>
    <w:semiHidden/>
    <w:qFormat/>
    <w:rsid w:val="00323FA7"/>
    <w:rPr>
      <w:rFonts w:ascii="Times New Roman" w:eastAsia="Batang" w:hAnsi="Times New Roman"/>
      <w:lang w:val="en-GB" w:eastAsia="en-US"/>
    </w:rPr>
  </w:style>
  <w:style w:type="paragraph" w:customStyle="1" w:styleId="afffff1">
    <w:name w:val="无间隔"/>
    <w:qFormat/>
    <w:rsid w:val="00323FA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23FA7"/>
    <w:rPr>
      <w:rFonts w:ascii="Arial" w:hAnsi="Arial"/>
      <w:sz w:val="36"/>
      <w:lang w:val="en-GB" w:eastAsia="en-US"/>
    </w:rPr>
  </w:style>
  <w:style w:type="character" w:customStyle="1" w:styleId="UnresolvedMention4">
    <w:name w:val="Unresolved Mention4"/>
    <w:uiPriority w:val="99"/>
    <w:unhideWhenUsed/>
    <w:qFormat/>
    <w:rsid w:val="00323FA7"/>
    <w:rPr>
      <w:color w:val="808080"/>
      <w:shd w:val="clear" w:color="auto" w:fill="E6E6E6"/>
    </w:rPr>
  </w:style>
  <w:style w:type="character" w:customStyle="1" w:styleId="MediumShading1-Accent1Char">
    <w:name w:val="Medium Shading 1 - Accent 1 Char"/>
    <w:link w:val="4f7"/>
    <w:uiPriority w:val="1"/>
    <w:qFormat/>
    <w:rsid w:val="00323FA7"/>
    <w:rPr>
      <w:rFonts w:ascii="Arial" w:eastAsia="PMingLiU" w:hAnsi="Arial"/>
      <w:lang w:val="x-none" w:eastAsia="x-none"/>
    </w:rPr>
  </w:style>
  <w:style w:type="character" w:customStyle="1" w:styleId="MediumGrid2-Accent2Char">
    <w:name w:val="Medium Grid 2 - Accent 2 Char"/>
    <w:link w:val="93"/>
    <w:uiPriority w:val="29"/>
    <w:qFormat/>
    <w:rsid w:val="00323FA7"/>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323FA7"/>
    <w:rPr>
      <w:rFonts w:ascii="Arial" w:eastAsia="PMingLiU" w:hAnsi="Arial"/>
      <w:b/>
      <w:bCs/>
      <w:i/>
      <w:iCs/>
      <w:color w:val="4F81BD"/>
      <w:lang w:val="en-GB" w:eastAsia="en-GB"/>
    </w:rPr>
  </w:style>
  <w:style w:type="table" w:styleId="4f8">
    <w:name w:val="Medium Shading 1 Accent 3"/>
    <w:basedOn w:val="a3"/>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323FA7"/>
    <w:rPr>
      <w:rFonts w:ascii="Times New Roman" w:eastAsia="Batang" w:hAnsi="Times New Roman"/>
      <w:lang w:val="en-GB" w:eastAsia="en-US"/>
    </w:rPr>
  </w:style>
  <w:style w:type="paragraph" w:customStyle="1" w:styleId="74">
    <w:name w:val="无间隔7"/>
    <w:qFormat/>
    <w:rsid w:val="00323FA7"/>
    <w:rPr>
      <w:rFonts w:ascii="Times New Roman" w:eastAsia="SimSun" w:hAnsi="Times New Roman"/>
      <w:lang w:val="en-GB" w:eastAsia="en-US"/>
    </w:rPr>
  </w:style>
  <w:style w:type="table" w:styleId="4f7">
    <w:name w:val="Medium Shading 1 Accent 1"/>
    <w:basedOn w:val="a3"/>
    <w:link w:val="MediumShading1-Accent1Char"/>
    <w:uiPriority w:val="1"/>
    <w:qFormat/>
    <w:rsid w:val="00323F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323F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323F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23FA7"/>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323FA7"/>
    <w:rPr>
      <w:rFonts w:ascii="Calibri" w:eastAsia="Calibri" w:hAnsi="Calibri"/>
      <w:sz w:val="22"/>
      <w:szCs w:val="22"/>
      <w:lang w:val="en-US" w:eastAsia="en-GB"/>
    </w:rPr>
  </w:style>
  <w:style w:type="character" w:customStyle="1" w:styleId="Char21">
    <w:name w:val="日期 Char2"/>
    <w:qFormat/>
    <w:rsid w:val="00323FA7"/>
    <w:rPr>
      <w:lang w:val="en-GB" w:eastAsia="x-none"/>
    </w:rPr>
  </w:style>
  <w:style w:type="paragraph" w:customStyle="1" w:styleId="Char22">
    <w:name w:val="(文字) (文字) Char2"/>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323FA7"/>
    <w:rPr>
      <w:color w:val="808080"/>
    </w:rPr>
  </w:style>
  <w:style w:type="paragraph" w:customStyle="1" w:styleId="CharCharCharCharCharCharCharCharCharCharCharCharChar2">
    <w:name w:val="Char Char Char Char Char Char Char Char Char Char Char Char Char2"/>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3FA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3FA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3FA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3FA7"/>
    <w:rPr>
      <w:rFonts w:ascii="Times New Roman" w:eastAsia="游明朝" w:hAnsi="Times New Roman"/>
      <w:b/>
      <w:bCs/>
      <w:lang w:val="en-GB" w:eastAsia="en-US"/>
    </w:rPr>
  </w:style>
  <w:style w:type="paragraph" w:customStyle="1" w:styleId="msonormal0">
    <w:name w:val="msonormal"/>
    <w:basedOn w:val="a1"/>
    <w:uiPriority w:val="99"/>
    <w:qFormat/>
    <w:rsid w:val="00323FA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3FA7"/>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3FA7"/>
    <w:rPr>
      <w:rFonts w:ascii="Times New Roman" w:eastAsia="游明朝" w:hAnsi="Times New Roman"/>
      <w:lang w:val="en-GB" w:eastAsia="en-US"/>
    </w:rPr>
  </w:style>
  <w:style w:type="table" w:customStyle="1" w:styleId="TableGrid51">
    <w:name w:val="Table Grid5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323FA7"/>
    <w:rPr>
      <w:lang w:eastAsia="en-US"/>
    </w:rPr>
  </w:style>
  <w:style w:type="paragraph" w:customStyle="1" w:styleId="75">
    <w:name w:val="吹き出し7"/>
    <w:basedOn w:val="a1"/>
    <w:qFormat/>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323FA7"/>
    <w:rPr>
      <w:rFonts w:ascii="Times New Roman" w:hAnsi="Times New Roman"/>
      <w:lang w:val="en-GB" w:eastAsia="en-US"/>
    </w:rPr>
  </w:style>
  <w:style w:type="character" w:customStyle="1" w:styleId="5b">
    <w:name w:val="段落フォント5"/>
    <w:qFormat/>
    <w:rsid w:val="00323FA7"/>
  </w:style>
  <w:style w:type="character" w:customStyle="1" w:styleId="5c">
    <w:name w:val="コメント参照5"/>
    <w:qFormat/>
    <w:rsid w:val="00323FA7"/>
    <w:rPr>
      <w:sz w:val="16"/>
    </w:rPr>
  </w:style>
  <w:style w:type="paragraph" w:customStyle="1" w:styleId="5d">
    <w:name w:val="図表番号5"/>
    <w:basedOn w:val="a1"/>
    <w:qFormat/>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323F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323FA7"/>
    <w:pPr>
      <w:ind w:left="851" w:hanging="284"/>
    </w:pPr>
  </w:style>
  <w:style w:type="paragraph" w:customStyle="1" w:styleId="5f">
    <w:name w:val="箇条書き5"/>
    <w:basedOn w:val="ac"/>
    <w:qFormat/>
    <w:rsid w:val="00323FA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323FA7"/>
    <w:pPr>
      <w:tabs>
        <w:tab w:val="clear" w:pos="644"/>
        <w:tab w:val="num" w:pos="1494"/>
      </w:tabs>
      <w:ind w:left="851" w:hanging="284"/>
    </w:pPr>
  </w:style>
  <w:style w:type="paragraph" w:customStyle="1" w:styleId="350">
    <w:name w:val="箇条書き 35"/>
    <w:basedOn w:val="251"/>
    <w:qFormat/>
    <w:rsid w:val="00323FA7"/>
    <w:pPr>
      <w:ind w:left="1135"/>
    </w:pPr>
  </w:style>
  <w:style w:type="paragraph" w:customStyle="1" w:styleId="252">
    <w:name w:val="一覧 25"/>
    <w:basedOn w:val="ac"/>
    <w:qFormat/>
    <w:rsid w:val="00323FA7"/>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23FA7"/>
    <w:pPr>
      <w:ind w:left="1135"/>
    </w:pPr>
  </w:style>
  <w:style w:type="paragraph" w:customStyle="1" w:styleId="450">
    <w:name w:val="一覧 45"/>
    <w:basedOn w:val="351"/>
    <w:qFormat/>
    <w:rsid w:val="00323FA7"/>
    <w:pPr>
      <w:ind w:left="1418"/>
    </w:pPr>
  </w:style>
  <w:style w:type="paragraph" w:customStyle="1" w:styleId="550">
    <w:name w:val="一覧 55"/>
    <w:basedOn w:val="450"/>
    <w:qFormat/>
    <w:rsid w:val="00323FA7"/>
    <w:pPr>
      <w:ind w:left="1702"/>
    </w:pPr>
  </w:style>
  <w:style w:type="paragraph" w:customStyle="1" w:styleId="451">
    <w:name w:val="箇条書き 45"/>
    <w:basedOn w:val="350"/>
    <w:qFormat/>
    <w:rsid w:val="00323FA7"/>
    <w:pPr>
      <w:ind w:left="1418"/>
    </w:pPr>
  </w:style>
  <w:style w:type="paragraph" w:customStyle="1" w:styleId="551">
    <w:name w:val="箇条書き 55"/>
    <w:basedOn w:val="451"/>
    <w:qFormat/>
    <w:rsid w:val="00323FA7"/>
    <w:pPr>
      <w:ind w:left="1702"/>
    </w:pPr>
  </w:style>
  <w:style w:type="paragraph" w:customStyle="1" w:styleId="5f0">
    <w:name w:val="コメント文字列5"/>
    <w:basedOn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323FA7"/>
    <w:rPr>
      <w:b/>
      <w:bCs/>
    </w:rPr>
  </w:style>
  <w:style w:type="paragraph" w:customStyle="1" w:styleId="5f2">
    <w:name w:val="見出しマップ5"/>
    <w:basedOn w:val="a1"/>
    <w:qFormat/>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323FA7"/>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323FA7"/>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323FA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323FA7"/>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323FA7"/>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323FA7"/>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323FA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323FA7"/>
    <w:rPr>
      <w:rFonts w:ascii="Arial" w:eastAsia="Times New Roman" w:hAnsi="Arial"/>
      <w:sz w:val="22"/>
      <w:lang w:val="en-GB" w:eastAsia="zh-CN"/>
    </w:rPr>
  </w:style>
  <w:style w:type="paragraph" w:customStyle="1" w:styleId="ZchnZchn3">
    <w:name w:val="Zchn Zchn3"/>
    <w:semiHidden/>
    <w:qFormat/>
    <w:rsid w:val="00323FA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23FA7"/>
    <w:rPr>
      <w:rFonts w:ascii="Courier New" w:hAnsi="Courier New"/>
      <w:lang w:val="nb-NO" w:eastAsia="ja-JP"/>
    </w:rPr>
  </w:style>
  <w:style w:type="paragraph" w:customStyle="1" w:styleId="CharCharCharCharCharChar1">
    <w:name w:val="Char Char Char Char Char Char1"/>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23FA7"/>
    <w:rPr>
      <w:rFonts w:ascii="Tahoma" w:hAnsi="Tahoma"/>
      <w:shd w:val="clear" w:color="auto" w:fill="000080"/>
      <w:lang w:val="en-GB" w:eastAsia="en-US"/>
    </w:rPr>
  </w:style>
  <w:style w:type="character" w:customStyle="1" w:styleId="CharChar101">
    <w:name w:val="Char Char101"/>
    <w:qFormat/>
    <w:rsid w:val="00323FA7"/>
    <w:rPr>
      <w:rFonts w:ascii="Times New Roman" w:hAnsi="Times New Roman"/>
      <w:lang w:val="en-GB" w:eastAsia="en-US"/>
    </w:rPr>
  </w:style>
  <w:style w:type="character" w:customStyle="1" w:styleId="CharChar91">
    <w:name w:val="Char Char91"/>
    <w:qFormat/>
    <w:rsid w:val="00323FA7"/>
    <w:rPr>
      <w:rFonts w:ascii="Tahoma" w:hAnsi="Tahoma"/>
      <w:sz w:val="16"/>
      <w:lang w:val="en-GB" w:eastAsia="en-US"/>
    </w:rPr>
  </w:style>
  <w:style w:type="character" w:customStyle="1" w:styleId="CharChar81">
    <w:name w:val="Char Char81"/>
    <w:semiHidden/>
    <w:qFormat/>
    <w:rsid w:val="00323FA7"/>
    <w:rPr>
      <w:rFonts w:ascii="Times New Roman" w:hAnsi="Times New Roman"/>
      <w:b/>
      <w:lang w:val="en-GB" w:eastAsia="en-US"/>
    </w:rPr>
  </w:style>
  <w:style w:type="paragraph" w:customStyle="1" w:styleId="CharChar2CharChar1">
    <w:name w:val="Char Char2 Char Char1"/>
    <w:basedOn w:val="a1"/>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323FA7"/>
    <w:rPr>
      <w:rFonts w:ascii="Arial" w:hAnsi="Arial" w:cs="Arial" w:hint="default"/>
      <w:sz w:val="22"/>
      <w:lang w:val="en-GB" w:eastAsia="en-US" w:bidi="ar-SA"/>
    </w:rPr>
  </w:style>
  <w:style w:type="character" w:customStyle="1" w:styleId="CharChar210">
    <w:name w:val="Char Char210"/>
    <w:qFormat/>
    <w:rsid w:val="00323FA7"/>
    <w:rPr>
      <w:rFonts w:ascii="Arial" w:hAnsi="Arial" w:cs="Arial" w:hint="default"/>
      <w:lang w:val="en-GB" w:eastAsia="en-US" w:bidi="ar-SA"/>
    </w:rPr>
  </w:style>
  <w:style w:type="character" w:customStyle="1" w:styleId="CharChar51">
    <w:name w:val="Char Char51"/>
    <w:qFormat/>
    <w:rsid w:val="00323FA7"/>
    <w:rPr>
      <w:rFonts w:ascii="Arial" w:hAnsi="Arial" w:cs="Arial" w:hint="default"/>
      <w:sz w:val="28"/>
      <w:lang w:val="en-GB" w:eastAsia="en-US" w:bidi="ar-SA"/>
    </w:rPr>
  </w:style>
  <w:style w:type="character" w:customStyle="1" w:styleId="CharChar211">
    <w:name w:val="Char Char211"/>
    <w:qFormat/>
    <w:rsid w:val="00323FA7"/>
    <w:rPr>
      <w:rFonts w:ascii="Times New Roman" w:hAnsi="Times New Roman"/>
      <w:lang w:val="en-GB" w:eastAsia="en-US"/>
    </w:rPr>
  </w:style>
  <w:style w:type="character" w:customStyle="1" w:styleId="CharChar61">
    <w:name w:val="Char Char61"/>
    <w:qFormat/>
    <w:rsid w:val="00323FA7"/>
    <w:rPr>
      <w:rFonts w:ascii="Arial" w:eastAsia="SimSun" w:hAnsi="Arial"/>
      <w:sz w:val="32"/>
      <w:lang w:val="en-GB" w:eastAsia="en-US" w:bidi="ar-SA"/>
    </w:rPr>
  </w:style>
  <w:style w:type="character" w:customStyle="1" w:styleId="CharChar161">
    <w:name w:val="Char Char161"/>
    <w:qFormat/>
    <w:rsid w:val="00323FA7"/>
    <w:rPr>
      <w:rFonts w:ascii="Arial" w:eastAsia="SimSun" w:hAnsi="Arial"/>
      <w:lang w:val="en-GB" w:eastAsia="en-US" w:bidi="ar-SA"/>
    </w:rPr>
  </w:style>
  <w:style w:type="character" w:customStyle="1" w:styleId="CharChar141">
    <w:name w:val="Char Char141"/>
    <w:qFormat/>
    <w:rsid w:val="00323FA7"/>
    <w:rPr>
      <w:rFonts w:ascii="Arial" w:eastAsia="SimSun" w:hAnsi="Arial"/>
      <w:sz w:val="36"/>
      <w:lang w:val="en-GB" w:eastAsia="en-US" w:bidi="ar-SA"/>
    </w:rPr>
  </w:style>
  <w:style w:type="paragraph" w:customStyle="1" w:styleId="CarCar1CharCharCarCar1">
    <w:name w:val="Car Car1 Char Char Car Car1"/>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323FA7"/>
    <w:rPr>
      <w:rFonts w:ascii="Arial" w:hAnsi="Arial"/>
      <w:lang w:val="en-GB" w:eastAsia="en-US"/>
    </w:rPr>
  </w:style>
  <w:style w:type="character" w:customStyle="1" w:styleId="CharChar241">
    <w:name w:val="Char Char241"/>
    <w:qFormat/>
    <w:rsid w:val="00323FA7"/>
    <w:rPr>
      <w:rFonts w:ascii="Arial" w:hAnsi="Arial"/>
      <w:sz w:val="36"/>
      <w:lang w:val="en-GB" w:eastAsia="en-US"/>
    </w:rPr>
  </w:style>
  <w:style w:type="character" w:customStyle="1" w:styleId="CharChar171">
    <w:name w:val="Char Char171"/>
    <w:qFormat/>
    <w:rsid w:val="00323FA7"/>
    <w:rPr>
      <w:rFonts w:ascii="Tahoma" w:hAnsi="Tahoma" w:cs="Tahoma"/>
      <w:shd w:val="clear" w:color="auto" w:fill="000080"/>
      <w:lang w:val="en-GB" w:eastAsia="en-US"/>
    </w:rPr>
  </w:style>
  <w:style w:type="character" w:customStyle="1" w:styleId="CharChar191">
    <w:name w:val="Char Char191"/>
    <w:qFormat/>
    <w:rsid w:val="00323FA7"/>
    <w:rPr>
      <w:rFonts w:ascii="Times New Roman" w:hAnsi="Times New Roman"/>
      <w:lang w:val="en-GB"/>
    </w:rPr>
  </w:style>
  <w:style w:type="character" w:customStyle="1" w:styleId="CharChar201">
    <w:name w:val="Char Char201"/>
    <w:qFormat/>
    <w:rsid w:val="00323FA7"/>
    <w:rPr>
      <w:rFonts w:ascii="Tahoma" w:hAnsi="Tahoma" w:cs="Tahoma"/>
      <w:sz w:val="16"/>
      <w:szCs w:val="16"/>
      <w:lang w:val="en-GB" w:eastAsia="en-US"/>
    </w:rPr>
  </w:style>
  <w:style w:type="character" w:customStyle="1" w:styleId="CharChar301">
    <w:name w:val="Char Char301"/>
    <w:qFormat/>
    <w:rsid w:val="00323FA7"/>
    <w:rPr>
      <w:rFonts w:ascii="Arial" w:hAnsi="Arial"/>
      <w:lang w:val="en-GB" w:eastAsia="en-US"/>
    </w:rPr>
  </w:style>
  <w:style w:type="character" w:customStyle="1" w:styleId="CharChar291">
    <w:name w:val="Char Char291"/>
    <w:qFormat/>
    <w:rsid w:val="00323FA7"/>
    <w:rPr>
      <w:rFonts w:ascii="Arial" w:hAnsi="Arial"/>
      <w:sz w:val="36"/>
      <w:lang w:val="en-GB" w:eastAsia="en-US"/>
    </w:rPr>
  </w:style>
  <w:style w:type="character" w:customStyle="1" w:styleId="CharChar261">
    <w:name w:val="Char Char261"/>
    <w:qFormat/>
    <w:rsid w:val="00323FA7"/>
    <w:rPr>
      <w:rFonts w:ascii="Times New Roman" w:hAnsi="Times New Roman"/>
      <w:lang w:val="en-GB" w:eastAsia="en-US"/>
    </w:rPr>
  </w:style>
  <w:style w:type="character" w:customStyle="1" w:styleId="CharChar281">
    <w:name w:val="Char Char281"/>
    <w:qFormat/>
    <w:rsid w:val="00323FA7"/>
    <w:rPr>
      <w:rFonts w:ascii="Arial" w:hAnsi="Arial"/>
      <w:sz w:val="36"/>
      <w:lang w:val="en-GB" w:eastAsia="en-US"/>
    </w:rPr>
  </w:style>
  <w:style w:type="character" w:customStyle="1" w:styleId="CharChar271">
    <w:name w:val="Char Char271"/>
    <w:qFormat/>
    <w:rsid w:val="00323FA7"/>
    <w:rPr>
      <w:rFonts w:ascii="Arial" w:hAnsi="Arial"/>
      <w:b/>
      <w:i/>
      <w:noProof/>
      <w:sz w:val="18"/>
      <w:lang w:val="en-GB" w:eastAsia="en-US"/>
    </w:rPr>
  </w:style>
  <w:style w:type="character" w:customStyle="1" w:styleId="CharChar111">
    <w:name w:val="Char Char111"/>
    <w:qFormat/>
    <w:rsid w:val="00323FA7"/>
    <w:rPr>
      <w:lang w:val="en-GB" w:eastAsia="en-US" w:bidi="ar-SA"/>
    </w:rPr>
  </w:style>
  <w:style w:type="paragraph" w:customStyle="1" w:styleId="TOC911">
    <w:name w:val="TOC 911"/>
    <w:basedOn w:val="81"/>
    <w:qFormat/>
    <w:rsid w:val="00323FA7"/>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323FA7"/>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23FA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323FA7"/>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323FA7"/>
    <w:rPr>
      <w:rFonts w:ascii="Arial" w:hAnsi="Arial"/>
      <w:sz w:val="36"/>
      <w:lang w:val="en-GB"/>
    </w:rPr>
  </w:style>
  <w:style w:type="character" w:customStyle="1" w:styleId="CharChar131">
    <w:name w:val="Char Char131"/>
    <w:semiHidden/>
    <w:qFormat/>
    <w:rsid w:val="00323FA7"/>
    <w:rPr>
      <w:rFonts w:ascii="SimSun" w:eastAsia="SimSun" w:hAnsi="SimSun" w:hint="eastAsia"/>
      <w:lang w:val="en-GB" w:eastAsia="en-US" w:bidi="ar-SA"/>
    </w:rPr>
  </w:style>
  <w:style w:type="character" w:customStyle="1" w:styleId="h48">
    <w:name w:val="h48"/>
    <w:qFormat/>
    <w:rsid w:val="00323FA7"/>
    <w:rPr>
      <w:rFonts w:ascii="Arial" w:hAnsi="Arial"/>
      <w:sz w:val="24"/>
      <w:lang w:val="en-GB"/>
    </w:rPr>
  </w:style>
  <w:style w:type="character" w:customStyle="1" w:styleId="h510">
    <w:name w:val="h51"/>
    <w:qFormat/>
    <w:rsid w:val="00323FA7"/>
    <w:rPr>
      <w:rFonts w:ascii="Arial" w:eastAsia="SimSun" w:hAnsi="Arial"/>
      <w:sz w:val="22"/>
      <w:lang w:val="en-GB" w:eastAsia="en-US" w:bidi="ar-SA"/>
    </w:rPr>
  </w:style>
  <w:style w:type="paragraph" w:customStyle="1" w:styleId="TOC921">
    <w:name w:val="TOC 921"/>
    <w:basedOn w:val="81"/>
    <w:rsid w:val="00323FA7"/>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323FA7"/>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323FA7"/>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323FA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323FA7"/>
    <w:rPr>
      <w:rFonts w:eastAsia="ＭＳ 明朝"/>
      <w:b/>
      <w:bCs/>
      <w:lang w:val="x-none" w:eastAsia="en-US"/>
    </w:rPr>
  </w:style>
  <w:style w:type="paragraph" w:customStyle="1" w:styleId="95">
    <w:name w:val="修订9"/>
    <w:hidden/>
    <w:semiHidden/>
    <w:qFormat/>
    <w:rsid w:val="00323FA7"/>
    <w:rPr>
      <w:rFonts w:ascii="Times New Roman" w:eastAsia="Batang" w:hAnsi="Times New Roman"/>
      <w:lang w:val="en-GB" w:eastAsia="en-US"/>
    </w:rPr>
  </w:style>
  <w:style w:type="paragraph" w:customStyle="1" w:styleId="85">
    <w:name w:val="无间隔8"/>
    <w:qFormat/>
    <w:rsid w:val="00323FA7"/>
    <w:rPr>
      <w:rFonts w:ascii="Times New Roman" w:eastAsia="SimSun" w:hAnsi="Times New Roman"/>
      <w:lang w:val="en-GB" w:eastAsia="en-US"/>
    </w:rPr>
  </w:style>
  <w:style w:type="character" w:customStyle="1" w:styleId="Char1f2">
    <w:name w:val="标题 Char1"/>
    <w:aliases w:val="Section Header Char1"/>
    <w:qFormat/>
    <w:rsid w:val="00323FA7"/>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323FA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323FA7"/>
    <w:rPr>
      <w:lang w:val="en-GB" w:eastAsia="ja-JP" w:bidi="ar-SA"/>
    </w:rPr>
  </w:style>
  <w:style w:type="character" w:customStyle="1" w:styleId="PlainTable35">
    <w:name w:val="Plain Table 35"/>
    <w:uiPriority w:val="19"/>
    <w:qFormat/>
    <w:rsid w:val="00323FA7"/>
    <w:rPr>
      <w:i/>
      <w:iCs/>
      <w:color w:val="808080"/>
    </w:rPr>
  </w:style>
  <w:style w:type="character" w:customStyle="1" w:styleId="PlainTable45">
    <w:name w:val="Plain Table 45"/>
    <w:uiPriority w:val="21"/>
    <w:qFormat/>
    <w:rsid w:val="00323FA7"/>
    <w:rPr>
      <w:b/>
      <w:bCs/>
      <w:i/>
      <w:iCs/>
      <w:color w:val="4F81BD"/>
    </w:rPr>
  </w:style>
  <w:style w:type="character" w:customStyle="1" w:styleId="PlainTable55">
    <w:name w:val="Plain Table 55"/>
    <w:uiPriority w:val="31"/>
    <w:qFormat/>
    <w:rsid w:val="00323FA7"/>
    <w:rPr>
      <w:smallCaps/>
      <w:color w:val="C0504D"/>
      <w:u w:val="single"/>
    </w:rPr>
  </w:style>
  <w:style w:type="character" w:customStyle="1" w:styleId="TableGridLight5">
    <w:name w:val="Table Grid Light5"/>
    <w:uiPriority w:val="32"/>
    <w:qFormat/>
    <w:rsid w:val="00323FA7"/>
    <w:rPr>
      <w:b/>
      <w:bCs/>
      <w:smallCaps/>
      <w:color w:val="C0504D"/>
      <w:spacing w:val="5"/>
      <w:u w:val="single"/>
    </w:rPr>
  </w:style>
  <w:style w:type="character" w:customStyle="1" w:styleId="GridTable1Light5">
    <w:name w:val="Grid Table 1 Light5"/>
    <w:uiPriority w:val="33"/>
    <w:qFormat/>
    <w:rsid w:val="00323FA7"/>
    <w:rPr>
      <w:b/>
      <w:bCs/>
      <w:smallCaps/>
      <w:spacing w:val="5"/>
    </w:rPr>
  </w:style>
  <w:style w:type="table" w:customStyle="1" w:styleId="MediumShading1-Accent11">
    <w:name w:val="Medium Shading 1 - Accent 11"/>
    <w:basedOn w:val="a3"/>
    <w:uiPriority w:val="1"/>
    <w:qFormat/>
    <w:rsid w:val="00323F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23FA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323FA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323FA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23FA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23FA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323FA7"/>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323FA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323FA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323FA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323FA7"/>
    <w:pPr>
      <w:autoSpaceDN w:val="0"/>
    </w:pPr>
    <w:rPr>
      <w:rFonts w:ascii="Times New Roman" w:eastAsia="SimSun" w:hAnsi="Times New Roman"/>
      <w:lang w:val="en-GB" w:eastAsia="en-US"/>
    </w:rPr>
  </w:style>
  <w:style w:type="character" w:customStyle="1" w:styleId="2ff7">
    <w:name w:val="未处理的提及2"/>
    <w:uiPriority w:val="52"/>
    <w:qFormat/>
    <w:rsid w:val="00323FA7"/>
    <w:rPr>
      <w:color w:val="808080"/>
      <w:shd w:val="clear" w:color="auto" w:fill="E6E6E6"/>
    </w:rPr>
  </w:style>
  <w:style w:type="character" w:customStyle="1" w:styleId="1ffa">
    <w:name w:val="未处理的提及1"/>
    <w:uiPriority w:val="99"/>
    <w:qFormat/>
    <w:rsid w:val="00323FA7"/>
    <w:rPr>
      <w:color w:val="808080"/>
      <w:shd w:val="clear" w:color="auto" w:fill="E6E6E6"/>
    </w:rPr>
  </w:style>
  <w:style w:type="character" w:customStyle="1" w:styleId="tlid-translation">
    <w:name w:val="tlid-translation"/>
    <w:qFormat/>
    <w:rsid w:val="00323FA7"/>
  </w:style>
  <w:style w:type="paragraph" w:customStyle="1" w:styleId="101">
    <w:name w:val="修订10"/>
    <w:hidden/>
    <w:semiHidden/>
    <w:qFormat/>
    <w:rsid w:val="00323FA7"/>
    <w:rPr>
      <w:rFonts w:ascii="Times New Roman" w:eastAsia="Batang" w:hAnsi="Times New Roman"/>
      <w:lang w:val="en-GB" w:eastAsia="en-US"/>
    </w:rPr>
  </w:style>
  <w:style w:type="paragraph" w:customStyle="1" w:styleId="96">
    <w:name w:val="无间隔9"/>
    <w:qFormat/>
    <w:rsid w:val="00323FA7"/>
    <w:rPr>
      <w:rFonts w:ascii="Times New Roman" w:eastAsia="SimSun" w:hAnsi="Times New Roman"/>
      <w:lang w:val="en-GB" w:eastAsia="en-US"/>
    </w:rPr>
  </w:style>
  <w:style w:type="paragraph" w:customStyle="1" w:styleId="LightShading-Accent53">
    <w:name w:val="Light Shading - Accent 53"/>
    <w:hidden/>
    <w:uiPriority w:val="99"/>
    <w:semiHidden/>
    <w:qFormat/>
    <w:rsid w:val="00323FA7"/>
    <w:rPr>
      <w:rFonts w:ascii="Times New Roman" w:eastAsia="SimSun" w:hAnsi="Times New Roman"/>
      <w:lang w:val="en-GB" w:eastAsia="en-US"/>
    </w:rPr>
  </w:style>
  <w:style w:type="paragraph" w:customStyle="1" w:styleId="LightList-Accent53">
    <w:name w:val="Light List - Accent 53"/>
    <w:basedOn w:val="a1"/>
    <w:uiPriority w:val="34"/>
    <w:qFormat/>
    <w:rsid w:val="00323FA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23FA7"/>
    <w:rPr>
      <w:rFonts w:ascii="Times New Roman" w:eastAsia="SimSun" w:hAnsi="Times New Roman"/>
      <w:lang w:val="en-GB" w:eastAsia="en-US"/>
    </w:rPr>
  </w:style>
  <w:style w:type="character" w:customStyle="1" w:styleId="3ff0">
    <w:name w:val="未处理的提及3"/>
    <w:uiPriority w:val="52"/>
    <w:qFormat/>
    <w:rsid w:val="00323FA7"/>
    <w:rPr>
      <w:color w:val="808080"/>
      <w:shd w:val="clear" w:color="auto" w:fill="E6E6E6"/>
    </w:rPr>
  </w:style>
  <w:style w:type="paragraph" w:customStyle="1" w:styleId="LightList-Accent34">
    <w:name w:val="Light List - Accent 34"/>
    <w:hidden/>
    <w:uiPriority w:val="99"/>
    <w:semiHidden/>
    <w:qFormat/>
    <w:rsid w:val="00323FA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23FA7"/>
    <w:rPr>
      <w:rFonts w:ascii="Times New Roman" w:eastAsia="SimSun" w:hAnsi="Times New Roman"/>
      <w:lang w:val="en-GB" w:eastAsia="en-US"/>
    </w:rPr>
  </w:style>
  <w:style w:type="character" w:customStyle="1" w:styleId="UnresolvedMention5">
    <w:name w:val="Unresolved Mention5"/>
    <w:uiPriority w:val="99"/>
    <w:unhideWhenUsed/>
    <w:rsid w:val="00323FA7"/>
    <w:rPr>
      <w:color w:val="808080"/>
      <w:shd w:val="clear" w:color="auto" w:fill="E6E6E6"/>
    </w:rPr>
  </w:style>
  <w:style w:type="character" w:customStyle="1" w:styleId="MediumGrid2Char1">
    <w:name w:val="Medium Grid 2 Char1"/>
    <w:link w:val="97"/>
    <w:uiPriority w:val="1"/>
    <w:rsid w:val="00323FA7"/>
    <w:rPr>
      <w:rFonts w:ascii="Arial" w:eastAsia="PMingLiU" w:hAnsi="Arial"/>
      <w:lang w:val="x-none" w:eastAsia="x-none"/>
    </w:rPr>
  </w:style>
  <w:style w:type="character" w:customStyle="1" w:styleId="ColorfulGrid-Accent1Char1">
    <w:name w:val="Colorful Grid - Accent 1 Char1"/>
    <w:uiPriority w:val="29"/>
    <w:rsid w:val="00323FA7"/>
    <w:rPr>
      <w:rFonts w:ascii="Arial" w:eastAsia="PMingLiU" w:hAnsi="Arial"/>
      <w:i/>
      <w:iCs/>
      <w:color w:val="000000"/>
      <w:lang w:val="en-GB" w:eastAsia="en-GB"/>
    </w:rPr>
  </w:style>
  <w:style w:type="character" w:customStyle="1" w:styleId="LightShading-Accent2Char1">
    <w:name w:val="Light Shading - Accent 2 Char1"/>
    <w:uiPriority w:val="30"/>
    <w:rsid w:val="00323FA7"/>
    <w:rPr>
      <w:rFonts w:ascii="Arial" w:eastAsia="PMingLiU" w:hAnsi="Arial"/>
      <w:b/>
      <w:bCs/>
      <w:i/>
      <w:iCs/>
      <w:color w:val="4F81BD"/>
      <w:lang w:val="en-GB" w:eastAsia="en-GB"/>
    </w:rPr>
  </w:style>
  <w:style w:type="table" w:styleId="130">
    <w:name w:val="Colorful List Accent 3"/>
    <w:basedOn w:val="a3"/>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323F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323FA7"/>
    <w:rPr>
      <w:rFonts w:ascii="Calibri" w:eastAsia="Calibri" w:hAnsi="Calibri"/>
      <w:sz w:val="22"/>
      <w:szCs w:val="22"/>
      <w:lang w:eastAsia="en-GB"/>
    </w:rPr>
  </w:style>
  <w:style w:type="table" w:styleId="97">
    <w:name w:val="Medium Grid 2"/>
    <w:basedOn w:val="a3"/>
    <w:link w:val="MediumGrid2Char1"/>
    <w:uiPriority w:val="1"/>
    <w:unhideWhenUsed/>
    <w:rsid w:val="00323F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323F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23FA7"/>
    <w:rPr>
      <w:rFonts w:ascii="Courier New" w:hAnsi="Courier New" w:cs="Courier New" w:hint="default"/>
      <w:lang w:val="nb-NO" w:eastAsia="ja-JP" w:bidi="ar-SA"/>
    </w:rPr>
  </w:style>
  <w:style w:type="character" w:customStyle="1" w:styleId="CharChar72">
    <w:name w:val="Char Char72"/>
    <w:qFormat/>
    <w:rsid w:val="00323FA7"/>
    <w:rPr>
      <w:rFonts w:ascii="Tahoma" w:hAnsi="Tahoma" w:cs="Tahoma" w:hint="default"/>
      <w:shd w:val="clear" w:color="auto" w:fill="000080"/>
      <w:lang w:val="en-GB" w:eastAsia="en-US"/>
    </w:rPr>
  </w:style>
  <w:style w:type="character" w:customStyle="1" w:styleId="CharChar102">
    <w:name w:val="Char Char102"/>
    <w:semiHidden/>
    <w:qFormat/>
    <w:rsid w:val="00323FA7"/>
    <w:rPr>
      <w:rFonts w:ascii="Times New Roman" w:hAnsi="Times New Roman" w:cs="Times New Roman" w:hint="default"/>
      <w:lang w:val="en-GB" w:eastAsia="en-US"/>
    </w:rPr>
  </w:style>
  <w:style w:type="character" w:customStyle="1" w:styleId="CharChar92">
    <w:name w:val="Char Char92"/>
    <w:qFormat/>
    <w:rsid w:val="00323FA7"/>
    <w:rPr>
      <w:rFonts w:ascii="Tahoma" w:hAnsi="Tahoma" w:cs="Tahoma" w:hint="default"/>
      <w:sz w:val="16"/>
      <w:szCs w:val="16"/>
      <w:lang w:val="en-GB" w:eastAsia="en-US"/>
    </w:rPr>
  </w:style>
  <w:style w:type="character" w:customStyle="1" w:styleId="CharChar82">
    <w:name w:val="Char Char82"/>
    <w:semiHidden/>
    <w:qFormat/>
    <w:rsid w:val="00323FA7"/>
    <w:rPr>
      <w:rFonts w:ascii="Times New Roman" w:hAnsi="Times New Roman" w:cs="Times New Roman" w:hint="default"/>
      <w:b/>
      <w:bCs/>
      <w:lang w:val="en-GB" w:eastAsia="en-US"/>
    </w:rPr>
  </w:style>
  <w:style w:type="character" w:customStyle="1" w:styleId="CharChar292">
    <w:name w:val="Char Char292"/>
    <w:qFormat/>
    <w:rsid w:val="00323FA7"/>
    <w:rPr>
      <w:rFonts w:ascii="Arial" w:hAnsi="Arial" w:cs="Arial" w:hint="default"/>
      <w:sz w:val="36"/>
      <w:lang w:val="en-GB" w:eastAsia="en-US" w:bidi="ar-SA"/>
    </w:rPr>
  </w:style>
  <w:style w:type="character" w:customStyle="1" w:styleId="CharChar282">
    <w:name w:val="Char Char282"/>
    <w:qFormat/>
    <w:rsid w:val="00323FA7"/>
    <w:rPr>
      <w:rFonts w:ascii="Arial" w:hAnsi="Arial" w:cs="Arial" w:hint="default"/>
      <w:sz w:val="32"/>
      <w:lang w:val="en-GB"/>
    </w:rPr>
  </w:style>
  <w:style w:type="character" w:customStyle="1" w:styleId="ZchnZchn52">
    <w:name w:val="Zchn Zchn52"/>
    <w:qFormat/>
    <w:rsid w:val="00323FA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23FA7"/>
    <w:rPr>
      <w:color w:val="808080"/>
      <w:shd w:val="clear" w:color="auto" w:fill="E6E6E6"/>
    </w:rPr>
  </w:style>
  <w:style w:type="paragraph" w:customStyle="1" w:styleId="Char1f3">
    <w:name w:val="(文字) (文字)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23FA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23FA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23FA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23F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23FA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23FA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23FA7"/>
    <w:rPr>
      <w:rFonts w:ascii="Times New Roman" w:eastAsia="Times New Roman" w:hAnsi="Times New Roman"/>
      <w:sz w:val="18"/>
      <w:szCs w:val="18"/>
      <w:lang w:val="en-GB" w:eastAsia="en-GB"/>
    </w:rPr>
  </w:style>
  <w:style w:type="character" w:customStyle="1" w:styleId="1ffd">
    <w:name w:val="标题 字符1"/>
    <w:aliases w:val="Section Header 字符1"/>
    <w:rsid w:val="00323FA7"/>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23FA7"/>
    <w:rPr>
      <w:rFonts w:ascii="Times New Roman" w:hAnsi="Times New Roman"/>
      <w:lang w:val="en-GB" w:eastAsia="en-US"/>
    </w:rPr>
  </w:style>
  <w:style w:type="character" w:customStyle="1" w:styleId="MediumGrid2Char2">
    <w:name w:val="Medium Grid 2 Char2"/>
    <w:uiPriority w:val="1"/>
    <w:locked/>
    <w:rsid w:val="00323F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23FA7"/>
    <w:rPr>
      <w:rFonts w:ascii="Calibri" w:eastAsia="Calibri" w:hAnsi="Calibri" w:cs="Calibri"/>
    </w:rPr>
  </w:style>
  <w:style w:type="paragraph" w:customStyle="1" w:styleId="ColorfulList-Accent11">
    <w:name w:val="Colorful List - Accent 11"/>
    <w:basedOn w:val="a1"/>
    <w:link w:val="ColorfulList-Accent1Char1"/>
    <w:uiPriority w:val="34"/>
    <w:qFormat/>
    <w:rsid w:val="00323FA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323FA7"/>
    <w:rPr>
      <w:rFonts w:ascii="Arial" w:eastAsia="PMingLiU" w:hAnsi="Arial"/>
      <w:i/>
      <w:iCs/>
      <w:color w:val="000000"/>
      <w:lang w:val="en-GB" w:eastAsia="en-GB"/>
    </w:rPr>
  </w:style>
  <w:style w:type="character" w:customStyle="1" w:styleId="LightShading-Accent2Char2">
    <w:name w:val="Light Shading - Accent 2 Char2"/>
    <w:uiPriority w:val="30"/>
    <w:rsid w:val="00323FA7"/>
    <w:rPr>
      <w:rFonts w:ascii="Arial" w:eastAsia="PMingLiU" w:hAnsi="Arial"/>
      <w:b/>
      <w:bCs/>
      <w:i/>
      <w:iCs/>
      <w:color w:val="4F81BD"/>
      <w:lang w:val="en-GB" w:eastAsia="en-GB"/>
    </w:rPr>
  </w:style>
  <w:style w:type="paragraph" w:customStyle="1" w:styleId="113">
    <w:name w:val="修订11"/>
    <w:semiHidden/>
    <w:qFormat/>
    <w:rsid w:val="00323FA7"/>
    <w:pPr>
      <w:autoSpaceDN w:val="0"/>
    </w:pPr>
    <w:rPr>
      <w:rFonts w:ascii="Times New Roman" w:eastAsia="Batang" w:hAnsi="Times New Roman"/>
      <w:lang w:val="en-GB" w:eastAsia="en-US"/>
    </w:rPr>
  </w:style>
  <w:style w:type="paragraph" w:customStyle="1" w:styleId="102">
    <w:name w:val="无间隔10"/>
    <w:qFormat/>
    <w:rsid w:val="00323FA7"/>
    <w:pPr>
      <w:autoSpaceDN w:val="0"/>
    </w:pPr>
    <w:rPr>
      <w:rFonts w:ascii="Times New Roman" w:eastAsia="SimSun" w:hAnsi="Times New Roman"/>
      <w:lang w:val="en-GB" w:eastAsia="en-US"/>
    </w:rPr>
  </w:style>
  <w:style w:type="character" w:customStyle="1" w:styleId="MediumGrid11">
    <w:name w:val="Medium Grid 11"/>
    <w:uiPriority w:val="99"/>
    <w:rsid w:val="00323FA7"/>
    <w:rPr>
      <w:color w:val="808080"/>
    </w:rPr>
  </w:style>
  <w:style w:type="character" w:customStyle="1" w:styleId="5f6">
    <w:name w:val="未处理的提及5"/>
    <w:uiPriority w:val="52"/>
    <w:qFormat/>
    <w:rsid w:val="00323FA7"/>
    <w:rPr>
      <w:color w:val="808080"/>
      <w:shd w:val="clear" w:color="auto" w:fill="E6E6E6"/>
    </w:rPr>
  </w:style>
  <w:style w:type="character" w:customStyle="1" w:styleId="4f9">
    <w:name w:val="未处理的提及4"/>
    <w:uiPriority w:val="52"/>
    <w:qFormat/>
    <w:rsid w:val="00323FA7"/>
    <w:rPr>
      <w:color w:val="808080"/>
      <w:shd w:val="clear" w:color="auto" w:fill="E6E6E6"/>
    </w:rPr>
  </w:style>
  <w:style w:type="table" w:styleId="86">
    <w:name w:val="Medium Grid 1 Accent 2"/>
    <w:basedOn w:val="a3"/>
    <w:uiPriority w:val="34"/>
    <w:unhideWhenUsed/>
    <w:rsid w:val="00323FA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323F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323F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323F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323FA7"/>
    <w:rPr>
      <w:rFonts w:ascii="Times New Roman" w:hAnsi="Times New Roman"/>
      <w:b/>
      <w:bCs/>
      <w:lang w:val="en-GB" w:eastAsia="en-US"/>
    </w:rPr>
  </w:style>
  <w:style w:type="table" w:customStyle="1" w:styleId="SGSTableBasic12">
    <w:name w:val="SGS Table Basic 12"/>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323FA7"/>
    <w:rPr>
      <w:rFonts w:ascii="Arial" w:hAnsi="Arial"/>
      <w:sz w:val="32"/>
      <w:lang w:val="en-GB" w:eastAsia="en-US" w:bidi="ar-SA"/>
    </w:rPr>
  </w:style>
  <w:style w:type="character" w:customStyle="1" w:styleId="h49">
    <w:name w:val="h49"/>
    <w:qFormat/>
    <w:rsid w:val="00323FA7"/>
    <w:rPr>
      <w:rFonts w:ascii="Arial" w:hAnsi="Arial"/>
      <w:sz w:val="24"/>
      <w:lang w:val="en-GB"/>
    </w:rPr>
  </w:style>
  <w:style w:type="character" w:customStyle="1" w:styleId="h52">
    <w:name w:val="h52"/>
    <w:qFormat/>
    <w:rsid w:val="00323FA7"/>
    <w:rPr>
      <w:rFonts w:ascii="Arial" w:eastAsia="SimSun" w:hAnsi="Arial"/>
      <w:sz w:val="22"/>
      <w:lang w:val="en-GB" w:eastAsia="en-US" w:bidi="ar-SA"/>
    </w:rPr>
  </w:style>
  <w:style w:type="paragraph" w:customStyle="1" w:styleId="TOC93">
    <w:name w:val="TOC 93"/>
    <w:basedOn w:val="81"/>
    <w:qFormat/>
    <w:rsid w:val="00323FA7"/>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323FA7"/>
    <w:rPr>
      <w:rFonts w:ascii="Times New Roman" w:hAnsi="Times New Roman"/>
      <w:lang w:val="en-GB" w:eastAsia="en-US"/>
    </w:rPr>
  </w:style>
  <w:style w:type="paragraph" w:customStyle="1" w:styleId="CarCar11">
    <w:name w:val="Car Car11"/>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323FA7"/>
    <w:rPr>
      <w:rFonts w:ascii="Times New Roman" w:hAnsi="Times New Roman"/>
      <w:b/>
      <w:bCs/>
      <w:lang w:val="en-GB" w:eastAsia="en-US"/>
    </w:rPr>
  </w:style>
  <w:style w:type="paragraph" w:customStyle="1" w:styleId="Char31">
    <w:name w:val="Char3"/>
    <w:uiPriority w:val="99"/>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323FA7"/>
    <w:rPr>
      <w:rFonts w:eastAsia="SimSun"/>
      <w:lang w:val="en-GB" w:eastAsia="en-US" w:bidi="ar-SA"/>
    </w:rPr>
  </w:style>
  <w:style w:type="character" w:customStyle="1" w:styleId="CharChar73">
    <w:name w:val="Char Char73"/>
    <w:qFormat/>
    <w:rsid w:val="00323FA7"/>
    <w:rPr>
      <w:rFonts w:ascii="Arial" w:eastAsia="SimSun" w:hAnsi="Arial"/>
      <w:sz w:val="36"/>
      <w:lang w:val="en-GB" w:eastAsia="en-US" w:bidi="ar-SA"/>
    </w:rPr>
  </w:style>
  <w:style w:type="character" w:customStyle="1" w:styleId="CharChar62">
    <w:name w:val="Char Char62"/>
    <w:qFormat/>
    <w:rsid w:val="00323FA7"/>
    <w:rPr>
      <w:rFonts w:ascii="Arial" w:eastAsia="SimSun" w:hAnsi="Arial"/>
      <w:sz w:val="32"/>
      <w:lang w:val="en-GB" w:eastAsia="en-US" w:bidi="ar-SA"/>
    </w:rPr>
  </w:style>
  <w:style w:type="character" w:customStyle="1" w:styleId="CharChar52">
    <w:name w:val="Char Char52"/>
    <w:qFormat/>
    <w:rsid w:val="00323FA7"/>
    <w:rPr>
      <w:rFonts w:ascii="Arial" w:eastAsia="SimSun" w:hAnsi="Arial"/>
      <w:sz w:val="28"/>
      <w:lang w:val="en-GB" w:eastAsia="en-US" w:bidi="ar-SA"/>
    </w:rPr>
  </w:style>
  <w:style w:type="character" w:customStyle="1" w:styleId="CharChar162">
    <w:name w:val="Char Char162"/>
    <w:qFormat/>
    <w:rsid w:val="00323FA7"/>
    <w:rPr>
      <w:rFonts w:ascii="Arial" w:eastAsia="SimSun" w:hAnsi="Arial"/>
      <w:lang w:val="en-GB" w:eastAsia="en-US" w:bidi="ar-SA"/>
    </w:rPr>
  </w:style>
  <w:style w:type="character" w:customStyle="1" w:styleId="CharChar142">
    <w:name w:val="Char Char142"/>
    <w:qFormat/>
    <w:rsid w:val="00323FA7"/>
    <w:rPr>
      <w:rFonts w:ascii="Arial" w:eastAsia="SimSun" w:hAnsi="Arial"/>
      <w:sz w:val="36"/>
      <w:lang w:val="en-GB" w:eastAsia="en-US" w:bidi="ar-SA"/>
    </w:rPr>
  </w:style>
  <w:style w:type="character" w:customStyle="1" w:styleId="CharChar112">
    <w:name w:val="Char Char112"/>
    <w:qFormat/>
    <w:rsid w:val="00323FA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323FA7"/>
    <w:rPr>
      <w:rFonts w:ascii="Tahoma" w:hAnsi="Tahoma" w:cs="Tahoma"/>
      <w:sz w:val="16"/>
      <w:szCs w:val="16"/>
      <w:lang w:val="en-GB" w:eastAsia="en-US" w:bidi="ar-SA"/>
    </w:rPr>
  </w:style>
  <w:style w:type="character" w:customStyle="1" w:styleId="CharChar252">
    <w:name w:val="Char Char252"/>
    <w:qFormat/>
    <w:rsid w:val="00323FA7"/>
    <w:rPr>
      <w:rFonts w:ascii="Arial" w:hAnsi="Arial"/>
      <w:lang w:val="en-GB" w:eastAsia="en-US"/>
    </w:rPr>
  </w:style>
  <w:style w:type="character" w:customStyle="1" w:styleId="CharChar242">
    <w:name w:val="Char Char242"/>
    <w:rsid w:val="00323FA7"/>
    <w:rPr>
      <w:rFonts w:ascii="Arial" w:hAnsi="Arial"/>
      <w:sz w:val="36"/>
      <w:lang w:val="en-GB" w:eastAsia="en-US"/>
    </w:rPr>
  </w:style>
  <w:style w:type="character" w:customStyle="1" w:styleId="CharChar172">
    <w:name w:val="Char Char172"/>
    <w:qFormat/>
    <w:rsid w:val="00323FA7"/>
    <w:rPr>
      <w:rFonts w:ascii="Tahoma" w:hAnsi="Tahoma" w:cs="Tahoma"/>
      <w:shd w:val="clear" w:color="auto" w:fill="000080"/>
      <w:lang w:val="en-GB" w:eastAsia="en-US"/>
    </w:rPr>
  </w:style>
  <w:style w:type="character" w:customStyle="1" w:styleId="CharChar192">
    <w:name w:val="Char Char192"/>
    <w:qFormat/>
    <w:rsid w:val="00323FA7"/>
    <w:rPr>
      <w:rFonts w:ascii="Times New Roman" w:hAnsi="Times New Roman"/>
      <w:lang w:val="en-GB"/>
    </w:rPr>
  </w:style>
  <w:style w:type="character" w:customStyle="1" w:styleId="CharChar202">
    <w:name w:val="Char Char202"/>
    <w:qFormat/>
    <w:rsid w:val="00323FA7"/>
    <w:rPr>
      <w:rFonts w:ascii="Tahoma" w:hAnsi="Tahoma" w:cs="Tahoma"/>
      <w:sz w:val="16"/>
      <w:szCs w:val="16"/>
      <w:lang w:val="en-GB" w:eastAsia="en-US"/>
    </w:rPr>
  </w:style>
  <w:style w:type="character" w:customStyle="1" w:styleId="CharChar302">
    <w:name w:val="Char Char302"/>
    <w:qFormat/>
    <w:rsid w:val="00323FA7"/>
    <w:rPr>
      <w:rFonts w:ascii="Arial" w:hAnsi="Arial"/>
      <w:lang w:val="en-GB" w:eastAsia="en-US"/>
    </w:rPr>
  </w:style>
  <w:style w:type="character" w:customStyle="1" w:styleId="CharChar293">
    <w:name w:val="Char Char293"/>
    <w:qFormat/>
    <w:rsid w:val="00323FA7"/>
    <w:rPr>
      <w:rFonts w:ascii="Arial" w:hAnsi="Arial"/>
      <w:sz w:val="36"/>
      <w:lang w:val="en-GB" w:eastAsia="en-US"/>
    </w:rPr>
  </w:style>
  <w:style w:type="character" w:customStyle="1" w:styleId="CharChar262">
    <w:name w:val="Char Char262"/>
    <w:qFormat/>
    <w:rsid w:val="00323FA7"/>
    <w:rPr>
      <w:rFonts w:ascii="Times New Roman" w:hAnsi="Times New Roman"/>
      <w:lang w:val="en-GB" w:eastAsia="en-US"/>
    </w:rPr>
  </w:style>
  <w:style w:type="character" w:customStyle="1" w:styleId="CharChar283">
    <w:name w:val="Char Char283"/>
    <w:qFormat/>
    <w:rsid w:val="00323FA7"/>
    <w:rPr>
      <w:rFonts w:ascii="Arial" w:hAnsi="Arial"/>
      <w:sz w:val="36"/>
      <w:lang w:val="en-GB" w:eastAsia="en-US"/>
    </w:rPr>
  </w:style>
  <w:style w:type="character" w:customStyle="1" w:styleId="CharChar272">
    <w:name w:val="Char Char272"/>
    <w:qFormat/>
    <w:rsid w:val="00323FA7"/>
    <w:rPr>
      <w:rFonts w:ascii="Arial" w:hAnsi="Arial"/>
      <w:b/>
      <w:i/>
      <w:noProof/>
      <w:sz w:val="18"/>
      <w:lang w:val="en-GB" w:eastAsia="en-US"/>
    </w:rPr>
  </w:style>
  <w:style w:type="paragraph" w:customStyle="1" w:styleId="432">
    <w:name w:val="(文字) (文字)4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323FA7"/>
    <w:rPr>
      <w:rFonts w:ascii="Arial" w:eastAsia="ＭＳ 明朝" w:hAnsi="Arial" w:cs="CG Times (WN)"/>
      <w:kern w:val="0"/>
      <w:sz w:val="22"/>
      <w:szCs w:val="20"/>
      <w:lang w:val="en-GB" w:eastAsia="ar-SA"/>
    </w:rPr>
  </w:style>
  <w:style w:type="character" w:customStyle="1" w:styleId="CharChar34">
    <w:name w:val="Char Char34"/>
    <w:qFormat/>
    <w:rsid w:val="00323FA7"/>
    <w:rPr>
      <w:rFonts w:ascii="Arial" w:hAnsi="Arial"/>
      <w:sz w:val="22"/>
      <w:lang w:val="en-GB" w:eastAsia="en-US" w:bidi="ar-SA"/>
    </w:rPr>
  </w:style>
  <w:style w:type="paragraph" w:customStyle="1" w:styleId="CharCharCharCharChar3">
    <w:name w:val="Char Char Char Char Char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323FA7"/>
    <w:rPr>
      <w:rFonts w:ascii="Courier New" w:hAnsi="Courier New"/>
      <w:lang w:val="nb-NO" w:eastAsia="ja-JP" w:bidi="ar-SA"/>
    </w:rPr>
  </w:style>
  <w:style w:type="character" w:customStyle="1" w:styleId="CharChar103">
    <w:name w:val="Char Char103"/>
    <w:semiHidden/>
    <w:qFormat/>
    <w:rsid w:val="00323FA7"/>
    <w:rPr>
      <w:rFonts w:ascii="Times New Roman" w:hAnsi="Times New Roman"/>
      <w:lang w:val="en-GB" w:eastAsia="en-US"/>
    </w:rPr>
  </w:style>
  <w:style w:type="character" w:customStyle="1" w:styleId="CharChar152">
    <w:name w:val="Char Char152"/>
    <w:qFormat/>
    <w:rsid w:val="00323FA7"/>
    <w:rPr>
      <w:rFonts w:ascii="Arial" w:hAnsi="Arial"/>
      <w:sz w:val="36"/>
      <w:lang w:val="en-GB"/>
    </w:rPr>
  </w:style>
  <w:style w:type="character" w:customStyle="1" w:styleId="CharChar212">
    <w:name w:val="Char Char212"/>
    <w:qFormat/>
    <w:rsid w:val="00323FA7"/>
    <w:rPr>
      <w:rFonts w:ascii="Arial" w:hAnsi="Arial"/>
      <w:lang w:val="en-GB" w:eastAsia="en-US" w:bidi="ar-SA"/>
    </w:rPr>
  </w:style>
  <w:style w:type="paragraph" w:customStyle="1" w:styleId="CarCar52">
    <w:name w:val="Car Car52"/>
    <w:uiPriority w:val="99"/>
    <w:semiHidden/>
    <w:qFormat/>
    <w:rsid w:val="00323F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323FA7"/>
    <w:rPr>
      <w:rFonts w:ascii="Times New Roman" w:hAnsi="Times New Roman"/>
      <w:lang w:val="en-GB" w:eastAsia="en-GB"/>
    </w:rPr>
    <w:tblPr/>
  </w:style>
  <w:style w:type="paragraph" w:customStyle="1" w:styleId="Caption3">
    <w:name w:val="Caption3"/>
    <w:basedOn w:val="a1"/>
    <w:next w:val="a1"/>
    <w:qFormat/>
    <w:rsid w:val="00323FA7"/>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323FA7"/>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323FA7"/>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323FA7"/>
    <w:rPr>
      <w:rFonts w:ascii="Arial" w:eastAsia="Times New Roman" w:hAnsi="Arial"/>
      <w:b/>
      <w:i/>
      <w:noProof/>
      <w:sz w:val="18"/>
    </w:rPr>
  </w:style>
  <w:style w:type="character" w:customStyle="1" w:styleId="afffff5">
    <w:name w:val="批注框文本 字符"/>
    <w:qFormat/>
    <w:rsid w:val="00323FA7"/>
    <w:rPr>
      <w:sz w:val="18"/>
      <w:szCs w:val="18"/>
      <w:lang w:val="en-GB" w:eastAsia="en-US"/>
    </w:rPr>
  </w:style>
  <w:style w:type="character" w:customStyle="1" w:styleId="afffff6">
    <w:name w:val="批注文字 字符"/>
    <w:uiPriority w:val="99"/>
    <w:qFormat/>
    <w:rsid w:val="00323FA7"/>
    <w:rPr>
      <w:rFonts w:eastAsia="ＭＳ 明朝"/>
      <w:lang w:val="x-none" w:eastAsia="en-US"/>
    </w:rPr>
  </w:style>
  <w:style w:type="character" w:customStyle="1" w:styleId="afffff7">
    <w:name w:val="批注主题 字符"/>
    <w:qFormat/>
    <w:rsid w:val="00323FA7"/>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23FA7"/>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23FA7"/>
    <w:rPr>
      <w:rFonts w:eastAsia="Times New Roman"/>
      <w:sz w:val="16"/>
    </w:rPr>
  </w:style>
  <w:style w:type="character" w:customStyle="1" w:styleId="afffff9">
    <w:name w:val="正文文本缩进 字符"/>
    <w:qFormat/>
    <w:rsid w:val="00323FA7"/>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323FA7"/>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323FA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23FA7"/>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23FA7"/>
    <w:rPr>
      <w:rFonts w:ascii="Arial" w:eastAsia="Times New Roman" w:hAnsi="Arial"/>
      <w:sz w:val="32"/>
    </w:rPr>
  </w:style>
  <w:style w:type="character" w:customStyle="1" w:styleId="67">
    <w:name w:val="标题 6 字符"/>
    <w:aliases w:val="T1 字符,Header 6 字符"/>
    <w:qFormat/>
    <w:rsid w:val="00323FA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23FA7"/>
    <w:rPr>
      <w:rFonts w:ascii="Arial" w:eastAsia="Times New Roman" w:hAnsi="Arial"/>
      <w:b/>
      <w:noProof/>
      <w:sz w:val="18"/>
    </w:rPr>
  </w:style>
  <w:style w:type="character" w:customStyle="1" w:styleId="afffffa">
    <w:name w:val="纯文本 字符"/>
    <w:uiPriority w:val="99"/>
    <w:qFormat/>
    <w:rsid w:val="00323FA7"/>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23FA7"/>
    <w:rPr>
      <w:rFonts w:eastAsia="SimSun"/>
      <w:lang w:val="en-GB" w:eastAsia="ja-JP"/>
    </w:rPr>
  </w:style>
  <w:style w:type="character" w:customStyle="1" w:styleId="2ff9">
    <w:name w:val="正文文本 2 字符"/>
    <w:uiPriority w:val="99"/>
    <w:qFormat/>
    <w:rsid w:val="00323FA7"/>
    <w:rPr>
      <w:rFonts w:eastAsia="SimSun"/>
      <w:i/>
      <w:lang w:val="en-GB" w:eastAsia="x-none"/>
    </w:rPr>
  </w:style>
  <w:style w:type="character" w:customStyle="1" w:styleId="3ff2">
    <w:name w:val="正文文本 3 字符"/>
    <w:uiPriority w:val="99"/>
    <w:qFormat/>
    <w:rsid w:val="00323FA7"/>
    <w:rPr>
      <w:rFonts w:eastAsia="Osaka"/>
      <w:color w:val="000000"/>
      <w:lang w:val="en-GB" w:eastAsia="x-none"/>
    </w:rPr>
  </w:style>
  <w:style w:type="character" w:customStyle="1" w:styleId="2ffa">
    <w:name w:val="正文文本缩进 2 字符"/>
    <w:uiPriority w:val="99"/>
    <w:qFormat/>
    <w:rsid w:val="00323FA7"/>
    <w:rPr>
      <w:rFonts w:eastAsia="ＭＳ 明朝"/>
      <w:lang w:val="en-GB" w:eastAsia="en-GB"/>
    </w:rPr>
  </w:style>
  <w:style w:type="character" w:customStyle="1" w:styleId="afffffc">
    <w:name w:val="尾注文本 字符"/>
    <w:uiPriority w:val="99"/>
    <w:qFormat/>
    <w:rsid w:val="00323FA7"/>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23FA7"/>
    <w:rPr>
      <w:rFonts w:eastAsia="ＭＳ 明朝"/>
      <w:b/>
      <w:lang w:val="en-GB" w:eastAsia="en-US"/>
    </w:rPr>
  </w:style>
  <w:style w:type="table" w:customStyle="1" w:styleId="TableGrid113">
    <w:name w:val="Table Grid113"/>
    <w:basedOn w:val="a3"/>
    <w:next w:val="aff"/>
    <w:uiPriority w:val="39"/>
    <w:qFormat/>
    <w:rsid w:val="00323FA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323FA7"/>
    <w:rPr>
      <w:rFonts w:ascii="Arial" w:eastAsia="Times New Roman" w:hAnsi="Arial"/>
    </w:rPr>
  </w:style>
  <w:style w:type="character" w:customStyle="1" w:styleId="88">
    <w:name w:val="标题 8 字符"/>
    <w:uiPriority w:val="99"/>
    <w:qFormat/>
    <w:rsid w:val="00323FA7"/>
    <w:rPr>
      <w:rFonts w:ascii="Arial" w:eastAsia="Times New Roman" w:hAnsi="Arial"/>
      <w:sz w:val="36"/>
    </w:rPr>
  </w:style>
  <w:style w:type="character" w:customStyle="1" w:styleId="9a">
    <w:name w:val="标题 9 字符"/>
    <w:uiPriority w:val="99"/>
    <w:qFormat/>
    <w:rsid w:val="00323FA7"/>
    <w:rPr>
      <w:rFonts w:ascii="Arial" w:eastAsia="Times New Roman" w:hAnsi="Arial"/>
      <w:sz w:val="36"/>
    </w:rPr>
  </w:style>
  <w:style w:type="table" w:customStyle="1" w:styleId="TableClassic23">
    <w:name w:val="Table Classic 23"/>
    <w:basedOn w:val="a3"/>
    <w:next w:val="2f0"/>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323FA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323FA7"/>
    <w:rPr>
      <w:rFonts w:eastAsia="ＭＳ 明朝"/>
      <w:lang w:eastAsia="en-US"/>
    </w:rPr>
  </w:style>
  <w:style w:type="character" w:customStyle="1" w:styleId="HTML6">
    <w:name w:val="HTML 预设格式 字符"/>
    <w:qFormat/>
    <w:rsid w:val="00323FA7"/>
    <w:rPr>
      <w:rFonts w:ascii="Courier New" w:eastAsia="ＭＳ 明朝" w:hAnsi="Courier New"/>
      <w:lang w:val="en-GB" w:eastAsia="ja-JP"/>
    </w:rPr>
  </w:style>
  <w:style w:type="table" w:customStyle="1" w:styleId="TableGrid43">
    <w:name w:val="Table Grid43"/>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323F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23FA7"/>
    <w:rPr>
      <w:rFonts w:ascii="Times New Roman" w:eastAsia="Times New Roman" w:hAnsi="Times New Roman"/>
      <w:lang w:val="en-GB" w:eastAsia="en-GB"/>
    </w:rPr>
    <w:tblPr/>
  </w:style>
  <w:style w:type="table" w:customStyle="1" w:styleId="TableGrid212">
    <w:name w:val="Table Grid212"/>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323F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23FA7"/>
    <w:pPr>
      <w:numPr>
        <w:numId w:val="31"/>
      </w:numPr>
    </w:pPr>
  </w:style>
  <w:style w:type="table" w:customStyle="1" w:styleId="TableColorful11">
    <w:name w:val="Table Colorful 11"/>
    <w:basedOn w:val="a3"/>
    <w:next w:val="1ff"/>
    <w:qFormat/>
    <w:rsid w:val="00323F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323FA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323FA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323FA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323FA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323FA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323FA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323FA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23F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23FA7"/>
    <w:rPr>
      <w:rFonts w:ascii="Times New Roman" w:eastAsia="PMingLiU" w:hAnsi="Times New Roman"/>
      <w:lang w:val="en-GB" w:eastAsia="en-GB"/>
    </w:rPr>
    <w:tblPr>
      <w:tblInd w:w="0" w:type="nil"/>
    </w:tblPr>
  </w:style>
  <w:style w:type="table" w:customStyle="1" w:styleId="TableGrid1111">
    <w:name w:val="Table Grid111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23FA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23FA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23FA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23FA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23FA7"/>
    <w:rPr>
      <w:rFonts w:ascii="Times New Roman" w:eastAsia="Times New Roman" w:hAnsi="Times New Roman"/>
      <w:lang w:val="en-GB" w:eastAsia="ja-JP"/>
    </w:rPr>
  </w:style>
  <w:style w:type="table" w:customStyle="1" w:styleId="TableGrid16">
    <w:name w:val="Table Grid16"/>
    <w:basedOn w:val="a3"/>
    <w:next w:val="aff"/>
    <w:uiPriority w:val="39"/>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323FA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23FA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23FA7"/>
    <w:rPr>
      <w:rFonts w:ascii="Times New Roman" w:eastAsia="PMingLiU" w:hAnsi="Times New Roman"/>
      <w:lang w:val="en-GB" w:eastAsia="en-GB"/>
    </w:rPr>
    <w:tblPr/>
  </w:style>
  <w:style w:type="table" w:customStyle="1" w:styleId="TableGrid44">
    <w:name w:val="Table Grid44"/>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323F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23FA7"/>
    <w:rPr>
      <w:rFonts w:ascii="Times New Roman" w:eastAsia="Times New Roman" w:hAnsi="Times New Roman"/>
      <w:lang w:val="en-GB" w:eastAsia="en-GB"/>
    </w:rPr>
    <w:tblPr/>
  </w:style>
  <w:style w:type="table" w:customStyle="1" w:styleId="TableGrid213">
    <w:name w:val="Table Grid213"/>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23F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23FA7"/>
    <w:pPr>
      <w:numPr>
        <w:numId w:val="25"/>
      </w:numPr>
    </w:pPr>
  </w:style>
  <w:style w:type="table" w:customStyle="1" w:styleId="SGSTableBasic23">
    <w:name w:val="SGS Table Basic 23"/>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23FA7"/>
    <w:pPr>
      <w:numPr>
        <w:numId w:val="26"/>
      </w:numPr>
    </w:pPr>
  </w:style>
  <w:style w:type="table" w:customStyle="1" w:styleId="TableColorful12">
    <w:name w:val="Table Colorful 12"/>
    <w:basedOn w:val="a3"/>
    <w:next w:val="1ff"/>
    <w:rsid w:val="00323F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323F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323F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323F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23FA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23FA7"/>
    <w:rPr>
      <w:rFonts w:ascii="Times New Roman" w:eastAsia="PMingLiU" w:hAnsi="Times New Roman"/>
      <w:lang w:val="en-GB" w:eastAsia="en-GB"/>
    </w:rPr>
    <w:tblPr/>
  </w:style>
  <w:style w:type="table" w:customStyle="1" w:styleId="TableGrid1112">
    <w:name w:val="Table Grid1112"/>
    <w:basedOn w:val="a3"/>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23F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23FA7"/>
    <w:pPr>
      <w:numPr>
        <w:numId w:val="21"/>
      </w:numPr>
    </w:pPr>
  </w:style>
  <w:style w:type="numbering" w:customStyle="1" w:styleId="Style112">
    <w:name w:val="Style112"/>
    <w:uiPriority w:val="99"/>
    <w:rsid w:val="00323FA7"/>
    <w:pPr>
      <w:numPr>
        <w:numId w:val="22"/>
      </w:numPr>
    </w:pPr>
  </w:style>
  <w:style w:type="table" w:customStyle="1" w:styleId="MediumShading1-Accent31">
    <w:name w:val="Medium Shading 1 - Accent 31"/>
    <w:basedOn w:val="a3"/>
    <w:next w:val="4f8"/>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323F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323FA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323FA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323F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23FA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323F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323F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323F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323FA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323F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323F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323F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323FA7"/>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323FA7"/>
    <w:rPr>
      <w:rFonts w:ascii="Times New Roman" w:hAnsi="Times New Roman"/>
      <w:lang w:val="en-GB" w:eastAsia="en-GB"/>
    </w:rPr>
    <w:tblPr/>
  </w:style>
  <w:style w:type="paragraph" w:customStyle="1" w:styleId="4fc">
    <w:name w:val="题注4"/>
    <w:basedOn w:val="a1"/>
    <w:next w:val="a1"/>
    <w:rsid w:val="00323FA7"/>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323FA7"/>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323FA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23FA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23FA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23FA7"/>
    <w:rPr>
      <w:rFonts w:ascii="Times New Roman" w:eastAsia="Times New Roman" w:hAnsi="Times New Roman"/>
      <w:lang w:val="en-GB" w:eastAsia="en-GB"/>
    </w:rPr>
    <w:tblPr/>
  </w:style>
  <w:style w:type="table" w:customStyle="1" w:styleId="TableGrid2121">
    <w:name w:val="Table Grid2121"/>
    <w:basedOn w:val="a3"/>
    <w:next w:val="aff"/>
    <w:rsid w:val="00323FA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23F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323F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23FA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23FA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323FA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323F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323FA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323FA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323FA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323FA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323FA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23FA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23FA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23FA7"/>
    <w:rPr>
      <w:rFonts w:ascii="Times New Roman" w:eastAsia="PMingLiU" w:hAnsi="Times New Roman"/>
      <w:lang w:val="en-GB" w:eastAsia="en-GB"/>
    </w:rPr>
    <w:tblPr/>
  </w:style>
  <w:style w:type="table" w:customStyle="1" w:styleId="TableGrid11111">
    <w:name w:val="Table Grid11111"/>
    <w:basedOn w:val="a3"/>
    <w:qFormat/>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23FA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23FA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23FA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23FA7"/>
  </w:style>
  <w:style w:type="character" w:styleId="HTML7">
    <w:name w:val="HTML Sample"/>
    <w:qFormat/>
    <w:rsid w:val="00323FA7"/>
    <w:rPr>
      <w:rFonts w:ascii="Courier New" w:eastAsia="SimSun" w:hAnsi="Courier New" w:cs="Courier New"/>
      <w:color w:val="0000FF"/>
      <w:kern w:val="2"/>
      <w:lang w:val="en-US" w:eastAsia="zh-CN" w:bidi="ar-SA"/>
    </w:rPr>
  </w:style>
  <w:style w:type="character" w:styleId="affffff">
    <w:name w:val="line number"/>
    <w:qFormat/>
    <w:rsid w:val="00323FA7"/>
    <w:rPr>
      <w:rFonts w:ascii="Arial" w:eastAsia="SimSun" w:hAnsi="Arial" w:cs="Arial"/>
      <w:color w:val="0000FF"/>
      <w:kern w:val="2"/>
      <w:lang w:val="en-US" w:eastAsia="zh-CN" w:bidi="ar-SA"/>
    </w:rPr>
  </w:style>
  <w:style w:type="paragraph" w:styleId="affffff0">
    <w:name w:val="Block Text"/>
    <w:basedOn w:val="a1"/>
    <w:qFormat/>
    <w:rsid w:val="00323FA7"/>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323FA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323FA7"/>
    <w:rPr>
      <w:rFonts w:ascii="Arial" w:eastAsia="SimSun" w:hAnsi="Arial" w:cs="Arial"/>
      <w:b/>
      <w:lang w:val="en-GB" w:eastAsia="en-US"/>
    </w:rPr>
  </w:style>
  <w:style w:type="character" w:customStyle="1" w:styleId="1fff1">
    <w:name w:val="不明显参考1"/>
    <w:uiPriority w:val="31"/>
    <w:qFormat/>
    <w:rsid w:val="00323FA7"/>
    <w:rPr>
      <w:smallCaps/>
      <w:color w:val="5A5A5A"/>
    </w:rPr>
  </w:style>
  <w:style w:type="paragraph" w:customStyle="1" w:styleId="TOC1">
    <w:name w:val="TOC 标题1"/>
    <w:basedOn w:val="11"/>
    <w:next w:val="a1"/>
    <w:uiPriority w:val="39"/>
    <w:unhideWhenUsed/>
    <w:qFormat/>
    <w:rsid w:val="00323F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23FA7"/>
    <w:rPr>
      <w:b/>
      <w:bCs/>
      <w:i/>
      <w:iCs/>
      <w:color w:val="4F81BD"/>
    </w:rPr>
  </w:style>
  <w:style w:type="paragraph" w:customStyle="1" w:styleId="FT">
    <w:name w:val="FT"/>
    <w:basedOn w:val="a1"/>
    <w:qFormat/>
    <w:rsid w:val="00323FA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23FA7"/>
    <w:pPr>
      <w:jc w:val="both"/>
    </w:pPr>
    <w:rPr>
      <w:rFonts w:ascii="SimSun" w:eastAsia="SimSun" w:hAnsi="SimSun" w:cs="SimSun"/>
      <w:kern w:val="2"/>
      <w:sz w:val="21"/>
      <w:szCs w:val="21"/>
      <w:lang w:val="en-US" w:eastAsia="zh-CN"/>
    </w:rPr>
  </w:style>
  <w:style w:type="character" w:customStyle="1" w:styleId="Char50">
    <w:name w:val="批注主题 Char5"/>
    <w:qFormat/>
    <w:rsid w:val="00323FA7"/>
    <w:rPr>
      <w:rFonts w:eastAsia="Malgun Gothic"/>
      <w:b/>
      <w:bCs/>
      <w:lang w:val="en-GB"/>
    </w:rPr>
  </w:style>
  <w:style w:type="character" w:customStyle="1" w:styleId="Char6">
    <w:name w:val="日期 Char"/>
    <w:rsid w:val="00323FA7"/>
    <w:rPr>
      <w:rFonts w:ascii="Times New Roman" w:hAnsi="Times New Roman"/>
      <w:lang w:val="en-GB" w:eastAsia="en-US"/>
    </w:rPr>
  </w:style>
  <w:style w:type="character" w:customStyle="1" w:styleId="ListChar4">
    <w:name w:val="List Char4"/>
    <w:rsid w:val="00323FA7"/>
    <w:rPr>
      <w:rFonts w:ascii="Times New Roman" w:hAnsi="Times New Roman"/>
      <w:lang w:val="en-GB" w:eastAsia="en-US"/>
    </w:rPr>
  </w:style>
  <w:style w:type="paragraph" w:customStyle="1" w:styleId="9110">
    <w:name w:val="目录 911"/>
    <w:basedOn w:val="81"/>
    <w:rsid w:val="00323FA7"/>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323FA7"/>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323FA7"/>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323FA7"/>
    <w:rPr>
      <w:rFonts w:ascii="Times New Roman" w:eastAsia="SimSun" w:hAnsi="Times New Roman"/>
      <w:lang w:val="en-GB" w:eastAsia="zh-CN"/>
    </w:rPr>
  </w:style>
  <w:style w:type="paragraph" w:customStyle="1" w:styleId="3GPPNormalText">
    <w:name w:val="3GPP Normal Text"/>
    <w:basedOn w:val="aff4"/>
    <w:link w:val="3GPPNormalTextChar"/>
    <w:qFormat/>
    <w:rsid w:val="00323FA7"/>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323FA7"/>
    <w:rPr>
      <w:rFonts w:ascii="Arial" w:hAnsi="Arial" w:cs="Arial"/>
      <w:sz w:val="24"/>
      <w:szCs w:val="24"/>
      <w:lang w:val="en-US" w:eastAsia="en-US"/>
    </w:rPr>
  </w:style>
  <w:style w:type="paragraph" w:customStyle="1" w:styleId="tah00">
    <w:name w:val="tah0"/>
    <w:basedOn w:val="a1"/>
    <w:qFormat/>
    <w:rsid w:val="00323FA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323FA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323FA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323FA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323FA7"/>
    <w:rPr>
      <w:rFonts w:ascii="Times New Roman" w:eastAsia="Times New Roman" w:hAnsi="Times New Roman"/>
      <w:lang w:val="en-GB" w:eastAsia="x-none"/>
    </w:rPr>
  </w:style>
  <w:style w:type="character" w:customStyle="1" w:styleId="Char60">
    <w:name w:val="批注主题 Char6"/>
    <w:qFormat/>
    <w:rsid w:val="00323FA7"/>
    <w:rPr>
      <w:rFonts w:eastAsia="ＭＳ 明朝"/>
      <w:b/>
      <w:bCs/>
      <w:lang w:val="x-none" w:eastAsia="en-US"/>
    </w:rPr>
  </w:style>
  <w:style w:type="character" w:customStyle="1" w:styleId="Char32">
    <w:name w:val="日期 Char3"/>
    <w:qFormat/>
    <w:rsid w:val="00323FA7"/>
    <w:rPr>
      <w:rFonts w:eastAsia="SimSun"/>
      <w:lang w:val="en-GB" w:eastAsia="x-none"/>
    </w:rPr>
  </w:style>
  <w:style w:type="character" w:customStyle="1" w:styleId="abstractlabel">
    <w:name w:val="abstractlabel"/>
    <w:rsid w:val="00323FA7"/>
  </w:style>
  <w:style w:type="character" w:customStyle="1" w:styleId="TF2">
    <w:name w:val="TF (文字)"/>
    <w:rsid w:val="00323FA7"/>
    <w:rPr>
      <w:rFonts w:ascii="Arial" w:hAnsi="Arial"/>
      <w:b/>
      <w:lang w:val="en-US" w:eastAsia="en-US"/>
    </w:rPr>
  </w:style>
  <w:style w:type="paragraph" w:customStyle="1" w:styleId="TAHCarNotBold">
    <w:name w:val="TAH Car + Not Bold"/>
    <w:basedOn w:val="a1"/>
    <w:rsid w:val="00323FA7"/>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323FA7"/>
    <w:rPr>
      <w:lang w:val="en-GB"/>
    </w:rPr>
  </w:style>
  <w:style w:type="paragraph" w:customStyle="1" w:styleId="B8">
    <w:name w:val="B8"/>
    <w:basedOn w:val="B7"/>
    <w:link w:val="B8Char"/>
    <w:qFormat/>
    <w:rsid w:val="00323FA7"/>
    <w:pPr>
      <w:ind w:left="2552"/>
    </w:pPr>
    <w:rPr>
      <w:rFonts w:eastAsia="ＭＳ 明朝"/>
      <w:lang w:eastAsia="ja-JP"/>
    </w:rPr>
  </w:style>
  <w:style w:type="character" w:customStyle="1" w:styleId="B8Char">
    <w:name w:val="B8 Char"/>
    <w:link w:val="B8"/>
    <w:rsid w:val="00323FA7"/>
    <w:rPr>
      <w:rFonts w:ascii="Times New Roman" w:hAnsi="Times New Roman"/>
      <w:lang w:val="en-GB" w:eastAsia="ja-JP"/>
    </w:rPr>
  </w:style>
  <w:style w:type="paragraph" w:customStyle="1" w:styleId="BalloonText1">
    <w:name w:val="Balloon Text1"/>
    <w:basedOn w:val="a1"/>
    <w:rsid w:val="00323FA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323FA7"/>
    <w:pPr>
      <w:overflowPunct w:val="0"/>
      <w:autoSpaceDE w:val="0"/>
      <w:autoSpaceDN w:val="0"/>
      <w:adjustRightInd w:val="0"/>
      <w:textAlignment w:val="baseline"/>
    </w:pPr>
    <w:rPr>
      <w:rFonts w:eastAsia="Calibri"/>
      <w:b/>
      <w:bCs/>
      <w:lang w:val="en-US"/>
    </w:rPr>
  </w:style>
  <w:style w:type="paragraph" w:customStyle="1" w:styleId="870">
    <w:name w:val="87"/>
    <w:basedOn w:val="a1"/>
    <w:rsid w:val="00323FA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23FA7"/>
    <w:rPr>
      <w:lang w:eastAsia="en-US"/>
    </w:rPr>
  </w:style>
  <w:style w:type="paragraph" w:customStyle="1" w:styleId="TAHLeft">
    <w:name w:val="TAH + Left"/>
    <w:basedOn w:val="TAL"/>
    <w:rsid w:val="00323FA7"/>
    <w:pPr>
      <w:overflowPunct w:val="0"/>
      <w:autoSpaceDE w:val="0"/>
      <w:autoSpaceDN w:val="0"/>
      <w:adjustRightInd w:val="0"/>
      <w:textAlignment w:val="baseline"/>
    </w:pPr>
    <w:rPr>
      <w:rFonts w:eastAsia="Times New Roman"/>
    </w:rPr>
  </w:style>
  <w:style w:type="paragraph" w:customStyle="1" w:styleId="63-13">
    <w:name w:val=".6.3-13"/>
    <w:basedOn w:val="TAH"/>
    <w:rsid w:val="00323FA7"/>
    <w:pPr>
      <w:overflowPunct w:val="0"/>
      <w:autoSpaceDE w:val="0"/>
      <w:autoSpaceDN w:val="0"/>
      <w:adjustRightInd w:val="0"/>
      <w:jc w:val="left"/>
      <w:textAlignment w:val="baseline"/>
    </w:pPr>
    <w:rPr>
      <w:rFonts w:eastAsia="Times New Roman"/>
      <w:b w:val="0"/>
    </w:rPr>
  </w:style>
  <w:style w:type="character" w:customStyle="1" w:styleId="H10">
    <w:name w:val="H1_"/>
    <w:rsid w:val="00323FA7"/>
    <w:rPr>
      <w:rFonts w:ascii="Arial" w:eastAsia="ＭＳ 明朝" w:hAnsi="Arial"/>
      <w:sz w:val="36"/>
      <w:lang w:val="en-GB" w:eastAsia="en-US" w:bidi="ar-SA"/>
    </w:rPr>
  </w:style>
  <w:style w:type="character" w:customStyle="1" w:styleId="Heading2-">
    <w:name w:val="Heading 2-"/>
    <w:rsid w:val="00323FA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3FA7"/>
    <w:rPr>
      <w:rFonts w:ascii="Arial" w:hAnsi="Arial"/>
      <w:sz w:val="32"/>
      <w:lang w:val="en-GB" w:eastAsia="en-US"/>
    </w:rPr>
  </w:style>
  <w:style w:type="paragraph" w:customStyle="1" w:styleId="TDC91">
    <w:name w:val="TDC 91"/>
    <w:basedOn w:val="81"/>
    <w:rsid w:val="00323FA7"/>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323FA7"/>
    <w:rPr>
      <w:rFonts w:eastAsia="ＭＳ 明朝"/>
      <w:lang w:val="en-GB" w:eastAsia="x-none"/>
    </w:rPr>
  </w:style>
  <w:style w:type="character" w:customStyle="1" w:styleId="HTMLPreformattedChar1">
    <w:name w:val="HTML Preformatted Char1"/>
    <w:rsid w:val="00323FA7"/>
    <w:rPr>
      <w:rFonts w:ascii="Courier New" w:eastAsia="ＭＳ 明朝" w:hAnsi="Courier New"/>
      <w:lang w:val="en-GB" w:eastAsia="x-none"/>
    </w:rPr>
  </w:style>
  <w:style w:type="paragraph" w:customStyle="1" w:styleId="Epgrafe1">
    <w:name w:val="Epígrafe1"/>
    <w:basedOn w:val="a1"/>
    <w:next w:val="a1"/>
    <w:rsid w:val="00323FA7"/>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323FA7"/>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323FA7"/>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323FA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3FA7"/>
    <w:rPr>
      <w:rFonts w:ascii="Times New Roman" w:eastAsia="SimSun" w:hAnsi="Times New Roman"/>
      <w:sz w:val="22"/>
      <w:lang w:val="en-GB" w:eastAsia="en-GB"/>
    </w:rPr>
  </w:style>
  <w:style w:type="paragraph" w:customStyle="1" w:styleId="4fe">
    <w:name w:val="列出段落4"/>
    <w:basedOn w:val="a1"/>
    <w:qFormat/>
    <w:rsid w:val="00323FA7"/>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323FA7"/>
    <w:pPr>
      <w:keepLines/>
      <w:spacing w:after="240"/>
      <w:jc w:val="center"/>
    </w:pPr>
    <w:rPr>
      <w:rFonts w:ascii="Arial" w:hAnsi="Arial"/>
      <w:b/>
      <w:bCs/>
      <w:lang w:eastAsia="en-GB"/>
    </w:rPr>
  </w:style>
  <w:style w:type="character" w:customStyle="1" w:styleId="2Char">
    <w:name w:val="标题 2 Char"/>
    <w:aliases w:val="22 Char"/>
    <w:uiPriority w:val="9"/>
    <w:rsid w:val="00323FA7"/>
    <w:rPr>
      <w:rFonts w:ascii="Arial" w:hAnsi="Arial"/>
      <w:sz w:val="32"/>
      <w:lang w:val="en-GB"/>
    </w:rPr>
  </w:style>
  <w:style w:type="character" w:customStyle="1" w:styleId="3Char">
    <w:name w:val="标题 3 Char"/>
    <w:rsid w:val="00323FA7"/>
    <w:rPr>
      <w:rFonts w:ascii="Arial" w:hAnsi="Arial"/>
      <w:sz w:val="28"/>
      <w:lang w:val="en-GB"/>
    </w:rPr>
  </w:style>
  <w:style w:type="character" w:customStyle="1" w:styleId="6Char">
    <w:name w:val="标题 6 Char"/>
    <w:uiPriority w:val="9"/>
    <w:rsid w:val="00323FA7"/>
    <w:rPr>
      <w:rFonts w:ascii="Arial" w:hAnsi="Arial"/>
      <w:lang w:val="en-GB"/>
    </w:rPr>
  </w:style>
  <w:style w:type="character" w:customStyle="1" w:styleId="7Char">
    <w:name w:val="标题 7 Char"/>
    <w:uiPriority w:val="9"/>
    <w:rsid w:val="00323FA7"/>
    <w:rPr>
      <w:rFonts w:ascii="Arial" w:hAnsi="Arial"/>
      <w:lang w:val="en-GB"/>
    </w:rPr>
  </w:style>
  <w:style w:type="character" w:customStyle="1" w:styleId="8Char">
    <w:name w:val="标题 8 Char"/>
    <w:uiPriority w:val="9"/>
    <w:rsid w:val="00323FA7"/>
    <w:rPr>
      <w:rFonts w:ascii="Arial" w:hAnsi="Arial"/>
      <w:sz w:val="36"/>
      <w:lang w:val="en-GB"/>
    </w:rPr>
  </w:style>
  <w:style w:type="character" w:customStyle="1" w:styleId="9Char">
    <w:name w:val="标题 9 Char"/>
    <w:uiPriority w:val="9"/>
    <w:rsid w:val="00323FA7"/>
    <w:rPr>
      <w:rFonts w:ascii="Arial" w:hAnsi="Arial"/>
      <w:sz w:val="36"/>
      <w:lang w:val="en-GB"/>
    </w:rPr>
  </w:style>
  <w:style w:type="character" w:customStyle="1" w:styleId="Char7">
    <w:name w:val="页脚 Char"/>
    <w:uiPriority w:val="99"/>
    <w:rsid w:val="00323FA7"/>
    <w:rPr>
      <w:rFonts w:ascii="Arial" w:hAnsi="Arial"/>
      <w:b/>
      <w:i/>
      <w:noProof/>
      <w:sz w:val="18"/>
    </w:rPr>
  </w:style>
  <w:style w:type="character" w:customStyle="1" w:styleId="Char8">
    <w:name w:val="列表 Char"/>
    <w:rsid w:val="00323FA7"/>
    <w:rPr>
      <w:lang w:val="en-GB"/>
    </w:rPr>
  </w:style>
  <w:style w:type="character" w:customStyle="1" w:styleId="Char9">
    <w:name w:val="文档结构图 Char"/>
    <w:uiPriority w:val="99"/>
    <w:rsid w:val="00323FA7"/>
    <w:rPr>
      <w:rFonts w:ascii="Tahoma" w:hAnsi="Tahoma"/>
      <w:lang w:val="en-GB" w:eastAsia="en-US"/>
    </w:rPr>
  </w:style>
  <w:style w:type="character" w:customStyle="1" w:styleId="Chara">
    <w:name w:val="纯文本 Char"/>
    <w:rsid w:val="00323FA7"/>
    <w:rPr>
      <w:rFonts w:ascii="Courier New" w:hAnsi="Courier New"/>
      <w:lang w:val="nb-NO"/>
    </w:rPr>
  </w:style>
  <w:style w:type="character" w:customStyle="1" w:styleId="Charb">
    <w:name w:val="批注框文本 Char"/>
    <w:uiPriority w:val="99"/>
    <w:rsid w:val="00323FA7"/>
    <w:rPr>
      <w:rFonts w:ascii="Tahoma" w:hAnsi="Tahoma" w:cs="Tahoma"/>
      <w:sz w:val="16"/>
      <w:szCs w:val="16"/>
      <w:lang w:val="en-GB" w:eastAsia="en-GB" w:bidi="ar-SA"/>
    </w:rPr>
  </w:style>
  <w:style w:type="paragraph" w:customStyle="1" w:styleId="Commentnokia0">
    <w:name w:val="Comment nokia"/>
    <w:basedOn w:val="40"/>
    <w:rsid w:val="00323FA7"/>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323FA7"/>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323FA7"/>
    <w:rPr>
      <w:lang w:val="en-GB" w:eastAsia="x-none"/>
    </w:rPr>
  </w:style>
  <w:style w:type="character" w:customStyle="1" w:styleId="Titre32">
    <w:name w:val="Titre 32"/>
    <w:rsid w:val="00323FA7"/>
    <w:rPr>
      <w:rFonts w:ascii="Arial" w:hAnsi="Arial"/>
      <w:sz w:val="28"/>
      <w:szCs w:val="28"/>
      <w:lang w:val="en-GB" w:eastAsia="en-GB"/>
    </w:rPr>
  </w:style>
  <w:style w:type="character" w:customStyle="1" w:styleId="Titre31">
    <w:name w:val="Titre 31"/>
    <w:rsid w:val="00323FA7"/>
    <w:rPr>
      <w:rFonts w:ascii="Arial" w:hAnsi="Arial"/>
      <w:sz w:val="28"/>
      <w:szCs w:val="28"/>
      <w:lang w:val="en-GB" w:eastAsia="en-GB"/>
    </w:rPr>
  </w:style>
  <w:style w:type="character" w:customStyle="1" w:styleId="trans">
    <w:name w:val="trans"/>
    <w:rsid w:val="00323FA7"/>
  </w:style>
  <w:style w:type="character" w:customStyle="1" w:styleId="Head2A1">
    <w:name w:val="Head2A1"/>
    <w:rsid w:val="00323FA7"/>
    <w:rPr>
      <w:rFonts w:ascii="Arial" w:eastAsia="ＭＳ 明朝" w:hAnsi="Arial" w:cs="Arial" w:hint="default"/>
      <w:sz w:val="32"/>
      <w:lang w:val="en-GB" w:eastAsia="en-US" w:bidi="ar-SA"/>
    </w:rPr>
  </w:style>
  <w:style w:type="character" w:customStyle="1" w:styleId="Heading7Char4">
    <w:name w:val="Heading 7 Char4"/>
    <w:rsid w:val="00323FA7"/>
    <w:rPr>
      <w:rFonts w:ascii="Arial" w:eastAsia="Times New Roman" w:hAnsi="Arial"/>
    </w:rPr>
  </w:style>
  <w:style w:type="character" w:customStyle="1" w:styleId="Heading8Char4">
    <w:name w:val="Heading 8 Char4"/>
    <w:rsid w:val="00323FA7"/>
    <w:rPr>
      <w:rFonts w:ascii="Arial" w:eastAsia="Times New Roman" w:hAnsi="Arial"/>
      <w:sz w:val="36"/>
    </w:rPr>
  </w:style>
  <w:style w:type="character" w:customStyle="1" w:styleId="Heading9Char3">
    <w:name w:val="Heading 9 Char3"/>
    <w:rsid w:val="00323FA7"/>
    <w:rPr>
      <w:rFonts w:ascii="Arial" w:eastAsia="Times New Roman" w:hAnsi="Arial"/>
      <w:sz w:val="36"/>
    </w:rPr>
  </w:style>
  <w:style w:type="character" w:customStyle="1" w:styleId="FooterChar3">
    <w:name w:val="Footer Char3"/>
    <w:rsid w:val="00323FA7"/>
    <w:rPr>
      <w:rFonts w:ascii="Arial" w:eastAsia="Times New Roman" w:hAnsi="Arial"/>
      <w:b/>
      <w:i/>
      <w:noProof/>
      <w:sz w:val="18"/>
    </w:rPr>
  </w:style>
  <w:style w:type="character" w:customStyle="1" w:styleId="CommentTextChar3">
    <w:name w:val="Comment Text Char3"/>
    <w:rsid w:val="00323FA7"/>
    <w:rPr>
      <w:rFonts w:eastAsia="SimSun"/>
      <w:lang w:val="en-GB"/>
    </w:rPr>
  </w:style>
  <w:style w:type="character" w:customStyle="1" w:styleId="DocumentMapChar2">
    <w:name w:val="Document Map Char2"/>
    <w:uiPriority w:val="99"/>
    <w:rsid w:val="00323FA7"/>
    <w:rPr>
      <w:rFonts w:ascii="Tahoma" w:eastAsia="Times New Roman" w:hAnsi="Tahoma" w:cs="Tahoma"/>
      <w:shd w:val="clear" w:color="auto" w:fill="000080"/>
      <w:lang w:val="en-GB"/>
    </w:rPr>
  </w:style>
  <w:style w:type="character" w:customStyle="1" w:styleId="NoteHeadingChar2">
    <w:name w:val="Note Heading Char2"/>
    <w:rsid w:val="00323FA7"/>
    <w:rPr>
      <w:lang w:val="x-none" w:eastAsia="x-none"/>
    </w:rPr>
  </w:style>
  <w:style w:type="character" w:customStyle="1" w:styleId="PlainTextChar4">
    <w:name w:val="Plain Text Char4"/>
    <w:rsid w:val="00323FA7"/>
    <w:rPr>
      <w:rFonts w:ascii="Courier New" w:eastAsia="SimSun" w:hAnsi="Courier New"/>
      <w:lang w:val="nb-NO"/>
    </w:rPr>
  </w:style>
  <w:style w:type="character" w:customStyle="1" w:styleId="BalloonTextChar2">
    <w:name w:val="Balloon Text Char2"/>
    <w:uiPriority w:val="99"/>
    <w:rsid w:val="00323FA7"/>
    <w:rPr>
      <w:rFonts w:ascii="Tahoma" w:eastAsia="Times New Roman" w:hAnsi="Tahoma" w:cs="Tahoma"/>
      <w:sz w:val="16"/>
      <w:szCs w:val="16"/>
      <w:lang w:val="en-GB"/>
    </w:rPr>
  </w:style>
  <w:style w:type="character" w:customStyle="1" w:styleId="BodyTextIndentChar4">
    <w:name w:val="Body Text Indent Char4"/>
    <w:rsid w:val="00323FA7"/>
    <w:rPr>
      <w:rFonts w:eastAsia="Batang"/>
      <w:lang w:val="en-GB"/>
    </w:rPr>
  </w:style>
  <w:style w:type="character" w:customStyle="1" w:styleId="BodyText2Char4">
    <w:name w:val="Body Text 2 Char4"/>
    <w:rsid w:val="00323FA7"/>
    <w:rPr>
      <w:rFonts w:ascii="CG Times (WN)" w:eastAsia="Malgun Gothic" w:hAnsi="CG Times (WN)"/>
      <w:i/>
      <w:lang w:val="en-GB" w:eastAsia="ko-KR"/>
    </w:rPr>
  </w:style>
  <w:style w:type="character" w:customStyle="1" w:styleId="BodyText3Char4">
    <w:name w:val="Body Text 3 Char4"/>
    <w:rsid w:val="00323FA7"/>
    <w:rPr>
      <w:rFonts w:ascii="CG Times (WN)" w:eastAsia="Osaka" w:hAnsi="CG Times (WN)"/>
      <w:color w:val="000000"/>
      <w:lang w:val="en-GB" w:eastAsia="ko-KR"/>
    </w:rPr>
  </w:style>
  <w:style w:type="character" w:customStyle="1" w:styleId="BodyTextIndent2Char4">
    <w:name w:val="Body Text Indent 2 Char4"/>
    <w:rsid w:val="00323FA7"/>
    <w:rPr>
      <w:rFonts w:ascii="CG Times (WN)" w:hAnsi="CG Times (WN)"/>
      <w:lang w:val="en-GB"/>
    </w:rPr>
  </w:style>
  <w:style w:type="character" w:customStyle="1" w:styleId="HTMLPreformattedChar2">
    <w:name w:val="HTML Preformatted Char2"/>
    <w:rsid w:val="00323FA7"/>
    <w:rPr>
      <w:rFonts w:ascii="Courier New" w:hAnsi="Courier New"/>
      <w:lang w:val="en-GB" w:eastAsia="x-none"/>
    </w:rPr>
  </w:style>
  <w:style w:type="paragraph" w:customStyle="1" w:styleId="wxs">
    <w:name w:val="wxs_正文"/>
    <w:basedOn w:val="a1"/>
    <w:qFormat/>
    <w:rsid w:val="00323FA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323FA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23FA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23FA7"/>
    <w:rPr>
      <w:rFonts w:ascii="Times New Roman" w:eastAsia="Times New Roman" w:hAnsi="Times New Roman"/>
      <w:b/>
      <w:bCs/>
      <w:kern w:val="44"/>
      <w:sz w:val="30"/>
      <w:lang w:val="en-GB" w:eastAsia="en-US"/>
    </w:rPr>
  </w:style>
  <w:style w:type="paragraph" w:customStyle="1" w:styleId="NOTE1">
    <w:name w:val="NOTE"/>
    <w:basedOn w:val="B30"/>
    <w:qFormat/>
    <w:rsid w:val="00323FA7"/>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323F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23FA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323FA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323FA7"/>
    <w:pPr>
      <w:spacing w:after="120"/>
      <w:ind w:left="0" w:firstLine="0"/>
    </w:pPr>
    <w:rPr>
      <w:rFonts w:eastAsia="Times New Roman"/>
      <w:b/>
      <w:lang w:eastAsia="en-GB"/>
    </w:rPr>
  </w:style>
  <w:style w:type="paragraph" w:customStyle="1" w:styleId="ReferenceLine">
    <w:name w:val="Reference Line"/>
    <w:basedOn w:val="aff4"/>
    <w:rsid w:val="00323FA7"/>
    <w:pPr>
      <w:widowControl w:val="0"/>
      <w:spacing w:after="120"/>
    </w:pPr>
    <w:rPr>
      <w:rFonts w:ascii="Arial" w:eastAsia="‚l‚r ‚oƒSƒVƒbƒN" w:hAnsi="Arial"/>
      <w:snapToGrid w:val="0"/>
    </w:rPr>
  </w:style>
  <w:style w:type="paragraph" w:customStyle="1" w:styleId="L3">
    <w:name w:val="L3"/>
    <w:rsid w:val="00323FA7"/>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323FA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23FA7"/>
    <w:pPr>
      <w:spacing w:before="120" w:after="220"/>
    </w:pPr>
    <w:rPr>
      <w:rFonts w:ascii="Arial" w:hAnsi="Arial"/>
      <w:noProof/>
      <w:lang w:val="en-US" w:eastAsia="en-US"/>
    </w:rPr>
  </w:style>
  <w:style w:type="paragraph" w:customStyle="1" w:styleId="nroaml">
    <w:name w:val="nroaml"/>
    <w:basedOn w:val="H6"/>
    <w:qFormat/>
    <w:rsid w:val="00323FA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323FA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323FA7"/>
    <w:rPr>
      <w:b/>
    </w:rPr>
  </w:style>
  <w:style w:type="paragraph" w:customStyle="1" w:styleId="ActionPoint">
    <w:name w:val="ActionPoint"/>
    <w:basedOn w:val="a1"/>
    <w:rsid w:val="00323FA7"/>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23FA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23FA7"/>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323FA7"/>
    <w:rPr>
      <w:rFonts w:ascii="Arial Unicode MS" w:eastAsia="Arial Unicode MS" w:hAnsi="Arial Unicode MS" w:cs="Arial Unicode MS"/>
      <w:sz w:val="20"/>
      <w:szCs w:val="20"/>
    </w:rPr>
  </w:style>
  <w:style w:type="paragraph" w:customStyle="1" w:styleId="NormalAfter0pt">
    <w:name w:val="Normal + After:  0 pt"/>
    <w:basedOn w:val="a1"/>
    <w:rsid w:val="00323FA7"/>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323FA7"/>
    <w:rPr>
      <w:rFonts w:ascii="Arial" w:hAnsi="Arial" w:cs="Arial"/>
      <w:color w:val="000080"/>
      <w:sz w:val="20"/>
      <w:szCs w:val="20"/>
    </w:rPr>
  </w:style>
  <w:style w:type="paragraph" w:customStyle="1" w:styleId="TdocList">
    <w:name w:val="Tdoc_List"/>
    <w:basedOn w:val="a1"/>
    <w:rsid w:val="00323FA7"/>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3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3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23FA7"/>
    <w:pPr>
      <w:ind w:left="2836"/>
    </w:pPr>
    <w:rPr>
      <w:rFonts w:eastAsia="Times New Roman"/>
      <w:lang w:val="x-none"/>
    </w:rPr>
  </w:style>
  <w:style w:type="character" w:customStyle="1" w:styleId="Char24">
    <w:name w:val="批注文字 Char2"/>
    <w:qFormat/>
    <w:rsid w:val="00323FA7"/>
    <w:rPr>
      <w:lang w:val="en-GB" w:eastAsia="en-US"/>
    </w:rPr>
  </w:style>
  <w:style w:type="paragraph" w:customStyle="1" w:styleId="T">
    <w:name w:val="T"/>
    <w:basedOn w:val="TAC"/>
    <w:rsid w:val="00323FA7"/>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323FA7"/>
    <w:rPr>
      <w:rFonts w:ascii="Arial" w:hAnsi="Arial"/>
      <w:b/>
      <w:i/>
      <w:noProof/>
      <w:sz w:val="18"/>
    </w:rPr>
  </w:style>
  <w:style w:type="character" w:customStyle="1" w:styleId="Char33">
    <w:name w:val="批注文字 Char3"/>
    <w:uiPriority w:val="99"/>
    <w:qFormat/>
    <w:rsid w:val="00323FA7"/>
    <w:rPr>
      <w:lang w:val="en-GB" w:eastAsia="en-US"/>
    </w:rPr>
  </w:style>
  <w:style w:type="paragraph" w:customStyle="1" w:styleId="Pl0">
    <w:name w:val="Pl"/>
    <w:basedOn w:val="a1"/>
    <w:rsid w:val="00323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323FA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323FA7"/>
    <w:rPr>
      <w:rFonts w:ascii="Arial" w:eastAsia="Times New Roman" w:hAnsi="Arial"/>
      <w:sz w:val="36"/>
      <w:lang w:val="en-GB" w:eastAsia="en-GB"/>
    </w:rPr>
  </w:style>
  <w:style w:type="character" w:customStyle="1" w:styleId="9Char2">
    <w:name w:val="标题 9 Char2"/>
    <w:rsid w:val="00323FA7"/>
    <w:rPr>
      <w:rFonts w:ascii="Arial" w:eastAsia="Times New Roman" w:hAnsi="Arial"/>
      <w:sz w:val="36"/>
      <w:lang w:val="en-GB" w:eastAsia="en-GB"/>
    </w:rPr>
  </w:style>
  <w:style w:type="character" w:customStyle="1" w:styleId="Char26">
    <w:name w:val="批注框文本 Char2"/>
    <w:rsid w:val="00323FA7"/>
    <w:rPr>
      <w:rFonts w:ascii="Segoe UI" w:eastAsia="Times New Roman" w:hAnsi="Segoe UI"/>
      <w:sz w:val="18"/>
      <w:szCs w:val="18"/>
      <w:lang w:val="x-none" w:eastAsia="en-GB"/>
    </w:rPr>
  </w:style>
  <w:style w:type="character" w:customStyle="1" w:styleId="Char27">
    <w:name w:val="文档结构图 Char2"/>
    <w:rsid w:val="00323FA7"/>
    <w:rPr>
      <w:rFonts w:ascii="Tahoma" w:eastAsia="Times New Roman" w:hAnsi="Tahoma"/>
      <w:shd w:val="clear" w:color="auto" w:fill="000080"/>
      <w:lang w:val="en-GB" w:eastAsia="en-GB"/>
    </w:rPr>
  </w:style>
  <w:style w:type="character" w:customStyle="1" w:styleId="Char28">
    <w:name w:val="纯文本 Char2"/>
    <w:rsid w:val="00323FA7"/>
    <w:rPr>
      <w:rFonts w:ascii="Courier New" w:eastAsia="Times New Roman" w:hAnsi="Courier New"/>
      <w:lang w:val="nb-NO" w:eastAsia="en-GB"/>
    </w:rPr>
  </w:style>
  <w:style w:type="character" w:styleId="HTML9">
    <w:name w:val="HTML Cite"/>
    <w:unhideWhenUsed/>
    <w:qFormat/>
    <w:rsid w:val="00323FA7"/>
    <w:rPr>
      <w:i w:val="0"/>
      <w:color w:val="008000"/>
    </w:rPr>
  </w:style>
  <w:style w:type="character" w:customStyle="1" w:styleId="opdict3lineoneresulttip">
    <w:name w:val="op_dict3_lineone_result_tip"/>
    <w:qFormat/>
    <w:rsid w:val="00323FA7"/>
    <w:rPr>
      <w:color w:val="999999"/>
    </w:rPr>
  </w:style>
  <w:style w:type="character" w:customStyle="1" w:styleId="c-icon">
    <w:name w:val="c-icon"/>
    <w:qFormat/>
    <w:rsid w:val="00323FA7"/>
  </w:style>
  <w:style w:type="paragraph" w:customStyle="1" w:styleId="StyleFPArialLatin9ptCentrGauche5cmDroite50">
    <w:name w:val="Style FP + Arial (Latin) 9 pt Centré Gauche? :  5 cm Droite :  5.."/>
    <w:basedOn w:val="FP"/>
    <w:qFormat/>
    <w:rsid w:val="00323FA7"/>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323FA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23FA7"/>
    <w:rPr>
      <w:rFonts w:ascii="Arial" w:hAnsi="Arial"/>
      <w:b/>
      <w:i/>
      <w:noProof/>
      <w:sz w:val="18"/>
      <w:lang w:val="en-GB"/>
    </w:rPr>
  </w:style>
  <w:style w:type="character" w:customStyle="1" w:styleId="CharChar181">
    <w:name w:val="Char Char181"/>
    <w:qFormat/>
    <w:rsid w:val="00323FA7"/>
    <w:rPr>
      <w:rFonts w:ascii="Arial" w:hAnsi="Arial"/>
      <w:lang w:val="x-none" w:eastAsia="en-US"/>
    </w:rPr>
  </w:style>
  <w:style w:type="paragraph" w:customStyle="1" w:styleId="CharCharCharCharCharCharCharCharCharCharCharChar1">
    <w:name w:val="Char Char Char Char Char Char Char Char Char Char Char Char1"/>
    <w:semiHidden/>
    <w:rsid w:val="00323F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23FA7"/>
    <w:rPr>
      <w:rFonts w:ascii="Arial" w:eastAsia="ＭＳ 明朝" w:hAnsi="Arial"/>
      <w:lang w:val="en-GB" w:eastAsia="en-US"/>
    </w:rPr>
  </w:style>
  <w:style w:type="character" w:customStyle="1" w:styleId="CarCar81">
    <w:name w:val="Car Car81"/>
    <w:rsid w:val="00323FA7"/>
    <w:rPr>
      <w:rFonts w:ascii="Arial" w:eastAsia="ＭＳ 明朝" w:hAnsi="Arial"/>
      <w:sz w:val="36"/>
      <w:lang w:val="en-GB" w:eastAsia="en-US"/>
    </w:rPr>
  </w:style>
  <w:style w:type="character" w:customStyle="1" w:styleId="CarCar31">
    <w:name w:val="Car Car31"/>
    <w:rsid w:val="00323FA7"/>
    <w:rPr>
      <w:rFonts w:ascii="Arial" w:eastAsia="ＭＳ 明朝" w:hAnsi="Arial"/>
      <w:sz w:val="36"/>
      <w:lang w:val="en-GB" w:eastAsia="en-US"/>
    </w:rPr>
  </w:style>
  <w:style w:type="character" w:customStyle="1" w:styleId="CarCar71">
    <w:name w:val="Car Car71"/>
    <w:rsid w:val="00323FA7"/>
    <w:rPr>
      <w:rFonts w:eastAsia="ＭＳ 明朝"/>
      <w:lang w:val="en-GB" w:eastAsia="en-US"/>
    </w:rPr>
  </w:style>
  <w:style w:type="character" w:customStyle="1" w:styleId="CarCar61">
    <w:name w:val="Car Car61"/>
    <w:qFormat/>
    <w:rsid w:val="00323FA7"/>
    <w:rPr>
      <w:rFonts w:ascii="Courier New" w:hAnsi="Courier New"/>
      <w:lang w:val="nb-NO" w:eastAsia="ja-JP"/>
    </w:rPr>
  </w:style>
  <w:style w:type="character" w:customStyle="1" w:styleId="CarCar21">
    <w:name w:val="Car Car21"/>
    <w:qFormat/>
    <w:rsid w:val="00323FA7"/>
    <w:rPr>
      <w:rFonts w:eastAsia="ＭＳ 明朝"/>
      <w:lang w:val="en-GB" w:eastAsia="ja-JP"/>
    </w:rPr>
  </w:style>
  <w:style w:type="character" w:customStyle="1" w:styleId="CarCar91">
    <w:name w:val="Car Car91"/>
    <w:rsid w:val="00323FA7"/>
    <w:rPr>
      <w:rFonts w:ascii="Arial" w:hAnsi="Arial"/>
      <w:lang w:val="en-GB" w:eastAsia="ja-JP"/>
    </w:rPr>
  </w:style>
  <w:style w:type="character" w:customStyle="1" w:styleId="CarCar101">
    <w:name w:val="Car Car101"/>
    <w:rsid w:val="00323FA7"/>
    <w:rPr>
      <w:rFonts w:ascii="Arial" w:hAnsi="Arial"/>
      <w:lang w:val="en-GB" w:eastAsia="ja-JP"/>
    </w:rPr>
  </w:style>
  <w:style w:type="character" w:customStyle="1" w:styleId="811">
    <w:name w:val="(文字) (文字)81"/>
    <w:rsid w:val="00323FA7"/>
    <w:rPr>
      <w:rFonts w:ascii="Arial" w:eastAsia="ＭＳ 明朝" w:hAnsi="Arial"/>
      <w:lang w:val="en-GB" w:eastAsia="ar-SA" w:bidi="ar-SA"/>
    </w:rPr>
  </w:style>
  <w:style w:type="character" w:customStyle="1" w:styleId="710">
    <w:name w:val="(文字) (文字)71"/>
    <w:rsid w:val="00323FA7"/>
    <w:rPr>
      <w:rFonts w:ascii="Arial" w:eastAsia="ＭＳ 明朝" w:hAnsi="Arial"/>
      <w:sz w:val="36"/>
      <w:lang w:val="en-GB" w:eastAsia="ar-SA" w:bidi="ar-SA"/>
    </w:rPr>
  </w:style>
  <w:style w:type="character" w:customStyle="1" w:styleId="610">
    <w:name w:val="(文字) (文字)61"/>
    <w:rsid w:val="00323FA7"/>
    <w:rPr>
      <w:rFonts w:eastAsia="ＭＳ 明朝"/>
      <w:lang w:val="en-GB" w:eastAsia="ar-SA" w:bidi="ar-SA"/>
    </w:rPr>
  </w:style>
  <w:style w:type="character" w:customStyle="1" w:styleId="514">
    <w:name w:val="(文字) (文字)51"/>
    <w:rsid w:val="00323FA7"/>
    <w:rPr>
      <w:rFonts w:ascii="Courier New" w:eastAsia="ＭＳ 明朝" w:hAnsi="Courier New"/>
      <w:lang w:val="nb-NO" w:eastAsia="ar-SA" w:bidi="ar-SA"/>
    </w:rPr>
  </w:style>
  <w:style w:type="character" w:customStyle="1" w:styleId="CharChar231">
    <w:name w:val="Char Char231"/>
    <w:rsid w:val="00323FA7"/>
    <w:rPr>
      <w:rFonts w:ascii="Arial" w:hAnsi="Arial"/>
      <w:lang w:val="en-GB" w:eastAsia="en-US"/>
    </w:rPr>
  </w:style>
  <w:style w:type="character" w:customStyle="1" w:styleId="Titre33">
    <w:name w:val="Titre 33"/>
    <w:rsid w:val="00323FA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23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23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323FA7"/>
    <w:rPr>
      <w:rFonts w:ascii="Times New Roman" w:eastAsia="DengXian" w:hAnsi="Times New Roman" w:hint="eastAsia"/>
      <w:lang w:val="en-GB" w:eastAsia="en-GB"/>
    </w:rPr>
    <w:tblPr>
      <w:tblInd w:w="0" w:type="nil"/>
    </w:tblPr>
  </w:style>
  <w:style w:type="paragraph" w:customStyle="1" w:styleId="89">
    <w:name w:val="吹き出し8"/>
    <w:basedOn w:val="a1"/>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323FA7"/>
    <w:rPr>
      <w:rFonts w:ascii="Times New Roman" w:hAnsi="Times New Roman"/>
      <w:lang w:val="en-GB" w:eastAsia="en-US"/>
    </w:rPr>
  </w:style>
  <w:style w:type="character" w:customStyle="1" w:styleId="69">
    <w:name w:val="段落フォント6"/>
    <w:rsid w:val="00323FA7"/>
  </w:style>
  <w:style w:type="character" w:customStyle="1" w:styleId="6a">
    <w:name w:val="コメント参照6"/>
    <w:rsid w:val="00323FA7"/>
    <w:rPr>
      <w:sz w:val="16"/>
    </w:rPr>
  </w:style>
  <w:style w:type="paragraph" w:customStyle="1" w:styleId="6b">
    <w:name w:val="図表番号6"/>
    <w:basedOn w:val="a1"/>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323FA7"/>
    <w:pPr>
      <w:ind w:left="851" w:hanging="284"/>
    </w:pPr>
  </w:style>
  <w:style w:type="paragraph" w:customStyle="1" w:styleId="6d">
    <w:name w:val="箇条書き6"/>
    <w:basedOn w:val="ac"/>
    <w:rsid w:val="00323FA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323FA7"/>
    <w:pPr>
      <w:tabs>
        <w:tab w:val="clear" w:pos="644"/>
        <w:tab w:val="num" w:pos="1494"/>
      </w:tabs>
      <w:ind w:left="851" w:hanging="284"/>
    </w:pPr>
  </w:style>
  <w:style w:type="paragraph" w:customStyle="1" w:styleId="360">
    <w:name w:val="箇条書き 36"/>
    <w:basedOn w:val="261"/>
    <w:rsid w:val="00323FA7"/>
    <w:pPr>
      <w:ind w:left="1135"/>
    </w:pPr>
  </w:style>
  <w:style w:type="paragraph" w:customStyle="1" w:styleId="262">
    <w:name w:val="一覧 26"/>
    <w:basedOn w:val="ac"/>
    <w:rsid w:val="00323FA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323FA7"/>
    <w:pPr>
      <w:ind w:left="1135"/>
    </w:pPr>
  </w:style>
  <w:style w:type="paragraph" w:customStyle="1" w:styleId="460">
    <w:name w:val="一覧 46"/>
    <w:basedOn w:val="361"/>
    <w:rsid w:val="00323FA7"/>
    <w:pPr>
      <w:ind w:left="1418"/>
    </w:pPr>
  </w:style>
  <w:style w:type="paragraph" w:customStyle="1" w:styleId="560">
    <w:name w:val="一覧 56"/>
    <w:basedOn w:val="460"/>
    <w:rsid w:val="00323FA7"/>
  </w:style>
  <w:style w:type="paragraph" w:customStyle="1" w:styleId="461">
    <w:name w:val="箇条書き 46"/>
    <w:basedOn w:val="360"/>
    <w:rsid w:val="00323FA7"/>
    <w:pPr>
      <w:ind w:left="1418"/>
    </w:pPr>
  </w:style>
  <w:style w:type="paragraph" w:customStyle="1" w:styleId="561">
    <w:name w:val="箇条書き 56"/>
    <w:basedOn w:val="461"/>
    <w:rsid w:val="00323FA7"/>
    <w:pPr>
      <w:ind w:left="1702"/>
    </w:pPr>
  </w:style>
  <w:style w:type="paragraph" w:customStyle="1" w:styleId="6e">
    <w:name w:val="コメント文字列6"/>
    <w:basedOn w:val="a1"/>
    <w:rsid w:val="00323FA7"/>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323FA7"/>
    <w:rPr>
      <w:b/>
      <w:bCs/>
    </w:rPr>
  </w:style>
  <w:style w:type="paragraph" w:customStyle="1" w:styleId="6f0">
    <w:name w:val="見出しマップ6"/>
    <w:basedOn w:val="a1"/>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323FA7"/>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323FA7"/>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323FA7"/>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323FA7"/>
    <w:rPr>
      <w:rFonts w:ascii="Times New Roman" w:hAnsi="Times New Roman"/>
      <w:lang w:val="sv-SE" w:eastAsia="sv-SE"/>
    </w:rPr>
    <w:tblPr/>
  </w:style>
  <w:style w:type="table" w:customStyle="1" w:styleId="218">
    <w:name w:val="表 (クラシック) 21"/>
    <w:basedOn w:val="a3"/>
    <w:next w:val="2f0"/>
    <w:rsid w:val="00323F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323F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23F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23FA7"/>
    <w:rPr>
      <w:rFonts w:ascii="Times New Roman" w:eastAsia="SimSun" w:hAnsi="Times New Roman"/>
      <w:lang w:val="sv-SE" w:eastAsia="sv-SE"/>
    </w:rPr>
    <w:tblPr/>
  </w:style>
  <w:style w:type="table" w:customStyle="1" w:styleId="TableColorful13">
    <w:name w:val="Table Colorful 13"/>
    <w:basedOn w:val="a3"/>
    <w:next w:val="1ff"/>
    <w:rsid w:val="00323F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323F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323FA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23FA7"/>
    <w:rPr>
      <w:rFonts w:ascii="Times New Roman" w:eastAsia="SimSun" w:hAnsi="Times New Roman"/>
      <w:lang w:val="sv-SE" w:eastAsia="sv-SE"/>
    </w:rPr>
    <w:tblPr/>
  </w:style>
  <w:style w:type="table" w:customStyle="1" w:styleId="TableGrid1122">
    <w:name w:val="Table Grid1122"/>
    <w:basedOn w:val="a3"/>
    <w:next w:val="aff"/>
    <w:uiPriority w:val="39"/>
    <w:qFormat/>
    <w:rsid w:val="00323F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23FA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323F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323F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323FA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323F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323FA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323FA7"/>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323FA7"/>
    <w:rPr>
      <w:rFonts w:ascii="Times New Roman" w:hAnsi="Times New Roman"/>
      <w:lang w:val="sv-SE" w:eastAsia="sv-SE"/>
    </w:rPr>
    <w:tblPr/>
  </w:style>
  <w:style w:type="numbering" w:customStyle="1" w:styleId="Style131">
    <w:name w:val="Style131"/>
    <w:uiPriority w:val="99"/>
    <w:rsid w:val="00323FA7"/>
    <w:pPr>
      <w:numPr>
        <w:numId w:val="17"/>
      </w:numPr>
    </w:pPr>
  </w:style>
  <w:style w:type="table" w:customStyle="1" w:styleId="2110">
    <w:name w:val="表 (クラシック) 211"/>
    <w:basedOn w:val="a3"/>
    <w:next w:val="2f0"/>
    <w:qFormat/>
    <w:rsid w:val="00323F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323F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23F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323FA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323FA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23F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23F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23FA7"/>
    <w:pPr>
      <w:numPr>
        <w:numId w:val="18"/>
      </w:numPr>
    </w:pPr>
  </w:style>
  <w:style w:type="numbering" w:customStyle="1" w:styleId="SGS211">
    <w:name w:val="SGS211"/>
    <w:uiPriority w:val="99"/>
    <w:rsid w:val="00323FA7"/>
  </w:style>
  <w:style w:type="table" w:customStyle="1" w:styleId="TableClassic2211">
    <w:name w:val="Table Classic 2211"/>
    <w:basedOn w:val="a3"/>
    <w:next w:val="2f0"/>
    <w:rsid w:val="00323F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23FA7"/>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23FA7"/>
    <w:rPr>
      <w:rFonts w:ascii="Times New Roman" w:eastAsia="Times New Roman" w:hAnsi="Times New Roman"/>
      <w:lang w:eastAsia="en-GB"/>
    </w:rPr>
  </w:style>
  <w:style w:type="character" w:customStyle="1" w:styleId="1fff6">
    <w:name w:val="表題 (文字)1"/>
    <w:aliases w:val="Section Header (文字)1"/>
    <w:rsid w:val="00323FA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323FA7"/>
    <w:pPr>
      <w:autoSpaceDN w:val="0"/>
    </w:pPr>
    <w:rPr>
      <w:rFonts w:ascii="Times New Roman" w:hAnsi="Times New Roman"/>
      <w:lang w:val="en-GB" w:eastAsia="en-US"/>
    </w:rPr>
  </w:style>
  <w:style w:type="paragraph" w:customStyle="1" w:styleId="9b">
    <w:name w:val="吹き出し9"/>
    <w:basedOn w:val="a1"/>
    <w:uiPriority w:val="99"/>
    <w:rsid w:val="00323FA7"/>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323FA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323FA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323FA7"/>
    <w:pPr>
      <w:ind w:left="851" w:hanging="284"/>
    </w:pPr>
  </w:style>
  <w:style w:type="paragraph" w:customStyle="1" w:styleId="7a">
    <w:name w:val="箇条書き7"/>
    <w:basedOn w:val="ac"/>
    <w:uiPriority w:val="99"/>
    <w:rsid w:val="00323FA7"/>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323FA7"/>
    <w:pPr>
      <w:tabs>
        <w:tab w:val="clear" w:pos="644"/>
        <w:tab w:val="num" w:pos="1494"/>
      </w:tabs>
      <w:ind w:left="851" w:hanging="284"/>
    </w:pPr>
  </w:style>
  <w:style w:type="paragraph" w:customStyle="1" w:styleId="370">
    <w:name w:val="箇条書き 37"/>
    <w:basedOn w:val="271"/>
    <w:uiPriority w:val="99"/>
    <w:rsid w:val="00323FA7"/>
    <w:pPr>
      <w:ind w:left="1135"/>
    </w:pPr>
  </w:style>
  <w:style w:type="paragraph" w:customStyle="1" w:styleId="272">
    <w:name w:val="一覧 27"/>
    <w:basedOn w:val="ac"/>
    <w:uiPriority w:val="99"/>
    <w:rsid w:val="00323FA7"/>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323FA7"/>
    <w:pPr>
      <w:ind w:left="1135"/>
    </w:pPr>
  </w:style>
  <w:style w:type="paragraph" w:customStyle="1" w:styleId="470">
    <w:name w:val="一覧 47"/>
    <w:basedOn w:val="371"/>
    <w:uiPriority w:val="99"/>
    <w:rsid w:val="00323FA7"/>
    <w:pPr>
      <w:ind w:left="1418"/>
    </w:pPr>
  </w:style>
  <w:style w:type="paragraph" w:customStyle="1" w:styleId="570">
    <w:name w:val="一覧 57"/>
    <w:basedOn w:val="470"/>
    <w:uiPriority w:val="99"/>
    <w:rsid w:val="00323FA7"/>
    <w:pPr>
      <w:ind w:left="1702"/>
    </w:pPr>
  </w:style>
  <w:style w:type="paragraph" w:customStyle="1" w:styleId="471">
    <w:name w:val="箇条書き 47"/>
    <w:basedOn w:val="370"/>
    <w:uiPriority w:val="99"/>
    <w:rsid w:val="00323FA7"/>
    <w:pPr>
      <w:ind w:left="1418"/>
    </w:pPr>
  </w:style>
  <w:style w:type="paragraph" w:customStyle="1" w:styleId="571">
    <w:name w:val="箇条書き 57"/>
    <w:basedOn w:val="471"/>
    <w:uiPriority w:val="99"/>
    <w:rsid w:val="00323FA7"/>
    <w:pPr>
      <w:ind w:left="1702"/>
    </w:pPr>
  </w:style>
  <w:style w:type="paragraph" w:customStyle="1" w:styleId="7b">
    <w:name w:val="コメント文字列7"/>
    <w:basedOn w:val="a1"/>
    <w:uiPriority w:val="99"/>
    <w:rsid w:val="00323FA7"/>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323FA7"/>
    <w:rPr>
      <w:b/>
      <w:bCs/>
    </w:rPr>
  </w:style>
  <w:style w:type="paragraph" w:customStyle="1" w:styleId="7d">
    <w:name w:val="見出しマップ7"/>
    <w:basedOn w:val="a1"/>
    <w:uiPriority w:val="99"/>
    <w:rsid w:val="00323FA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323FA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323FA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323FA7"/>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323FA7"/>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323FA7"/>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323FA7"/>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323FA7"/>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323FA7"/>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323FA7"/>
  </w:style>
  <w:style w:type="character" w:customStyle="1" w:styleId="7f2">
    <w:name w:val="コメント参照7"/>
    <w:rsid w:val="00323FA7"/>
    <w:rPr>
      <w:sz w:val="16"/>
    </w:rPr>
  </w:style>
  <w:style w:type="table" w:customStyle="1" w:styleId="TableGrid8">
    <w:name w:val="Table Grid8"/>
    <w:basedOn w:val="a3"/>
    <w:next w:val="aff"/>
    <w:qFormat/>
    <w:rsid w:val="00323F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323F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323F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23FA7"/>
  </w:style>
  <w:style w:type="paragraph" w:customStyle="1" w:styleId="Figuretitle0">
    <w:name w:val="Figure_title"/>
    <w:basedOn w:val="a1"/>
    <w:next w:val="a1"/>
    <w:qFormat/>
    <w:rsid w:val="00323FA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323FA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323F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23FA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323FA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323FA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323FA7"/>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323FA7"/>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323FA7"/>
    <w:pPr>
      <w:numPr>
        <w:numId w:val="30"/>
      </w:numPr>
    </w:pPr>
  </w:style>
  <w:style w:type="paragraph" w:customStyle="1" w:styleId="enumlev3">
    <w:name w:val="enumlev3"/>
    <w:basedOn w:val="enumlev2"/>
    <w:qFormat/>
    <w:rsid w:val="00323FA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323FA7"/>
  </w:style>
  <w:style w:type="paragraph" w:customStyle="1" w:styleId="TdocHeader2">
    <w:name w:val="Tdoc_Header_2"/>
    <w:basedOn w:val="a1"/>
    <w:qFormat/>
    <w:rsid w:val="00323FA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323FA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323FA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323F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323F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23F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323F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323F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323FA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23FA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323F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3FA7"/>
    <w:pPr>
      <w:spacing w:after="160" w:line="259" w:lineRule="auto"/>
    </w:pPr>
    <w:rPr>
      <w:rFonts w:ascii="Times New Roman" w:hAnsi="Times New Roman"/>
      <w:lang w:val="en-GB" w:eastAsia="en-US"/>
    </w:rPr>
  </w:style>
  <w:style w:type="character" w:customStyle="1" w:styleId="Style105">
    <w:name w:val="_Style 105"/>
    <w:uiPriority w:val="31"/>
    <w:qFormat/>
    <w:rsid w:val="00323FA7"/>
    <w:rPr>
      <w:smallCaps/>
      <w:color w:val="5A5A5A"/>
    </w:rPr>
  </w:style>
  <w:style w:type="paragraph" w:customStyle="1" w:styleId="Style90">
    <w:name w:val="_Style 90"/>
    <w:uiPriority w:val="99"/>
    <w:semiHidden/>
    <w:qFormat/>
    <w:rsid w:val="00323FA7"/>
    <w:pPr>
      <w:spacing w:after="160" w:line="259" w:lineRule="auto"/>
    </w:pPr>
    <w:rPr>
      <w:rFonts w:ascii="Times New Roman" w:hAnsi="Times New Roman"/>
      <w:lang w:val="en-GB" w:eastAsia="en-US"/>
    </w:rPr>
  </w:style>
  <w:style w:type="character" w:customStyle="1" w:styleId="Style113">
    <w:name w:val="_Style 113"/>
    <w:uiPriority w:val="31"/>
    <w:qFormat/>
    <w:rsid w:val="00323FA7"/>
    <w:rPr>
      <w:smallCaps/>
      <w:color w:val="5A5A5A"/>
    </w:rPr>
  </w:style>
  <w:style w:type="character" w:customStyle="1" w:styleId="Char70">
    <w:name w:val="批注主题 Char7"/>
    <w:qFormat/>
    <w:rsid w:val="00323FA7"/>
    <w:rPr>
      <w:rFonts w:eastAsia="ＭＳ 明朝"/>
      <w:b/>
      <w:bCs/>
      <w:lang w:val="x-none" w:eastAsia="zh-CN"/>
    </w:rPr>
  </w:style>
  <w:style w:type="character" w:customStyle="1" w:styleId="Char41">
    <w:name w:val="日期 Char4"/>
    <w:qFormat/>
    <w:rsid w:val="00323FA7"/>
    <w:rPr>
      <w:lang w:eastAsia="x-none"/>
    </w:rPr>
  </w:style>
  <w:style w:type="character" w:customStyle="1" w:styleId="1fff7">
    <w:name w:val="文档结构图 字符1"/>
    <w:qFormat/>
    <w:rsid w:val="00323FA7"/>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323FA7"/>
    <w:rPr>
      <w:rFonts w:ascii="Arial" w:eastAsia="Times New Roman" w:hAnsi="Arial"/>
      <w:b/>
      <w:i/>
      <w:noProof/>
      <w:sz w:val="18"/>
    </w:rPr>
  </w:style>
  <w:style w:type="character" w:customStyle="1" w:styleId="1fff8">
    <w:name w:val="批注框文本 字符1"/>
    <w:qFormat/>
    <w:rsid w:val="00323FA7"/>
    <w:rPr>
      <w:sz w:val="18"/>
      <w:szCs w:val="18"/>
      <w:lang w:val="en-GB" w:eastAsia="en-US"/>
    </w:rPr>
  </w:style>
  <w:style w:type="character" w:customStyle="1" w:styleId="1fff9">
    <w:name w:val="批注文字 字符1"/>
    <w:qFormat/>
    <w:rsid w:val="00323FA7"/>
    <w:rPr>
      <w:rFonts w:eastAsia="ＭＳ 明朝"/>
      <w:lang w:val="x-none" w:eastAsia="en-US"/>
    </w:rPr>
  </w:style>
  <w:style w:type="character" w:customStyle="1" w:styleId="1fffa">
    <w:name w:val="批注主题 字符1"/>
    <w:qFormat/>
    <w:rsid w:val="00323FA7"/>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23FA7"/>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23FA7"/>
    <w:rPr>
      <w:rFonts w:eastAsia="Times New Roman"/>
      <w:sz w:val="16"/>
    </w:rPr>
  </w:style>
  <w:style w:type="character" w:customStyle="1" w:styleId="1fffb">
    <w:name w:val="正文文本缩进 字符1"/>
    <w:qFormat/>
    <w:rsid w:val="00323FA7"/>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23FA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23FA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23FA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23FA7"/>
    <w:rPr>
      <w:rFonts w:ascii="Arial" w:eastAsia="Times New Roman" w:hAnsi="Arial"/>
      <w:sz w:val="32"/>
    </w:rPr>
  </w:style>
  <w:style w:type="character" w:customStyle="1" w:styleId="611">
    <w:name w:val="标题 6 字符1"/>
    <w:aliases w:val="T1 字符1,Header 6 字符1"/>
    <w:qFormat/>
    <w:rsid w:val="00323FA7"/>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23FA7"/>
    <w:rPr>
      <w:rFonts w:ascii="Arial" w:eastAsia="Times New Roman" w:hAnsi="Arial"/>
      <w:b/>
      <w:noProof/>
      <w:sz w:val="18"/>
    </w:rPr>
  </w:style>
  <w:style w:type="character" w:customStyle="1" w:styleId="1fffc">
    <w:name w:val="纯文本 字符1"/>
    <w:qFormat/>
    <w:rsid w:val="00323FA7"/>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23FA7"/>
    <w:rPr>
      <w:rFonts w:eastAsia="SimSun"/>
      <w:lang w:val="en-GB" w:eastAsia="ja-JP"/>
    </w:rPr>
  </w:style>
  <w:style w:type="character" w:customStyle="1" w:styleId="21a">
    <w:name w:val="正文文本 2 字符1"/>
    <w:qFormat/>
    <w:rsid w:val="00323FA7"/>
    <w:rPr>
      <w:rFonts w:eastAsia="SimSun"/>
      <w:i/>
      <w:lang w:val="en-GB" w:eastAsia="x-none"/>
    </w:rPr>
  </w:style>
  <w:style w:type="character" w:customStyle="1" w:styleId="317">
    <w:name w:val="正文文本 3 字符1"/>
    <w:qFormat/>
    <w:rsid w:val="00323FA7"/>
    <w:rPr>
      <w:rFonts w:eastAsia="Osaka"/>
      <w:color w:val="000000"/>
      <w:lang w:val="en-GB" w:eastAsia="x-none"/>
    </w:rPr>
  </w:style>
  <w:style w:type="character" w:customStyle="1" w:styleId="21b">
    <w:name w:val="正文文本缩进 2 字符1"/>
    <w:qFormat/>
    <w:rsid w:val="00323FA7"/>
    <w:rPr>
      <w:rFonts w:eastAsia="ＭＳ 明朝"/>
      <w:lang w:val="en-GB" w:eastAsia="en-GB"/>
    </w:rPr>
  </w:style>
  <w:style w:type="character" w:customStyle="1" w:styleId="1fffd">
    <w:name w:val="尾注文本 字符1"/>
    <w:qFormat/>
    <w:rsid w:val="00323FA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23FA7"/>
    <w:rPr>
      <w:rFonts w:eastAsia="ＭＳ 明朝"/>
      <w:b/>
      <w:lang w:val="en-GB" w:eastAsia="en-US"/>
    </w:rPr>
  </w:style>
  <w:style w:type="character" w:customStyle="1" w:styleId="711">
    <w:name w:val="标题 7 字符1"/>
    <w:aliases w:val="L7 字符1,Header 7 字符1"/>
    <w:qFormat/>
    <w:rsid w:val="00323FA7"/>
    <w:rPr>
      <w:rFonts w:ascii="Arial" w:eastAsia="Times New Roman" w:hAnsi="Arial"/>
    </w:rPr>
  </w:style>
  <w:style w:type="character" w:customStyle="1" w:styleId="812">
    <w:name w:val="标题 8 字符1"/>
    <w:qFormat/>
    <w:rsid w:val="00323FA7"/>
    <w:rPr>
      <w:rFonts w:ascii="Arial" w:eastAsia="Times New Roman" w:hAnsi="Arial"/>
      <w:sz w:val="36"/>
    </w:rPr>
  </w:style>
  <w:style w:type="character" w:customStyle="1" w:styleId="912">
    <w:name w:val="标题 9 字符1"/>
    <w:aliases w:val="Figure Heading 字符,FH 字符"/>
    <w:qFormat/>
    <w:rsid w:val="00323FA7"/>
    <w:rPr>
      <w:rFonts w:ascii="Arial" w:eastAsia="Times New Roman" w:hAnsi="Arial"/>
      <w:sz w:val="36"/>
    </w:rPr>
  </w:style>
  <w:style w:type="character" w:customStyle="1" w:styleId="1ffff">
    <w:name w:val="注释标题 字符1"/>
    <w:qFormat/>
    <w:rsid w:val="00323FA7"/>
    <w:rPr>
      <w:rFonts w:eastAsia="ＭＳ 明朝"/>
      <w:lang w:eastAsia="en-US"/>
    </w:rPr>
  </w:style>
  <w:style w:type="character" w:customStyle="1" w:styleId="HTML11">
    <w:name w:val="HTML 预设格式 字符1"/>
    <w:rsid w:val="00323FA7"/>
    <w:rPr>
      <w:rFonts w:ascii="Courier New" w:eastAsia="ＭＳ 明朝" w:hAnsi="Courier New"/>
      <w:lang w:val="en-GB" w:eastAsia="ja-JP"/>
    </w:rPr>
  </w:style>
  <w:style w:type="character" w:customStyle="1" w:styleId="jlqj4b">
    <w:name w:val="jlqj4b"/>
    <w:basedOn w:val="a2"/>
    <w:rsid w:val="00323FA7"/>
  </w:style>
  <w:style w:type="character" w:customStyle="1" w:styleId="yieifb">
    <w:name w:val="yieifb"/>
    <w:basedOn w:val="a2"/>
    <w:rsid w:val="00323FA7"/>
  </w:style>
  <w:style w:type="character" w:customStyle="1" w:styleId="kihvae">
    <w:name w:val="kihvae"/>
    <w:basedOn w:val="a2"/>
    <w:rsid w:val="00323FA7"/>
  </w:style>
  <w:style w:type="character" w:customStyle="1" w:styleId="viiyi">
    <w:name w:val="viiyi"/>
    <w:basedOn w:val="a2"/>
    <w:rsid w:val="00323FA7"/>
  </w:style>
  <w:style w:type="paragraph" w:customStyle="1" w:styleId="123">
    <w:name w:val="修订12"/>
    <w:hidden/>
    <w:semiHidden/>
    <w:qFormat/>
    <w:rsid w:val="00323FA7"/>
    <w:rPr>
      <w:rFonts w:ascii="Times New Roman" w:eastAsia="Batang" w:hAnsi="Times New Roman"/>
      <w:lang w:val="en-GB" w:eastAsia="en-US"/>
    </w:rPr>
  </w:style>
  <w:style w:type="paragraph" w:customStyle="1" w:styleId="7f3">
    <w:name w:val="目录 7"/>
    <w:basedOn w:val="a1"/>
    <w:next w:val="a1"/>
    <w:uiPriority w:val="39"/>
    <w:qFormat/>
    <w:rsid w:val="00323FA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323FA7"/>
    <w:rPr>
      <w:color w:val="808080"/>
      <w:shd w:val="clear" w:color="auto" w:fill="E6E6E6"/>
    </w:rPr>
  </w:style>
  <w:style w:type="paragraph" w:customStyle="1" w:styleId="Style95">
    <w:name w:val="_Style 95"/>
    <w:uiPriority w:val="99"/>
    <w:semiHidden/>
    <w:qFormat/>
    <w:rsid w:val="00323FA7"/>
    <w:pPr>
      <w:autoSpaceDN w:val="0"/>
      <w:spacing w:after="160" w:line="254" w:lineRule="auto"/>
    </w:pPr>
    <w:rPr>
      <w:rFonts w:eastAsia="Times New Roman"/>
      <w:lang w:val="en-GB" w:eastAsia="en-US"/>
    </w:rPr>
  </w:style>
  <w:style w:type="paragraph" w:customStyle="1" w:styleId="Style91">
    <w:name w:val="_Style 91"/>
    <w:uiPriority w:val="99"/>
    <w:semiHidden/>
    <w:qFormat/>
    <w:rsid w:val="00323FA7"/>
    <w:pPr>
      <w:autoSpaceDN w:val="0"/>
      <w:spacing w:after="160" w:line="256" w:lineRule="auto"/>
    </w:pPr>
    <w:rPr>
      <w:rFonts w:eastAsia="Times New Roman"/>
      <w:lang w:val="en-GB" w:eastAsia="en-US"/>
    </w:rPr>
  </w:style>
  <w:style w:type="character" w:customStyle="1" w:styleId="Style115">
    <w:name w:val="_Style 115"/>
    <w:uiPriority w:val="31"/>
    <w:qFormat/>
    <w:rsid w:val="00323FA7"/>
    <w:rPr>
      <w:smallCaps/>
      <w:color w:val="5A5A5A"/>
    </w:rPr>
  </w:style>
  <w:style w:type="character" w:customStyle="1" w:styleId="Style104">
    <w:name w:val="_Style 104"/>
    <w:uiPriority w:val="31"/>
    <w:qFormat/>
    <w:rsid w:val="00323FA7"/>
    <w:rPr>
      <w:smallCaps/>
      <w:color w:val="5A5A5A"/>
    </w:rPr>
  </w:style>
  <w:style w:type="table" w:customStyle="1" w:styleId="TableGrid25">
    <w:name w:val="Table Grid25"/>
    <w:basedOn w:val="a3"/>
    <w:next w:val="aff"/>
    <w:qFormat/>
    <w:rsid w:val="00323F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323FA7"/>
    <w:rPr>
      <w:i/>
      <w:iCs/>
      <w:color w:val="808080"/>
    </w:rPr>
  </w:style>
  <w:style w:type="character" w:customStyle="1" w:styleId="1ffff1">
    <w:name w:val="明显参考1"/>
    <w:uiPriority w:val="32"/>
    <w:qFormat/>
    <w:rsid w:val="00323FA7"/>
    <w:rPr>
      <w:b/>
      <w:bCs/>
      <w:smallCaps/>
      <w:color w:val="C0504D"/>
      <w:spacing w:val="5"/>
      <w:u w:val="single"/>
    </w:rPr>
  </w:style>
  <w:style w:type="character" w:customStyle="1" w:styleId="1ffff2">
    <w:name w:val="书籍标题1"/>
    <w:uiPriority w:val="33"/>
    <w:qFormat/>
    <w:rsid w:val="00323FA7"/>
    <w:rPr>
      <w:b/>
      <w:bCs/>
      <w:smallCaps/>
      <w:spacing w:val="5"/>
    </w:rPr>
  </w:style>
  <w:style w:type="paragraph" w:customStyle="1" w:styleId="712">
    <w:name w:val="目录 71"/>
    <w:basedOn w:val="a1"/>
    <w:next w:val="a1"/>
    <w:uiPriority w:val="39"/>
    <w:qFormat/>
    <w:rsid w:val="00323FA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323FA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323FA7"/>
    <w:rPr>
      <w:rFonts w:ascii="Courier New" w:eastAsia="SimSun" w:hAnsi="Courier New"/>
      <w:kern w:val="2"/>
      <w:sz w:val="24"/>
      <w:lang w:val="en-US" w:eastAsia="zh-CN"/>
    </w:rPr>
  </w:style>
  <w:style w:type="paragraph" w:styleId="8a">
    <w:name w:val="index 8"/>
    <w:basedOn w:val="a1"/>
    <w:next w:val="a1"/>
    <w:uiPriority w:val="99"/>
    <w:qFormat/>
    <w:rsid w:val="00323FA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323FA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323FA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323FA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323FA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323FA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323FA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323F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323FA7"/>
    <w:rPr>
      <w:rFonts w:ascii="Arial" w:eastAsia="Times New Roman" w:hAnsi="Arial" w:cs="Times New Roman"/>
      <w:sz w:val="28"/>
      <w:szCs w:val="20"/>
      <w:lang w:eastAsia="ja-JP"/>
    </w:rPr>
  </w:style>
  <w:style w:type="character" w:customStyle="1" w:styleId="BodyTextChar3">
    <w:name w:val="Body Text Char3"/>
    <w:qFormat/>
    <w:rsid w:val="00323FA7"/>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323FA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323FA7"/>
    <w:rPr>
      <w:rFonts w:ascii="Arial" w:hAnsi="Arial"/>
      <w:lang w:val="en-GB" w:eastAsia="en-US" w:bidi="ar-SA"/>
    </w:rPr>
  </w:style>
  <w:style w:type="character" w:customStyle="1" w:styleId="p1">
    <w:name w:val="p1"/>
    <w:qFormat/>
    <w:rsid w:val="00323FA7"/>
  </w:style>
  <w:style w:type="character" w:customStyle="1" w:styleId="e-031">
    <w:name w:val="e-031"/>
    <w:qFormat/>
    <w:rsid w:val="00323FA7"/>
    <w:rPr>
      <w:i/>
      <w:iCs/>
    </w:rPr>
  </w:style>
  <w:style w:type="character" w:customStyle="1" w:styleId="IntenseEmphasis1">
    <w:name w:val="Intense Emphasis1"/>
    <w:basedOn w:val="a2"/>
    <w:uiPriority w:val="21"/>
    <w:qFormat/>
    <w:rsid w:val="00323FA7"/>
    <w:rPr>
      <w:b/>
      <w:bCs/>
      <w:i/>
      <w:iCs/>
      <w:color w:val="4F81BD"/>
    </w:rPr>
  </w:style>
  <w:style w:type="paragraph" w:customStyle="1" w:styleId="1111">
    <w:name w:val="修订111"/>
    <w:hidden/>
    <w:uiPriority w:val="99"/>
    <w:semiHidden/>
    <w:qFormat/>
    <w:rsid w:val="00323FA7"/>
    <w:rPr>
      <w:rFonts w:ascii="Times New Roman" w:eastAsia="Batang" w:hAnsi="Times New Roman"/>
      <w:lang w:val="en-GB" w:eastAsia="en-US"/>
    </w:rPr>
  </w:style>
  <w:style w:type="character" w:customStyle="1" w:styleId="TAHChar">
    <w:name w:val="TAH Char"/>
    <w:qFormat/>
    <w:locked/>
    <w:rsid w:val="00323FA7"/>
    <w:rPr>
      <w:rFonts w:ascii="Arial" w:hAnsi="Arial" w:cs="Arial"/>
      <w:b/>
      <w:sz w:val="18"/>
      <w:lang w:val="en-GB"/>
    </w:rPr>
  </w:style>
  <w:style w:type="character" w:customStyle="1" w:styleId="IntenseEmphasis2">
    <w:name w:val="Intense Emphasis2"/>
    <w:uiPriority w:val="21"/>
    <w:qFormat/>
    <w:rsid w:val="00323FA7"/>
    <w:rPr>
      <w:b/>
      <w:bCs/>
      <w:i/>
      <w:iCs/>
      <w:color w:val="4F81BD"/>
    </w:rPr>
  </w:style>
  <w:style w:type="paragraph" w:customStyle="1" w:styleId="TOCHeading1">
    <w:name w:val="TOC Heading1"/>
    <w:basedOn w:val="11"/>
    <w:next w:val="a1"/>
    <w:uiPriority w:val="39"/>
    <w:unhideWhenUsed/>
    <w:qFormat/>
    <w:rsid w:val="00323FA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323FA7"/>
  </w:style>
  <w:style w:type="character" w:customStyle="1" w:styleId="search-word-mail">
    <w:name w:val="search-word-mail"/>
    <w:qFormat/>
    <w:rsid w:val="00323FA7"/>
  </w:style>
  <w:style w:type="character" w:customStyle="1" w:styleId="SubtleReference1">
    <w:name w:val="Subtle Reference1"/>
    <w:uiPriority w:val="31"/>
    <w:qFormat/>
    <w:rsid w:val="00323FA7"/>
    <w:rPr>
      <w:smallCaps/>
      <w:color w:val="5A5A5A"/>
    </w:rPr>
  </w:style>
  <w:style w:type="character" w:customStyle="1" w:styleId="word">
    <w:name w:val="word"/>
    <w:basedOn w:val="a2"/>
    <w:qFormat/>
    <w:rsid w:val="00323FA7"/>
  </w:style>
  <w:style w:type="character" w:customStyle="1" w:styleId="affffff4">
    <w:name w:val="首标题"/>
    <w:qFormat/>
    <w:rsid w:val="00323FA7"/>
    <w:rPr>
      <w:rFonts w:ascii="Arial" w:eastAsia="SimSun" w:hAnsi="Arial"/>
      <w:sz w:val="24"/>
      <w:lang w:val="en-US" w:eastAsia="zh-CN" w:bidi="ar-SA"/>
    </w:rPr>
  </w:style>
  <w:style w:type="character" w:customStyle="1" w:styleId="HeaderChar1">
    <w:name w:val="Header Char1"/>
    <w:basedOn w:val="a2"/>
    <w:semiHidden/>
    <w:qFormat/>
    <w:rsid w:val="00323FA7"/>
    <w:rPr>
      <w:rFonts w:ascii="Times New Roman" w:hAnsi="Times New Roman"/>
      <w:lang w:val="en-GB" w:eastAsia="en-US"/>
    </w:rPr>
  </w:style>
  <w:style w:type="paragraph" w:customStyle="1" w:styleId="Style86">
    <w:name w:val="_Style 86"/>
    <w:uiPriority w:val="99"/>
    <w:semiHidden/>
    <w:qFormat/>
    <w:rsid w:val="00323FA7"/>
    <w:pPr>
      <w:spacing w:after="160" w:line="259" w:lineRule="auto"/>
    </w:pPr>
    <w:rPr>
      <w:rFonts w:ascii="Times New Roman" w:hAnsi="Times New Roman"/>
      <w:lang w:val="en-GB" w:eastAsia="en-US"/>
    </w:rPr>
  </w:style>
  <w:style w:type="paragraph" w:customStyle="1" w:styleId="arial2">
    <w:name w:val="arial"/>
    <w:basedOn w:val="TAL"/>
    <w:rsid w:val="00323FA7"/>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323FA7"/>
    <w:rPr>
      <w:b/>
      <w:bCs/>
      <w:i/>
      <w:iCs/>
      <w:color w:val="4F81BD"/>
    </w:rPr>
  </w:style>
  <w:style w:type="paragraph" w:customStyle="1" w:styleId="affffff5">
    <w:name w:val="参考资料列表"/>
    <w:basedOn w:val="ac"/>
    <w:link w:val="Chard"/>
    <w:qFormat/>
    <w:rsid w:val="00323FA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323FA7"/>
    <w:rPr>
      <w:rFonts w:ascii="Times New Roman" w:eastAsia="SimSun" w:hAnsi="Times New Roman"/>
      <w:sz w:val="21"/>
      <w:szCs w:val="22"/>
      <w:lang w:val="en-GB" w:eastAsia="zh-CN"/>
    </w:rPr>
  </w:style>
  <w:style w:type="character" w:customStyle="1" w:styleId="affffff6">
    <w:name w:val="文稿抬头"/>
    <w:qFormat/>
    <w:rsid w:val="00323FA7"/>
    <w:rPr>
      <w:rFonts w:eastAsia="ＭＳ 明朝"/>
      <w:b/>
      <w:bCs/>
      <w:sz w:val="24"/>
    </w:rPr>
  </w:style>
  <w:style w:type="paragraph" w:customStyle="1" w:styleId="Revisin">
    <w:name w:val="Revisión"/>
    <w:hidden/>
    <w:uiPriority w:val="99"/>
    <w:semiHidden/>
    <w:qFormat/>
    <w:rsid w:val="00323FA7"/>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323FA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323FA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323FA7"/>
    <w:rPr>
      <w:rFonts w:ascii="Times New Roman" w:hAnsi="Times New Roman"/>
      <w:lang w:val="it-IT" w:eastAsia="en-GB"/>
    </w:rPr>
  </w:style>
  <w:style w:type="paragraph" w:customStyle="1" w:styleId="Doc-text2">
    <w:name w:val="Doc-text2"/>
    <w:basedOn w:val="a1"/>
    <w:link w:val="Doc-text2Char"/>
    <w:qFormat/>
    <w:rsid w:val="00323FA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323FA7"/>
    <w:rPr>
      <w:rFonts w:ascii="Arial" w:hAnsi="Arial"/>
      <w:szCs w:val="24"/>
      <w:lang w:val="en-GB" w:eastAsia="en-GB"/>
    </w:rPr>
  </w:style>
  <w:style w:type="paragraph" w:customStyle="1" w:styleId="Doc-titleJK">
    <w:name w:val="Doc-title_JK"/>
    <w:basedOn w:val="a1"/>
    <w:next w:val="Doc-text2JK"/>
    <w:link w:val="Doc-titleJKChar"/>
    <w:qFormat/>
    <w:rsid w:val="00323FA7"/>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323FA7"/>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323FA7"/>
    <w:rPr>
      <w:rFonts w:ascii="Times New Roman" w:hAnsi="Times New Roman"/>
      <w:szCs w:val="24"/>
      <w:lang w:val="en-GB" w:eastAsia="en-GB"/>
    </w:rPr>
  </w:style>
  <w:style w:type="character" w:customStyle="1" w:styleId="Doc-titleJKChar">
    <w:name w:val="Doc-title_JK Char"/>
    <w:link w:val="Doc-titleJK"/>
    <w:qFormat/>
    <w:rsid w:val="00323FA7"/>
    <w:rPr>
      <w:rFonts w:ascii="Times New Roman" w:hAnsi="Times New Roman"/>
      <w:color w:val="0000FF"/>
      <w:szCs w:val="24"/>
      <w:lang w:val="en-GB" w:eastAsia="en-GB"/>
    </w:rPr>
  </w:style>
  <w:style w:type="paragraph" w:customStyle="1" w:styleId="1">
    <w:name w:val="样式 标题 1 + 小三"/>
    <w:basedOn w:val="11"/>
    <w:uiPriority w:val="99"/>
    <w:qFormat/>
    <w:rsid w:val="00323FA7"/>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323FA7"/>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323FA7"/>
    <w:pPr>
      <w:spacing w:before="120" w:after="120"/>
    </w:pPr>
    <w:rPr>
      <w:rFonts w:ascii="Book Antiqua" w:hAnsi="Book Antiqua"/>
      <w:b/>
    </w:rPr>
  </w:style>
  <w:style w:type="paragraph" w:customStyle="1" w:styleId="abstract">
    <w:name w:val="abstract"/>
    <w:basedOn w:val="a1"/>
    <w:next w:val="a1"/>
    <w:uiPriority w:val="99"/>
    <w:qFormat/>
    <w:rsid w:val="00323FA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323FA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323FA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323FA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23FA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3FA7"/>
  </w:style>
  <w:style w:type="paragraph" w:customStyle="1" w:styleId="2ChapterXXStatementh22Header2l2Level2Headhea">
    <w:name w:val="样式 标题 2Chapter X.X. Statementh22Header 2l2Level 2 Headhea..."/>
    <w:basedOn w:val="2"/>
    <w:uiPriority w:val="99"/>
    <w:qFormat/>
    <w:rsid w:val="00323FA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323FA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323FA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323FA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323FA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323FA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323FA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323FA7"/>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323FA7"/>
    <w:rPr>
      <w:rFonts w:ascii="Times New Roman" w:eastAsia="Malgun Gothic" w:hAnsi="Times New Roman"/>
      <w:caps/>
      <w:lang w:val="en-GB" w:eastAsia="en-US"/>
    </w:rPr>
  </w:style>
  <w:style w:type="paragraph" w:customStyle="1" w:styleId="Agreement">
    <w:name w:val="Agreement"/>
    <w:basedOn w:val="a1"/>
    <w:next w:val="a1"/>
    <w:uiPriority w:val="99"/>
    <w:qFormat/>
    <w:rsid w:val="00323FA7"/>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323FA7"/>
    <w:rPr>
      <w:rFonts w:ascii="Arial" w:hAnsi="Arial" w:cs="Arial"/>
      <w:b/>
      <w:szCs w:val="24"/>
    </w:rPr>
  </w:style>
  <w:style w:type="paragraph" w:customStyle="1" w:styleId="EmailDiscussion">
    <w:name w:val="EmailDiscussion"/>
    <w:basedOn w:val="a1"/>
    <w:next w:val="a1"/>
    <w:link w:val="EmailDiscussionChar"/>
    <w:uiPriority w:val="99"/>
    <w:qFormat/>
    <w:rsid w:val="00323FA7"/>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323FA7"/>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323FA7"/>
    <w:rPr>
      <w:rFonts w:asciiTheme="minorHAnsi" w:eastAsiaTheme="minorEastAsia" w:hAnsiTheme="minorHAnsi" w:cstheme="minorBidi"/>
      <w:kern w:val="2"/>
      <w:sz w:val="18"/>
      <w:szCs w:val="18"/>
    </w:rPr>
  </w:style>
  <w:style w:type="character" w:customStyle="1" w:styleId="font11">
    <w:name w:val="font11"/>
    <w:basedOn w:val="a2"/>
    <w:qFormat/>
    <w:rsid w:val="00323FA7"/>
    <w:rPr>
      <w:rFonts w:ascii="Arial" w:hAnsi="Arial" w:cs="Arial" w:hint="default"/>
      <w:color w:val="000000"/>
      <w:sz w:val="18"/>
      <w:szCs w:val="18"/>
      <w:u w:val="none"/>
      <w:vertAlign w:val="superscript"/>
    </w:rPr>
  </w:style>
  <w:style w:type="character" w:customStyle="1" w:styleId="font31">
    <w:name w:val="font31"/>
    <w:basedOn w:val="a2"/>
    <w:qFormat/>
    <w:rsid w:val="00323FA7"/>
    <w:rPr>
      <w:rFonts w:ascii="Arial" w:hAnsi="Arial" w:cs="Arial" w:hint="default"/>
      <w:color w:val="000000"/>
      <w:sz w:val="18"/>
      <w:szCs w:val="18"/>
      <w:u w:val="none"/>
    </w:rPr>
  </w:style>
  <w:style w:type="character" w:customStyle="1" w:styleId="font21">
    <w:name w:val="font21"/>
    <w:basedOn w:val="a2"/>
    <w:qFormat/>
    <w:rsid w:val="00323FA7"/>
    <w:rPr>
      <w:rFonts w:ascii="Arial" w:hAnsi="Arial" w:cs="Arial" w:hint="default"/>
      <w:color w:val="000000"/>
      <w:sz w:val="18"/>
      <w:szCs w:val="18"/>
      <w:u w:val="none"/>
    </w:rPr>
  </w:style>
  <w:style w:type="character" w:customStyle="1" w:styleId="font41">
    <w:name w:val="font41"/>
    <w:basedOn w:val="a2"/>
    <w:qFormat/>
    <w:rsid w:val="00323FA7"/>
    <w:rPr>
      <w:rFonts w:ascii="Arial" w:hAnsi="Arial" w:cs="Arial" w:hint="default"/>
      <w:color w:val="000000"/>
      <w:sz w:val="18"/>
      <w:szCs w:val="18"/>
      <w:u w:val="none"/>
    </w:rPr>
  </w:style>
  <w:style w:type="table" w:customStyle="1" w:styleId="2fff0">
    <w:name w:val="网格型2"/>
    <w:basedOn w:val="a3"/>
    <w:qFormat/>
    <w:rsid w:val="00323FA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23F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23FA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323F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23F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323F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23F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323F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323F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23F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23F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23F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23F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23F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23FA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23FA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23F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23FA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23FA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23F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23FA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23F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23F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23FA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323FA7"/>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23F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23F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23FA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23FA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23FA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23FA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323FA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23F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23F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323FA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323F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23FA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23F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23FA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23FA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23FA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23FA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323FA7"/>
  </w:style>
  <w:style w:type="numbering" w:customStyle="1" w:styleId="1ffff5">
    <w:name w:val="リストなし1"/>
    <w:next w:val="a4"/>
    <w:uiPriority w:val="99"/>
    <w:semiHidden/>
    <w:unhideWhenUsed/>
    <w:rsid w:val="00323FA7"/>
  </w:style>
  <w:style w:type="numbering" w:customStyle="1" w:styleId="NoList1">
    <w:name w:val="No List1"/>
    <w:next w:val="a4"/>
    <w:uiPriority w:val="99"/>
    <w:semiHidden/>
    <w:rsid w:val="00323FA7"/>
  </w:style>
  <w:style w:type="numbering" w:customStyle="1" w:styleId="NoList2">
    <w:name w:val="No List2"/>
    <w:next w:val="a4"/>
    <w:uiPriority w:val="99"/>
    <w:semiHidden/>
    <w:rsid w:val="00323FA7"/>
  </w:style>
  <w:style w:type="numbering" w:customStyle="1" w:styleId="NoList3">
    <w:name w:val="No List3"/>
    <w:next w:val="a4"/>
    <w:uiPriority w:val="99"/>
    <w:semiHidden/>
    <w:rsid w:val="00323FA7"/>
  </w:style>
  <w:style w:type="numbering" w:customStyle="1" w:styleId="NoList4">
    <w:name w:val="No List4"/>
    <w:next w:val="a4"/>
    <w:uiPriority w:val="99"/>
    <w:semiHidden/>
    <w:rsid w:val="00323FA7"/>
  </w:style>
  <w:style w:type="numbering" w:customStyle="1" w:styleId="NoList5">
    <w:name w:val="No List5"/>
    <w:next w:val="a4"/>
    <w:uiPriority w:val="99"/>
    <w:semiHidden/>
    <w:rsid w:val="00323FA7"/>
  </w:style>
  <w:style w:type="numbering" w:customStyle="1" w:styleId="NoList6">
    <w:name w:val="No List6"/>
    <w:next w:val="a4"/>
    <w:uiPriority w:val="99"/>
    <w:semiHidden/>
    <w:rsid w:val="00323FA7"/>
  </w:style>
  <w:style w:type="numbering" w:customStyle="1" w:styleId="NoList7">
    <w:name w:val="No List7"/>
    <w:next w:val="a4"/>
    <w:uiPriority w:val="99"/>
    <w:semiHidden/>
    <w:rsid w:val="00323FA7"/>
  </w:style>
  <w:style w:type="numbering" w:customStyle="1" w:styleId="NoList11">
    <w:name w:val="No List11"/>
    <w:next w:val="a4"/>
    <w:uiPriority w:val="99"/>
    <w:semiHidden/>
    <w:rsid w:val="00323FA7"/>
  </w:style>
  <w:style w:type="numbering" w:customStyle="1" w:styleId="NoList21">
    <w:name w:val="No List21"/>
    <w:next w:val="a4"/>
    <w:uiPriority w:val="99"/>
    <w:semiHidden/>
    <w:rsid w:val="00323FA7"/>
  </w:style>
  <w:style w:type="numbering" w:customStyle="1" w:styleId="NoList8">
    <w:name w:val="No List8"/>
    <w:next w:val="a4"/>
    <w:uiPriority w:val="99"/>
    <w:semiHidden/>
    <w:rsid w:val="00323FA7"/>
  </w:style>
  <w:style w:type="numbering" w:customStyle="1" w:styleId="NoList12">
    <w:name w:val="No List12"/>
    <w:next w:val="a4"/>
    <w:uiPriority w:val="99"/>
    <w:semiHidden/>
    <w:rsid w:val="00323FA7"/>
  </w:style>
  <w:style w:type="numbering" w:customStyle="1" w:styleId="NoList22">
    <w:name w:val="No List22"/>
    <w:next w:val="a4"/>
    <w:uiPriority w:val="99"/>
    <w:semiHidden/>
    <w:rsid w:val="00323FA7"/>
  </w:style>
  <w:style w:type="numbering" w:customStyle="1" w:styleId="NoList9">
    <w:name w:val="No List9"/>
    <w:next w:val="a4"/>
    <w:uiPriority w:val="99"/>
    <w:semiHidden/>
    <w:rsid w:val="00323FA7"/>
  </w:style>
  <w:style w:type="numbering" w:customStyle="1" w:styleId="NoList13">
    <w:name w:val="No List13"/>
    <w:next w:val="a4"/>
    <w:uiPriority w:val="99"/>
    <w:semiHidden/>
    <w:rsid w:val="00323FA7"/>
  </w:style>
  <w:style w:type="numbering" w:customStyle="1" w:styleId="NoList23">
    <w:name w:val="No List23"/>
    <w:next w:val="a4"/>
    <w:uiPriority w:val="99"/>
    <w:semiHidden/>
    <w:rsid w:val="00323FA7"/>
  </w:style>
  <w:style w:type="numbering" w:customStyle="1" w:styleId="NoList10">
    <w:name w:val="No List10"/>
    <w:next w:val="a4"/>
    <w:uiPriority w:val="99"/>
    <w:semiHidden/>
    <w:rsid w:val="00323FA7"/>
  </w:style>
  <w:style w:type="numbering" w:customStyle="1" w:styleId="NoList14">
    <w:name w:val="No List14"/>
    <w:next w:val="a4"/>
    <w:uiPriority w:val="99"/>
    <w:semiHidden/>
    <w:rsid w:val="00323FA7"/>
  </w:style>
  <w:style w:type="numbering" w:customStyle="1" w:styleId="NoList24">
    <w:name w:val="No List24"/>
    <w:next w:val="a4"/>
    <w:uiPriority w:val="99"/>
    <w:semiHidden/>
    <w:rsid w:val="00323FA7"/>
  </w:style>
  <w:style w:type="numbering" w:customStyle="1" w:styleId="NoList31">
    <w:name w:val="No List31"/>
    <w:next w:val="a4"/>
    <w:uiPriority w:val="99"/>
    <w:semiHidden/>
    <w:rsid w:val="00323FA7"/>
  </w:style>
  <w:style w:type="numbering" w:customStyle="1" w:styleId="NoList41">
    <w:name w:val="No List41"/>
    <w:next w:val="a4"/>
    <w:uiPriority w:val="99"/>
    <w:semiHidden/>
    <w:rsid w:val="00323FA7"/>
  </w:style>
  <w:style w:type="numbering" w:customStyle="1" w:styleId="NoList51">
    <w:name w:val="No List51"/>
    <w:next w:val="a4"/>
    <w:uiPriority w:val="99"/>
    <w:semiHidden/>
    <w:rsid w:val="00323FA7"/>
  </w:style>
  <w:style w:type="numbering" w:customStyle="1" w:styleId="NoList15">
    <w:name w:val="No List15"/>
    <w:next w:val="a4"/>
    <w:uiPriority w:val="99"/>
    <w:semiHidden/>
    <w:rsid w:val="00323FA7"/>
  </w:style>
  <w:style w:type="numbering" w:customStyle="1" w:styleId="NoList16">
    <w:name w:val="No List16"/>
    <w:next w:val="a4"/>
    <w:uiPriority w:val="99"/>
    <w:semiHidden/>
    <w:rsid w:val="00323FA7"/>
  </w:style>
  <w:style w:type="numbering" w:customStyle="1" w:styleId="118">
    <w:name w:val="无列表11"/>
    <w:next w:val="a4"/>
    <w:semiHidden/>
    <w:rsid w:val="00323FA7"/>
  </w:style>
  <w:style w:type="numbering" w:customStyle="1" w:styleId="1ffff6">
    <w:name w:val="목록 없음1"/>
    <w:next w:val="a4"/>
    <w:semiHidden/>
    <w:unhideWhenUsed/>
    <w:rsid w:val="00323FA7"/>
  </w:style>
  <w:style w:type="numbering" w:customStyle="1" w:styleId="2fff1">
    <w:name w:val="목록 없음2"/>
    <w:next w:val="a4"/>
    <w:semiHidden/>
    <w:rsid w:val="00323FA7"/>
  </w:style>
  <w:style w:type="numbering" w:customStyle="1" w:styleId="NoList111">
    <w:name w:val="No List111"/>
    <w:next w:val="a4"/>
    <w:uiPriority w:val="99"/>
    <w:semiHidden/>
    <w:rsid w:val="00323FA7"/>
  </w:style>
  <w:style w:type="numbering" w:customStyle="1" w:styleId="Style1">
    <w:name w:val="Style1"/>
    <w:uiPriority w:val="99"/>
    <w:rsid w:val="00323FA7"/>
    <w:pPr>
      <w:numPr>
        <w:numId w:val="27"/>
      </w:numPr>
    </w:pPr>
  </w:style>
  <w:style w:type="numbering" w:customStyle="1" w:styleId="NoList17">
    <w:name w:val="No List17"/>
    <w:next w:val="a4"/>
    <w:uiPriority w:val="99"/>
    <w:semiHidden/>
    <w:unhideWhenUsed/>
    <w:rsid w:val="00323FA7"/>
  </w:style>
  <w:style w:type="numbering" w:customStyle="1" w:styleId="125">
    <w:name w:val="无列表12"/>
    <w:next w:val="a4"/>
    <w:semiHidden/>
    <w:rsid w:val="00323FA7"/>
  </w:style>
  <w:style w:type="numbering" w:customStyle="1" w:styleId="NoList18">
    <w:name w:val="No List18"/>
    <w:next w:val="a4"/>
    <w:semiHidden/>
    <w:rsid w:val="00323FA7"/>
  </w:style>
  <w:style w:type="numbering" w:customStyle="1" w:styleId="119">
    <w:name w:val="リストなし11"/>
    <w:next w:val="a4"/>
    <w:uiPriority w:val="99"/>
    <w:semiHidden/>
    <w:unhideWhenUsed/>
    <w:rsid w:val="00323FA7"/>
  </w:style>
  <w:style w:type="numbering" w:customStyle="1" w:styleId="NoList19">
    <w:name w:val="No List19"/>
    <w:next w:val="a4"/>
    <w:uiPriority w:val="99"/>
    <w:semiHidden/>
    <w:unhideWhenUsed/>
    <w:rsid w:val="00323FA7"/>
  </w:style>
  <w:style w:type="numbering" w:customStyle="1" w:styleId="NoList110">
    <w:name w:val="No List110"/>
    <w:next w:val="a4"/>
    <w:uiPriority w:val="99"/>
    <w:semiHidden/>
    <w:rsid w:val="00323FA7"/>
  </w:style>
  <w:style w:type="numbering" w:customStyle="1" w:styleId="134">
    <w:name w:val="无列表13"/>
    <w:next w:val="a4"/>
    <w:semiHidden/>
    <w:rsid w:val="00323FA7"/>
  </w:style>
  <w:style w:type="numbering" w:customStyle="1" w:styleId="126">
    <w:name w:val="リストなし12"/>
    <w:next w:val="a4"/>
    <w:uiPriority w:val="99"/>
    <w:semiHidden/>
    <w:unhideWhenUsed/>
    <w:rsid w:val="00323FA7"/>
  </w:style>
  <w:style w:type="numbering" w:customStyle="1" w:styleId="NoList25">
    <w:name w:val="No List25"/>
    <w:next w:val="a4"/>
    <w:uiPriority w:val="99"/>
    <w:semiHidden/>
    <w:rsid w:val="00323FA7"/>
  </w:style>
  <w:style w:type="numbering" w:customStyle="1" w:styleId="1112">
    <w:name w:val="无列表111"/>
    <w:next w:val="a4"/>
    <w:semiHidden/>
    <w:rsid w:val="00323FA7"/>
  </w:style>
  <w:style w:type="numbering" w:customStyle="1" w:styleId="1113">
    <w:name w:val="リストなし111"/>
    <w:next w:val="a4"/>
    <w:uiPriority w:val="99"/>
    <w:semiHidden/>
    <w:unhideWhenUsed/>
    <w:rsid w:val="00323FA7"/>
  </w:style>
  <w:style w:type="numbering" w:customStyle="1" w:styleId="NoList32">
    <w:name w:val="No List32"/>
    <w:next w:val="a4"/>
    <w:uiPriority w:val="99"/>
    <w:semiHidden/>
    <w:unhideWhenUsed/>
    <w:rsid w:val="00323FA7"/>
  </w:style>
  <w:style w:type="numbering" w:customStyle="1" w:styleId="1210">
    <w:name w:val="无列表121"/>
    <w:next w:val="a4"/>
    <w:semiHidden/>
    <w:rsid w:val="00323FA7"/>
  </w:style>
  <w:style w:type="numbering" w:customStyle="1" w:styleId="1211">
    <w:name w:val="リストなし121"/>
    <w:next w:val="a4"/>
    <w:uiPriority w:val="99"/>
    <w:semiHidden/>
    <w:unhideWhenUsed/>
    <w:rsid w:val="00323FA7"/>
  </w:style>
  <w:style w:type="numbering" w:customStyle="1" w:styleId="NoList112">
    <w:name w:val="No List112"/>
    <w:next w:val="a4"/>
    <w:uiPriority w:val="99"/>
    <w:semiHidden/>
    <w:unhideWhenUsed/>
    <w:rsid w:val="00323FA7"/>
  </w:style>
  <w:style w:type="numbering" w:customStyle="1" w:styleId="11110">
    <w:name w:val="无列表1111"/>
    <w:next w:val="a4"/>
    <w:semiHidden/>
    <w:rsid w:val="00323FA7"/>
  </w:style>
  <w:style w:type="numbering" w:customStyle="1" w:styleId="11111">
    <w:name w:val="リストなし1111"/>
    <w:next w:val="a4"/>
    <w:uiPriority w:val="99"/>
    <w:semiHidden/>
    <w:unhideWhenUsed/>
    <w:rsid w:val="00323FA7"/>
  </w:style>
  <w:style w:type="numbering" w:customStyle="1" w:styleId="NoList42">
    <w:name w:val="No List42"/>
    <w:next w:val="a4"/>
    <w:uiPriority w:val="99"/>
    <w:semiHidden/>
    <w:unhideWhenUsed/>
    <w:rsid w:val="00323FA7"/>
  </w:style>
  <w:style w:type="numbering" w:customStyle="1" w:styleId="1310">
    <w:name w:val="无列表131"/>
    <w:next w:val="a4"/>
    <w:semiHidden/>
    <w:rsid w:val="00323FA7"/>
  </w:style>
  <w:style w:type="numbering" w:customStyle="1" w:styleId="135">
    <w:name w:val="リストなし13"/>
    <w:next w:val="a4"/>
    <w:uiPriority w:val="99"/>
    <w:semiHidden/>
    <w:unhideWhenUsed/>
    <w:rsid w:val="00323FA7"/>
  </w:style>
  <w:style w:type="numbering" w:customStyle="1" w:styleId="NoList121">
    <w:name w:val="No List121"/>
    <w:next w:val="a4"/>
    <w:uiPriority w:val="99"/>
    <w:semiHidden/>
    <w:unhideWhenUsed/>
    <w:rsid w:val="00323FA7"/>
  </w:style>
  <w:style w:type="numbering" w:customStyle="1" w:styleId="1120">
    <w:name w:val="无列表112"/>
    <w:next w:val="a4"/>
    <w:semiHidden/>
    <w:rsid w:val="00323FA7"/>
  </w:style>
  <w:style w:type="numbering" w:customStyle="1" w:styleId="1121">
    <w:name w:val="リストなし112"/>
    <w:next w:val="a4"/>
    <w:uiPriority w:val="99"/>
    <w:semiHidden/>
    <w:unhideWhenUsed/>
    <w:rsid w:val="00323FA7"/>
  </w:style>
  <w:style w:type="numbering" w:customStyle="1" w:styleId="NoList20">
    <w:name w:val="No List20"/>
    <w:next w:val="a4"/>
    <w:uiPriority w:val="99"/>
    <w:semiHidden/>
    <w:unhideWhenUsed/>
    <w:rsid w:val="00323FA7"/>
  </w:style>
  <w:style w:type="numbering" w:customStyle="1" w:styleId="NoList113">
    <w:name w:val="No List113"/>
    <w:next w:val="a4"/>
    <w:uiPriority w:val="99"/>
    <w:semiHidden/>
    <w:rsid w:val="00323FA7"/>
  </w:style>
  <w:style w:type="numbering" w:customStyle="1" w:styleId="144">
    <w:name w:val="无列表14"/>
    <w:next w:val="a4"/>
    <w:semiHidden/>
    <w:rsid w:val="00323FA7"/>
  </w:style>
  <w:style w:type="numbering" w:customStyle="1" w:styleId="145">
    <w:name w:val="リストなし14"/>
    <w:next w:val="a4"/>
    <w:uiPriority w:val="99"/>
    <w:semiHidden/>
    <w:unhideWhenUsed/>
    <w:rsid w:val="00323FA7"/>
  </w:style>
  <w:style w:type="numbering" w:customStyle="1" w:styleId="NoList26">
    <w:name w:val="No List26"/>
    <w:next w:val="a4"/>
    <w:uiPriority w:val="99"/>
    <w:semiHidden/>
    <w:rsid w:val="00323FA7"/>
  </w:style>
  <w:style w:type="numbering" w:customStyle="1" w:styleId="1130">
    <w:name w:val="无列表113"/>
    <w:next w:val="a4"/>
    <w:semiHidden/>
    <w:rsid w:val="00323FA7"/>
  </w:style>
  <w:style w:type="numbering" w:customStyle="1" w:styleId="1131">
    <w:name w:val="リストなし113"/>
    <w:next w:val="a4"/>
    <w:uiPriority w:val="99"/>
    <w:semiHidden/>
    <w:unhideWhenUsed/>
    <w:rsid w:val="00323FA7"/>
  </w:style>
  <w:style w:type="numbering" w:customStyle="1" w:styleId="NoList33">
    <w:name w:val="No List33"/>
    <w:next w:val="a4"/>
    <w:uiPriority w:val="99"/>
    <w:semiHidden/>
    <w:unhideWhenUsed/>
    <w:rsid w:val="00323FA7"/>
  </w:style>
  <w:style w:type="numbering" w:customStyle="1" w:styleId="1220">
    <w:name w:val="无列表122"/>
    <w:next w:val="a4"/>
    <w:semiHidden/>
    <w:rsid w:val="00323FA7"/>
  </w:style>
  <w:style w:type="numbering" w:customStyle="1" w:styleId="1221">
    <w:name w:val="リストなし122"/>
    <w:next w:val="a4"/>
    <w:uiPriority w:val="99"/>
    <w:semiHidden/>
    <w:unhideWhenUsed/>
    <w:rsid w:val="00323FA7"/>
  </w:style>
  <w:style w:type="numbering" w:customStyle="1" w:styleId="NoList114">
    <w:name w:val="No List114"/>
    <w:next w:val="a4"/>
    <w:uiPriority w:val="99"/>
    <w:semiHidden/>
    <w:unhideWhenUsed/>
    <w:rsid w:val="00323FA7"/>
  </w:style>
  <w:style w:type="numbering" w:customStyle="1" w:styleId="11120">
    <w:name w:val="无列表1112"/>
    <w:next w:val="a4"/>
    <w:semiHidden/>
    <w:rsid w:val="00323FA7"/>
  </w:style>
  <w:style w:type="numbering" w:customStyle="1" w:styleId="11121">
    <w:name w:val="リストなし1112"/>
    <w:next w:val="a4"/>
    <w:uiPriority w:val="99"/>
    <w:semiHidden/>
    <w:unhideWhenUsed/>
    <w:rsid w:val="00323FA7"/>
  </w:style>
  <w:style w:type="numbering" w:customStyle="1" w:styleId="NoList43">
    <w:name w:val="No List43"/>
    <w:next w:val="a4"/>
    <w:uiPriority w:val="99"/>
    <w:semiHidden/>
    <w:unhideWhenUsed/>
    <w:rsid w:val="00323FA7"/>
  </w:style>
  <w:style w:type="numbering" w:customStyle="1" w:styleId="1320">
    <w:name w:val="无列表132"/>
    <w:next w:val="a4"/>
    <w:semiHidden/>
    <w:rsid w:val="00323FA7"/>
  </w:style>
  <w:style w:type="numbering" w:customStyle="1" w:styleId="1311">
    <w:name w:val="リストなし131"/>
    <w:next w:val="a4"/>
    <w:uiPriority w:val="99"/>
    <w:semiHidden/>
    <w:unhideWhenUsed/>
    <w:rsid w:val="00323FA7"/>
  </w:style>
  <w:style w:type="numbering" w:customStyle="1" w:styleId="NoList122">
    <w:name w:val="No List122"/>
    <w:next w:val="a4"/>
    <w:uiPriority w:val="99"/>
    <w:semiHidden/>
    <w:unhideWhenUsed/>
    <w:rsid w:val="00323FA7"/>
  </w:style>
  <w:style w:type="numbering" w:customStyle="1" w:styleId="11210">
    <w:name w:val="无列表1121"/>
    <w:next w:val="a4"/>
    <w:semiHidden/>
    <w:rsid w:val="00323FA7"/>
  </w:style>
  <w:style w:type="numbering" w:customStyle="1" w:styleId="11211">
    <w:name w:val="リストなし1121"/>
    <w:next w:val="a4"/>
    <w:uiPriority w:val="99"/>
    <w:semiHidden/>
    <w:unhideWhenUsed/>
    <w:rsid w:val="00323FA7"/>
  </w:style>
  <w:style w:type="numbering" w:customStyle="1" w:styleId="NoList27">
    <w:name w:val="No List27"/>
    <w:next w:val="a4"/>
    <w:uiPriority w:val="99"/>
    <w:semiHidden/>
    <w:unhideWhenUsed/>
    <w:rsid w:val="00323FA7"/>
  </w:style>
  <w:style w:type="numbering" w:customStyle="1" w:styleId="NoList115">
    <w:name w:val="No List115"/>
    <w:next w:val="a4"/>
    <w:uiPriority w:val="99"/>
    <w:semiHidden/>
    <w:rsid w:val="00323FA7"/>
  </w:style>
  <w:style w:type="numbering" w:customStyle="1" w:styleId="151">
    <w:name w:val="无列表15"/>
    <w:next w:val="a4"/>
    <w:semiHidden/>
    <w:rsid w:val="00323FA7"/>
  </w:style>
  <w:style w:type="numbering" w:customStyle="1" w:styleId="152">
    <w:name w:val="リストなし15"/>
    <w:next w:val="a4"/>
    <w:uiPriority w:val="99"/>
    <w:semiHidden/>
    <w:unhideWhenUsed/>
    <w:rsid w:val="00323FA7"/>
  </w:style>
  <w:style w:type="numbering" w:customStyle="1" w:styleId="NoList28">
    <w:name w:val="No List28"/>
    <w:next w:val="a4"/>
    <w:uiPriority w:val="99"/>
    <w:semiHidden/>
    <w:rsid w:val="00323FA7"/>
  </w:style>
  <w:style w:type="numbering" w:customStyle="1" w:styleId="1140">
    <w:name w:val="无列表114"/>
    <w:next w:val="a4"/>
    <w:semiHidden/>
    <w:rsid w:val="00323FA7"/>
  </w:style>
  <w:style w:type="numbering" w:customStyle="1" w:styleId="1141">
    <w:name w:val="リストなし114"/>
    <w:next w:val="a4"/>
    <w:uiPriority w:val="99"/>
    <w:semiHidden/>
    <w:unhideWhenUsed/>
    <w:rsid w:val="00323FA7"/>
  </w:style>
  <w:style w:type="numbering" w:customStyle="1" w:styleId="NoList34">
    <w:name w:val="No List34"/>
    <w:next w:val="a4"/>
    <w:uiPriority w:val="99"/>
    <w:semiHidden/>
    <w:unhideWhenUsed/>
    <w:rsid w:val="00323FA7"/>
  </w:style>
  <w:style w:type="numbering" w:customStyle="1" w:styleId="1230">
    <w:name w:val="无列表123"/>
    <w:next w:val="a4"/>
    <w:semiHidden/>
    <w:rsid w:val="00323FA7"/>
  </w:style>
  <w:style w:type="numbering" w:customStyle="1" w:styleId="1231">
    <w:name w:val="リストなし123"/>
    <w:next w:val="a4"/>
    <w:uiPriority w:val="99"/>
    <w:semiHidden/>
    <w:unhideWhenUsed/>
    <w:rsid w:val="00323FA7"/>
  </w:style>
  <w:style w:type="numbering" w:customStyle="1" w:styleId="NoList116">
    <w:name w:val="No List116"/>
    <w:next w:val="a4"/>
    <w:uiPriority w:val="99"/>
    <w:semiHidden/>
    <w:unhideWhenUsed/>
    <w:rsid w:val="00323FA7"/>
  </w:style>
  <w:style w:type="numbering" w:customStyle="1" w:styleId="11130">
    <w:name w:val="无列表1113"/>
    <w:next w:val="a4"/>
    <w:semiHidden/>
    <w:rsid w:val="00323FA7"/>
  </w:style>
  <w:style w:type="numbering" w:customStyle="1" w:styleId="11131">
    <w:name w:val="リストなし1113"/>
    <w:next w:val="a4"/>
    <w:uiPriority w:val="99"/>
    <w:semiHidden/>
    <w:unhideWhenUsed/>
    <w:rsid w:val="00323FA7"/>
  </w:style>
  <w:style w:type="numbering" w:customStyle="1" w:styleId="NoList44">
    <w:name w:val="No List44"/>
    <w:next w:val="a4"/>
    <w:uiPriority w:val="99"/>
    <w:semiHidden/>
    <w:unhideWhenUsed/>
    <w:rsid w:val="00323FA7"/>
  </w:style>
  <w:style w:type="numbering" w:customStyle="1" w:styleId="1330">
    <w:name w:val="无列表133"/>
    <w:next w:val="a4"/>
    <w:semiHidden/>
    <w:rsid w:val="00323FA7"/>
  </w:style>
  <w:style w:type="numbering" w:customStyle="1" w:styleId="1321">
    <w:name w:val="リストなし132"/>
    <w:next w:val="a4"/>
    <w:uiPriority w:val="99"/>
    <w:semiHidden/>
    <w:unhideWhenUsed/>
    <w:rsid w:val="00323FA7"/>
  </w:style>
  <w:style w:type="numbering" w:customStyle="1" w:styleId="NoList123">
    <w:name w:val="No List123"/>
    <w:next w:val="a4"/>
    <w:uiPriority w:val="99"/>
    <w:semiHidden/>
    <w:unhideWhenUsed/>
    <w:rsid w:val="00323FA7"/>
  </w:style>
  <w:style w:type="numbering" w:customStyle="1" w:styleId="1122">
    <w:name w:val="无列表1122"/>
    <w:next w:val="a4"/>
    <w:semiHidden/>
    <w:rsid w:val="00323FA7"/>
  </w:style>
  <w:style w:type="numbering" w:customStyle="1" w:styleId="11220">
    <w:name w:val="リストなし1122"/>
    <w:next w:val="a4"/>
    <w:uiPriority w:val="99"/>
    <w:semiHidden/>
    <w:unhideWhenUsed/>
    <w:rsid w:val="00323FA7"/>
  </w:style>
  <w:style w:type="numbering" w:customStyle="1" w:styleId="NoList29">
    <w:name w:val="No List29"/>
    <w:next w:val="a4"/>
    <w:uiPriority w:val="99"/>
    <w:semiHidden/>
    <w:unhideWhenUsed/>
    <w:rsid w:val="00323FA7"/>
  </w:style>
  <w:style w:type="numbering" w:customStyle="1" w:styleId="NoList117">
    <w:name w:val="No List117"/>
    <w:next w:val="a4"/>
    <w:uiPriority w:val="99"/>
    <w:semiHidden/>
    <w:rsid w:val="00323FA7"/>
  </w:style>
  <w:style w:type="numbering" w:customStyle="1" w:styleId="161">
    <w:name w:val="无列表16"/>
    <w:next w:val="a4"/>
    <w:semiHidden/>
    <w:rsid w:val="00323FA7"/>
  </w:style>
  <w:style w:type="numbering" w:customStyle="1" w:styleId="162">
    <w:name w:val="リストなし16"/>
    <w:next w:val="a4"/>
    <w:uiPriority w:val="99"/>
    <w:semiHidden/>
    <w:unhideWhenUsed/>
    <w:rsid w:val="00323FA7"/>
  </w:style>
  <w:style w:type="numbering" w:customStyle="1" w:styleId="NoList210">
    <w:name w:val="No List210"/>
    <w:next w:val="a4"/>
    <w:uiPriority w:val="99"/>
    <w:semiHidden/>
    <w:rsid w:val="00323FA7"/>
  </w:style>
  <w:style w:type="numbering" w:customStyle="1" w:styleId="1150">
    <w:name w:val="无列表115"/>
    <w:next w:val="a4"/>
    <w:semiHidden/>
    <w:rsid w:val="00323FA7"/>
  </w:style>
  <w:style w:type="numbering" w:customStyle="1" w:styleId="1151">
    <w:name w:val="リストなし115"/>
    <w:next w:val="a4"/>
    <w:uiPriority w:val="99"/>
    <w:semiHidden/>
    <w:unhideWhenUsed/>
    <w:rsid w:val="00323FA7"/>
  </w:style>
  <w:style w:type="numbering" w:customStyle="1" w:styleId="NoList35">
    <w:name w:val="No List35"/>
    <w:next w:val="a4"/>
    <w:uiPriority w:val="99"/>
    <w:semiHidden/>
    <w:unhideWhenUsed/>
    <w:rsid w:val="00323FA7"/>
  </w:style>
  <w:style w:type="numbering" w:customStyle="1" w:styleId="1240">
    <w:name w:val="无列表124"/>
    <w:next w:val="a4"/>
    <w:semiHidden/>
    <w:rsid w:val="00323FA7"/>
  </w:style>
  <w:style w:type="numbering" w:customStyle="1" w:styleId="1241">
    <w:name w:val="リストなし124"/>
    <w:next w:val="a4"/>
    <w:uiPriority w:val="99"/>
    <w:semiHidden/>
    <w:unhideWhenUsed/>
    <w:rsid w:val="00323FA7"/>
  </w:style>
  <w:style w:type="numbering" w:customStyle="1" w:styleId="NoList118">
    <w:name w:val="No List118"/>
    <w:next w:val="a4"/>
    <w:uiPriority w:val="99"/>
    <w:semiHidden/>
    <w:unhideWhenUsed/>
    <w:rsid w:val="00323FA7"/>
  </w:style>
  <w:style w:type="numbering" w:customStyle="1" w:styleId="1114">
    <w:name w:val="无列表1114"/>
    <w:next w:val="a4"/>
    <w:semiHidden/>
    <w:rsid w:val="00323FA7"/>
  </w:style>
  <w:style w:type="numbering" w:customStyle="1" w:styleId="11140">
    <w:name w:val="リストなし1114"/>
    <w:next w:val="a4"/>
    <w:uiPriority w:val="99"/>
    <w:semiHidden/>
    <w:unhideWhenUsed/>
    <w:rsid w:val="00323FA7"/>
  </w:style>
  <w:style w:type="numbering" w:customStyle="1" w:styleId="NoList45">
    <w:name w:val="No List45"/>
    <w:next w:val="a4"/>
    <w:uiPriority w:val="99"/>
    <w:semiHidden/>
    <w:unhideWhenUsed/>
    <w:rsid w:val="00323FA7"/>
  </w:style>
  <w:style w:type="numbering" w:customStyle="1" w:styleId="1340">
    <w:name w:val="无列表134"/>
    <w:next w:val="a4"/>
    <w:semiHidden/>
    <w:rsid w:val="00323FA7"/>
  </w:style>
  <w:style w:type="numbering" w:customStyle="1" w:styleId="1331">
    <w:name w:val="リストなし133"/>
    <w:next w:val="a4"/>
    <w:uiPriority w:val="99"/>
    <w:semiHidden/>
    <w:unhideWhenUsed/>
    <w:rsid w:val="00323FA7"/>
  </w:style>
  <w:style w:type="numbering" w:customStyle="1" w:styleId="NoList124">
    <w:name w:val="No List124"/>
    <w:next w:val="a4"/>
    <w:uiPriority w:val="99"/>
    <w:semiHidden/>
    <w:unhideWhenUsed/>
    <w:rsid w:val="00323FA7"/>
  </w:style>
  <w:style w:type="numbering" w:customStyle="1" w:styleId="1123">
    <w:name w:val="无列表1123"/>
    <w:next w:val="a4"/>
    <w:semiHidden/>
    <w:rsid w:val="00323FA7"/>
  </w:style>
  <w:style w:type="numbering" w:customStyle="1" w:styleId="11230">
    <w:name w:val="リストなし1123"/>
    <w:next w:val="a4"/>
    <w:uiPriority w:val="99"/>
    <w:semiHidden/>
    <w:unhideWhenUsed/>
    <w:rsid w:val="00323FA7"/>
  </w:style>
  <w:style w:type="numbering" w:customStyle="1" w:styleId="NoList30">
    <w:name w:val="No List30"/>
    <w:next w:val="a4"/>
    <w:uiPriority w:val="99"/>
    <w:semiHidden/>
    <w:unhideWhenUsed/>
    <w:rsid w:val="00323FA7"/>
  </w:style>
  <w:style w:type="numbering" w:customStyle="1" w:styleId="170">
    <w:name w:val="无列表17"/>
    <w:next w:val="a4"/>
    <w:semiHidden/>
    <w:rsid w:val="00323FA7"/>
  </w:style>
  <w:style w:type="numbering" w:customStyle="1" w:styleId="171">
    <w:name w:val="リストなし17"/>
    <w:next w:val="a4"/>
    <w:uiPriority w:val="99"/>
    <w:semiHidden/>
    <w:unhideWhenUsed/>
    <w:rsid w:val="00323FA7"/>
  </w:style>
  <w:style w:type="numbering" w:customStyle="1" w:styleId="NoList119">
    <w:name w:val="No List119"/>
    <w:next w:val="a4"/>
    <w:semiHidden/>
    <w:rsid w:val="00323FA7"/>
  </w:style>
  <w:style w:type="numbering" w:customStyle="1" w:styleId="NoList211">
    <w:name w:val="No List211"/>
    <w:next w:val="a4"/>
    <w:uiPriority w:val="99"/>
    <w:semiHidden/>
    <w:rsid w:val="00323FA7"/>
  </w:style>
  <w:style w:type="numbering" w:customStyle="1" w:styleId="NoList36">
    <w:name w:val="No List36"/>
    <w:next w:val="a4"/>
    <w:semiHidden/>
    <w:rsid w:val="00323FA7"/>
  </w:style>
  <w:style w:type="numbering" w:customStyle="1" w:styleId="NoList46">
    <w:name w:val="No List46"/>
    <w:next w:val="a4"/>
    <w:semiHidden/>
    <w:rsid w:val="00323FA7"/>
  </w:style>
  <w:style w:type="numbering" w:customStyle="1" w:styleId="NoList52">
    <w:name w:val="No List52"/>
    <w:next w:val="a4"/>
    <w:uiPriority w:val="99"/>
    <w:semiHidden/>
    <w:rsid w:val="00323FA7"/>
  </w:style>
  <w:style w:type="numbering" w:customStyle="1" w:styleId="NoList61">
    <w:name w:val="No List61"/>
    <w:next w:val="a4"/>
    <w:uiPriority w:val="99"/>
    <w:semiHidden/>
    <w:rsid w:val="00323FA7"/>
  </w:style>
  <w:style w:type="numbering" w:customStyle="1" w:styleId="NoList71">
    <w:name w:val="No List71"/>
    <w:next w:val="a4"/>
    <w:uiPriority w:val="99"/>
    <w:semiHidden/>
    <w:rsid w:val="00323FA7"/>
  </w:style>
  <w:style w:type="numbering" w:customStyle="1" w:styleId="NoList1110">
    <w:name w:val="No List1110"/>
    <w:next w:val="a4"/>
    <w:semiHidden/>
    <w:rsid w:val="00323FA7"/>
  </w:style>
  <w:style w:type="numbering" w:customStyle="1" w:styleId="NoList212">
    <w:name w:val="No List212"/>
    <w:next w:val="a4"/>
    <w:uiPriority w:val="99"/>
    <w:semiHidden/>
    <w:rsid w:val="00323FA7"/>
  </w:style>
  <w:style w:type="numbering" w:customStyle="1" w:styleId="NoList81">
    <w:name w:val="No List81"/>
    <w:next w:val="a4"/>
    <w:uiPriority w:val="99"/>
    <w:semiHidden/>
    <w:rsid w:val="00323FA7"/>
  </w:style>
  <w:style w:type="numbering" w:customStyle="1" w:styleId="NoList125">
    <w:name w:val="No List125"/>
    <w:next w:val="a4"/>
    <w:semiHidden/>
    <w:rsid w:val="00323FA7"/>
  </w:style>
  <w:style w:type="numbering" w:customStyle="1" w:styleId="NoList221">
    <w:name w:val="No List221"/>
    <w:next w:val="a4"/>
    <w:uiPriority w:val="99"/>
    <w:semiHidden/>
    <w:rsid w:val="00323FA7"/>
  </w:style>
  <w:style w:type="numbering" w:customStyle="1" w:styleId="NoList91">
    <w:name w:val="No List91"/>
    <w:next w:val="a4"/>
    <w:uiPriority w:val="99"/>
    <w:semiHidden/>
    <w:rsid w:val="00323FA7"/>
  </w:style>
  <w:style w:type="numbering" w:customStyle="1" w:styleId="NoList131">
    <w:name w:val="No List131"/>
    <w:next w:val="a4"/>
    <w:semiHidden/>
    <w:rsid w:val="00323FA7"/>
  </w:style>
  <w:style w:type="numbering" w:customStyle="1" w:styleId="NoList231">
    <w:name w:val="No List231"/>
    <w:next w:val="a4"/>
    <w:semiHidden/>
    <w:rsid w:val="00323FA7"/>
  </w:style>
  <w:style w:type="numbering" w:customStyle="1" w:styleId="NoList101">
    <w:name w:val="No List101"/>
    <w:next w:val="a4"/>
    <w:uiPriority w:val="99"/>
    <w:semiHidden/>
    <w:rsid w:val="00323FA7"/>
  </w:style>
  <w:style w:type="numbering" w:customStyle="1" w:styleId="NoList141">
    <w:name w:val="No List141"/>
    <w:next w:val="a4"/>
    <w:semiHidden/>
    <w:rsid w:val="00323FA7"/>
  </w:style>
  <w:style w:type="numbering" w:customStyle="1" w:styleId="NoList241">
    <w:name w:val="No List241"/>
    <w:next w:val="a4"/>
    <w:semiHidden/>
    <w:rsid w:val="00323FA7"/>
  </w:style>
  <w:style w:type="numbering" w:customStyle="1" w:styleId="NoList311">
    <w:name w:val="No List311"/>
    <w:next w:val="a4"/>
    <w:uiPriority w:val="99"/>
    <w:semiHidden/>
    <w:rsid w:val="00323FA7"/>
  </w:style>
  <w:style w:type="numbering" w:customStyle="1" w:styleId="NoList411">
    <w:name w:val="No List411"/>
    <w:next w:val="a4"/>
    <w:uiPriority w:val="99"/>
    <w:semiHidden/>
    <w:rsid w:val="00323FA7"/>
  </w:style>
  <w:style w:type="numbering" w:customStyle="1" w:styleId="NoList511">
    <w:name w:val="No List511"/>
    <w:next w:val="a4"/>
    <w:uiPriority w:val="99"/>
    <w:semiHidden/>
    <w:rsid w:val="00323FA7"/>
  </w:style>
  <w:style w:type="numbering" w:customStyle="1" w:styleId="NoList151">
    <w:name w:val="No List151"/>
    <w:next w:val="a4"/>
    <w:semiHidden/>
    <w:rsid w:val="00323FA7"/>
  </w:style>
  <w:style w:type="numbering" w:customStyle="1" w:styleId="NoList161">
    <w:name w:val="No List161"/>
    <w:next w:val="a4"/>
    <w:semiHidden/>
    <w:rsid w:val="00323FA7"/>
  </w:style>
  <w:style w:type="numbering" w:customStyle="1" w:styleId="1160">
    <w:name w:val="无列表116"/>
    <w:next w:val="a4"/>
    <w:semiHidden/>
    <w:rsid w:val="00323FA7"/>
  </w:style>
  <w:style w:type="numbering" w:customStyle="1" w:styleId="11a">
    <w:name w:val="목록 없음11"/>
    <w:next w:val="a4"/>
    <w:semiHidden/>
    <w:unhideWhenUsed/>
    <w:rsid w:val="00323FA7"/>
  </w:style>
  <w:style w:type="numbering" w:customStyle="1" w:styleId="21d">
    <w:name w:val="목록 없음21"/>
    <w:next w:val="a4"/>
    <w:semiHidden/>
    <w:rsid w:val="00323FA7"/>
  </w:style>
  <w:style w:type="numbering" w:customStyle="1" w:styleId="NoList1111">
    <w:name w:val="No List1111"/>
    <w:next w:val="a4"/>
    <w:uiPriority w:val="99"/>
    <w:semiHidden/>
    <w:rsid w:val="00323FA7"/>
  </w:style>
  <w:style w:type="numbering" w:customStyle="1" w:styleId="NoList171">
    <w:name w:val="No List171"/>
    <w:next w:val="a4"/>
    <w:uiPriority w:val="99"/>
    <w:semiHidden/>
    <w:unhideWhenUsed/>
    <w:rsid w:val="00323FA7"/>
  </w:style>
  <w:style w:type="numbering" w:customStyle="1" w:styleId="1250">
    <w:name w:val="无列表125"/>
    <w:next w:val="a4"/>
    <w:semiHidden/>
    <w:rsid w:val="00323FA7"/>
  </w:style>
  <w:style w:type="numbering" w:customStyle="1" w:styleId="NoList181">
    <w:name w:val="No List181"/>
    <w:next w:val="a4"/>
    <w:semiHidden/>
    <w:rsid w:val="00323FA7"/>
  </w:style>
  <w:style w:type="numbering" w:customStyle="1" w:styleId="NoList37">
    <w:name w:val="No List37"/>
    <w:next w:val="a4"/>
    <w:uiPriority w:val="99"/>
    <w:semiHidden/>
    <w:unhideWhenUsed/>
    <w:rsid w:val="00323FA7"/>
  </w:style>
  <w:style w:type="numbering" w:customStyle="1" w:styleId="180">
    <w:name w:val="无列表18"/>
    <w:next w:val="a4"/>
    <w:semiHidden/>
    <w:rsid w:val="00323FA7"/>
  </w:style>
  <w:style w:type="numbering" w:customStyle="1" w:styleId="181">
    <w:name w:val="リストなし18"/>
    <w:next w:val="a4"/>
    <w:uiPriority w:val="99"/>
    <w:semiHidden/>
    <w:unhideWhenUsed/>
    <w:rsid w:val="00323FA7"/>
  </w:style>
  <w:style w:type="numbering" w:customStyle="1" w:styleId="NoList120">
    <w:name w:val="No List120"/>
    <w:next w:val="a4"/>
    <w:semiHidden/>
    <w:rsid w:val="00323FA7"/>
  </w:style>
  <w:style w:type="numbering" w:customStyle="1" w:styleId="NoList213">
    <w:name w:val="No List213"/>
    <w:next w:val="a4"/>
    <w:uiPriority w:val="99"/>
    <w:semiHidden/>
    <w:rsid w:val="00323FA7"/>
  </w:style>
  <w:style w:type="numbering" w:customStyle="1" w:styleId="NoList38">
    <w:name w:val="No List38"/>
    <w:next w:val="a4"/>
    <w:semiHidden/>
    <w:rsid w:val="00323FA7"/>
  </w:style>
  <w:style w:type="numbering" w:customStyle="1" w:styleId="NoList47">
    <w:name w:val="No List47"/>
    <w:next w:val="a4"/>
    <w:semiHidden/>
    <w:rsid w:val="00323FA7"/>
  </w:style>
  <w:style w:type="numbering" w:customStyle="1" w:styleId="NoList53">
    <w:name w:val="No List53"/>
    <w:next w:val="a4"/>
    <w:uiPriority w:val="99"/>
    <w:semiHidden/>
    <w:rsid w:val="00323FA7"/>
  </w:style>
  <w:style w:type="numbering" w:customStyle="1" w:styleId="NoList62">
    <w:name w:val="No List62"/>
    <w:next w:val="a4"/>
    <w:uiPriority w:val="99"/>
    <w:semiHidden/>
    <w:rsid w:val="00323FA7"/>
  </w:style>
  <w:style w:type="numbering" w:customStyle="1" w:styleId="NoList72">
    <w:name w:val="No List72"/>
    <w:next w:val="a4"/>
    <w:uiPriority w:val="99"/>
    <w:semiHidden/>
    <w:rsid w:val="00323FA7"/>
  </w:style>
  <w:style w:type="numbering" w:customStyle="1" w:styleId="NoList1112">
    <w:name w:val="No List1112"/>
    <w:next w:val="a4"/>
    <w:uiPriority w:val="99"/>
    <w:semiHidden/>
    <w:rsid w:val="00323FA7"/>
  </w:style>
  <w:style w:type="numbering" w:customStyle="1" w:styleId="NoList214">
    <w:name w:val="No List214"/>
    <w:next w:val="a4"/>
    <w:uiPriority w:val="99"/>
    <w:semiHidden/>
    <w:rsid w:val="00323FA7"/>
  </w:style>
  <w:style w:type="numbering" w:customStyle="1" w:styleId="NoList82">
    <w:name w:val="No List82"/>
    <w:next w:val="a4"/>
    <w:uiPriority w:val="99"/>
    <w:semiHidden/>
    <w:rsid w:val="00323FA7"/>
  </w:style>
  <w:style w:type="numbering" w:customStyle="1" w:styleId="NoList126">
    <w:name w:val="No List126"/>
    <w:next w:val="a4"/>
    <w:semiHidden/>
    <w:rsid w:val="00323FA7"/>
  </w:style>
  <w:style w:type="numbering" w:customStyle="1" w:styleId="NoList222">
    <w:name w:val="No List222"/>
    <w:next w:val="a4"/>
    <w:uiPriority w:val="99"/>
    <w:semiHidden/>
    <w:rsid w:val="00323FA7"/>
  </w:style>
  <w:style w:type="numbering" w:customStyle="1" w:styleId="NoList92">
    <w:name w:val="No List92"/>
    <w:next w:val="a4"/>
    <w:uiPriority w:val="99"/>
    <w:semiHidden/>
    <w:rsid w:val="00323FA7"/>
  </w:style>
  <w:style w:type="numbering" w:customStyle="1" w:styleId="NoList132">
    <w:name w:val="No List132"/>
    <w:next w:val="a4"/>
    <w:semiHidden/>
    <w:rsid w:val="00323FA7"/>
  </w:style>
  <w:style w:type="numbering" w:customStyle="1" w:styleId="NoList232">
    <w:name w:val="No List232"/>
    <w:next w:val="a4"/>
    <w:semiHidden/>
    <w:rsid w:val="00323FA7"/>
  </w:style>
  <w:style w:type="numbering" w:customStyle="1" w:styleId="NoList102">
    <w:name w:val="No List102"/>
    <w:next w:val="a4"/>
    <w:uiPriority w:val="99"/>
    <w:semiHidden/>
    <w:rsid w:val="00323FA7"/>
  </w:style>
  <w:style w:type="numbering" w:customStyle="1" w:styleId="NoList142">
    <w:name w:val="No List142"/>
    <w:next w:val="a4"/>
    <w:semiHidden/>
    <w:rsid w:val="00323FA7"/>
  </w:style>
  <w:style w:type="numbering" w:customStyle="1" w:styleId="NoList242">
    <w:name w:val="No List242"/>
    <w:next w:val="a4"/>
    <w:semiHidden/>
    <w:rsid w:val="00323FA7"/>
  </w:style>
  <w:style w:type="numbering" w:customStyle="1" w:styleId="NoList312">
    <w:name w:val="No List312"/>
    <w:next w:val="a4"/>
    <w:uiPriority w:val="99"/>
    <w:semiHidden/>
    <w:rsid w:val="00323FA7"/>
  </w:style>
  <w:style w:type="numbering" w:customStyle="1" w:styleId="NoList412">
    <w:name w:val="No List412"/>
    <w:next w:val="a4"/>
    <w:uiPriority w:val="99"/>
    <w:semiHidden/>
    <w:rsid w:val="00323FA7"/>
  </w:style>
  <w:style w:type="numbering" w:customStyle="1" w:styleId="NoList512">
    <w:name w:val="No List512"/>
    <w:next w:val="a4"/>
    <w:uiPriority w:val="99"/>
    <w:semiHidden/>
    <w:rsid w:val="00323FA7"/>
  </w:style>
  <w:style w:type="numbering" w:customStyle="1" w:styleId="NoList152">
    <w:name w:val="No List152"/>
    <w:next w:val="a4"/>
    <w:semiHidden/>
    <w:rsid w:val="00323FA7"/>
  </w:style>
  <w:style w:type="numbering" w:customStyle="1" w:styleId="NoList162">
    <w:name w:val="No List162"/>
    <w:next w:val="a4"/>
    <w:semiHidden/>
    <w:rsid w:val="00323FA7"/>
  </w:style>
  <w:style w:type="numbering" w:customStyle="1" w:styleId="1170">
    <w:name w:val="无列表117"/>
    <w:next w:val="a4"/>
    <w:semiHidden/>
    <w:rsid w:val="00323FA7"/>
  </w:style>
  <w:style w:type="numbering" w:customStyle="1" w:styleId="127">
    <w:name w:val="목록 없음12"/>
    <w:next w:val="a4"/>
    <w:semiHidden/>
    <w:unhideWhenUsed/>
    <w:rsid w:val="00323FA7"/>
  </w:style>
  <w:style w:type="numbering" w:customStyle="1" w:styleId="228">
    <w:name w:val="목록 없음22"/>
    <w:next w:val="a4"/>
    <w:semiHidden/>
    <w:rsid w:val="00323FA7"/>
  </w:style>
  <w:style w:type="numbering" w:customStyle="1" w:styleId="NoList1113">
    <w:name w:val="No List1113"/>
    <w:next w:val="a4"/>
    <w:uiPriority w:val="99"/>
    <w:semiHidden/>
    <w:rsid w:val="00323FA7"/>
  </w:style>
  <w:style w:type="numbering" w:customStyle="1" w:styleId="NoList172">
    <w:name w:val="No List172"/>
    <w:next w:val="a4"/>
    <w:uiPriority w:val="99"/>
    <w:semiHidden/>
    <w:unhideWhenUsed/>
    <w:rsid w:val="00323FA7"/>
  </w:style>
  <w:style w:type="numbering" w:customStyle="1" w:styleId="1260">
    <w:name w:val="无列表126"/>
    <w:next w:val="a4"/>
    <w:semiHidden/>
    <w:rsid w:val="00323FA7"/>
  </w:style>
  <w:style w:type="numbering" w:customStyle="1" w:styleId="NoList182">
    <w:name w:val="No List182"/>
    <w:next w:val="a4"/>
    <w:semiHidden/>
    <w:rsid w:val="00323FA7"/>
  </w:style>
  <w:style w:type="numbering" w:customStyle="1" w:styleId="NoList39">
    <w:name w:val="No List39"/>
    <w:next w:val="a4"/>
    <w:uiPriority w:val="99"/>
    <w:semiHidden/>
    <w:unhideWhenUsed/>
    <w:rsid w:val="00323FA7"/>
  </w:style>
  <w:style w:type="numbering" w:customStyle="1" w:styleId="190">
    <w:name w:val="无列表19"/>
    <w:next w:val="a4"/>
    <w:semiHidden/>
    <w:rsid w:val="00323FA7"/>
  </w:style>
  <w:style w:type="numbering" w:customStyle="1" w:styleId="191">
    <w:name w:val="リストなし19"/>
    <w:next w:val="a4"/>
    <w:uiPriority w:val="99"/>
    <w:semiHidden/>
    <w:unhideWhenUsed/>
    <w:rsid w:val="00323FA7"/>
  </w:style>
  <w:style w:type="numbering" w:customStyle="1" w:styleId="NoList127">
    <w:name w:val="No List127"/>
    <w:next w:val="a4"/>
    <w:semiHidden/>
    <w:unhideWhenUsed/>
    <w:rsid w:val="00323FA7"/>
  </w:style>
  <w:style w:type="numbering" w:customStyle="1" w:styleId="1180">
    <w:name w:val="无列表118"/>
    <w:next w:val="a4"/>
    <w:semiHidden/>
    <w:rsid w:val="00323FA7"/>
  </w:style>
  <w:style w:type="numbering" w:customStyle="1" w:styleId="1161">
    <w:name w:val="リストなし116"/>
    <w:next w:val="a4"/>
    <w:uiPriority w:val="99"/>
    <w:semiHidden/>
    <w:unhideWhenUsed/>
    <w:rsid w:val="00323FA7"/>
  </w:style>
  <w:style w:type="numbering" w:customStyle="1" w:styleId="NoList215">
    <w:name w:val="No List215"/>
    <w:next w:val="a4"/>
    <w:semiHidden/>
    <w:unhideWhenUsed/>
    <w:rsid w:val="00323FA7"/>
  </w:style>
  <w:style w:type="numbering" w:customStyle="1" w:styleId="NoList310">
    <w:name w:val="No List310"/>
    <w:next w:val="a4"/>
    <w:semiHidden/>
    <w:unhideWhenUsed/>
    <w:rsid w:val="00323FA7"/>
  </w:style>
  <w:style w:type="numbering" w:customStyle="1" w:styleId="NoList1114">
    <w:name w:val="No List1114"/>
    <w:next w:val="a4"/>
    <w:uiPriority w:val="99"/>
    <w:semiHidden/>
    <w:unhideWhenUsed/>
    <w:rsid w:val="00323FA7"/>
  </w:style>
  <w:style w:type="numbering" w:customStyle="1" w:styleId="NoList48">
    <w:name w:val="No List48"/>
    <w:next w:val="a4"/>
    <w:semiHidden/>
    <w:unhideWhenUsed/>
    <w:rsid w:val="00323FA7"/>
  </w:style>
  <w:style w:type="numbering" w:customStyle="1" w:styleId="NoList54">
    <w:name w:val="No List54"/>
    <w:next w:val="a4"/>
    <w:uiPriority w:val="99"/>
    <w:semiHidden/>
    <w:unhideWhenUsed/>
    <w:rsid w:val="00323FA7"/>
  </w:style>
  <w:style w:type="numbering" w:customStyle="1" w:styleId="NoList1115">
    <w:name w:val="No List1115"/>
    <w:next w:val="a4"/>
    <w:semiHidden/>
    <w:unhideWhenUsed/>
    <w:rsid w:val="00323FA7"/>
  </w:style>
  <w:style w:type="numbering" w:customStyle="1" w:styleId="NoList216">
    <w:name w:val="No List216"/>
    <w:next w:val="a4"/>
    <w:semiHidden/>
    <w:unhideWhenUsed/>
    <w:rsid w:val="00323FA7"/>
  </w:style>
  <w:style w:type="numbering" w:customStyle="1" w:styleId="NoList313">
    <w:name w:val="No List313"/>
    <w:next w:val="a4"/>
    <w:uiPriority w:val="99"/>
    <w:semiHidden/>
    <w:unhideWhenUsed/>
    <w:rsid w:val="00323FA7"/>
  </w:style>
  <w:style w:type="numbering" w:customStyle="1" w:styleId="NoList413">
    <w:name w:val="No List413"/>
    <w:next w:val="a4"/>
    <w:uiPriority w:val="99"/>
    <w:semiHidden/>
    <w:unhideWhenUsed/>
    <w:rsid w:val="00323FA7"/>
  </w:style>
  <w:style w:type="numbering" w:customStyle="1" w:styleId="NoList63">
    <w:name w:val="No List63"/>
    <w:next w:val="a4"/>
    <w:uiPriority w:val="99"/>
    <w:semiHidden/>
    <w:unhideWhenUsed/>
    <w:rsid w:val="00323FA7"/>
  </w:style>
  <w:style w:type="numbering" w:customStyle="1" w:styleId="NoList73">
    <w:name w:val="No List73"/>
    <w:next w:val="a4"/>
    <w:uiPriority w:val="99"/>
    <w:semiHidden/>
    <w:unhideWhenUsed/>
    <w:rsid w:val="00323FA7"/>
  </w:style>
  <w:style w:type="numbering" w:customStyle="1" w:styleId="NoList128">
    <w:name w:val="No List128"/>
    <w:next w:val="a4"/>
    <w:semiHidden/>
    <w:unhideWhenUsed/>
    <w:rsid w:val="00323FA7"/>
  </w:style>
  <w:style w:type="numbering" w:customStyle="1" w:styleId="NoList223">
    <w:name w:val="No List223"/>
    <w:next w:val="a4"/>
    <w:uiPriority w:val="99"/>
    <w:semiHidden/>
    <w:unhideWhenUsed/>
    <w:rsid w:val="00323FA7"/>
  </w:style>
  <w:style w:type="numbering" w:customStyle="1" w:styleId="NoList321">
    <w:name w:val="No List321"/>
    <w:next w:val="a4"/>
    <w:uiPriority w:val="99"/>
    <w:semiHidden/>
    <w:unhideWhenUsed/>
    <w:rsid w:val="00323FA7"/>
  </w:style>
  <w:style w:type="numbering" w:customStyle="1" w:styleId="NoList83">
    <w:name w:val="No List83"/>
    <w:next w:val="a4"/>
    <w:uiPriority w:val="99"/>
    <w:semiHidden/>
    <w:rsid w:val="00323FA7"/>
  </w:style>
  <w:style w:type="numbering" w:customStyle="1" w:styleId="NoList93">
    <w:name w:val="No List93"/>
    <w:next w:val="a4"/>
    <w:uiPriority w:val="99"/>
    <w:semiHidden/>
    <w:rsid w:val="00323FA7"/>
  </w:style>
  <w:style w:type="numbering" w:customStyle="1" w:styleId="NoList133">
    <w:name w:val="No List133"/>
    <w:next w:val="a4"/>
    <w:semiHidden/>
    <w:rsid w:val="00323FA7"/>
  </w:style>
  <w:style w:type="numbering" w:customStyle="1" w:styleId="NoList233">
    <w:name w:val="No List233"/>
    <w:next w:val="a4"/>
    <w:semiHidden/>
    <w:rsid w:val="00323FA7"/>
  </w:style>
  <w:style w:type="numbering" w:customStyle="1" w:styleId="NoList103">
    <w:name w:val="No List103"/>
    <w:next w:val="a4"/>
    <w:semiHidden/>
    <w:rsid w:val="00323FA7"/>
  </w:style>
  <w:style w:type="numbering" w:customStyle="1" w:styleId="NoList143">
    <w:name w:val="No List143"/>
    <w:next w:val="a4"/>
    <w:semiHidden/>
    <w:rsid w:val="00323FA7"/>
  </w:style>
  <w:style w:type="numbering" w:customStyle="1" w:styleId="NoList243">
    <w:name w:val="No List243"/>
    <w:next w:val="a4"/>
    <w:semiHidden/>
    <w:rsid w:val="00323FA7"/>
  </w:style>
  <w:style w:type="numbering" w:customStyle="1" w:styleId="NoList513">
    <w:name w:val="No List513"/>
    <w:next w:val="a4"/>
    <w:uiPriority w:val="99"/>
    <w:semiHidden/>
    <w:rsid w:val="00323FA7"/>
  </w:style>
  <w:style w:type="numbering" w:customStyle="1" w:styleId="NoList153">
    <w:name w:val="No List153"/>
    <w:next w:val="a4"/>
    <w:semiHidden/>
    <w:rsid w:val="00323FA7"/>
  </w:style>
  <w:style w:type="numbering" w:customStyle="1" w:styleId="NoList163">
    <w:name w:val="No List163"/>
    <w:next w:val="a4"/>
    <w:semiHidden/>
    <w:rsid w:val="00323FA7"/>
  </w:style>
  <w:style w:type="numbering" w:customStyle="1" w:styleId="136">
    <w:name w:val="목록 없음13"/>
    <w:next w:val="a4"/>
    <w:semiHidden/>
    <w:unhideWhenUsed/>
    <w:rsid w:val="00323FA7"/>
  </w:style>
  <w:style w:type="numbering" w:customStyle="1" w:styleId="237">
    <w:name w:val="목록 없음23"/>
    <w:next w:val="a4"/>
    <w:semiHidden/>
    <w:rsid w:val="00323FA7"/>
  </w:style>
  <w:style w:type="numbering" w:customStyle="1" w:styleId="Style12">
    <w:name w:val="Style12"/>
    <w:uiPriority w:val="99"/>
    <w:rsid w:val="00323FA7"/>
    <w:pPr>
      <w:numPr>
        <w:numId w:val="19"/>
      </w:numPr>
    </w:pPr>
  </w:style>
  <w:style w:type="numbering" w:customStyle="1" w:styleId="NoList173">
    <w:name w:val="No List173"/>
    <w:next w:val="a4"/>
    <w:uiPriority w:val="99"/>
    <w:semiHidden/>
    <w:unhideWhenUsed/>
    <w:rsid w:val="00323FA7"/>
  </w:style>
  <w:style w:type="numbering" w:customStyle="1" w:styleId="SGS11">
    <w:name w:val="SGS11"/>
    <w:uiPriority w:val="99"/>
    <w:rsid w:val="00323FA7"/>
    <w:pPr>
      <w:numPr>
        <w:numId w:val="15"/>
      </w:numPr>
    </w:pPr>
  </w:style>
  <w:style w:type="numbering" w:customStyle="1" w:styleId="Style111">
    <w:name w:val="Style111"/>
    <w:uiPriority w:val="99"/>
    <w:rsid w:val="00323FA7"/>
    <w:pPr>
      <w:numPr>
        <w:numId w:val="16"/>
      </w:numPr>
    </w:pPr>
  </w:style>
  <w:style w:type="numbering" w:customStyle="1" w:styleId="NoList191">
    <w:name w:val="No List191"/>
    <w:next w:val="a4"/>
    <w:uiPriority w:val="99"/>
    <w:semiHidden/>
    <w:unhideWhenUsed/>
    <w:rsid w:val="00323FA7"/>
  </w:style>
  <w:style w:type="numbering" w:customStyle="1" w:styleId="1270">
    <w:name w:val="无列表127"/>
    <w:next w:val="a4"/>
    <w:semiHidden/>
    <w:rsid w:val="00323FA7"/>
  </w:style>
  <w:style w:type="numbering" w:customStyle="1" w:styleId="NoList183">
    <w:name w:val="No List183"/>
    <w:next w:val="a4"/>
    <w:semiHidden/>
    <w:rsid w:val="00323FA7"/>
  </w:style>
  <w:style w:type="numbering" w:customStyle="1" w:styleId="NoList1101">
    <w:name w:val="No List1101"/>
    <w:next w:val="a4"/>
    <w:uiPriority w:val="99"/>
    <w:semiHidden/>
    <w:rsid w:val="00323FA7"/>
  </w:style>
  <w:style w:type="numbering" w:customStyle="1" w:styleId="1350">
    <w:name w:val="无列表135"/>
    <w:next w:val="a4"/>
    <w:semiHidden/>
    <w:rsid w:val="00323FA7"/>
  </w:style>
  <w:style w:type="numbering" w:customStyle="1" w:styleId="1251">
    <w:name w:val="リストなし125"/>
    <w:next w:val="a4"/>
    <w:uiPriority w:val="99"/>
    <w:semiHidden/>
    <w:unhideWhenUsed/>
    <w:rsid w:val="00323FA7"/>
  </w:style>
  <w:style w:type="numbering" w:customStyle="1" w:styleId="NoList251">
    <w:name w:val="No List251"/>
    <w:next w:val="a4"/>
    <w:uiPriority w:val="99"/>
    <w:semiHidden/>
    <w:rsid w:val="00323FA7"/>
  </w:style>
  <w:style w:type="numbering" w:customStyle="1" w:styleId="1115">
    <w:name w:val="无列表1115"/>
    <w:next w:val="a4"/>
    <w:semiHidden/>
    <w:rsid w:val="00323FA7"/>
  </w:style>
  <w:style w:type="numbering" w:customStyle="1" w:styleId="11150">
    <w:name w:val="リストなし1115"/>
    <w:next w:val="a4"/>
    <w:uiPriority w:val="99"/>
    <w:semiHidden/>
    <w:unhideWhenUsed/>
    <w:rsid w:val="00323FA7"/>
  </w:style>
  <w:style w:type="numbering" w:customStyle="1" w:styleId="12110">
    <w:name w:val="无列表1211"/>
    <w:next w:val="a4"/>
    <w:semiHidden/>
    <w:rsid w:val="00323FA7"/>
  </w:style>
  <w:style w:type="numbering" w:customStyle="1" w:styleId="12111">
    <w:name w:val="リストなし1211"/>
    <w:next w:val="a4"/>
    <w:uiPriority w:val="99"/>
    <w:semiHidden/>
    <w:unhideWhenUsed/>
    <w:rsid w:val="00323FA7"/>
  </w:style>
  <w:style w:type="numbering" w:customStyle="1" w:styleId="NoList1121">
    <w:name w:val="No List1121"/>
    <w:next w:val="a4"/>
    <w:uiPriority w:val="99"/>
    <w:semiHidden/>
    <w:unhideWhenUsed/>
    <w:rsid w:val="00323FA7"/>
  </w:style>
  <w:style w:type="numbering" w:customStyle="1" w:styleId="111110">
    <w:name w:val="无列表11111"/>
    <w:next w:val="a4"/>
    <w:semiHidden/>
    <w:rsid w:val="00323FA7"/>
  </w:style>
  <w:style w:type="numbering" w:customStyle="1" w:styleId="111111">
    <w:name w:val="リストなし11111"/>
    <w:next w:val="a4"/>
    <w:uiPriority w:val="99"/>
    <w:semiHidden/>
    <w:unhideWhenUsed/>
    <w:rsid w:val="00323FA7"/>
  </w:style>
  <w:style w:type="numbering" w:customStyle="1" w:styleId="NoList421">
    <w:name w:val="No List421"/>
    <w:next w:val="a4"/>
    <w:uiPriority w:val="99"/>
    <w:semiHidden/>
    <w:unhideWhenUsed/>
    <w:rsid w:val="00323FA7"/>
  </w:style>
  <w:style w:type="numbering" w:customStyle="1" w:styleId="13110">
    <w:name w:val="无列表1311"/>
    <w:next w:val="a4"/>
    <w:semiHidden/>
    <w:rsid w:val="00323FA7"/>
  </w:style>
  <w:style w:type="numbering" w:customStyle="1" w:styleId="1341">
    <w:name w:val="リストなし134"/>
    <w:next w:val="a4"/>
    <w:uiPriority w:val="99"/>
    <w:semiHidden/>
    <w:unhideWhenUsed/>
    <w:rsid w:val="00323FA7"/>
  </w:style>
  <w:style w:type="numbering" w:customStyle="1" w:styleId="NoList1211">
    <w:name w:val="No List1211"/>
    <w:next w:val="a4"/>
    <w:uiPriority w:val="99"/>
    <w:semiHidden/>
    <w:unhideWhenUsed/>
    <w:rsid w:val="00323FA7"/>
  </w:style>
  <w:style w:type="numbering" w:customStyle="1" w:styleId="1124">
    <w:name w:val="无列表1124"/>
    <w:next w:val="a4"/>
    <w:semiHidden/>
    <w:rsid w:val="00323FA7"/>
  </w:style>
  <w:style w:type="numbering" w:customStyle="1" w:styleId="11240">
    <w:name w:val="リストなし1124"/>
    <w:next w:val="a4"/>
    <w:uiPriority w:val="99"/>
    <w:semiHidden/>
    <w:unhideWhenUsed/>
    <w:rsid w:val="00323FA7"/>
  </w:style>
  <w:style w:type="numbering" w:customStyle="1" w:styleId="NoList201">
    <w:name w:val="No List201"/>
    <w:next w:val="a4"/>
    <w:uiPriority w:val="99"/>
    <w:semiHidden/>
    <w:unhideWhenUsed/>
    <w:rsid w:val="00323FA7"/>
  </w:style>
  <w:style w:type="numbering" w:customStyle="1" w:styleId="NoList1131">
    <w:name w:val="No List1131"/>
    <w:next w:val="a4"/>
    <w:uiPriority w:val="99"/>
    <w:semiHidden/>
    <w:rsid w:val="00323FA7"/>
  </w:style>
  <w:style w:type="numbering" w:customStyle="1" w:styleId="1410">
    <w:name w:val="无列表141"/>
    <w:next w:val="a4"/>
    <w:semiHidden/>
    <w:rsid w:val="00323FA7"/>
  </w:style>
  <w:style w:type="numbering" w:customStyle="1" w:styleId="1411">
    <w:name w:val="リストなし141"/>
    <w:next w:val="a4"/>
    <w:uiPriority w:val="99"/>
    <w:semiHidden/>
    <w:unhideWhenUsed/>
    <w:rsid w:val="00323FA7"/>
  </w:style>
  <w:style w:type="numbering" w:customStyle="1" w:styleId="NoList261">
    <w:name w:val="No List261"/>
    <w:next w:val="a4"/>
    <w:uiPriority w:val="99"/>
    <w:semiHidden/>
    <w:rsid w:val="00323FA7"/>
  </w:style>
  <w:style w:type="numbering" w:customStyle="1" w:styleId="11310">
    <w:name w:val="无列表1131"/>
    <w:next w:val="a4"/>
    <w:semiHidden/>
    <w:rsid w:val="00323FA7"/>
  </w:style>
  <w:style w:type="numbering" w:customStyle="1" w:styleId="11311">
    <w:name w:val="リストなし1131"/>
    <w:next w:val="a4"/>
    <w:uiPriority w:val="99"/>
    <w:semiHidden/>
    <w:unhideWhenUsed/>
    <w:rsid w:val="00323FA7"/>
  </w:style>
  <w:style w:type="numbering" w:customStyle="1" w:styleId="NoList331">
    <w:name w:val="No List331"/>
    <w:next w:val="a4"/>
    <w:uiPriority w:val="99"/>
    <w:semiHidden/>
    <w:unhideWhenUsed/>
    <w:rsid w:val="00323FA7"/>
  </w:style>
  <w:style w:type="numbering" w:customStyle="1" w:styleId="12210">
    <w:name w:val="无列表1221"/>
    <w:next w:val="a4"/>
    <w:semiHidden/>
    <w:rsid w:val="00323FA7"/>
  </w:style>
  <w:style w:type="numbering" w:customStyle="1" w:styleId="12211">
    <w:name w:val="リストなし1221"/>
    <w:next w:val="a4"/>
    <w:uiPriority w:val="99"/>
    <w:semiHidden/>
    <w:unhideWhenUsed/>
    <w:rsid w:val="00323FA7"/>
  </w:style>
  <w:style w:type="numbering" w:customStyle="1" w:styleId="NoList1141">
    <w:name w:val="No List1141"/>
    <w:next w:val="a4"/>
    <w:uiPriority w:val="99"/>
    <w:semiHidden/>
    <w:unhideWhenUsed/>
    <w:rsid w:val="00323FA7"/>
  </w:style>
  <w:style w:type="numbering" w:customStyle="1" w:styleId="111210">
    <w:name w:val="无列表11121"/>
    <w:next w:val="a4"/>
    <w:semiHidden/>
    <w:rsid w:val="00323FA7"/>
  </w:style>
  <w:style w:type="numbering" w:customStyle="1" w:styleId="111211">
    <w:name w:val="リストなし11121"/>
    <w:next w:val="a4"/>
    <w:uiPriority w:val="99"/>
    <w:semiHidden/>
    <w:unhideWhenUsed/>
    <w:rsid w:val="00323FA7"/>
  </w:style>
  <w:style w:type="numbering" w:customStyle="1" w:styleId="NoList431">
    <w:name w:val="No List431"/>
    <w:next w:val="a4"/>
    <w:uiPriority w:val="99"/>
    <w:semiHidden/>
    <w:unhideWhenUsed/>
    <w:rsid w:val="00323FA7"/>
  </w:style>
  <w:style w:type="numbering" w:customStyle="1" w:styleId="13210">
    <w:name w:val="无列表1321"/>
    <w:next w:val="a4"/>
    <w:semiHidden/>
    <w:rsid w:val="00323FA7"/>
  </w:style>
  <w:style w:type="numbering" w:customStyle="1" w:styleId="13111">
    <w:name w:val="リストなし1311"/>
    <w:next w:val="a4"/>
    <w:uiPriority w:val="99"/>
    <w:semiHidden/>
    <w:unhideWhenUsed/>
    <w:rsid w:val="00323FA7"/>
  </w:style>
  <w:style w:type="numbering" w:customStyle="1" w:styleId="NoList1221">
    <w:name w:val="No List1221"/>
    <w:next w:val="a4"/>
    <w:uiPriority w:val="99"/>
    <w:semiHidden/>
    <w:unhideWhenUsed/>
    <w:rsid w:val="00323FA7"/>
  </w:style>
  <w:style w:type="numbering" w:customStyle="1" w:styleId="112110">
    <w:name w:val="无列表11211"/>
    <w:next w:val="a4"/>
    <w:semiHidden/>
    <w:rsid w:val="00323FA7"/>
  </w:style>
  <w:style w:type="numbering" w:customStyle="1" w:styleId="112111">
    <w:name w:val="リストなし11211"/>
    <w:next w:val="a4"/>
    <w:uiPriority w:val="99"/>
    <w:semiHidden/>
    <w:unhideWhenUsed/>
    <w:rsid w:val="00323FA7"/>
  </w:style>
  <w:style w:type="numbering" w:customStyle="1" w:styleId="NoList271">
    <w:name w:val="No List271"/>
    <w:next w:val="a4"/>
    <w:uiPriority w:val="99"/>
    <w:semiHidden/>
    <w:unhideWhenUsed/>
    <w:rsid w:val="00323FA7"/>
  </w:style>
  <w:style w:type="numbering" w:customStyle="1" w:styleId="NoList1151">
    <w:name w:val="No List1151"/>
    <w:next w:val="a4"/>
    <w:uiPriority w:val="99"/>
    <w:semiHidden/>
    <w:rsid w:val="00323FA7"/>
  </w:style>
  <w:style w:type="numbering" w:customStyle="1" w:styleId="1510">
    <w:name w:val="无列表151"/>
    <w:next w:val="a4"/>
    <w:semiHidden/>
    <w:rsid w:val="00323FA7"/>
  </w:style>
  <w:style w:type="numbering" w:customStyle="1" w:styleId="1511">
    <w:name w:val="リストなし151"/>
    <w:next w:val="a4"/>
    <w:uiPriority w:val="99"/>
    <w:semiHidden/>
    <w:unhideWhenUsed/>
    <w:rsid w:val="00323FA7"/>
  </w:style>
  <w:style w:type="numbering" w:customStyle="1" w:styleId="NoList281">
    <w:name w:val="No List281"/>
    <w:next w:val="a4"/>
    <w:uiPriority w:val="99"/>
    <w:semiHidden/>
    <w:rsid w:val="00323FA7"/>
  </w:style>
  <w:style w:type="numbering" w:customStyle="1" w:styleId="11410">
    <w:name w:val="无列表1141"/>
    <w:next w:val="a4"/>
    <w:semiHidden/>
    <w:rsid w:val="00323FA7"/>
  </w:style>
  <w:style w:type="numbering" w:customStyle="1" w:styleId="11411">
    <w:name w:val="リストなし1141"/>
    <w:next w:val="a4"/>
    <w:uiPriority w:val="99"/>
    <w:semiHidden/>
    <w:unhideWhenUsed/>
    <w:rsid w:val="00323FA7"/>
  </w:style>
  <w:style w:type="numbering" w:customStyle="1" w:styleId="NoList341">
    <w:name w:val="No List341"/>
    <w:next w:val="a4"/>
    <w:uiPriority w:val="99"/>
    <w:semiHidden/>
    <w:unhideWhenUsed/>
    <w:rsid w:val="00323FA7"/>
  </w:style>
  <w:style w:type="numbering" w:customStyle="1" w:styleId="12310">
    <w:name w:val="无列表1231"/>
    <w:next w:val="a4"/>
    <w:semiHidden/>
    <w:rsid w:val="00323FA7"/>
  </w:style>
  <w:style w:type="numbering" w:customStyle="1" w:styleId="12311">
    <w:name w:val="リストなし1231"/>
    <w:next w:val="a4"/>
    <w:uiPriority w:val="99"/>
    <w:semiHidden/>
    <w:unhideWhenUsed/>
    <w:rsid w:val="00323FA7"/>
  </w:style>
  <w:style w:type="numbering" w:customStyle="1" w:styleId="NoList1161">
    <w:name w:val="No List1161"/>
    <w:next w:val="a4"/>
    <w:uiPriority w:val="99"/>
    <w:semiHidden/>
    <w:unhideWhenUsed/>
    <w:rsid w:val="00323FA7"/>
  </w:style>
  <w:style w:type="numbering" w:customStyle="1" w:styleId="111310">
    <w:name w:val="无列表11131"/>
    <w:next w:val="a4"/>
    <w:semiHidden/>
    <w:rsid w:val="00323FA7"/>
  </w:style>
  <w:style w:type="numbering" w:customStyle="1" w:styleId="111311">
    <w:name w:val="リストなし11131"/>
    <w:next w:val="a4"/>
    <w:uiPriority w:val="99"/>
    <w:semiHidden/>
    <w:unhideWhenUsed/>
    <w:rsid w:val="00323FA7"/>
  </w:style>
  <w:style w:type="numbering" w:customStyle="1" w:styleId="NoList441">
    <w:name w:val="No List441"/>
    <w:next w:val="a4"/>
    <w:uiPriority w:val="99"/>
    <w:semiHidden/>
    <w:unhideWhenUsed/>
    <w:rsid w:val="00323FA7"/>
  </w:style>
  <w:style w:type="numbering" w:customStyle="1" w:styleId="13310">
    <w:name w:val="无列表1331"/>
    <w:next w:val="a4"/>
    <w:semiHidden/>
    <w:rsid w:val="00323FA7"/>
  </w:style>
  <w:style w:type="numbering" w:customStyle="1" w:styleId="13211">
    <w:name w:val="リストなし1321"/>
    <w:next w:val="a4"/>
    <w:uiPriority w:val="99"/>
    <w:semiHidden/>
    <w:unhideWhenUsed/>
    <w:rsid w:val="00323FA7"/>
  </w:style>
  <w:style w:type="numbering" w:customStyle="1" w:styleId="NoList1231">
    <w:name w:val="No List1231"/>
    <w:next w:val="a4"/>
    <w:uiPriority w:val="99"/>
    <w:semiHidden/>
    <w:unhideWhenUsed/>
    <w:rsid w:val="00323FA7"/>
  </w:style>
  <w:style w:type="numbering" w:customStyle="1" w:styleId="11221">
    <w:name w:val="无列表11221"/>
    <w:next w:val="a4"/>
    <w:semiHidden/>
    <w:rsid w:val="00323FA7"/>
  </w:style>
  <w:style w:type="numbering" w:customStyle="1" w:styleId="112210">
    <w:name w:val="リストなし11221"/>
    <w:next w:val="a4"/>
    <w:uiPriority w:val="99"/>
    <w:semiHidden/>
    <w:unhideWhenUsed/>
    <w:rsid w:val="00323FA7"/>
  </w:style>
  <w:style w:type="numbering" w:customStyle="1" w:styleId="NoList291">
    <w:name w:val="No List291"/>
    <w:next w:val="a4"/>
    <w:uiPriority w:val="99"/>
    <w:semiHidden/>
    <w:unhideWhenUsed/>
    <w:rsid w:val="00323FA7"/>
  </w:style>
  <w:style w:type="numbering" w:customStyle="1" w:styleId="NoList1171">
    <w:name w:val="No List1171"/>
    <w:next w:val="a4"/>
    <w:uiPriority w:val="99"/>
    <w:semiHidden/>
    <w:rsid w:val="00323FA7"/>
  </w:style>
  <w:style w:type="numbering" w:customStyle="1" w:styleId="1610">
    <w:name w:val="无列表161"/>
    <w:next w:val="a4"/>
    <w:semiHidden/>
    <w:rsid w:val="00323FA7"/>
  </w:style>
  <w:style w:type="numbering" w:customStyle="1" w:styleId="1611">
    <w:name w:val="リストなし161"/>
    <w:next w:val="a4"/>
    <w:uiPriority w:val="99"/>
    <w:semiHidden/>
    <w:unhideWhenUsed/>
    <w:rsid w:val="00323FA7"/>
  </w:style>
  <w:style w:type="numbering" w:customStyle="1" w:styleId="NoList2101">
    <w:name w:val="No List2101"/>
    <w:next w:val="a4"/>
    <w:uiPriority w:val="99"/>
    <w:semiHidden/>
    <w:rsid w:val="00323FA7"/>
  </w:style>
  <w:style w:type="numbering" w:customStyle="1" w:styleId="11510">
    <w:name w:val="无列表1151"/>
    <w:next w:val="a4"/>
    <w:semiHidden/>
    <w:rsid w:val="00323FA7"/>
  </w:style>
  <w:style w:type="numbering" w:customStyle="1" w:styleId="11511">
    <w:name w:val="リストなし1151"/>
    <w:next w:val="a4"/>
    <w:uiPriority w:val="99"/>
    <w:semiHidden/>
    <w:unhideWhenUsed/>
    <w:rsid w:val="00323FA7"/>
  </w:style>
  <w:style w:type="numbering" w:customStyle="1" w:styleId="NoList351">
    <w:name w:val="No List351"/>
    <w:next w:val="a4"/>
    <w:uiPriority w:val="99"/>
    <w:semiHidden/>
    <w:unhideWhenUsed/>
    <w:rsid w:val="00323FA7"/>
  </w:style>
  <w:style w:type="numbering" w:customStyle="1" w:styleId="12410">
    <w:name w:val="无列表1241"/>
    <w:next w:val="a4"/>
    <w:semiHidden/>
    <w:rsid w:val="00323FA7"/>
  </w:style>
  <w:style w:type="numbering" w:customStyle="1" w:styleId="12411">
    <w:name w:val="リストなし1241"/>
    <w:next w:val="a4"/>
    <w:uiPriority w:val="99"/>
    <w:semiHidden/>
    <w:unhideWhenUsed/>
    <w:rsid w:val="00323FA7"/>
  </w:style>
  <w:style w:type="numbering" w:customStyle="1" w:styleId="NoList1181">
    <w:name w:val="No List1181"/>
    <w:next w:val="a4"/>
    <w:uiPriority w:val="99"/>
    <w:semiHidden/>
    <w:unhideWhenUsed/>
    <w:rsid w:val="00323FA7"/>
  </w:style>
  <w:style w:type="numbering" w:customStyle="1" w:styleId="11141">
    <w:name w:val="无列表11141"/>
    <w:next w:val="a4"/>
    <w:semiHidden/>
    <w:rsid w:val="00323FA7"/>
  </w:style>
  <w:style w:type="numbering" w:customStyle="1" w:styleId="111410">
    <w:name w:val="リストなし11141"/>
    <w:next w:val="a4"/>
    <w:uiPriority w:val="99"/>
    <w:semiHidden/>
    <w:unhideWhenUsed/>
    <w:rsid w:val="00323FA7"/>
  </w:style>
  <w:style w:type="numbering" w:customStyle="1" w:styleId="NoList451">
    <w:name w:val="No List451"/>
    <w:next w:val="a4"/>
    <w:uiPriority w:val="99"/>
    <w:semiHidden/>
    <w:unhideWhenUsed/>
    <w:rsid w:val="00323FA7"/>
  </w:style>
  <w:style w:type="numbering" w:customStyle="1" w:styleId="13410">
    <w:name w:val="无列表1341"/>
    <w:next w:val="a4"/>
    <w:semiHidden/>
    <w:rsid w:val="00323FA7"/>
  </w:style>
  <w:style w:type="numbering" w:customStyle="1" w:styleId="13311">
    <w:name w:val="リストなし1331"/>
    <w:next w:val="a4"/>
    <w:uiPriority w:val="99"/>
    <w:semiHidden/>
    <w:unhideWhenUsed/>
    <w:rsid w:val="00323FA7"/>
  </w:style>
  <w:style w:type="numbering" w:customStyle="1" w:styleId="NoList1241">
    <w:name w:val="No List1241"/>
    <w:next w:val="a4"/>
    <w:uiPriority w:val="99"/>
    <w:semiHidden/>
    <w:unhideWhenUsed/>
    <w:rsid w:val="00323FA7"/>
  </w:style>
  <w:style w:type="numbering" w:customStyle="1" w:styleId="11231">
    <w:name w:val="无列表11231"/>
    <w:next w:val="a4"/>
    <w:semiHidden/>
    <w:rsid w:val="00323FA7"/>
  </w:style>
  <w:style w:type="numbering" w:customStyle="1" w:styleId="112310">
    <w:name w:val="リストなし11231"/>
    <w:next w:val="a4"/>
    <w:uiPriority w:val="99"/>
    <w:semiHidden/>
    <w:unhideWhenUsed/>
    <w:rsid w:val="00323FA7"/>
  </w:style>
  <w:style w:type="numbering" w:customStyle="1" w:styleId="NoList301">
    <w:name w:val="No List301"/>
    <w:next w:val="a4"/>
    <w:uiPriority w:val="99"/>
    <w:semiHidden/>
    <w:unhideWhenUsed/>
    <w:rsid w:val="00323FA7"/>
  </w:style>
  <w:style w:type="numbering" w:customStyle="1" w:styleId="1710">
    <w:name w:val="无列表171"/>
    <w:next w:val="a4"/>
    <w:semiHidden/>
    <w:rsid w:val="00323FA7"/>
  </w:style>
  <w:style w:type="numbering" w:customStyle="1" w:styleId="1711">
    <w:name w:val="リストなし171"/>
    <w:next w:val="a4"/>
    <w:uiPriority w:val="99"/>
    <w:semiHidden/>
    <w:unhideWhenUsed/>
    <w:rsid w:val="00323FA7"/>
  </w:style>
  <w:style w:type="numbering" w:customStyle="1" w:styleId="NoList1191">
    <w:name w:val="No List1191"/>
    <w:next w:val="a4"/>
    <w:semiHidden/>
    <w:rsid w:val="00323FA7"/>
  </w:style>
  <w:style w:type="numbering" w:customStyle="1" w:styleId="NoList2111">
    <w:name w:val="No List2111"/>
    <w:next w:val="a4"/>
    <w:uiPriority w:val="99"/>
    <w:semiHidden/>
    <w:rsid w:val="00323FA7"/>
  </w:style>
  <w:style w:type="numbering" w:customStyle="1" w:styleId="NoList361">
    <w:name w:val="No List361"/>
    <w:next w:val="a4"/>
    <w:semiHidden/>
    <w:rsid w:val="00323FA7"/>
  </w:style>
  <w:style w:type="numbering" w:customStyle="1" w:styleId="NoList461">
    <w:name w:val="No List461"/>
    <w:next w:val="a4"/>
    <w:semiHidden/>
    <w:rsid w:val="00323FA7"/>
  </w:style>
  <w:style w:type="numbering" w:customStyle="1" w:styleId="NoList521">
    <w:name w:val="No List521"/>
    <w:next w:val="a4"/>
    <w:semiHidden/>
    <w:rsid w:val="00323FA7"/>
  </w:style>
  <w:style w:type="numbering" w:customStyle="1" w:styleId="NoList611">
    <w:name w:val="No List611"/>
    <w:next w:val="a4"/>
    <w:uiPriority w:val="99"/>
    <w:semiHidden/>
    <w:rsid w:val="00323FA7"/>
  </w:style>
  <w:style w:type="numbering" w:customStyle="1" w:styleId="NoList711">
    <w:name w:val="No List711"/>
    <w:next w:val="a4"/>
    <w:uiPriority w:val="99"/>
    <w:semiHidden/>
    <w:rsid w:val="00323FA7"/>
  </w:style>
  <w:style w:type="numbering" w:customStyle="1" w:styleId="NoList11101">
    <w:name w:val="No List11101"/>
    <w:next w:val="a4"/>
    <w:semiHidden/>
    <w:rsid w:val="00323FA7"/>
  </w:style>
  <w:style w:type="numbering" w:customStyle="1" w:styleId="NoList2121">
    <w:name w:val="No List2121"/>
    <w:next w:val="a4"/>
    <w:semiHidden/>
    <w:rsid w:val="00323FA7"/>
  </w:style>
  <w:style w:type="numbering" w:customStyle="1" w:styleId="NoList811">
    <w:name w:val="No List811"/>
    <w:next w:val="a4"/>
    <w:uiPriority w:val="99"/>
    <w:semiHidden/>
    <w:rsid w:val="00323FA7"/>
  </w:style>
  <w:style w:type="numbering" w:customStyle="1" w:styleId="NoList1251">
    <w:name w:val="No List1251"/>
    <w:next w:val="a4"/>
    <w:semiHidden/>
    <w:rsid w:val="00323FA7"/>
  </w:style>
  <w:style w:type="numbering" w:customStyle="1" w:styleId="NoList2211">
    <w:name w:val="No List2211"/>
    <w:next w:val="a4"/>
    <w:uiPriority w:val="99"/>
    <w:semiHidden/>
    <w:rsid w:val="00323FA7"/>
  </w:style>
  <w:style w:type="numbering" w:customStyle="1" w:styleId="NoList911">
    <w:name w:val="No List911"/>
    <w:next w:val="a4"/>
    <w:uiPriority w:val="99"/>
    <w:semiHidden/>
    <w:rsid w:val="00323FA7"/>
  </w:style>
  <w:style w:type="numbering" w:customStyle="1" w:styleId="NoList1311">
    <w:name w:val="No List1311"/>
    <w:next w:val="a4"/>
    <w:semiHidden/>
    <w:rsid w:val="00323FA7"/>
  </w:style>
  <w:style w:type="numbering" w:customStyle="1" w:styleId="NoList2311">
    <w:name w:val="No List2311"/>
    <w:next w:val="a4"/>
    <w:semiHidden/>
    <w:rsid w:val="00323FA7"/>
  </w:style>
  <w:style w:type="numbering" w:customStyle="1" w:styleId="NoList1011">
    <w:name w:val="No List1011"/>
    <w:next w:val="a4"/>
    <w:semiHidden/>
    <w:rsid w:val="00323FA7"/>
  </w:style>
  <w:style w:type="numbering" w:customStyle="1" w:styleId="NoList1411">
    <w:name w:val="No List1411"/>
    <w:next w:val="a4"/>
    <w:semiHidden/>
    <w:rsid w:val="00323FA7"/>
  </w:style>
  <w:style w:type="numbering" w:customStyle="1" w:styleId="NoList2411">
    <w:name w:val="No List2411"/>
    <w:next w:val="a4"/>
    <w:semiHidden/>
    <w:rsid w:val="00323FA7"/>
  </w:style>
  <w:style w:type="numbering" w:customStyle="1" w:styleId="NoList3111">
    <w:name w:val="No List3111"/>
    <w:next w:val="a4"/>
    <w:uiPriority w:val="99"/>
    <w:semiHidden/>
    <w:rsid w:val="00323FA7"/>
  </w:style>
  <w:style w:type="numbering" w:customStyle="1" w:styleId="NoList4111">
    <w:name w:val="No List4111"/>
    <w:next w:val="a4"/>
    <w:uiPriority w:val="99"/>
    <w:semiHidden/>
    <w:rsid w:val="00323FA7"/>
  </w:style>
  <w:style w:type="numbering" w:customStyle="1" w:styleId="NoList5111">
    <w:name w:val="No List5111"/>
    <w:next w:val="a4"/>
    <w:semiHidden/>
    <w:rsid w:val="00323FA7"/>
  </w:style>
  <w:style w:type="numbering" w:customStyle="1" w:styleId="NoList1511">
    <w:name w:val="No List1511"/>
    <w:next w:val="a4"/>
    <w:semiHidden/>
    <w:rsid w:val="00323FA7"/>
  </w:style>
  <w:style w:type="numbering" w:customStyle="1" w:styleId="NoList1611">
    <w:name w:val="No List1611"/>
    <w:next w:val="a4"/>
    <w:semiHidden/>
    <w:rsid w:val="00323FA7"/>
  </w:style>
  <w:style w:type="numbering" w:customStyle="1" w:styleId="11610">
    <w:name w:val="无列表1161"/>
    <w:next w:val="a4"/>
    <w:semiHidden/>
    <w:rsid w:val="00323FA7"/>
  </w:style>
  <w:style w:type="numbering" w:customStyle="1" w:styleId="1116">
    <w:name w:val="목록 없음111"/>
    <w:next w:val="a4"/>
    <w:semiHidden/>
    <w:unhideWhenUsed/>
    <w:rsid w:val="00323FA7"/>
  </w:style>
  <w:style w:type="numbering" w:customStyle="1" w:styleId="2112">
    <w:name w:val="목록 없음211"/>
    <w:next w:val="a4"/>
    <w:semiHidden/>
    <w:rsid w:val="00323FA7"/>
  </w:style>
  <w:style w:type="numbering" w:customStyle="1" w:styleId="NoList11111">
    <w:name w:val="No List11111"/>
    <w:next w:val="a4"/>
    <w:uiPriority w:val="99"/>
    <w:semiHidden/>
    <w:rsid w:val="00323FA7"/>
  </w:style>
  <w:style w:type="numbering" w:customStyle="1" w:styleId="NoList1711">
    <w:name w:val="No List1711"/>
    <w:next w:val="a4"/>
    <w:uiPriority w:val="99"/>
    <w:semiHidden/>
    <w:unhideWhenUsed/>
    <w:rsid w:val="00323FA7"/>
  </w:style>
  <w:style w:type="numbering" w:customStyle="1" w:styleId="12510">
    <w:name w:val="无列表1251"/>
    <w:next w:val="a4"/>
    <w:semiHidden/>
    <w:rsid w:val="00323FA7"/>
  </w:style>
  <w:style w:type="numbering" w:customStyle="1" w:styleId="NoList1811">
    <w:name w:val="No List1811"/>
    <w:next w:val="a4"/>
    <w:semiHidden/>
    <w:rsid w:val="00323FA7"/>
  </w:style>
  <w:style w:type="numbering" w:customStyle="1" w:styleId="NoList371">
    <w:name w:val="No List371"/>
    <w:next w:val="a4"/>
    <w:uiPriority w:val="99"/>
    <w:semiHidden/>
    <w:unhideWhenUsed/>
    <w:rsid w:val="00323FA7"/>
  </w:style>
  <w:style w:type="numbering" w:customStyle="1" w:styleId="1810">
    <w:name w:val="无列表181"/>
    <w:next w:val="a4"/>
    <w:semiHidden/>
    <w:rsid w:val="00323FA7"/>
  </w:style>
  <w:style w:type="numbering" w:customStyle="1" w:styleId="1811">
    <w:name w:val="リストなし181"/>
    <w:next w:val="a4"/>
    <w:uiPriority w:val="99"/>
    <w:semiHidden/>
    <w:unhideWhenUsed/>
    <w:rsid w:val="00323FA7"/>
  </w:style>
  <w:style w:type="numbering" w:customStyle="1" w:styleId="NoList1201">
    <w:name w:val="No List1201"/>
    <w:next w:val="a4"/>
    <w:semiHidden/>
    <w:rsid w:val="00323FA7"/>
  </w:style>
  <w:style w:type="numbering" w:customStyle="1" w:styleId="NoList2131">
    <w:name w:val="No List2131"/>
    <w:next w:val="a4"/>
    <w:semiHidden/>
    <w:rsid w:val="00323FA7"/>
  </w:style>
  <w:style w:type="numbering" w:customStyle="1" w:styleId="NoList381">
    <w:name w:val="No List381"/>
    <w:next w:val="a4"/>
    <w:semiHidden/>
    <w:rsid w:val="00323FA7"/>
  </w:style>
  <w:style w:type="numbering" w:customStyle="1" w:styleId="NoList471">
    <w:name w:val="No List471"/>
    <w:next w:val="a4"/>
    <w:semiHidden/>
    <w:rsid w:val="00323FA7"/>
  </w:style>
  <w:style w:type="numbering" w:customStyle="1" w:styleId="NoList531">
    <w:name w:val="No List531"/>
    <w:next w:val="a4"/>
    <w:semiHidden/>
    <w:rsid w:val="00323FA7"/>
  </w:style>
  <w:style w:type="numbering" w:customStyle="1" w:styleId="NoList621">
    <w:name w:val="No List621"/>
    <w:next w:val="a4"/>
    <w:semiHidden/>
    <w:rsid w:val="00323FA7"/>
  </w:style>
  <w:style w:type="numbering" w:customStyle="1" w:styleId="NoList721">
    <w:name w:val="No List721"/>
    <w:next w:val="a4"/>
    <w:semiHidden/>
    <w:rsid w:val="00323FA7"/>
  </w:style>
  <w:style w:type="numbering" w:customStyle="1" w:styleId="NoList11121">
    <w:name w:val="No List11121"/>
    <w:next w:val="a4"/>
    <w:semiHidden/>
    <w:rsid w:val="00323FA7"/>
  </w:style>
  <w:style w:type="numbering" w:customStyle="1" w:styleId="NoList2141">
    <w:name w:val="No List2141"/>
    <w:next w:val="a4"/>
    <w:semiHidden/>
    <w:rsid w:val="00323FA7"/>
  </w:style>
  <w:style w:type="numbering" w:customStyle="1" w:styleId="NoList821">
    <w:name w:val="No List821"/>
    <w:next w:val="a4"/>
    <w:semiHidden/>
    <w:rsid w:val="00323FA7"/>
  </w:style>
  <w:style w:type="numbering" w:customStyle="1" w:styleId="NoList1261">
    <w:name w:val="No List1261"/>
    <w:next w:val="a4"/>
    <w:semiHidden/>
    <w:rsid w:val="00323FA7"/>
  </w:style>
  <w:style w:type="numbering" w:customStyle="1" w:styleId="NoList2221">
    <w:name w:val="No List2221"/>
    <w:next w:val="a4"/>
    <w:semiHidden/>
    <w:rsid w:val="00323FA7"/>
  </w:style>
  <w:style w:type="numbering" w:customStyle="1" w:styleId="NoList921">
    <w:name w:val="No List921"/>
    <w:next w:val="a4"/>
    <w:semiHidden/>
    <w:rsid w:val="00323FA7"/>
  </w:style>
  <w:style w:type="numbering" w:customStyle="1" w:styleId="NoList1321">
    <w:name w:val="No List1321"/>
    <w:next w:val="a4"/>
    <w:semiHidden/>
    <w:rsid w:val="00323FA7"/>
  </w:style>
  <w:style w:type="numbering" w:customStyle="1" w:styleId="NoList2321">
    <w:name w:val="No List2321"/>
    <w:next w:val="a4"/>
    <w:semiHidden/>
    <w:rsid w:val="00323FA7"/>
  </w:style>
  <w:style w:type="numbering" w:customStyle="1" w:styleId="NoList1021">
    <w:name w:val="No List1021"/>
    <w:next w:val="a4"/>
    <w:semiHidden/>
    <w:rsid w:val="00323FA7"/>
  </w:style>
  <w:style w:type="numbering" w:customStyle="1" w:styleId="NoList1421">
    <w:name w:val="No List1421"/>
    <w:next w:val="a4"/>
    <w:semiHidden/>
    <w:rsid w:val="00323FA7"/>
  </w:style>
  <w:style w:type="numbering" w:customStyle="1" w:styleId="NoList2421">
    <w:name w:val="No List2421"/>
    <w:next w:val="a4"/>
    <w:semiHidden/>
    <w:rsid w:val="00323FA7"/>
  </w:style>
  <w:style w:type="numbering" w:customStyle="1" w:styleId="NoList3121">
    <w:name w:val="No List3121"/>
    <w:next w:val="a4"/>
    <w:semiHidden/>
    <w:rsid w:val="00323FA7"/>
  </w:style>
  <w:style w:type="numbering" w:customStyle="1" w:styleId="NoList4121">
    <w:name w:val="No List4121"/>
    <w:next w:val="a4"/>
    <w:semiHidden/>
    <w:rsid w:val="00323FA7"/>
  </w:style>
  <w:style w:type="numbering" w:customStyle="1" w:styleId="NoList5121">
    <w:name w:val="No List5121"/>
    <w:next w:val="a4"/>
    <w:semiHidden/>
    <w:rsid w:val="00323FA7"/>
  </w:style>
  <w:style w:type="numbering" w:customStyle="1" w:styleId="NoList1521">
    <w:name w:val="No List1521"/>
    <w:next w:val="a4"/>
    <w:semiHidden/>
    <w:rsid w:val="00323FA7"/>
  </w:style>
  <w:style w:type="numbering" w:customStyle="1" w:styleId="NoList1621">
    <w:name w:val="No List1621"/>
    <w:next w:val="a4"/>
    <w:semiHidden/>
    <w:rsid w:val="00323FA7"/>
  </w:style>
  <w:style w:type="numbering" w:customStyle="1" w:styleId="1171">
    <w:name w:val="无列表1171"/>
    <w:next w:val="a4"/>
    <w:semiHidden/>
    <w:rsid w:val="00323FA7"/>
  </w:style>
  <w:style w:type="numbering" w:customStyle="1" w:styleId="1212">
    <w:name w:val="목록 없음121"/>
    <w:next w:val="a4"/>
    <w:semiHidden/>
    <w:unhideWhenUsed/>
    <w:rsid w:val="00323FA7"/>
  </w:style>
  <w:style w:type="numbering" w:customStyle="1" w:styleId="2210">
    <w:name w:val="목록 없음221"/>
    <w:next w:val="a4"/>
    <w:semiHidden/>
    <w:rsid w:val="00323FA7"/>
  </w:style>
  <w:style w:type="numbering" w:customStyle="1" w:styleId="NoList11131">
    <w:name w:val="No List11131"/>
    <w:next w:val="a4"/>
    <w:semiHidden/>
    <w:rsid w:val="00323FA7"/>
  </w:style>
  <w:style w:type="numbering" w:customStyle="1" w:styleId="NoList1721">
    <w:name w:val="No List1721"/>
    <w:next w:val="a4"/>
    <w:uiPriority w:val="99"/>
    <w:semiHidden/>
    <w:unhideWhenUsed/>
    <w:rsid w:val="00323FA7"/>
  </w:style>
  <w:style w:type="numbering" w:customStyle="1" w:styleId="1261">
    <w:name w:val="无列表1261"/>
    <w:next w:val="a4"/>
    <w:semiHidden/>
    <w:rsid w:val="00323FA7"/>
  </w:style>
  <w:style w:type="numbering" w:customStyle="1" w:styleId="NoList1821">
    <w:name w:val="No List1821"/>
    <w:next w:val="a4"/>
    <w:semiHidden/>
    <w:rsid w:val="00323FA7"/>
  </w:style>
  <w:style w:type="numbering" w:customStyle="1" w:styleId="LFO191">
    <w:name w:val="LFO191"/>
    <w:basedOn w:val="a4"/>
    <w:rsid w:val="00323FA7"/>
  </w:style>
  <w:style w:type="numbering" w:customStyle="1" w:styleId="NoList322">
    <w:name w:val="No List322"/>
    <w:next w:val="a4"/>
    <w:uiPriority w:val="99"/>
    <w:semiHidden/>
    <w:unhideWhenUsed/>
    <w:rsid w:val="00323FA7"/>
  </w:style>
  <w:style w:type="numbering" w:customStyle="1" w:styleId="NoList3211">
    <w:name w:val="No List3211"/>
    <w:next w:val="a4"/>
    <w:uiPriority w:val="99"/>
    <w:semiHidden/>
    <w:unhideWhenUsed/>
    <w:rsid w:val="00323FA7"/>
  </w:style>
  <w:style w:type="numbering" w:customStyle="1" w:styleId="NoList612">
    <w:name w:val="No List612"/>
    <w:next w:val="a4"/>
    <w:uiPriority w:val="99"/>
    <w:semiHidden/>
    <w:unhideWhenUsed/>
    <w:rsid w:val="00323FA7"/>
  </w:style>
  <w:style w:type="numbering" w:customStyle="1" w:styleId="NoList712">
    <w:name w:val="No List712"/>
    <w:next w:val="a4"/>
    <w:uiPriority w:val="99"/>
    <w:semiHidden/>
    <w:unhideWhenUsed/>
    <w:rsid w:val="00323FA7"/>
  </w:style>
  <w:style w:type="numbering" w:customStyle="1" w:styleId="NoList812">
    <w:name w:val="No List812"/>
    <w:next w:val="a4"/>
    <w:uiPriority w:val="99"/>
    <w:semiHidden/>
    <w:unhideWhenUsed/>
    <w:rsid w:val="00323FA7"/>
  </w:style>
  <w:style w:type="numbering" w:customStyle="1" w:styleId="LFO192">
    <w:name w:val="LFO192"/>
    <w:basedOn w:val="a4"/>
    <w:rsid w:val="00323FA7"/>
  </w:style>
  <w:style w:type="numbering" w:customStyle="1" w:styleId="LFO1911">
    <w:name w:val="LFO1911"/>
    <w:basedOn w:val="a4"/>
    <w:rsid w:val="00323FA7"/>
  </w:style>
  <w:style w:type="numbering" w:customStyle="1" w:styleId="NoList323">
    <w:name w:val="No List323"/>
    <w:next w:val="a4"/>
    <w:uiPriority w:val="99"/>
    <w:semiHidden/>
    <w:unhideWhenUsed/>
    <w:rsid w:val="00323FA7"/>
  </w:style>
  <w:style w:type="numbering" w:customStyle="1" w:styleId="NoList422">
    <w:name w:val="No List422"/>
    <w:next w:val="a4"/>
    <w:uiPriority w:val="99"/>
    <w:semiHidden/>
    <w:unhideWhenUsed/>
    <w:rsid w:val="00323FA7"/>
  </w:style>
  <w:style w:type="numbering" w:customStyle="1" w:styleId="NoList2112">
    <w:name w:val="No List2112"/>
    <w:next w:val="a4"/>
    <w:uiPriority w:val="99"/>
    <w:semiHidden/>
    <w:unhideWhenUsed/>
    <w:rsid w:val="00323FA7"/>
  </w:style>
  <w:style w:type="numbering" w:customStyle="1" w:styleId="NoList3112">
    <w:name w:val="No List3112"/>
    <w:next w:val="a4"/>
    <w:uiPriority w:val="99"/>
    <w:semiHidden/>
    <w:unhideWhenUsed/>
    <w:rsid w:val="00323FA7"/>
  </w:style>
  <w:style w:type="numbering" w:customStyle="1" w:styleId="NoList4112">
    <w:name w:val="No List4112"/>
    <w:next w:val="a4"/>
    <w:uiPriority w:val="99"/>
    <w:semiHidden/>
    <w:unhideWhenUsed/>
    <w:rsid w:val="00323FA7"/>
  </w:style>
  <w:style w:type="numbering" w:customStyle="1" w:styleId="NoList11112">
    <w:name w:val="No List11112"/>
    <w:next w:val="a4"/>
    <w:uiPriority w:val="99"/>
    <w:semiHidden/>
    <w:unhideWhenUsed/>
    <w:rsid w:val="00323FA7"/>
  </w:style>
  <w:style w:type="numbering" w:customStyle="1" w:styleId="NoList1212">
    <w:name w:val="No List1212"/>
    <w:next w:val="a4"/>
    <w:uiPriority w:val="99"/>
    <w:semiHidden/>
    <w:unhideWhenUsed/>
    <w:rsid w:val="00323FA7"/>
  </w:style>
  <w:style w:type="numbering" w:customStyle="1" w:styleId="NoList2212">
    <w:name w:val="No List2212"/>
    <w:next w:val="a4"/>
    <w:uiPriority w:val="99"/>
    <w:semiHidden/>
    <w:unhideWhenUsed/>
    <w:rsid w:val="00323FA7"/>
  </w:style>
  <w:style w:type="numbering" w:customStyle="1" w:styleId="NoList3212">
    <w:name w:val="No List3212"/>
    <w:next w:val="a4"/>
    <w:uiPriority w:val="99"/>
    <w:semiHidden/>
    <w:unhideWhenUsed/>
    <w:rsid w:val="00323FA7"/>
  </w:style>
  <w:style w:type="numbering" w:customStyle="1" w:styleId="NoList64">
    <w:name w:val="No List64"/>
    <w:next w:val="a4"/>
    <w:uiPriority w:val="99"/>
    <w:semiHidden/>
    <w:unhideWhenUsed/>
    <w:rsid w:val="00323FA7"/>
  </w:style>
  <w:style w:type="numbering" w:customStyle="1" w:styleId="NoList74">
    <w:name w:val="No List74"/>
    <w:next w:val="a4"/>
    <w:uiPriority w:val="99"/>
    <w:semiHidden/>
    <w:unhideWhenUsed/>
    <w:rsid w:val="00323FA7"/>
  </w:style>
  <w:style w:type="numbering" w:customStyle="1" w:styleId="NoList314">
    <w:name w:val="No List314"/>
    <w:next w:val="a4"/>
    <w:uiPriority w:val="99"/>
    <w:semiHidden/>
    <w:unhideWhenUsed/>
    <w:rsid w:val="00323FA7"/>
  </w:style>
  <w:style w:type="numbering" w:customStyle="1" w:styleId="NoList414">
    <w:name w:val="No List414"/>
    <w:next w:val="a4"/>
    <w:uiPriority w:val="99"/>
    <w:semiHidden/>
    <w:unhideWhenUsed/>
    <w:rsid w:val="00323FA7"/>
  </w:style>
  <w:style w:type="numbering" w:customStyle="1" w:styleId="NoList613">
    <w:name w:val="No List613"/>
    <w:next w:val="a4"/>
    <w:uiPriority w:val="99"/>
    <w:semiHidden/>
    <w:unhideWhenUsed/>
    <w:rsid w:val="00323FA7"/>
  </w:style>
  <w:style w:type="numbering" w:customStyle="1" w:styleId="NoList713">
    <w:name w:val="No List713"/>
    <w:next w:val="a4"/>
    <w:uiPriority w:val="99"/>
    <w:semiHidden/>
    <w:unhideWhenUsed/>
    <w:rsid w:val="00323FA7"/>
  </w:style>
  <w:style w:type="numbering" w:customStyle="1" w:styleId="NoList813">
    <w:name w:val="No List813"/>
    <w:next w:val="a4"/>
    <w:uiPriority w:val="99"/>
    <w:semiHidden/>
    <w:unhideWhenUsed/>
    <w:rsid w:val="00323FA7"/>
  </w:style>
  <w:style w:type="numbering" w:customStyle="1" w:styleId="NoList912">
    <w:name w:val="No List912"/>
    <w:next w:val="a4"/>
    <w:uiPriority w:val="99"/>
    <w:semiHidden/>
    <w:unhideWhenUsed/>
    <w:rsid w:val="00323FA7"/>
  </w:style>
  <w:style w:type="numbering" w:customStyle="1" w:styleId="LFO193">
    <w:name w:val="LFO193"/>
    <w:basedOn w:val="a4"/>
    <w:rsid w:val="00323FA7"/>
  </w:style>
  <w:style w:type="numbering" w:customStyle="1" w:styleId="LFO1912">
    <w:name w:val="LFO1912"/>
    <w:basedOn w:val="a4"/>
    <w:rsid w:val="00323FA7"/>
  </w:style>
  <w:style w:type="numbering" w:customStyle="1" w:styleId="NoList224">
    <w:name w:val="No List224"/>
    <w:next w:val="a4"/>
    <w:uiPriority w:val="99"/>
    <w:semiHidden/>
    <w:unhideWhenUsed/>
    <w:rsid w:val="00323FA7"/>
  </w:style>
  <w:style w:type="numbering" w:customStyle="1" w:styleId="NoList324">
    <w:name w:val="No List324"/>
    <w:next w:val="a4"/>
    <w:uiPriority w:val="99"/>
    <w:semiHidden/>
    <w:unhideWhenUsed/>
    <w:rsid w:val="00323FA7"/>
  </w:style>
  <w:style w:type="numbering" w:customStyle="1" w:styleId="NoList423">
    <w:name w:val="No List423"/>
    <w:next w:val="a4"/>
    <w:uiPriority w:val="99"/>
    <w:semiHidden/>
    <w:unhideWhenUsed/>
    <w:rsid w:val="00323FA7"/>
  </w:style>
  <w:style w:type="numbering" w:customStyle="1" w:styleId="NoList2113">
    <w:name w:val="No List2113"/>
    <w:next w:val="a4"/>
    <w:uiPriority w:val="99"/>
    <w:semiHidden/>
    <w:unhideWhenUsed/>
    <w:rsid w:val="00323FA7"/>
  </w:style>
  <w:style w:type="numbering" w:customStyle="1" w:styleId="NoList3113">
    <w:name w:val="No List3113"/>
    <w:next w:val="a4"/>
    <w:uiPriority w:val="99"/>
    <w:semiHidden/>
    <w:unhideWhenUsed/>
    <w:rsid w:val="00323FA7"/>
  </w:style>
  <w:style w:type="numbering" w:customStyle="1" w:styleId="NoList4113">
    <w:name w:val="No List4113"/>
    <w:next w:val="a4"/>
    <w:uiPriority w:val="99"/>
    <w:semiHidden/>
    <w:unhideWhenUsed/>
    <w:rsid w:val="00323FA7"/>
  </w:style>
  <w:style w:type="numbering" w:customStyle="1" w:styleId="NoList11113">
    <w:name w:val="No List11113"/>
    <w:next w:val="a4"/>
    <w:uiPriority w:val="99"/>
    <w:semiHidden/>
    <w:unhideWhenUsed/>
    <w:rsid w:val="00323FA7"/>
  </w:style>
  <w:style w:type="numbering" w:customStyle="1" w:styleId="NoList1213">
    <w:name w:val="No List1213"/>
    <w:next w:val="a4"/>
    <w:uiPriority w:val="99"/>
    <w:semiHidden/>
    <w:unhideWhenUsed/>
    <w:rsid w:val="00323FA7"/>
  </w:style>
  <w:style w:type="numbering" w:customStyle="1" w:styleId="NoList2213">
    <w:name w:val="No List2213"/>
    <w:next w:val="a4"/>
    <w:uiPriority w:val="99"/>
    <w:semiHidden/>
    <w:unhideWhenUsed/>
    <w:rsid w:val="00323FA7"/>
  </w:style>
  <w:style w:type="numbering" w:customStyle="1" w:styleId="NoList3213">
    <w:name w:val="No List3213"/>
    <w:next w:val="a4"/>
    <w:uiPriority w:val="99"/>
    <w:semiHidden/>
    <w:unhideWhenUsed/>
    <w:rsid w:val="00323FA7"/>
  </w:style>
  <w:style w:type="numbering" w:customStyle="1" w:styleId="NoList40">
    <w:name w:val="No List40"/>
    <w:next w:val="a4"/>
    <w:uiPriority w:val="99"/>
    <w:semiHidden/>
    <w:unhideWhenUsed/>
    <w:rsid w:val="00323FA7"/>
  </w:style>
  <w:style w:type="numbering" w:customStyle="1" w:styleId="1100">
    <w:name w:val="无列表110"/>
    <w:next w:val="a4"/>
    <w:semiHidden/>
    <w:rsid w:val="00323FA7"/>
  </w:style>
  <w:style w:type="numbering" w:customStyle="1" w:styleId="1101">
    <w:name w:val="リストなし110"/>
    <w:next w:val="a4"/>
    <w:uiPriority w:val="99"/>
    <w:semiHidden/>
    <w:unhideWhenUsed/>
    <w:rsid w:val="00323FA7"/>
  </w:style>
  <w:style w:type="numbering" w:customStyle="1" w:styleId="NoList129">
    <w:name w:val="No List129"/>
    <w:next w:val="a4"/>
    <w:semiHidden/>
    <w:rsid w:val="00323FA7"/>
  </w:style>
  <w:style w:type="numbering" w:customStyle="1" w:styleId="NoList217">
    <w:name w:val="No List217"/>
    <w:next w:val="a4"/>
    <w:semiHidden/>
    <w:rsid w:val="00323FA7"/>
  </w:style>
  <w:style w:type="numbering" w:customStyle="1" w:styleId="NoList49">
    <w:name w:val="No List49"/>
    <w:next w:val="a4"/>
    <w:semiHidden/>
    <w:rsid w:val="00323FA7"/>
  </w:style>
  <w:style w:type="numbering" w:customStyle="1" w:styleId="NoList55">
    <w:name w:val="No List55"/>
    <w:next w:val="a4"/>
    <w:semiHidden/>
    <w:rsid w:val="00323FA7"/>
  </w:style>
  <w:style w:type="numbering" w:customStyle="1" w:styleId="NoList1116">
    <w:name w:val="No List1116"/>
    <w:next w:val="a4"/>
    <w:semiHidden/>
    <w:rsid w:val="00323FA7"/>
  </w:style>
  <w:style w:type="numbering" w:customStyle="1" w:styleId="NoList218">
    <w:name w:val="No List218"/>
    <w:next w:val="a4"/>
    <w:semiHidden/>
    <w:rsid w:val="00323FA7"/>
  </w:style>
  <w:style w:type="numbering" w:customStyle="1" w:styleId="NoList84">
    <w:name w:val="No List84"/>
    <w:next w:val="a4"/>
    <w:semiHidden/>
    <w:rsid w:val="00323FA7"/>
  </w:style>
  <w:style w:type="numbering" w:customStyle="1" w:styleId="NoList1210">
    <w:name w:val="No List1210"/>
    <w:next w:val="a4"/>
    <w:semiHidden/>
    <w:rsid w:val="00323FA7"/>
  </w:style>
  <w:style w:type="numbering" w:customStyle="1" w:styleId="NoList94">
    <w:name w:val="No List94"/>
    <w:next w:val="a4"/>
    <w:semiHidden/>
    <w:rsid w:val="00323FA7"/>
  </w:style>
  <w:style w:type="numbering" w:customStyle="1" w:styleId="NoList134">
    <w:name w:val="No List134"/>
    <w:next w:val="a4"/>
    <w:semiHidden/>
    <w:rsid w:val="00323FA7"/>
  </w:style>
  <w:style w:type="numbering" w:customStyle="1" w:styleId="NoList234">
    <w:name w:val="No List234"/>
    <w:next w:val="a4"/>
    <w:semiHidden/>
    <w:rsid w:val="00323FA7"/>
  </w:style>
  <w:style w:type="numbering" w:customStyle="1" w:styleId="NoList104">
    <w:name w:val="No List104"/>
    <w:next w:val="a4"/>
    <w:semiHidden/>
    <w:rsid w:val="00323FA7"/>
  </w:style>
  <w:style w:type="numbering" w:customStyle="1" w:styleId="NoList144">
    <w:name w:val="No List144"/>
    <w:next w:val="a4"/>
    <w:semiHidden/>
    <w:rsid w:val="00323FA7"/>
  </w:style>
  <w:style w:type="numbering" w:customStyle="1" w:styleId="NoList244">
    <w:name w:val="No List244"/>
    <w:next w:val="a4"/>
    <w:semiHidden/>
    <w:rsid w:val="00323FA7"/>
  </w:style>
  <w:style w:type="numbering" w:customStyle="1" w:styleId="NoList315">
    <w:name w:val="No List315"/>
    <w:next w:val="a4"/>
    <w:semiHidden/>
    <w:rsid w:val="00323FA7"/>
  </w:style>
  <w:style w:type="numbering" w:customStyle="1" w:styleId="NoList514">
    <w:name w:val="No List514"/>
    <w:next w:val="a4"/>
    <w:semiHidden/>
    <w:rsid w:val="00323FA7"/>
  </w:style>
  <w:style w:type="numbering" w:customStyle="1" w:styleId="NoList154">
    <w:name w:val="No List154"/>
    <w:next w:val="a4"/>
    <w:semiHidden/>
    <w:rsid w:val="00323FA7"/>
  </w:style>
  <w:style w:type="numbering" w:customStyle="1" w:styleId="NoList164">
    <w:name w:val="No List164"/>
    <w:next w:val="a4"/>
    <w:semiHidden/>
    <w:rsid w:val="00323FA7"/>
  </w:style>
  <w:style w:type="numbering" w:customStyle="1" w:styleId="1190">
    <w:name w:val="无列表119"/>
    <w:next w:val="a4"/>
    <w:semiHidden/>
    <w:rsid w:val="00323FA7"/>
  </w:style>
  <w:style w:type="numbering" w:customStyle="1" w:styleId="146">
    <w:name w:val="목록 없음14"/>
    <w:next w:val="a4"/>
    <w:semiHidden/>
    <w:unhideWhenUsed/>
    <w:rsid w:val="00323FA7"/>
  </w:style>
  <w:style w:type="numbering" w:customStyle="1" w:styleId="247">
    <w:name w:val="목록 없음24"/>
    <w:next w:val="a4"/>
    <w:semiHidden/>
    <w:rsid w:val="00323FA7"/>
  </w:style>
  <w:style w:type="numbering" w:customStyle="1" w:styleId="NoList1117">
    <w:name w:val="No List1117"/>
    <w:next w:val="a4"/>
    <w:semiHidden/>
    <w:rsid w:val="00323FA7"/>
  </w:style>
  <w:style w:type="numbering" w:customStyle="1" w:styleId="NoList174">
    <w:name w:val="No List174"/>
    <w:next w:val="a4"/>
    <w:uiPriority w:val="99"/>
    <w:semiHidden/>
    <w:unhideWhenUsed/>
    <w:rsid w:val="00323FA7"/>
  </w:style>
  <w:style w:type="numbering" w:customStyle="1" w:styleId="128">
    <w:name w:val="无列表128"/>
    <w:next w:val="a4"/>
    <w:semiHidden/>
    <w:rsid w:val="00323FA7"/>
  </w:style>
  <w:style w:type="numbering" w:customStyle="1" w:styleId="NoList184">
    <w:name w:val="No List184"/>
    <w:next w:val="a4"/>
    <w:semiHidden/>
    <w:rsid w:val="00323FA7"/>
  </w:style>
  <w:style w:type="numbering" w:customStyle="1" w:styleId="NoList391">
    <w:name w:val="No List391"/>
    <w:next w:val="a4"/>
    <w:uiPriority w:val="99"/>
    <w:semiHidden/>
    <w:rsid w:val="00323FA7"/>
  </w:style>
  <w:style w:type="numbering" w:customStyle="1" w:styleId="NoList1271">
    <w:name w:val="No List1271"/>
    <w:next w:val="a4"/>
    <w:semiHidden/>
    <w:unhideWhenUsed/>
    <w:rsid w:val="00323FA7"/>
  </w:style>
  <w:style w:type="numbering" w:customStyle="1" w:styleId="NoList2151">
    <w:name w:val="No List2151"/>
    <w:next w:val="a4"/>
    <w:semiHidden/>
    <w:rsid w:val="00323FA7"/>
  </w:style>
  <w:style w:type="numbering" w:customStyle="1" w:styleId="NoList3101">
    <w:name w:val="No List3101"/>
    <w:next w:val="a4"/>
    <w:semiHidden/>
    <w:unhideWhenUsed/>
    <w:rsid w:val="00323FA7"/>
  </w:style>
  <w:style w:type="numbering" w:customStyle="1" w:styleId="1312">
    <w:name w:val="목록 없음131"/>
    <w:next w:val="a4"/>
    <w:semiHidden/>
    <w:unhideWhenUsed/>
    <w:rsid w:val="00323FA7"/>
  </w:style>
  <w:style w:type="numbering" w:customStyle="1" w:styleId="2310">
    <w:name w:val="목록 없음231"/>
    <w:next w:val="a4"/>
    <w:semiHidden/>
    <w:rsid w:val="00323FA7"/>
  </w:style>
  <w:style w:type="numbering" w:customStyle="1" w:styleId="NoList481">
    <w:name w:val="No List481"/>
    <w:next w:val="a4"/>
    <w:semiHidden/>
    <w:unhideWhenUsed/>
    <w:rsid w:val="00323FA7"/>
  </w:style>
  <w:style w:type="numbering" w:customStyle="1" w:styleId="1910">
    <w:name w:val="无列表191"/>
    <w:next w:val="a4"/>
    <w:semiHidden/>
    <w:rsid w:val="00323FA7"/>
  </w:style>
  <w:style w:type="numbering" w:customStyle="1" w:styleId="1911">
    <w:name w:val="リストなし191"/>
    <w:next w:val="a4"/>
    <w:uiPriority w:val="99"/>
    <w:semiHidden/>
    <w:unhideWhenUsed/>
    <w:rsid w:val="00323FA7"/>
  </w:style>
  <w:style w:type="numbering" w:customStyle="1" w:styleId="NoList541">
    <w:name w:val="No List541"/>
    <w:next w:val="a4"/>
    <w:semiHidden/>
    <w:rsid w:val="00323FA7"/>
  </w:style>
  <w:style w:type="numbering" w:customStyle="1" w:styleId="NoList631">
    <w:name w:val="No List631"/>
    <w:next w:val="a4"/>
    <w:semiHidden/>
    <w:rsid w:val="00323FA7"/>
  </w:style>
  <w:style w:type="numbering" w:customStyle="1" w:styleId="NoList731">
    <w:name w:val="No List731"/>
    <w:next w:val="a4"/>
    <w:semiHidden/>
    <w:rsid w:val="00323FA7"/>
  </w:style>
  <w:style w:type="numbering" w:customStyle="1" w:styleId="NoList11141">
    <w:name w:val="No List11141"/>
    <w:next w:val="a4"/>
    <w:semiHidden/>
    <w:rsid w:val="00323FA7"/>
  </w:style>
  <w:style w:type="numbering" w:customStyle="1" w:styleId="NoList2161">
    <w:name w:val="No List2161"/>
    <w:next w:val="a4"/>
    <w:semiHidden/>
    <w:rsid w:val="00323FA7"/>
  </w:style>
  <w:style w:type="numbering" w:customStyle="1" w:styleId="NoList831">
    <w:name w:val="No List831"/>
    <w:next w:val="a4"/>
    <w:semiHidden/>
    <w:rsid w:val="00323FA7"/>
  </w:style>
  <w:style w:type="numbering" w:customStyle="1" w:styleId="NoList1281">
    <w:name w:val="No List1281"/>
    <w:next w:val="a4"/>
    <w:semiHidden/>
    <w:rsid w:val="00323FA7"/>
  </w:style>
  <w:style w:type="numbering" w:customStyle="1" w:styleId="NoList2231">
    <w:name w:val="No List2231"/>
    <w:next w:val="a4"/>
    <w:semiHidden/>
    <w:rsid w:val="00323FA7"/>
  </w:style>
  <w:style w:type="numbering" w:customStyle="1" w:styleId="NoList931">
    <w:name w:val="No List931"/>
    <w:next w:val="a4"/>
    <w:semiHidden/>
    <w:rsid w:val="00323FA7"/>
  </w:style>
  <w:style w:type="numbering" w:customStyle="1" w:styleId="NoList1331">
    <w:name w:val="No List1331"/>
    <w:next w:val="a4"/>
    <w:semiHidden/>
    <w:rsid w:val="00323FA7"/>
  </w:style>
  <w:style w:type="numbering" w:customStyle="1" w:styleId="NoList2331">
    <w:name w:val="No List2331"/>
    <w:next w:val="a4"/>
    <w:semiHidden/>
    <w:rsid w:val="00323FA7"/>
  </w:style>
  <w:style w:type="numbering" w:customStyle="1" w:styleId="NoList1031">
    <w:name w:val="No List1031"/>
    <w:next w:val="a4"/>
    <w:semiHidden/>
    <w:rsid w:val="00323FA7"/>
  </w:style>
  <w:style w:type="numbering" w:customStyle="1" w:styleId="NoList1431">
    <w:name w:val="No List1431"/>
    <w:next w:val="a4"/>
    <w:semiHidden/>
    <w:rsid w:val="00323FA7"/>
  </w:style>
  <w:style w:type="numbering" w:customStyle="1" w:styleId="NoList2431">
    <w:name w:val="No List2431"/>
    <w:next w:val="a4"/>
    <w:semiHidden/>
    <w:rsid w:val="00323FA7"/>
  </w:style>
  <w:style w:type="numbering" w:customStyle="1" w:styleId="NoList3131">
    <w:name w:val="No List3131"/>
    <w:next w:val="a4"/>
    <w:semiHidden/>
    <w:rsid w:val="00323FA7"/>
  </w:style>
  <w:style w:type="numbering" w:customStyle="1" w:styleId="NoList4131">
    <w:name w:val="No List4131"/>
    <w:next w:val="a4"/>
    <w:semiHidden/>
    <w:rsid w:val="00323FA7"/>
  </w:style>
  <w:style w:type="numbering" w:customStyle="1" w:styleId="NoList5131">
    <w:name w:val="No List5131"/>
    <w:next w:val="a4"/>
    <w:semiHidden/>
    <w:rsid w:val="00323FA7"/>
  </w:style>
  <w:style w:type="numbering" w:customStyle="1" w:styleId="NoList1531">
    <w:name w:val="No List1531"/>
    <w:next w:val="a4"/>
    <w:semiHidden/>
    <w:rsid w:val="00323FA7"/>
  </w:style>
  <w:style w:type="numbering" w:customStyle="1" w:styleId="NoList1631">
    <w:name w:val="No List1631"/>
    <w:next w:val="a4"/>
    <w:semiHidden/>
    <w:rsid w:val="00323FA7"/>
  </w:style>
  <w:style w:type="numbering" w:customStyle="1" w:styleId="1181">
    <w:name w:val="无列表1181"/>
    <w:next w:val="a4"/>
    <w:semiHidden/>
    <w:rsid w:val="00323FA7"/>
  </w:style>
  <w:style w:type="numbering" w:customStyle="1" w:styleId="NoList11151">
    <w:name w:val="No List11151"/>
    <w:next w:val="a4"/>
    <w:semiHidden/>
    <w:rsid w:val="00323FA7"/>
  </w:style>
  <w:style w:type="numbering" w:customStyle="1" w:styleId="Style121">
    <w:name w:val="Style121"/>
    <w:uiPriority w:val="99"/>
    <w:rsid w:val="00323FA7"/>
  </w:style>
  <w:style w:type="numbering" w:customStyle="1" w:styleId="SGS21">
    <w:name w:val="SGS21"/>
    <w:uiPriority w:val="99"/>
    <w:rsid w:val="00323FA7"/>
  </w:style>
  <w:style w:type="numbering" w:customStyle="1" w:styleId="NoList1731">
    <w:name w:val="No List1731"/>
    <w:next w:val="a4"/>
    <w:uiPriority w:val="99"/>
    <w:semiHidden/>
    <w:unhideWhenUsed/>
    <w:rsid w:val="00323FA7"/>
  </w:style>
  <w:style w:type="numbering" w:customStyle="1" w:styleId="SGS111">
    <w:name w:val="SGS111"/>
    <w:uiPriority w:val="99"/>
    <w:rsid w:val="00323FA7"/>
  </w:style>
  <w:style w:type="numbering" w:customStyle="1" w:styleId="Style1111">
    <w:name w:val="Style1111"/>
    <w:uiPriority w:val="99"/>
    <w:rsid w:val="00323FA7"/>
  </w:style>
  <w:style w:type="numbering" w:customStyle="1" w:styleId="1271">
    <w:name w:val="无列表1271"/>
    <w:next w:val="a4"/>
    <w:semiHidden/>
    <w:rsid w:val="00323FA7"/>
  </w:style>
  <w:style w:type="numbering" w:customStyle="1" w:styleId="NoList1831">
    <w:name w:val="No List1831"/>
    <w:next w:val="a4"/>
    <w:semiHidden/>
    <w:rsid w:val="00323FA7"/>
  </w:style>
  <w:style w:type="numbering" w:customStyle="1" w:styleId="2fff2">
    <w:name w:val="无列表2"/>
    <w:next w:val="a4"/>
    <w:uiPriority w:val="99"/>
    <w:semiHidden/>
    <w:unhideWhenUsed/>
    <w:rsid w:val="00323FA7"/>
  </w:style>
  <w:style w:type="numbering" w:customStyle="1" w:styleId="3ff5">
    <w:name w:val="无列表3"/>
    <w:next w:val="a4"/>
    <w:uiPriority w:val="99"/>
    <w:semiHidden/>
    <w:unhideWhenUsed/>
    <w:rsid w:val="00323FA7"/>
  </w:style>
  <w:style w:type="numbering" w:customStyle="1" w:styleId="21e">
    <w:name w:val="无列表21"/>
    <w:next w:val="a4"/>
    <w:uiPriority w:val="99"/>
    <w:semiHidden/>
    <w:unhideWhenUsed/>
    <w:rsid w:val="00323FA7"/>
  </w:style>
  <w:style w:type="numbering" w:customStyle="1" w:styleId="318">
    <w:name w:val="无列表31"/>
    <w:next w:val="a4"/>
    <w:uiPriority w:val="99"/>
    <w:semiHidden/>
    <w:unhideWhenUsed/>
    <w:rsid w:val="00323FA7"/>
  </w:style>
  <w:style w:type="numbering" w:customStyle="1" w:styleId="4ff0">
    <w:name w:val="无列表4"/>
    <w:next w:val="a4"/>
    <w:uiPriority w:val="99"/>
    <w:semiHidden/>
    <w:unhideWhenUsed/>
    <w:rsid w:val="00323FA7"/>
  </w:style>
  <w:style w:type="numbering" w:customStyle="1" w:styleId="NoList252">
    <w:name w:val="No List252"/>
    <w:next w:val="a4"/>
    <w:semiHidden/>
    <w:rsid w:val="00323FA7"/>
  </w:style>
  <w:style w:type="numbering" w:customStyle="1" w:styleId="1125">
    <w:name w:val="목록 없음112"/>
    <w:next w:val="a4"/>
    <w:semiHidden/>
    <w:unhideWhenUsed/>
    <w:rsid w:val="00323FA7"/>
  </w:style>
  <w:style w:type="numbering" w:customStyle="1" w:styleId="2121">
    <w:name w:val="목록 없음212"/>
    <w:next w:val="a4"/>
    <w:semiHidden/>
    <w:rsid w:val="00323FA7"/>
  </w:style>
  <w:style w:type="numbering" w:customStyle="1" w:styleId="NoList522">
    <w:name w:val="No List522"/>
    <w:next w:val="a4"/>
    <w:semiHidden/>
    <w:rsid w:val="00323FA7"/>
  </w:style>
  <w:style w:type="numbering" w:customStyle="1" w:styleId="NoList1122">
    <w:name w:val="No List1122"/>
    <w:next w:val="a4"/>
    <w:semiHidden/>
    <w:rsid w:val="00323FA7"/>
  </w:style>
  <w:style w:type="numbering" w:customStyle="1" w:styleId="NoList1312">
    <w:name w:val="No List1312"/>
    <w:next w:val="a4"/>
    <w:semiHidden/>
    <w:rsid w:val="00323FA7"/>
  </w:style>
  <w:style w:type="numbering" w:customStyle="1" w:styleId="NoList2312">
    <w:name w:val="No List2312"/>
    <w:next w:val="a4"/>
    <w:semiHidden/>
    <w:rsid w:val="00323FA7"/>
  </w:style>
  <w:style w:type="numbering" w:customStyle="1" w:styleId="NoList1012">
    <w:name w:val="No List1012"/>
    <w:next w:val="a4"/>
    <w:semiHidden/>
    <w:rsid w:val="00323FA7"/>
  </w:style>
  <w:style w:type="numbering" w:customStyle="1" w:styleId="NoList1412">
    <w:name w:val="No List1412"/>
    <w:next w:val="a4"/>
    <w:semiHidden/>
    <w:rsid w:val="00323FA7"/>
  </w:style>
  <w:style w:type="numbering" w:customStyle="1" w:styleId="NoList2412">
    <w:name w:val="No List2412"/>
    <w:next w:val="a4"/>
    <w:semiHidden/>
    <w:rsid w:val="00323FA7"/>
  </w:style>
  <w:style w:type="numbering" w:customStyle="1" w:styleId="NoList5112">
    <w:name w:val="No List5112"/>
    <w:next w:val="a4"/>
    <w:semiHidden/>
    <w:rsid w:val="00323FA7"/>
  </w:style>
  <w:style w:type="numbering" w:customStyle="1" w:styleId="NoList1512">
    <w:name w:val="No List1512"/>
    <w:next w:val="a4"/>
    <w:semiHidden/>
    <w:rsid w:val="00323FA7"/>
  </w:style>
  <w:style w:type="numbering" w:customStyle="1" w:styleId="NoList1612">
    <w:name w:val="No List1612"/>
    <w:next w:val="a4"/>
    <w:semiHidden/>
    <w:rsid w:val="00323FA7"/>
  </w:style>
  <w:style w:type="numbering" w:customStyle="1" w:styleId="NoList192">
    <w:name w:val="No List192"/>
    <w:next w:val="a4"/>
    <w:uiPriority w:val="99"/>
    <w:semiHidden/>
    <w:unhideWhenUsed/>
    <w:rsid w:val="00323FA7"/>
  </w:style>
  <w:style w:type="numbering" w:customStyle="1" w:styleId="NoList1102">
    <w:name w:val="No List1102"/>
    <w:next w:val="a4"/>
    <w:uiPriority w:val="99"/>
    <w:semiHidden/>
    <w:rsid w:val="00323FA7"/>
  </w:style>
  <w:style w:type="numbering" w:customStyle="1" w:styleId="NoList262">
    <w:name w:val="No List262"/>
    <w:next w:val="a4"/>
    <w:semiHidden/>
    <w:rsid w:val="00323FA7"/>
  </w:style>
  <w:style w:type="numbering" w:customStyle="1" w:styleId="NoList332">
    <w:name w:val="No List332"/>
    <w:next w:val="a4"/>
    <w:semiHidden/>
    <w:unhideWhenUsed/>
    <w:rsid w:val="00323FA7"/>
  </w:style>
  <w:style w:type="numbering" w:customStyle="1" w:styleId="1222">
    <w:name w:val="목록 없음122"/>
    <w:next w:val="a4"/>
    <w:semiHidden/>
    <w:unhideWhenUsed/>
    <w:rsid w:val="00323FA7"/>
  </w:style>
  <w:style w:type="numbering" w:customStyle="1" w:styleId="2220">
    <w:name w:val="목록 없음222"/>
    <w:next w:val="a4"/>
    <w:semiHidden/>
    <w:rsid w:val="00323FA7"/>
  </w:style>
  <w:style w:type="numbering" w:customStyle="1" w:styleId="NoList432">
    <w:name w:val="No List432"/>
    <w:next w:val="a4"/>
    <w:semiHidden/>
    <w:unhideWhenUsed/>
    <w:rsid w:val="00323FA7"/>
  </w:style>
  <w:style w:type="numbering" w:customStyle="1" w:styleId="NoList532">
    <w:name w:val="No List532"/>
    <w:next w:val="a4"/>
    <w:semiHidden/>
    <w:rsid w:val="00323FA7"/>
  </w:style>
  <w:style w:type="numbering" w:customStyle="1" w:styleId="NoList622">
    <w:name w:val="No List622"/>
    <w:next w:val="a4"/>
    <w:semiHidden/>
    <w:rsid w:val="00323FA7"/>
  </w:style>
  <w:style w:type="numbering" w:customStyle="1" w:styleId="NoList722">
    <w:name w:val="No List722"/>
    <w:next w:val="a4"/>
    <w:semiHidden/>
    <w:rsid w:val="00323FA7"/>
  </w:style>
  <w:style w:type="numbering" w:customStyle="1" w:styleId="NoList1132">
    <w:name w:val="No List1132"/>
    <w:next w:val="a4"/>
    <w:semiHidden/>
    <w:rsid w:val="00323FA7"/>
  </w:style>
  <w:style w:type="numbering" w:customStyle="1" w:styleId="NoList2122">
    <w:name w:val="No List2122"/>
    <w:next w:val="a4"/>
    <w:semiHidden/>
    <w:rsid w:val="00323FA7"/>
  </w:style>
  <w:style w:type="numbering" w:customStyle="1" w:styleId="NoList822">
    <w:name w:val="No List822"/>
    <w:next w:val="a4"/>
    <w:semiHidden/>
    <w:rsid w:val="00323FA7"/>
  </w:style>
  <w:style w:type="numbering" w:customStyle="1" w:styleId="NoList1222">
    <w:name w:val="No List1222"/>
    <w:next w:val="a4"/>
    <w:semiHidden/>
    <w:rsid w:val="00323FA7"/>
  </w:style>
  <w:style w:type="numbering" w:customStyle="1" w:styleId="NoList2222">
    <w:name w:val="No List2222"/>
    <w:next w:val="a4"/>
    <w:semiHidden/>
    <w:rsid w:val="00323FA7"/>
  </w:style>
  <w:style w:type="numbering" w:customStyle="1" w:styleId="NoList922">
    <w:name w:val="No List922"/>
    <w:next w:val="a4"/>
    <w:semiHidden/>
    <w:rsid w:val="00323FA7"/>
  </w:style>
  <w:style w:type="numbering" w:customStyle="1" w:styleId="NoList1322">
    <w:name w:val="No List1322"/>
    <w:next w:val="a4"/>
    <w:semiHidden/>
    <w:rsid w:val="00323FA7"/>
  </w:style>
  <w:style w:type="numbering" w:customStyle="1" w:styleId="NoList2322">
    <w:name w:val="No List2322"/>
    <w:next w:val="a4"/>
    <w:semiHidden/>
    <w:rsid w:val="00323FA7"/>
  </w:style>
  <w:style w:type="numbering" w:customStyle="1" w:styleId="NoList1022">
    <w:name w:val="No List1022"/>
    <w:next w:val="a4"/>
    <w:semiHidden/>
    <w:rsid w:val="00323FA7"/>
  </w:style>
  <w:style w:type="numbering" w:customStyle="1" w:styleId="NoList1422">
    <w:name w:val="No List1422"/>
    <w:next w:val="a4"/>
    <w:semiHidden/>
    <w:rsid w:val="00323FA7"/>
  </w:style>
  <w:style w:type="numbering" w:customStyle="1" w:styleId="NoList2422">
    <w:name w:val="No List2422"/>
    <w:next w:val="a4"/>
    <w:semiHidden/>
    <w:rsid w:val="00323FA7"/>
  </w:style>
  <w:style w:type="numbering" w:customStyle="1" w:styleId="NoList3122">
    <w:name w:val="No List3122"/>
    <w:next w:val="a4"/>
    <w:semiHidden/>
    <w:rsid w:val="00323FA7"/>
  </w:style>
  <w:style w:type="numbering" w:customStyle="1" w:styleId="NoList4122">
    <w:name w:val="No List4122"/>
    <w:next w:val="a4"/>
    <w:semiHidden/>
    <w:rsid w:val="00323FA7"/>
  </w:style>
  <w:style w:type="numbering" w:customStyle="1" w:styleId="NoList5122">
    <w:name w:val="No List5122"/>
    <w:next w:val="a4"/>
    <w:semiHidden/>
    <w:rsid w:val="00323FA7"/>
  </w:style>
  <w:style w:type="numbering" w:customStyle="1" w:styleId="NoList1522">
    <w:name w:val="No List1522"/>
    <w:next w:val="a4"/>
    <w:semiHidden/>
    <w:rsid w:val="00323FA7"/>
  </w:style>
  <w:style w:type="numbering" w:customStyle="1" w:styleId="NoList1622">
    <w:name w:val="No List1622"/>
    <w:next w:val="a4"/>
    <w:semiHidden/>
    <w:rsid w:val="00323FA7"/>
  </w:style>
  <w:style w:type="numbering" w:customStyle="1" w:styleId="NoList11122">
    <w:name w:val="No List11122"/>
    <w:next w:val="a4"/>
    <w:semiHidden/>
    <w:rsid w:val="00323FA7"/>
  </w:style>
  <w:style w:type="numbering" w:customStyle="1" w:styleId="229">
    <w:name w:val="无列表22"/>
    <w:next w:val="a4"/>
    <w:uiPriority w:val="99"/>
    <w:semiHidden/>
    <w:unhideWhenUsed/>
    <w:rsid w:val="00323FA7"/>
  </w:style>
  <w:style w:type="numbering" w:customStyle="1" w:styleId="326">
    <w:name w:val="无列表32"/>
    <w:next w:val="a4"/>
    <w:uiPriority w:val="99"/>
    <w:semiHidden/>
    <w:unhideWhenUsed/>
    <w:rsid w:val="00323FA7"/>
  </w:style>
  <w:style w:type="numbering" w:customStyle="1" w:styleId="NoList202">
    <w:name w:val="No List202"/>
    <w:next w:val="a4"/>
    <w:semiHidden/>
    <w:rsid w:val="00323FA7"/>
  </w:style>
  <w:style w:type="numbering" w:customStyle="1" w:styleId="NoList272">
    <w:name w:val="No List272"/>
    <w:next w:val="a4"/>
    <w:uiPriority w:val="99"/>
    <w:semiHidden/>
    <w:unhideWhenUsed/>
    <w:rsid w:val="00323FA7"/>
  </w:style>
  <w:style w:type="numbering" w:customStyle="1" w:styleId="NoList282">
    <w:name w:val="No List282"/>
    <w:next w:val="a4"/>
    <w:uiPriority w:val="99"/>
    <w:semiHidden/>
    <w:unhideWhenUsed/>
    <w:rsid w:val="00323FA7"/>
  </w:style>
  <w:style w:type="numbering" w:customStyle="1" w:styleId="NoList2511">
    <w:name w:val="No List2511"/>
    <w:next w:val="a4"/>
    <w:semiHidden/>
    <w:rsid w:val="00323FA7"/>
  </w:style>
  <w:style w:type="numbering" w:customStyle="1" w:styleId="11112">
    <w:name w:val="목록 없음1111"/>
    <w:next w:val="a4"/>
    <w:semiHidden/>
    <w:unhideWhenUsed/>
    <w:rsid w:val="00323FA7"/>
  </w:style>
  <w:style w:type="numbering" w:customStyle="1" w:styleId="21110">
    <w:name w:val="목록 없음2111"/>
    <w:next w:val="a4"/>
    <w:semiHidden/>
    <w:rsid w:val="00323FA7"/>
  </w:style>
  <w:style w:type="numbering" w:customStyle="1" w:styleId="NoList4211">
    <w:name w:val="No List4211"/>
    <w:next w:val="a4"/>
    <w:semiHidden/>
    <w:unhideWhenUsed/>
    <w:rsid w:val="00323FA7"/>
  </w:style>
  <w:style w:type="numbering" w:customStyle="1" w:styleId="NoList5211">
    <w:name w:val="No List5211"/>
    <w:next w:val="a4"/>
    <w:semiHidden/>
    <w:rsid w:val="00323FA7"/>
  </w:style>
  <w:style w:type="numbering" w:customStyle="1" w:styleId="NoList6111">
    <w:name w:val="No List6111"/>
    <w:next w:val="a4"/>
    <w:semiHidden/>
    <w:rsid w:val="00323FA7"/>
  </w:style>
  <w:style w:type="numbering" w:customStyle="1" w:styleId="NoList7111">
    <w:name w:val="No List7111"/>
    <w:next w:val="a4"/>
    <w:semiHidden/>
    <w:rsid w:val="00323FA7"/>
  </w:style>
  <w:style w:type="numbering" w:customStyle="1" w:styleId="NoList11211">
    <w:name w:val="No List11211"/>
    <w:next w:val="a4"/>
    <w:semiHidden/>
    <w:rsid w:val="00323FA7"/>
  </w:style>
  <w:style w:type="numbering" w:customStyle="1" w:styleId="NoList21111">
    <w:name w:val="No List21111"/>
    <w:next w:val="a4"/>
    <w:semiHidden/>
    <w:rsid w:val="00323FA7"/>
  </w:style>
  <w:style w:type="numbering" w:customStyle="1" w:styleId="NoList8111">
    <w:name w:val="No List8111"/>
    <w:next w:val="a4"/>
    <w:semiHidden/>
    <w:rsid w:val="00323FA7"/>
  </w:style>
  <w:style w:type="numbering" w:customStyle="1" w:styleId="NoList12111">
    <w:name w:val="No List12111"/>
    <w:next w:val="a4"/>
    <w:semiHidden/>
    <w:rsid w:val="00323FA7"/>
  </w:style>
  <w:style w:type="numbering" w:customStyle="1" w:styleId="NoList22111">
    <w:name w:val="No List22111"/>
    <w:next w:val="a4"/>
    <w:semiHidden/>
    <w:rsid w:val="00323FA7"/>
  </w:style>
  <w:style w:type="numbering" w:customStyle="1" w:styleId="NoList9111">
    <w:name w:val="No List9111"/>
    <w:next w:val="a4"/>
    <w:semiHidden/>
    <w:rsid w:val="00323FA7"/>
  </w:style>
  <w:style w:type="numbering" w:customStyle="1" w:styleId="NoList13111">
    <w:name w:val="No List13111"/>
    <w:next w:val="a4"/>
    <w:semiHidden/>
    <w:rsid w:val="00323FA7"/>
  </w:style>
  <w:style w:type="numbering" w:customStyle="1" w:styleId="NoList23111">
    <w:name w:val="No List23111"/>
    <w:next w:val="a4"/>
    <w:semiHidden/>
    <w:rsid w:val="00323FA7"/>
  </w:style>
  <w:style w:type="numbering" w:customStyle="1" w:styleId="NoList10111">
    <w:name w:val="No List10111"/>
    <w:next w:val="a4"/>
    <w:semiHidden/>
    <w:rsid w:val="00323FA7"/>
  </w:style>
  <w:style w:type="numbering" w:customStyle="1" w:styleId="NoList14111">
    <w:name w:val="No List14111"/>
    <w:next w:val="a4"/>
    <w:semiHidden/>
    <w:rsid w:val="00323FA7"/>
  </w:style>
  <w:style w:type="numbering" w:customStyle="1" w:styleId="NoList24111">
    <w:name w:val="No List24111"/>
    <w:next w:val="a4"/>
    <w:semiHidden/>
    <w:rsid w:val="00323FA7"/>
  </w:style>
  <w:style w:type="numbering" w:customStyle="1" w:styleId="NoList31111">
    <w:name w:val="No List31111"/>
    <w:next w:val="a4"/>
    <w:semiHidden/>
    <w:rsid w:val="00323FA7"/>
  </w:style>
  <w:style w:type="numbering" w:customStyle="1" w:styleId="NoList41111">
    <w:name w:val="No List41111"/>
    <w:next w:val="a4"/>
    <w:semiHidden/>
    <w:rsid w:val="00323FA7"/>
  </w:style>
  <w:style w:type="numbering" w:customStyle="1" w:styleId="NoList51111">
    <w:name w:val="No List51111"/>
    <w:next w:val="a4"/>
    <w:semiHidden/>
    <w:rsid w:val="00323FA7"/>
  </w:style>
  <w:style w:type="numbering" w:customStyle="1" w:styleId="NoList15111">
    <w:name w:val="No List15111"/>
    <w:next w:val="a4"/>
    <w:semiHidden/>
    <w:rsid w:val="00323FA7"/>
  </w:style>
  <w:style w:type="numbering" w:customStyle="1" w:styleId="NoList16111">
    <w:name w:val="No List16111"/>
    <w:next w:val="a4"/>
    <w:semiHidden/>
    <w:rsid w:val="00323FA7"/>
  </w:style>
  <w:style w:type="numbering" w:customStyle="1" w:styleId="NoList111111">
    <w:name w:val="No List111111"/>
    <w:next w:val="a4"/>
    <w:semiHidden/>
    <w:rsid w:val="00323FA7"/>
  </w:style>
  <w:style w:type="numbering" w:customStyle="1" w:styleId="NoList1911">
    <w:name w:val="No List1911"/>
    <w:next w:val="a4"/>
    <w:uiPriority w:val="99"/>
    <w:semiHidden/>
    <w:unhideWhenUsed/>
    <w:rsid w:val="00323FA7"/>
  </w:style>
  <w:style w:type="numbering" w:customStyle="1" w:styleId="NoList11011">
    <w:name w:val="No List11011"/>
    <w:next w:val="a4"/>
    <w:uiPriority w:val="99"/>
    <w:semiHidden/>
    <w:rsid w:val="00323FA7"/>
  </w:style>
  <w:style w:type="numbering" w:customStyle="1" w:styleId="NoList2611">
    <w:name w:val="No List2611"/>
    <w:next w:val="a4"/>
    <w:semiHidden/>
    <w:rsid w:val="00323FA7"/>
  </w:style>
  <w:style w:type="numbering" w:customStyle="1" w:styleId="NoList3311">
    <w:name w:val="No List3311"/>
    <w:next w:val="a4"/>
    <w:semiHidden/>
    <w:unhideWhenUsed/>
    <w:rsid w:val="00323FA7"/>
  </w:style>
  <w:style w:type="numbering" w:customStyle="1" w:styleId="12112">
    <w:name w:val="목록 없음1211"/>
    <w:next w:val="a4"/>
    <w:semiHidden/>
    <w:unhideWhenUsed/>
    <w:rsid w:val="00323FA7"/>
  </w:style>
  <w:style w:type="numbering" w:customStyle="1" w:styleId="2211">
    <w:name w:val="목록 없음2211"/>
    <w:next w:val="a4"/>
    <w:semiHidden/>
    <w:rsid w:val="00323FA7"/>
  </w:style>
  <w:style w:type="numbering" w:customStyle="1" w:styleId="NoList4311">
    <w:name w:val="No List4311"/>
    <w:next w:val="a4"/>
    <w:semiHidden/>
    <w:unhideWhenUsed/>
    <w:rsid w:val="00323FA7"/>
  </w:style>
  <w:style w:type="numbering" w:customStyle="1" w:styleId="NoList5311">
    <w:name w:val="No List5311"/>
    <w:next w:val="a4"/>
    <w:semiHidden/>
    <w:rsid w:val="00323FA7"/>
  </w:style>
  <w:style w:type="numbering" w:customStyle="1" w:styleId="NoList6211">
    <w:name w:val="No List6211"/>
    <w:next w:val="a4"/>
    <w:semiHidden/>
    <w:rsid w:val="00323FA7"/>
  </w:style>
  <w:style w:type="numbering" w:customStyle="1" w:styleId="NoList7211">
    <w:name w:val="No List7211"/>
    <w:next w:val="a4"/>
    <w:semiHidden/>
    <w:rsid w:val="00323FA7"/>
  </w:style>
  <w:style w:type="numbering" w:customStyle="1" w:styleId="NoList11311">
    <w:name w:val="No List11311"/>
    <w:next w:val="a4"/>
    <w:semiHidden/>
    <w:rsid w:val="00323FA7"/>
  </w:style>
  <w:style w:type="numbering" w:customStyle="1" w:styleId="NoList21211">
    <w:name w:val="No List21211"/>
    <w:next w:val="a4"/>
    <w:semiHidden/>
    <w:rsid w:val="00323FA7"/>
  </w:style>
  <w:style w:type="numbering" w:customStyle="1" w:styleId="NoList8211">
    <w:name w:val="No List8211"/>
    <w:next w:val="a4"/>
    <w:semiHidden/>
    <w:rsid w:val="00323FA7"/>
  </w:style>
  <w:style w:type="numbering" w:customStyle="1" w:styleId="NoList12211">
    <w:name w:val="No List12211"/>
    <w:next w:val="a4"/>
    <w:semiHidden/>
    <w:rsid w:val="00323FA7"/>
  </w:style>
  <w:style w:type="numbering" w:customStyle="1" w:styleId="NoList22211">
    <w:name w:val="No List22211"/>
    <w:next w:val="a4"/>
    <w:semiHidden/>
    <w:rsid w:val="00323FA7"/>
  </w:style>
  <w:style w:type="numbering" w:customStyle="1" w:styleId="NoList9211">
    <w:name w:val="No List9211"/>
    <w:next w:val="a4"/>
    <w:semiHidden/>
    <w:rsid w:val="00323FA7"/>
  </w:style>
  <w:style w:type="numbering" w:customStyle="1" w:styleId="NoList13211">
    <w:name w:val="No List13211"/>
    <w:next w:val="a4"/>
    <w:semiHidden/>
    <w:rsid w:val="00323FA7"/>
  </w:style>
  <w:style w:type="numbering" w:customStyle="1" w:styleId="NoList23211">
    <w:name w:val="No List23211"/>
    <w:next w:val="a4"/>
    <w:semiHidden/>
    <w:rsid w:val="00323FA7"/>
  </w:style>
  <w:style w:type="numbering" w:customStyle="1" w:styleId="NoList10211">
    <w:name w:val="No List10211"/>
    <w:next w:val="a4"/>
    <w:semiHidden/>
    <w:rsid w:val="00323FA7"/>
  </w:style>
  <w:style w:type="numbering" w:customStyle="1" w:styleId="NoList14211">
    <w:name w:val="No List14211"/>
    <w:next w:val="a4"/>
    <w:semiHidden/>
    <w:rsid w:val="00323FA7"/>
  </w:style>
  <w:style w:type="numbering" w:customStyle="1" w:styleId="NoList24211">
    <w:name w:val="No List24211"/>
    <w:next w:val="a4"/>
    <w:semiHidden/>
    <w:rsid w:val="00323FA7"/>
  </w:style>
  <w:style w:type="numbering" w:customStyle="1" w:styleId="NoList31211">
    <w:name w:val="No List31211"/>
    <w:next w:val="a4"/>
    <w:semiHidden/>
    <w:rsid w:val="00323FA7"/>
  </w:style>
  <w:style w:type="numbering" w:customStyle="1" w:styleId="NoList41211">
    <w:name w:val="No List41211"/>
    <w:next w:val="a4"/>
    <w:semiHidden/>
    <w:rsid w:val="00323FA7"/>
  </w:style>
  <w:style w:type="numbering" w:customStyle="1" w:styleId="NoList51211">
    <w:name w:val="No List51211"/>
    <w:next w:val="a4"/>
    <w:semiHidden/>
    <w:rsid w:val="00323FA7"/>
  </w:style>
  <w:style w:type="numbering" w:customStyle="1" w:styleId="NoList15211">
    <w:name w:val="No List15211"/>
    <w:next w:val="a4"/>
    <w:semiHidden/>
    <w:rsid w:val="00323FA7"/>
  </w:style>
  <w:style w:type="numbering" w:customStyle="1" w:styleId="NoList16211">
    <w:name w:val="No List16211"/>
    <w:next w:val="a4"/>
    <w:semiHidden/>
    <w:rsid w:val="00323FA7"/>
  </w:style>
  <w:style w:type="numbering" w:customStyle="1" w:styleId="NoList111211">
    <w:name w:val="No List111211"/>
    <w:next w:val="a4"/>
    <w:semiHidden/>
    <w:rsid w:val="00323FA7"/>
  </w:style>
  <w:style w:type="numbering" w:customStyle="1" w:styleId="2113">
    <w:name w:val="无列表211"/>
    <w:next w:val="a4"/>
    <w:uiPriority w:val="99"/>
    <w:semiHidden/>
    <w:unhideWhenUsed/>
    <w:rsid w:val="00323FA7"/>
  </w:style>
  <w:style w:type="numbering" w:customStyle="1" w:styleId="3112">
    <w:name w:val="无列表311"/>
    <w:next w:val="a4"/>
    <w:uiPriority w:val="99"/>
    <w:semiHidden/>
    <w:unhideWhenUsed/>
    <w:rsid w:val="00323FA7"/>
  </w:style>
  <w:style w:type="numbering" w:customStyle="1" w:styleId="NoList2011">
    <w:name w:val="No List2011"/>
    <w:next w:val="a4"/>
    <w:semiHidden/>
    <w:rsid w:val="00323FA7"/>
  </w:style>
  <w:style w:type="numbering" w:customStyle="1" w:styleId="NoList2711">
    <w:name w:val="No List2711"/>
    <w:next w:val="a4"/>
    <w:uiPriority w:val="99"/>
    <w:semiHidden/>
    <w:unhideWhenUsed/>
    <w:rsid w:val="00323FA7"/>
  </w:style>
  <w:style w:type="numbering" w:customStyle="1" w:styleId="NoList2811">
    <w:name w:val="No List2811"/>
    <w:next w:val="a4"/>
    <w:uiPriority w:val="99"/>
    <w:semiHidden/>
    <w:unhideWhenUsed/>
    <w:rsid w:val="00323FA7"/>
  </w:style>
  <w:style w:type="numbering" w:customStyle="1" w:styleId="2fff3">
    <w:name w:val="リストなし2"/>
    <w:next w:val="a4"/>
    <w:uiPriority w:val="99"/>
    <w:semiHidden/>
    <w:unhideWhenUsed/>
    <w:rsid w:val="00323FA7"/>
  </w:style>
  <w:style w:type="numbering" w:customStyle="1" w:styleId="153">
    <w:name w:val="목록 없음15"/>
    <w:next w:val="a4"/>
    <w:semiHidden/>
    <w:unhideWhenUsed/>
    <w:rsid w:val="00323FA7"/>
  </w:style>
  <w:style w:type="numbering" w:customStyle="1" w:styleId="256">
    <w:name w:val="목록 없음25"/>
    <w:next w:val="a4"/>
    <w:semiHidden/>
    <w:rsid w:val="00323FA7"/>
  </w:style>
  <w:style w:type="numbering" w:customStyle="1" w:styleId="NoList56">
    <w:name w:val="No List56"/>
    <w:next w:val="a4"/>
    <w:semiHidden/>
    <w:rsid w:val="00323FA7"/>
  </w:style>
  <w:style w:type="numbering" w:customStyle="1" w:styleId="NoList65">
    <w:name w:val="No List65"/>
    <w:next w:val="a4"/>
    <w:semiHidden/>
    <w:rsid w:val="00323FA7"/>
  </w:style>
  <w:style w:type="numbering" w:customStyle="1" w:styleId="NoList75">
    <w:name w:val="No List75"/>
    <w:next w:val="a4"/>
    <w:semiHidden/>
    <w:rsid w:val="00323FA7"/>
  </w:style>
  <w:style w:type="numbering" w:customStyle="1" w:styleId="NoList85">
    <w:name w:val="No List85"/>
    <w:next w:val="a4"/>
    <w:semiHidden/>
    <w:rsid w:val="00323FA7"/>
  </w:style>
  <w:style w:type="numbering" w:customStyle="1" w:styleId="NoList225">
    <w:name w:val="No List225"/>
    <w:next w:val="a4"/>
    <w:semiHidden/>
    <w:rsid w:val="00323FA7"/>
  </w:style>
  <w:style w:type="numbering" w:customStyle="1" w:styleId="NoList95">
    <w:name w:val="No List95"/>
    <w:next w:val="a4"/>
    <w:semiHidden/>
    <w:rsid w:val="00323FA7"/>
  </w:style>
  <w:style w:type="numbering" w:customStyle="1" w:styleId="NoList135">
    <w:name w:val="No List135"/>
    <w:next w:val="a4"/>
    <w:semiHidden/>
    <w:rsid w:val="00323FA7"/>
  </w:style>
  <w:style w:type="numbering" w:customStyle="1" w:styleId="NoList235">
    <w:name w:val="No List235"/>
    <w:next w:val="a4"/>
    <w:semiHidden/>
    <w:rsid w:val="00323FA7"/>
  </w:style>
  <w:style w:type="numbering" w:customStyle="1" w:styleId="NoList105">
    <w:name w:val="No List105"/>
    <w:next w:val="a4"/>
    <w:semiHidden/>
    <w:rsid w:val="00323FA7"/>
  </w:style>
  <w:style w:type="numbering" w:customStyle="1" w:styleId="NoList145">
    <w:name w:val="No List145"/>
    <w:next w:val="a4"/>
    <w:semiHidden/>
    <w:rsid w:val="00323FA7"/>
  </w:style>
  <w:style w:type="numbering" w:customStyle="1" w:styleId="NoList245">
    <w:name w:val="No List245"/>
    <w:next w:val="a4"/>
    <w:semiHidden/>
    <w:rsid w:val="00323FA7"/>
  </w:style>
  <w:style w:type="numbering" w:customStyle="1" w:styleId="NoList415">
    <w:name w:val="No List415"/>
    <w:next w:val="a4"/>
    <w:semiHidden/>
    <w:rsid w:val="00323FA7"/>
  </w:style>
  <w:style w:type="numbering" w:customStyle="1" w:styleId="NoList515">
    <w:name w:val="No List515"/>
    <w:next w:val="a4"/>
    <w:semiHidden/>
    <w:rsid w:val="00323FA7"/>
  </w:style>
  <w:style w:type="numbering" w:customStyle="1" w:styleId="NoList155">
    <w:name w:val="No List155"/>
    <w:next w:val="a4"/>
    <w:semiHidden/>
    <w:rsid w:val="00323FA7"/>
  </w:style>
  <w:style w:type="numbering" w:customStyle="1" w:styleId="NoList165">
    <w:name w:val="No List165"/>
    <w:next w:val="a4"/>
    <w:semiHidden/>
    <w:rsid w:val="00323FA7"/>
  </w:style>
  <w:style w:type="numbering" w:customStyle="1" w:styleId="Style14">
    <w:name w:val="Style14"/>
    <w:uiPriority w:val="99"/>
    <w:rsid w:val="00323FA7"/>
  </w:style>
  <w:style w:type="numbering" w:customStyle="1" w:styleId="SGS4">
    <w:name w:val="SGS4"/>
    <w:uiPriority w:val="99"/>
    <w:rsid w:val="00323FA7"/>
  </w:style>
  <w:style w:type="numbering" w:customStyle="1" w:styleId="1132">
    <w:name w:val="목록 없음113"/>
    <w:next w:val="a4"/>
    <w:semiHidden/>
    <w:unhideWhenUsed/>
    <w:rsid w:val="00323FA7"/>
  </w:style>
  <w:style w:type="numbering" w:customStyle="1" w:styleId="2131">
    <w:name w:val="목록 없음213"/>
    <w:next w:val="a4"/>
    <w:semiHidden/>
    <w:rsid w:val="00323FA7"/>
  </w:style>
  <w:style w:type="numbering" w:customStyle="1" w:styleId="1172">
    <w:name w:val="リストなし117"/>
    <w:next w:val="a4"/>
    <w:uiPriority w:val="99"/>
    <w:semiHidden/>
    <w:unhideWhenUsed/>
    <w:rsid w:val="00323FA7"/>
  </w:style>
  <w:style w:type="numbering" w:customStyle="1" w:styleId="NoList253">
    <w:name w:val="No List253"/>
    <w:next w:val="a4"/>
    <w:semiHidden/>
    <w:unhideWhenUsed/>
    <w:rsid w:val="00323FA7"/>
  </w:style>
  <w:style w:type="numbering" w:customStyle="1" w:styleId="NoList523">
    <w:name w:val="No List523"/>
    <w:next w:val="a4"/>
    <w:semiHidden/>
    <w:rsid w:val="00323FA7"/>
  </w:style>
  <w:style w:type="numbering" w:customStyle="1" w:styleId="NoList1123">
    <w:name w:val="No List1123"/>
    <w:next w:val="a4"/>
    <w:semiHidden/>
    <w:rsid w:val="00323FA7"/>
  </w:style>
  <w:style w:type="numbering" w:customStyle="1" w:styleId="NoList913">
    <w:name w:val="No List913"/>
    <w:next w:val="a4"/>
    <w:semiHidden/>
    <w:rsid w:val="00323FA7"/>
  </w:style>
  <w:style w:type="numbering" w:customStyle="1" w:styleId="NoList1313">
    <w:name w:val="No List1313"/>
    <w:next w:val="a4"/>
    <w:semiHidden/>
    <w:rsid w:val="00323FA7"/>
  </w:style>
  <w:style w:type="numbering" w:customStyle="1" w:styleId="NoList2313">
    <w:name w:val="No List2313"/>
    <w:next w:val="a4"/>
    <w:semiHidden/>
    <w:rsid w:val="00323FA7"/>
  </w:style>
  <w:style w:type="numbering" w:customStyle="1" w:styleId="NoList1013">
    <w:name w:val="No List1013"/>
    <w:next w:val="a4"/>
    <w:semiHidden/>
    <w:rsid w:val="00323FA7"/>
  </w:style>
  <w:style w:type="numbering" w:customStyle="1" w:styleId="NoList1413">
    <w:name w:val="No List1413"/>
    <w:next w:val="a4"/>
    <w:semiHidden/>
    <w:rsid w:val="00323FA7"/>
  </w:style>
  <w:style w:type="numbering" w:customStyle="1" w:styleId="NoList2413">
    <w:name w:val="No List2413"/>
    <w:next w:val="a4"/>
    <w:semiHidden/>
    <w:rsid w:val="00323FA7"/>
  </w:style>
  <w:style w:type="numbering" w:customStyle="1" w:styleId="NoList5113">
    <w:name w:val="No List5113"/>
    <w:next w:val="a4"/>
    <w:semiHidden/>
    <w:rsid w:val="00323FA7"/>
  </w:style>
  <w:style w:type="numbering" w:customStyle="1" w:styleId="NoList1513">
    <w:name w:val="No List1513"/>
    <w:next w:val="a4"/>
    <w:semiHidden/>
    <w:rsid w:val="00323FA7"/>
  </w:style>
  <w:style w:type="numbering" w:customStyle="1" w:styleId="NoList1613">
    <w:name w:val="No List1613"/>
    <w:next w:val="a4"/>
    <w:semiHidden/>
    <w:rsid w:val="00323FA7"/>
  </w:style>
  <w:style w:type="numbering" w:customStyle="1" w:styleId="11160">
    <w:name w:val="无列表1116"/>
    <w:next w:val="a4"/>
    <w:semiHidden/>
    <w:rsid w:val="00323FA7"/>
  </w:style>
  <w:style w:type="numbering" w:customStyle="1" w:styleId="NoList193">
    <w:name w:val="No List193"/>
    <w:next w:val="a4"/>
    <w:uiPriority w:val="99"/>
    <w:semiHidden/>
    <w:unhideWhenUsed/>
    <w:rsid w:val="00323FA7"/>
  </w:style>
  <w:style w:type="numbering" w:customStyle="1" w:styleId="NoList1103">
    <w:name w:val="No List1103"/>
    <w:next w:val="a4"/>
    <w:semiHidden/>
    <w:rsid w:val="00323FA7"/>
  </w:style>
  <w:style w:type="numbering" w:customStyle="1" w:styleId="1360">
    <w:name w:val="无列表136"/>
    <w:next w:val="a4"/>
    <w:semiHidden/>
    <w:rsid w:val="00323FA7"/>
  </w:style>
  <w:style w:type="numbering" w:customStyle="1" w:styleId="1232">
    <w:name w:val="목록 없음123"/>
    <w:next w:val="a4"/>
    <w:semiHidden/>
    <w:unhideWhenUsed/>
    <w:rsid w:val="00323FA7"/>
  </w:style>
  <w:style w:type="numbering" w:customStyle="1" w:styleId="2230">
    <w:name w:val="목록 없음223"/>
    <w:next w:val="a4"/>
    <w:semiHidden/>
    <w:rsid w:val="00323FA7"/>
  </w:style>
  <w:style w:type="numbering" w:customStyle="1" w:styleId="1262">
    <w:name w:val="リストなし126"/>
    <w:next w:val="a4"/>
    <w:uiPriority w:val="99"/>
    <w:semiHidden/>
    <w:unhideWhenUsed/>
    <w:rsid w:val="00323FA7"/>
  </w:style>
  <w:style w:type="numbering" w:customStyle="1" w:styleId="NoList263">
    <w:name w:val="No List263"/>
    <w:next w:val="a4"/>
    <w:semiHidden/>
    <w:unhideWhenUsed/>
    <w:rsid w:val="00323FA7"/>
  </w:style>
  <w:style w:type="numbering" w:customStyle="1" w:styleId="NoList333">
    <w:name w:val="No List333"/>
    <w:next w:val="a4"/>
    <w:semiHidden/>
    <w:rsid w:val="00323FA7"/>
  </w:style>
  <w:style w:type="numbering" w:customStyle="1" w:styleId="NoList433">
    <w:name w:val="No List433"/>
    <w:next w:val="a4"/>
    <w:semiHidden/>
    <w:rsid w:val="00323FA7"/>
  </w:style>
  <w:style w:type="numbering" w:customStyle="1" w:styleId="NoList533">
    <w:name w:val="No List533"/>
    <w:next w:val="a4"/>
    <w:semiHidden/>
    <w:rsid w:val="00323FA7"/>
  </w:style>
  <w:style w:type="numbering" w:customStyle="1" w:styleId="NoList623">
    <w:name w:val="No List623"/>
    <w:next w:val="a4"/>
    <w:semiHidden/>
    <w:rsid w:val="00323FA7"/>
  </w:style>
  <w:style w:type="numbering" w:customStyle="1" w:styleId="NoList723">
    <w:name w:val="No List723"/>
    <w:next w:val="a4"/>
    <w:semiHidden/>
    <w:rsid w:val="00323FA7"/>
  </w:style>
  <w:style w:type="numbering" w:customStyle="1" w:styleId="NoList1133">
    <w:name w:val="No List1133"/>
    <w:next w:val="a4"/>
    <w:semiHidden/>
    <w:rsid w:val="00323FA7"/>
  </w:style>
  <w:style w:type="numbering" w:customStyle="1" w:styleId="NoList2123">
    <w:name w:val="No List2123"/>
    <w:next w:val="a4"/>
    <w:semiHidden/>
    <w:rsid w:val="00323FA7"/>
  </w:style>
  <w:style w:type="numbering" w:customStyle="1" w:styleId="NoList823">
    <w:name w:val="No List823"/>
    <w:next w:val="a4"/>
    <w:semiHidden/>
    <w:rsid w:val="00323FA7"/>
  </w:style>
  <w:style w:type="numbering" w:customStyle="1" w:styleId="NoList1223">
    <w:name w:val="No List1223"/>
    <w:next w:val="a4"/>
    <w:semiHidden/>
    <w:rsid w:val="00323FA7"/>
  </w:style>
  <w:style w:type="numbering" w:customStyle="1" w:styleId="NoList2223">
    <w:name w:val="No List2223"/>
    <w:next w:val="a4"/>
    <w:semiHidden/>
    <w:rsid w:val="00323FA7"/>
  </w:style>
  <w:style w:type="numbering" w:customStyle="1" w:styleId="NoList923">
    <w:name w:val="No List923"/>
    <w:next w:val="a4"/>
    <w:semiHidden/>
    <w:rsid w:val="00323FA7"/>
  </w:style>
  <w:style w:type="numbering" w:customStyle="1" w:styleId="NoList1323">
    <w:name w:val="No List1323"/>
    <w:next w:val="a4"/>
    <w:semiHidden/>
    <w:rsid w:val="00323FA7"/>
  </w:style>
  <w:style w:type="numbering" w:customStyle="1" w:styleId="NoList2323">
    <w:name w:val="No List2323"/>
    <w:next w:val="a4"/>
    <w:semiHidden/>
    <w:rsid w:val="00323FA7"/>
  </w:style>
  <w:style w:type="numbering" w:customStyle="1" w:styleId="NoList1023">
    <w:name w:val="No List1023"/>
    <w:next w:val="a4"/>
    <w:semiHidden/>
    <w:rsid w:val="00323FA7"/>
  </w:style>
  <w:style w:type="numbering" w:customStyle="1" w:styleId="NoList1423">
    <w:name w:val="No List1423"/>
    <w:next w:val="a4"/>
    <w:semiHidden/>
    <w:rsid w:val="00323FA7"/>
  </w:style>
  <w:style w:type="numbering" w:customStyle="1" w:styleId="NoList2423">
    <w:name w:val="No List2423"/>
    <w:next w:val="a4"/>
    <w:semiHidden/>
    <w:rsid w:val="00323FA7"/>
  </w:style>
  <w:style w:type="numbering" w:customStyle="1" w:styleId="NoList3123">
    <w:name w:val="No List3123"/>
    <w:next w:val="a4"/>
    <w:semiHidden/>
    <w:rsid w:val="00323FA7"/>
  </w:style>
  <w:style w:type="numbering" w:customStyle="1" w:styleId="NoList4123">
    <w:name w:val="No List4123"/>
    <w:next w:val="a4"/>
    <w:semiHidden/>
    <w:rsid w:val="00323FA7"/>
  </w:style>
  <w:style w:type="numbering" w:customStyle="1" w:styleId="NoList5123">
    <w:name w:val="No List5123"/>
    <w:next w:val="a4"/>
    <w:semiHidden/>
    <w:rsid w:val="00323FA7"/>
  </w:style>
  <w:style w:type="numbering" w:customStyle="1" w:styleId="NoList1523">
    <w:name w:val="No List1523"/>
    <w:next w:val="a4"/>
    <w:semiHidden/>
    <w:rsid w:val="00323FA7"/>
  </w:style>
  <w:style w:type="numbering" w:customStyle="1" w:styleId="NoList1623">
    <w:name w:val="No List1623"/>
    <w:next w:val="a4"/>
    <w:semiHidden/>
    <w:rsid w:val="00323FA7"/>
  </w:style>
  <w:style w:type="numbering" w:customStyle="1" w:styleId="11250">
    <w:name w:val="无列表1125"/>
    <w:next w:val="a4"/>
    <w:semiHidden/>
    <w:rsid w:val="00323FA7"/>
  </w:style>
  <w:style w:type="numbering" w:customStyle="1" w:styleId="NoList11123">
    <w:name w:val="No List11123"/>
    <w:next w:val="a4"/>
    <w:semiHidden/>
    <w:rsid w:val="00323FA7"/>
  </w:style>
  <w:style w:type="numbering" w:customStyle="1" w:styleId="Style122">
    <w:name w:val="Style122"/>
    <w:uiPriority w:val="99"/>
    <w:rsid w:val="00323FA7"/>
  </w:style>
  <w:style w:type="numbering" w:customStyle="1" w:styleId="SGS22">
    <w:name w:val="SGS22"/>
    <w:uiPriority w:val="99"/>
    <w:rsid w:val="00323FA7"/>
  </w:style>
  <w:style w:type="numbering" w:customStyle="1" w:styleId="12120">
    <w:name w:val="无列表1212"/>
    <w:next w:val="a4"/>
    <w:semiHidden/>
    <w:rsid w:val="00323FA7"/>
  </w:style>
  <w:style w:type="numbering" w:customStyle="1" w:styleId="NoList203">
    <w:name w:val="No List203"/>
    <w:next w:val="a4"/>
    <w:uiPriority w:val="99"/>
    <w:semiHidden/>
    <w:unhideWhenUsed/>
    <w:rsid w:val="00323FA7"/>
  </w:style>
  <w:style w:type="numbering" w:customStyle="1" w:styleId="NoList1142">
    <w:name w:val="No List1142"/>
    <w:next w:val="a4"/>
    <w:uiPriority w:val="99"/>
    <w:semiHidden/>
    <w:unhideWhenUsed/>
    <w:rsid w:val="00323FA7"/>
  </w:style>
  <w:style w:type="numbering" w:customStyle="1" w:styleId="NoList273">
    <w:name w:val="No List273"/>
    <w:next w:val="a4"/>
    <w:uiPriority w:val="99"/>
    <w:semiHidden/>
    <w:unhideWhenUsed/>
    <w:rsid w:val="00323FA7"/>
  </w:style>
  <w:style w:type="numbering" w:customStyle="1" w:styleId="NoList1152">
    <w:name w:val="No List1152"/>
    <w:next w:val="a4"/>
    <w:uiPriority w:val="99"/>
    <w:semiHidden/>
    <w:rsid w:val="00323FA7"/>
  </w:style>
  <w:style w:type="numbering" w:customStyle="1" w:styleId="NoList283">
    <w:name w:val="No List283"/>
    <w:next w:val="a4"/>
    <w:uiPriority w:val="99"/>
    <w:semiHidden/>
    <w:rsid w:val="00323FA7"/>
  </w:style>
  <w:style w:type="numbering" w:customStyle="1" w:styleId="NoList342">
    <w:name w:val="No List342"/>
    <w:next w:val="a4"/>
    <w:uiPriority w:val="99"/>
    <w:semiHidden/>
    <w:unhideWhenUsed/>
    <w:rsid w:val="00323FA7"/>
  </w:style>
  <w:style w:type="numbering" w:customStyle="1" w:styleId="NoList442">
    <w:name w:val="No List442"/>
    <w:next w:val="a4"/>
    <w:uiPriority w:val="99"/>
    <w:semiHidden/>
    <w:unhideWhenUsed/>
    <w:rsid w:val="00323FA7"/>
  </w:style>
  <w:style w:type="numbering" w:customStyle="1" w:styleId="NoList1232">
    <w:name w:val="No List1232"/>
    <w:next w:val="a4"/>
    <w:uiPriority w:val="99"/>
    <w:semiHidden/>
    <w:unhideWhenUsed/>
    <w:rsid w:val="00323FA7"/>
  </w:style>
  <w:style w:type="numbering" w:customStyle="1" w:styleId="NoList292">
    <w:name w:val="No List292"/>
    <w:next w:val="a4"/>
    <w:uiPriority w:val="99"/>
    <w:semiHidden/>
    <w:unhideWhenUsed/>
    <w:rsid w:val="00323FA7"/>
  </w:style>
  <w:style w:type="numbering" w:customStyle="1" w:styleId="NoList2102">
    <w:name w:val="No List2102"/>
    <w:next w:val="a4"/>
    <w:uiPriority w:val="99"/>
    <w:semiHidden/>
    <w:rsid w:val="00323FA7"/>
  </w:style>
  <w:style w:type="numbering" w:customStyle="1" w:styleId="NoList1712">
    <w:name w:val="No List1712"/>
    <w:next w:val="a4"/>
    <w:uiPriority w:val="99"/>
    <w:semiHidden/>
    <w:unhideWhenUsed/>
    <w:rsid w:val="00323FA7"/>
  </w:style>
  <w:style w:type="numbering" w:customStyle="1" w:styleId="NoList1812">
    <w:name w:val="No List1812"/>
    <w:next w:val="a4"/>
    <w:semiHidden/>
    <w:rsid w:val="00323FA7"/>
  </w:style>
  <w:style w:type="numbering" w:customStyle="1" w:styleId="NoList2132">
    <w:name w:val="No List2132"/>
    <w:next w:val="a4"/>
    <w:semiHidden/>
    <w:rsid w:val="00323FA7"/>
  </w:style>
  <w:style w:type="numbering" w:customStyle="1" w:styleId="NoList11132">
    <w:name w:val="No List11132"/>
    <w:next w:val="a4"/>
    <w:semiHidden/>
    <w:rsid w:val="00323FA7"/>
  </w:style>
  <w:style w:type="numbering" w:customStyle="1" w:styleId="238">
    <w:name w:val="无列表23"/>
    <w:next w:val="a4"/>
    <w:uiPriority w:val="99"/>
    <w:semiHidden/>
    <w:unhideWhenUsed/>
    <w:rsid w:val="00323FA7"/>
  </w:style>
  <w:style w:type="numbering" w:customStyle="1" w:styleId="336">
    <w:name w:val="无列表33"/>
    <w:next w:val="a4"/>
    <w:uiPriority w:val="99"/>
    <w:semiHidden/>
    <w:unhideWhenUsed/>
    <w:rsid w:val="00323FA7"/>
  </w:style>
  <w:style w:type="numbering" w:customStyle="1" w:styleId="1322">
    <w:name w:val="목록 없음132"/>
    <w:next w:val="a4"/>
    <w:semiHidden/>
    <w:unhideWhenUsed/>
    <w:rsid w:val="00323FA7"/>
  </w:style>
  <w:style w:type="numbering" w:customStyle="1" w:styleId="2320">
    <w:name w:val="목록 없음232"/>
    <w:next w:val="a4"/>
    <w:semiHidden/>
    <w:rsid w:val="00323FA7"/>
  </w:style>
  <w:style w:type="numbering" w:customStyle="1" w:styleId="NoList542">
    <w:name w:val="No List542"/>
    <w:next w:val="a4"/>
    <w:semiHidden/>
    <w:rsid w:val="00323FA7"/>
  </w:style>
  <w:style w:type="numbering" w:customStyle="1" w:styleId="NoList632">
    <w:name w:val="No List632"/>
    <w:next w:val="a4"/>
    <w:semiHidden/>
    <w:rsid w:val="00323FA7"/>
  </w:style>
  <w:style w:type="numbering" w:customStyle="1" w:styleId="NoList732">
    <w:name w:val="No List732"/>
    <w:next w:val="a4"/>
    <w:semiHidden/>
    <w:rsid w:val="00323FA7"/>
  </w:style>
  <w:style w:type="numbering" w:customStyle="1" w:styleId="NoList832">
    <w:name w:val="No List832"/>
    <w:next w:val="a4"/>
    <w:semiHidden/>
    <w:rsid w:val="00323FA7"/>
  </w:style>
  <w:style w:type="numbering" w:customStyle="1" w:styleId="NoList2232">
    <w:name w:val="No List2232"/>
    <w:next w:val="a4"/>
    <w:semiHidden/>
    <w:rsid w:val="00323FA7"/>
  </w:style>
  <w:style w:type="numbering" w:customStyle="1" w:styleId="NoList932">
    <w:name w:val="No List932"/>
    <w:next w:val="a4"/>
    <w:semiHidden/>
    <w:rsid w:val="00323FA7"/>
  </w:style>
  <w:style w:type="numbering" w:customStyle="1" w:styleId="NoList1332">
    <w:name w:val="No List1332"/>
    <w:next w:val="a4"/>
    <w:semiHidden/>
    <w:rsid w:val="00323FA7"/>
  </w:style>
  <w:style w:type="numbering" w:customStyle="1" w:styleId="NoList2332">
    <w:name w:val="No List2332"/>
    <w:next w:val="a4"/>
    <w:semiHidden/>
    <w:rsid w:val="00323FA7"/>
  </w:style>
  <w:style w:type="numbering" w:customStyle="1" w:styleId="NoList1032">
    <w:name w:val="No List1032"/>
    <w:next w:val="a4"/>
    <w:semiHidden/>
    <w:rsid w:val="00323FA7"/>
  </w:style>
  <w:style w:type="numbering" w:customStyle="1" w:styleId="NoList1432">
    <w:name w:val="No List1432"/>
    <w:next w:val="a4"/>
    <w:semiHidden/>
    <w:rsid w:val="00323FA7"/>
  </w:style>
  <w:style w:type="numbering" w:customStyle="1" w:styleId="NoList2432">
    <w:name w:val="No List2432"/>
    <w:next w:val="a4"/>
    <w:semiHidden/>
    <w:rsid w:val="00323FA7"/>
  </w:style>
  <w:style w:type="numbering" w:customStyle="1" w:styleId="NoList3132">
    <w:name w:val="No List3132"/>
    <w:next w:val="a4"/>
    <w:semiHidden/>
    <w:rsid w:val="00323FA7"/>
  </w:style>
  <w:style w:type="numbering" w:customStyle="1" w:styleId="NoList4132">
    <w:name w:val="No List4132"/>
    <w:next w:val="a4"/>
    <w:semiHidden/>
    <w:rsid w:val="00323FA7"/>
  </w:style>
  <w:style w:type="numbering" w:customStyle="1" w:styleId="NoList5132">
    <w:name w:val="No List5132"/>
    <w:next w:val="a4"/>
    <w:semiHidden/>
    <w:rsid w:val="00323FA7"/>
  </w:style>
  <w:style w:type="numbering" w:customStyle="1" w:styleId="NoList1532">
    <w:name w:val="No List1532"/>
    <w:next w:val="a4"/>
    <w:semiHidden/>
    <w:rsid w:val="00323FA7"/>
  </w:style>
  <w:style w:type="numbering" w:customStyle="1" w:styleId="NoList1632">
    <w:name w:val="No List1632"/>
    <w:next w:val="a4"/>
    <w:semiHidden/>
    <w:rsid w:val="00323FA7"/>
  </w:style>
  <w:style w:type="numbering" w:customStyle="1" w:styleId="NoList2512">
    <w:name w:val="No List2512"/>
    <w:next w:val="a4"/>
    <w:semiHidden/>
    <w:rsid w:val="00323FA7"/>
  </w:style>
  <w:style w:type="numbering" w:customStyle="1" w:styleId="11122">
    <w:name w:val="목록 없음1112"/>
    <w:next w:val="a4"/>
    <w:semiHidden/>
    <w:unhideWhenUsed/>
    <w:rsid w:val="00323FA7"/>
  </w:style>
  <w:style w:type="numbering" w:customStyle="1" w:styleId="21120">
    <w:name w:val="목록 없음2112"/>
    <w:next w:val="a4"/>
    <w:semiHidden/>
    <w:rsid w:val="00323FA7"/>
  </w:style>
  <w:style w:type="numbering" w:customStyle="1" w:styleId="NoList4212">
    <w:name w:val="No List4212"/>
    <w:next w:val="a4"/>
    <w:semiHidden/>
    <w:unhideWhenUsed/>
    <w:rsid w:val="00323FA7"/>
  </w:style>
  <w:style w:type="numbering" w:customStyle="1" w:styleId="NoList5212">
    <w:name w:val="No List5212"/>
    <w:next w:val="a4"/>
    <w:semiHidden/>
    <w:rsid w:val="00323FA7"/>
  </w:style>
  <w:style w:type="numbering" w:customStyle="1" w:styleId="NoList6112">
    <w:name w:val="No List6112"/>
    <w:next w:val="a4"/>
    <w:semiHidden/>
    <w:rsid w:val="00323FA7"/>
  </w:style>
  <w:style w:type="numbering" w:customStyle="1" w:styleId="NoList7112">
    <w:name w:val="No List7112"/>
    <w:next w:val="a4"/>
    <w:semiHidden/>
    <w:rsid w:val="00323FA7"/>
  </w:style>
  <w:style w:type="numbering" w:customStyle="1" w:styleId="NoList11212">
    <w:name w:val="No List11212"/>
    <w:next w:val="a4"/>
    <w:semiHidden/>
    <w:rsid w:val="00323FA7"/>
  </w:style>
  <w:style w:type="numbering" w:customStyle="1" w:styleId="NoList21112">
    <w:name w:val="No List21112"/>
    <w:next w:val="a4"/>
    <w:semiHidden/>
    <w:rsid w:val="00323FA7"/>
  </w:style>
  <w:style w:type="numbering" w:customStyle="1" w:styleId="NoList8112">
    <w:name w:val="No List8112"/>
    <w:next w:val="a4"/>
    <w:semiHidden/>
    <w:rsid w:val="00323FA7"/>
  </w:style>
  <w:style w:type="numbering" w:customStyle="1" w:styleId="NoList12112">
    <w:name w:val="No List12112"/>
    <w:next w:val="a4"/>
    <w:semiHidden/>
    <w:rsid w:val="00323FA7"/>
  </w:style>
  <w:style w:type="numbering" w:customStyle="1" w:styleId="NoList22112">
    <w:name w:val="No List22112"/>
    <w:next w:val="a4"/>
    <w:semiHidden/>
    <w:rsid w:val="00323FA7"/>
  </w:style>
  <w:style w:type="numbering" w:customStyle="1" w:styleId="NoList9112">
    <w:name w:val="No List9112"/>
    <w:next w:val="a4"/>
    <w:semiHidden/>
    <w:rsid w:val="00323FA7"/>
  </w:style>
  <w:style w:type="numbering" w:customStyle="1" w:styleId="NoList13112">
    <w:name w:val="No List13112"/>
    <w:next w:val="a4"/>
    <w:semiHidden/>
    <w:rsid w:val="00323FA7"/>
  </w:style>
  <w:style w:type="numbering" w:customStyle="1" w:styleId="NoList23112">
    <w:name w:val="No List23112"/>
    <w:next w:val="a4"/>
    <w:semiHidden/>
    <w:rsid w:val="00323FA7"/>
  </w:style>
  <w:style w:type="numbering" w:customStyle="1" w:styleId="NoList10112">
    <w:name w:val="No List10112"/>
    <w:next w:val="a4"/>
    <w:semiHidden/>
    <w:rsid w:val="00323FA7"/>
  </w:style>
  <w:style w:type="numbering" w:customStyle="1" w:styleId="NoList14112">
    <w:name w:val="No List14112"/>
    <w:next w:val="a4"/>
    <w:semiHidden/>
    <w:rsid w:val="00323FA7"/>
  </w:style>
  <w:style w:type="numbering" w:customStyle="1" w:styleId="NoList24112">
    <w:name w:val="No List24112"/>
    <w:next w:val="a4"/>
    <w:semiHidden/>
    <w:rsid w:val="00323FA7"/>
  </w:style>
  <w:style w:type="numbering" w:customStyle="1" w:styleId="NoList31112">
    <w:name w:val="No List31112"/>
    <w:next w:val="a4"/>
    <w:semiHidden/>
    <w:rsid w:val="00323FA7"/>
  </w:style>
  <w:style w:type="numbering" w:customStyle="1" w:styleId="NoList41112">
    <w:name w:val="No List41112"/>
    <w:next w:val="a4"/>
    <w:semiHidden/>
    <w:rsid w:val="00323FA7"/>
  </w:style>
  <w:style w:type="numbering" w:customStyle="1" w:styleId="NoList51112">
    <w:name w:val="No List51112"/>
    <w:next w:val="a4"/>
    <w:semiHidden/>
    <w:rsid w:val="00323FA7"/>
  </w:style>
  <w:style w:type="numbering" w:customStyle="1" w:styleId="NoList15112">
    <w:name w:val="No List15112"/>
    <w:next w:val="a4"/>
    <w:semiHidden/>
    <w:rsid w:val="00323FA7"/>
  </w:style>
  <w:style w:type="numbering" w:customStyle="1" w:styleId="NoList16112">
    <w:name w:val="No List16112"/>
    <w:next w:val="a4"/>
    <w:semiHidden/>
    <w:rsid w:val="00323FA7"/>
  </w:style>
  <w:style w:type="numbering" w:customStyle="1" w:styleId="NoList111112">
    <w:name w:val="No List111112"/>
    <w:next w:val="a4"/>
    <w:semiHidden/>
    <w:rsid w:val="00323FA7"/>
  </w:style>
  <w:style w:type="numbering" w:customStyle="1" w:styleId="NoList1912">
    <w:name w:val="No List1912"/>
    <w:next w:val="a4"/>
    <w:uiPriority w:val="99"/>
    <w:semiHidden/>
    <w:unhideWhenUsed/>
    <w:rsid w:val="00323FA7"/>
  </w:style>
  <w:style w:type="numbering" w:customStyle="1" w:styleId="NoList11012">
    <w:name w:val="No List11012"/>
    <w:next w:val="a4"/>
    <w:semiHidden/>
    <w:rsid w:val="00323FA7"/>
  </w:style>
  <w:style w:type="numbering" w:customStyle="1" w:styleId="NoList2612">
    <w:name w:val="No List2612"/>
    <w:next w:val="a4"/>
    <w:semiHidden/>
    <w:rsid w:val="00323FA7"/>
  </w:style>
  <w:style w:type="numbering" w:customStyle="1" w:styleId="NoList3312">
    <w:name w:val="No List3312"/>
    <w:next w:val="a4"/>
    <w:semiHidden/>
    <w:unhideWhenUsed/>
    <w:rsid w:val="00323FA7"/>
  </w:style>
  <w:style w:type="numbering" w:customStyle="1" w:styleId="12121">
    <w:name w:val="목록 없음1212"/>
    <w:next w:val="a4"/>
    <w:semiHidden/>
    <w:unhideWhenUsed/>
    <w:rsid w:val="00323FA7"/>
  </w:style>
  <w:style w:type="numbering" w:customStyle="1" w:styleId="2212">
    <w:name w:val="목록 없음2212"/>
    <w:next w:val="a4"/>
    <w:semiHidden/>
    <w:rsid w:val="00323FA7"/>
  </w:style>
  <w:style w:type="numbering" w:customStyle="1" w:styleId="NoList4312">
    <w:name w:val="No List4312"/>
    <w:next w:val="a4"/>
    <w:semiHidden/>
    <w:unhideWhenUsed/>
    <w:rsid w:val="00323FA7"/>
  </w:style>
  <w:style w:type="numbering" w:customStyle="1" w:styleId="NoList5312">
    <w:name w:val="No List5312"/>
    <w:next w:val="a4"/>
    <w:semiHidden/>
    <w:rsid w:val="00323FA7"/>
  </w:style>
  <w:style w:type="numbering" w:customStyle="1" w:styleId="NoList6212">
    <w:name w:val="No List6212"/>
    <w:next w:val="a4"/>
    <w:semiHidden/>
    <w:rsid w:val="00323FA7"/>
  </w:style>
  <w:style w:type="numbering" w:customStyle="1" w:styleId="NoList7212">
    <w:name w:val="No List7212"/>
    <w:next w:val="a4"/>
    <w:semiHidden/>
    <w:rsid w:val="00323FA7"/>
  </w:style>
  <w:style w:type="numbering" w:customStyle="1" w:styleId="NoList11312">
    <w:name w:val="No List11312"/>
    <w:next w:val="a4"/>
    <w:semiHidden/>
    <w:rsid w:val="00323FA7"/>
  </w:style>
  <w:style w:type="numbering" w:customStyle="1" w:styleId="NoList21212">
    <w:name w:val="No List21212"/>
    <w:next w:val="a4"/>
    <w:semiHidden/>
    <w:rsid w:val="00323FA7"/>
  </w:style>
  <w:style w:type="numbering" w:customStyle="1" w:styleId="NoList8212">
    <w:name w:val="No List8212"/>
    <w:next w:val="a4"/>
    <w:semiHidden/>
    <w:rsid w:val="00323FA7"/>
  </w:style>
  <w:style w:type="numbering" w:customStyle="1" w:styleId="NoList12212">
    <w:name w:val="No List12212"/>
    <w:next w:val="a4"/>
    <w:semiHidden/>
    <w:rsid w:val="00323FA7"/>
  </w:style>
  <w:style w:type="numbering" w:customStyle="1" w:styleId="NoList22212">
    <w:name w:val="No List22212"/>
    <w:next w:val="a4"/>
    <w:semiHidden/>
    <w:rsid w:val="00323FA7"/>
  </w:style>
  <w:style w:type="numbering" w:customStyle="1" w:styleId="NoList9212">
    <w:name w:val="No List9212"/>
    <w:next w:val="a4"/>
    <w:semiHidden/>
    <w:rsid w:val="00323FA7"/>
  </w:style>
  <w:style w:type="numbering" w:customStyle="1" w:styleId="NoList13212">
    <w:name w:val="No List13212"/>
    <w:next w:val="a4"/>
    <w:semiHidden/>
    <w:rsid w:val="00323FA7"/>
  </w:style>
  <w:style w:type="numbering" w:customStyle="1" w:styleId="NoList23212">
    <w:name w:val="No List23212"/>
    <w:next w:val="a4"/>
    <w:semiHidden/>
    <w:rsid w:val="00323FA7"/>
  </w:style>
  <w:style w:type="numbering" w:customStyle="1" w:styleId="NoList10212">
    <w:name w:val="No List10212"/>
    <w:next w:val="a4"/>
    <w:semiHidden/>
    <w:rsid w:val="00323FA7"/>
  </w:style>
  <w:style w:type="numbering" w:customStyle="1" w:styleId="NoList14212">
    <w:name w:val="No List14212"/>
    <w:next w:val="a4"/>
    <w:semiHidden/>
    <w:rsid w:val="00323FA7"/>
  </w:style>
  <w:style w:type="numbering" w:customStyle="1" w:styleId="NoList24212">
    <w:name w:val="No List24212"/>
    <w:next w:val="a4"/>
    <w:semiHidden/>
    <w:rsid w:val="00323FA7"/>
  </w:style>
  <w:style w:type="numbering" w:customStyle="1" w:styleId="NoList31212">
    <w:name w:val="No List31212"/>
    <w:next w:val="a4"/>
    <w:semiHidden/>
    <w:rsid w:val="00323FA7"/>
  </w:style>
  <w:style w:type="numbering" w:customStyle="1" w:styleId="NoList41212">
    <w:name w:val="No List41212"/>
    <w:next w:val="a4"/>
    <w:semiHidden/>
    <w:rsid w:val="00323FA7"/>
  </w:style>
  <w:style w:type="numbering" w:customStyle="1" w:styleId="NoList51212">
    <w:name w:val="No List51212"/>
    <w:next w:val="a4"/>
    <w:semiHidden/>
    <w:rsid w:val="00323FA7"/>
  </w:style>
  <w:style w:type="numbering" w:customStyle="1" w:styleId="NoList15212">
    <w:name w:val="No List15212"/>
    <w:next w:val="a4"/>
    <w:semiHidden/>
    <w:rsid w:val="00323FA7"/>
  </w:style>
  <w:style w:type="numbering" w:customStyle="1" w:styleId="NoList16212">
    <w:name w:val="No List16212"/>
    <w:next w:val="a4"/>
    <w:semiHidden/>
    <w:rsid w:val="00323FA7"/>
  </w:style>
  <w:style w:type="numbering" w:customStyle="1" w:styleId="NoList111212">
    <w:name w:val="No List111212"/>
    <w:next w:val="a4"/>
    <w:semiHidden/>
    <w:rsid w:val="00323FA7"/>
  </w:style>
  <w:style w:type="numbering" w:customStyle="1" w:styleId="2122">
    <w:name w:val="无列表212"/>
    <w:next w:val="a4"/>
    <w:uiPriority w:val="99"/>
    <w:semiHidden/>
    <w:unhideWhenUsed/>
    <w:rsid w:val="00323FA7"/>
  </w:style>
  <w:style w:type="numbering" w:customStyle="1" w:styleId="3122">
    <w:name w:val="无列表312"/>
    <w:next w:val="a4"/>
    <w:uiPriority w:val="99"/>
    <w:semiHidden/>
    <w:unhideWhenUsed/>
    <w:rsid w:val="00323FA7"/>
  </w:style>
  <w:style w:type="numbering" w:customStyle="1" w:styleId="NoList2012">
    <w:name w:val="No List2012"/>
    <w:next w:val="a4"/>
    <w:semiHidden/>
    <w:rsid w:val="00323FA7"/>
  </w:style>
  <w:style w:type="numbering" w:customStyle="1" w:styleId="NoList2712">
    <w:name w:val="No List2712"/>
    <w:next w:val="a4"/>
    <w:uiPriority w:val="99"/>
    <w:semiHidden/>
    <w:unhideWhenUsed/>
    <w:rsid w:val="00323FA7"/>
  </w:style>
  <w:style w:type="numbering" w:customStyle="1" w:styleId="NoList2812">
    <w:name w:val="No List2812"/>
    <w:next w:val="a4"/>
    <w:uiPriority w:val="99"/>
    <w:semiHidden/>
    <w:unhideWhenUsed/>
    <w:rsid w:val="00323FA7"/>
  </w:style>
  <w:style w:type="numbering" w:customStyle="1" w:styleId="418">
    <w:name w:val="无列表41"/>
    <w:next w:val="a4"/>
    <w:uiPriority w:val="99"/>
    <w:semiHidden/>
    <w:unhideWhenUsed/>
    <w:rsid w:val="00323FA7"/>
  </w:style>
  <w:style w:type="numbering" w:customStyle="1" w:styleId="1412">
    <w:name w:val="목록 없음141"/>
    <w:next w:val="a4"/>
    <w:semiHidden/>
    <w:unhideWhenUsed/>
    <w:rsid w:val="00323FA7"/>
  </w:style>
  <w:style w:type="numbering" w:customStyle="1" w:styleId="2410">
    <w:name w:val="목록 없음241"/>
    <w:next w:val="a4"/>
    <w:semiHidden/>
    <w:rsid w:val="00323FA7"/>
  </w:style>
  <w:style w:type="numbering" w:customStyle="1" w:styleId="NoList551">
    <w:name w:val="No List551"/>
    <w:next w:val="a4"/>
    <w:semiHidden/>
    <w:rsid w:val="00323FA7"/>
  </w:style>
  <w:style w:type="numbering" w:customStyle="1" w:styleId="NoList641">
    <w:name w:val="No List641"/>
    <w:next w:val="a4"/>
    <w:semiHidden/>
    <w:rsid w:val="00323FA7"/>
  </w:style>
  <w:style w:type="numbering" w:customStyle="1" w:styleId="NoList741">
    <w:name w:val="No List741"/>
    <w:next w:val="a4"/>
    <w:semiHidden/>
    <w:rsid w:val="00323FA7"/>
  </w:style>
  <w:style w:type="numbering" w:customStyle="1" w:styleId="NoList841">
    <w:name w:val="No List841"/>
    <w:next w:val="a4"/>
    <w:semiHidden/>
    <w:rsid w:val="00323FA7"/>
  </w:style>
  <w:style w:type="numbering" w:customStyle="1" w:styleId="NoList2241">
    <w:name w:val="No List2241"/>
    <w:next w:val="a4"/>
    <w:semiHidden/>
    <w:rsid w:val="00323FA7"/>
  </w:style>
  <w:style w:type="numbering" w:customStyle="1" w:styleId="NoList941">
    <w:name w:val="No List941"/>
    <w:next w:val="a4"/>
    <w:semiHidden/>
    <w:rsid w:val="00323FA7"/>
  </w:style>
  <w:style w:type="numbering" w:customStyle="1" w:styleId="NoList1341">
    <w:name w:val="No List1341"/>
    <w:next w:val="a4"/>
    <w:semiHidden/>
    <w:rsid w:val="00323FA7"/>
  </w:style>
  <w:style w:type="numbering" w:customStyle="1" w:styleId="NoList2341">
    <w:name w:val="No List2341"/>
    <w:next w:val="a4"/>
    <w:semiHidden/>
    <w:rsid w:val="00323FA7"/>
  </w:style>
  <w:style w:type="numbering" w:customStyle="1" w:styleId="NoList1041">
    <w:name w:val="No List1041"/>
    <w:next w:val="a4"/>
    <w:semiHidden/>
    <w:rsid w:val="00323FA7"/>
  </w:style>
  <w:style w:type="numbering" w:customStyle="1" w:styleId="NoList1441">
    <w:name w:val="No List1441"/>
    <w:next w:val="a4"/>
    <w:semiHidden/>
    <w:rsid w:val="00323FA7"/>
  </w:style>
  <w:style w:type="numbering" w:customStyle="1" w:styleId="NoList2441">
    <w:name w:val="No List2441"/>
    <w:next w:val="a4"/>
    <w:semiHidden/>
    <w:rsid w:val="00323FA7"/>
  </w:style>
  <w:style w:type="numbering" w:customStyle="1" w:styleId="NoList3141">
    <w:name w:val="No List3141"/>
    <w:next w:val="a4"/>
    <w:semiHidden/>
    <w:rsid w:val="00323FA7"/>
  </w:style>
  <w:style w:type="numbering" w:customStyle="1" w:styleId="NoList4141">
    <w:name w:val="No List4141"/>
    <w:next w:val="a4"/>
    <w:semiHidden/>
    <w:rsid w:val="00323FA7"/>
  </w:style>
  <w:style w:type="numbering" w:customStyle="1" w:styleId="NoList5141">
    <w:name w:val="No List5141"/>
    <w:next w:val="a4"/>
    <w:semiHidden/>
    <w:rsid w:val="00323FA7"/>
  </w:style>
  <w:style w:type="numbering" w:customStyle="1" w:styleId="NoList1541">
    <w:name w:val="No List1541"/>
    <w:next w:val="a4"/>
    <w:semiHidden/>
    <w:rsid w:val="00323FA7"/>
  </w:style>
  <w:style w:type="numbering" w:customStyle="1" w:styleId="NoList1641">
    <w:name w:val="No List1641"/>
    <w:next w:val="a4"/>
    <w:semiHidden/>
    <w:rsid w:val="00323FA7"/>
  </w:style>
  <w:style w:type="numbering" w:customStyle="1" w:styleId="NoList2521">
    <w:name w:val="No List2521"/>
    <w:next w:val="a4"/>
    <w:semiHidden/>
    <w:rsid w:val="00323FA7"/>
  </w:style>
  <w:style w:type="numbering" w:customStyle="1" w:styleId="NoList3221">
    <w:name w:val="No List3221"/>
    <w:next w:val="a4"/>
    <w:semiHidden/>
    <w:unhideWhenUsed/>
    <w:rsid w:val="00323FA7"/>
  </w:style>
  <w:style w:type="numbering" w:customStyle="1" w:styleId="11212">
    <w:name w:val="목록 없음1121"/>
    <w:next w:val="a4"/>
    <w:semiHidden/>
    <w:unhideWhenUsed/>
    <w:rsid w:val="00323FA7"/>
  </w:style>
  <w:style w:type="numbering" w:customStyle="1" w:styleId="21210">
    <w:name w:val="목록 없음2121"/>
    <w:next w:val="a4"/>
    <w:semiHidden/>
    <w:rsid w:val="00323FA7"/>
  </w:style>
  <w:style w:type="numbering" w:customStyle="1" w:styleId="NoList4221">
    <w:name w:val="No List4221"/>
    <w:next w:val="a4"/>
    <w:semiHidden/>
    <w:unhideWhenUsed/>
    <w:rsid w:val="00323FA7"/>
  </w:style>
  <w:style w:type="numbering" w:customStyle="1" w:styleId="NoList5221">
    <w:name w:val="No List5221"/>
    <w:next w:val="a4"/>
    <w:semiHidden/>
    <w:rsid w:val="00323FA7"/>
  </w:style>
  <w:style w:type="numbering" w:customStyle="1" w:styleId="NoList6121">
    <w:name w:val="No List6121"/>
    <w:next w:val="a4"/>
    <w:semiHidden/>
    <w:rsid w:val="00323FA7"/>
  </w:style>
  <w:style w:type="numbering" w:customStyle="1" w:styleId="NoList7121">
    <w:name w:val="No List7121"/>
    <w:next w:val="a4"/>
    <w:semiHidden/>
    <w:rsid w:val="00323FA7"/>
  </w:style>
  <w:style w:type="numbering" w:customStyle="1" w:styleId="NoList11221">
    <w:name w:val="No List11221"/>
    <w:next w:val="a4"/>
    <w:semiHidden/>
    <w:rsid w:val="00323FA7"/>
  </w:style>
  <w:style w:type="numbering" w:customStyle="1" w:styleId="NoList21121">
    <w:name w:val="No List21121"/>
    <w:next w:val="a4"/>
    <w:semiHidden/>
    <w:rsid w:val="00323FA7"/>
  </w:style>
  <w:style w:type="numbering" w:customStyle="1" w:styleId="NoList8121">
    <w:name w:val="No List8121"/>
    <w:next w:val="a4"/>
    <w:semiHidden/>
    <w:rsid w:val="00323FA7"/>
  </w:style>
  <w:style w:type="numbering" w:customStyle="1" w:styleId="NoList12121">
    <w:name w:val="No List12121"/>
    <w:next w:val="a4"/>
    <w:semiHidden/>
    <w:rsid w:val="00323FA7"/>
  </w:style>
  <w:style w:type="numbering" w:customStyle="1" w:styleId="NoList22121">
    <w:name w:val="No List22121"/>
    <w:next w:val="a4"/>
    <w:semiHidden/>
    <w:rsid w:val="00323FA7"/>
  </w:style>
  <w:style w:type="numbering" w:customStyle="1" w:styleId="NoList9121">
    <w:name w:val="No List9121"/>
    <w:next w:val="a4"/>
    <w:semiHidden/>
    <w:rsid w:val="00323FA7"/>
  </w:style>
  <w:style w:type="numbering" w:customStyle="1" w:styleId="NoList13121">
    <w:name w:val="No List13121"/>
    <w:next w:val="a4"/>
    <w:semiHidden/>
    <w:rsid w:val="00323FA7"/>
  </w:style>
  <w:style w:type="numbering" w:customStyle="1" w:styleId="NoList23121">
    <w:name w:val="No List23121"/>
    <w:next w:val="a4"/>
    <w:semiHidden/>
    <w:rsid w:val="00323FA7"/>
  </w:style>
  <w:style w:type="numbering" w:customStyle="1" w:styleId="NoList10121">
    <w:name w:val="No List10121"/>
    <w:next w:val="a4"/>
    <w:semiHidden/>
    <w:rsid w:val="00323FA7"/>
  </w:style>
  <w:style w:type="numbering" w:customStyle="1" w:styleId="NoList14121">
    <w:name w:val="No List14121"/>
    <w:next w:val="a4"/>
    <w:semiHidden/>
    <w:rsid w:val="00323FA7"/>
  </w:style>
  <w:style w:type="numbering" w:customStyle="1" w:styleId="NoList24121">
    <w:name w:val="No List24121"/>
    <w:next w:val="a4"/>
    <w:semiHidden/>
    <w:rsid w:val="00323FA7"/>
  </w:style>
  <w:style w:type="numbering" w:customStyle="1" w:styleId="NoList31121">
    <w:name w:val="No List31121"/>
    <w:next w:val="a4"/>
    <w:semiHidden/>
    <w:rsid w:val="00323FA7"/>
  </w:style>
  <w:style w:type="numbering" w:customStyle="1" w:styleId="NoList41121">
    <w:name w:val="No List41121"/>
    <w:next w:val="a4"/>
    <w:semiHidden/>
    <w:rsid w:val="00323FA7"/>
  </w:style>
  <w:style w:type="numbering" w:customStyle="1" w:styleId="NoList51121">
    <w:name w:val="No List51121"/>
    <w:next w:val="a4"/>
    <w:semiHidden/>
    <w:rsid w:val="00323FA7"/>
  </w:style>
  <w:style w:type="numbering" w:customStyle="1" w:styleId="NoList15121">
    <w:name w:val="No List15121"/>
    <w:next w:val="a4"/>
    <w:semiHidden/>
    <w:rsid w:val="00323FA7"/>
  </w:style>
  <w:style w:type="numbering" w:customStyle="1" w:styleId="NoList16121">
    <w:name w:val="No List16121"/>
    <w:next w:val="a4"/>
    <w:semiHidden/>
    <w:rsid w:val="00323FA7"/>
  </w:style>
  <w:style w:type="numbering" w:customStyle="1" w:styleId="NoList111121">
    <w:name w:val="No List111121"/>
    <w:next w:val="a4"/>
    <w:semiHidden/>
    <w:rsid w:val="00323FA7"/>
  </w:style>
  <w:style w:type="numbering" w:customStyle="1" w:styleId="NoList1921">
    <w:name w:val="No List1921"/>
    <w:next w:val="a4"/>
    <w:uiPriority w:val="99"/>
    <w:semiHidden/>
    <w:unhideWhenUsed/>
    <w:rsid w:val="00323FA7"/>
  </w:style>
  <w:style w:type="numbering" w:customStyle="1" w:styleId="NoList11021">
    <w:name w:val="No List11021"/>
    <w:next w:val="a4"/>
    <w:uiPriority w:val="99"/>
    <w:semiHidden/>
    <w:rsid w:val="00323FA7"/>
  </w:style>
  <w:style w:type="numbering" w:customStyle="1" w:styleId="NoList2621">
    <w:name w:val="No List2621"/>
    <w:next w:val="a4"/>
    <w:semiHidden/>
    <w:rsid w:val="00323FA7"/>
  </w:style>
  <w:style w:type="numbering" w:customStyle="1" w:styleId="NoList3321">
    <w:name w:val="No List3321"/>
    <w:next w:val="a4"/>
    <w:semiHidden/>
    <w:unhideWhenUsed/>
    <w:rsid w:val="00323FA7"/>
  </w:style>
  <w:style w:type="numbering" w:customStyle="1" w:styleId="12212">
    <w:name w:val="목록 없음1221"/>
    <w:next w:val="a4"/>
    <w:semiHidden/>
    <w:unhideWhenUsed/>
    <w:rsid w:val="00323FA7"/>
  </w:style>
  <w:style w:type="numbering" w:customStyle="1" w:styleId="2221">
    <w:name w:val="목록 없음2221"/>
    <w:next w:val="a4"/>
    <w:semiHidden/>
    <w:rsid w:val="00323FA7"/>
  </w:style>
  <w:style w:type="numbering" w:customStyle="1" w:styleId="NoList4321">
    <w:name w:val="No List4321"/>
    <w:next w:val="a4"/>
    <w:semiHidden/>
    <w:unhideWhenUsed/>
    <w:rsid w:val="00323FA7"/>
  </w:style>
  <w:style w:type="numbering" w:customStyle="1" w:styleId="NoList5321">
    <w:name w:val="No List5321"/>
    <w:next w:val="a4"/>
    <w:semiHidden/>
    <w:rsid w:val="00323FA7"/>
  </w:style>
  <w:style w:type="numbering" w:customStyle="1" w:styleId="NoList6221">
    <w:name w:val="No List6221"/>
    <w:next w:val="a4"/>
    <w:semiHidden/>
    <w:rsid w:val="00323FA7"/>
  </w:style>
  <w:style w:type="numbering" w:customStyle="1" w:styleId="NoList7221">
    <w:name w:val="No List7221"/>
    <w:next w:val="a4"/>
    <w:semiHidden/>
    <w:rsid w:val="00323FA7"/>
  </w:style>
  <w:style w:type="numbering" w:customStyle="1" w:styleId="NoList11321">
    <w:name w:val="No List11321"/>
    <w:next w:val="a4"/>
    <w:semiHidden/>
    <w:rsid w:val="00323FA7"/>
  </w:style>
  <w:style w:type="numbering" w:customStyle="1" w:styleId="NoList21221">
    <w:name w:val="No List21221"/>
    <w:next w:val="a4"/>
    <w:semiHidden/>
    <w:rsid w:val="00323FA7"/>
  </w:style>
  <w:style w:type="numbering" w:customStyle="1" w:styleId="NoList8221">
    <w:name w:val="No List8221"/>
    <w:next w:val="a4"/>
    <w:semiHidden/>
    <w:rsid w:val="00323FA7"/>
  </w:style>
  <w:style w:type="numbering" w:customStyle="1" w:styleId="NoList12221">
    <w:name w:val="No List12221"/>
    <w:next w:val="a4"/>
    <w:semiHidden/>
    <w:rsid w:val="00323FA7"/>
  </w:style>
  <w:style w:type="numbering" w:customStyle="1" w:styleId="NoList22221">
    <w:name w:val="No List22221"/>
    <w:next w:val="a4"/>
    <w:semiHidden/>
    <w:rsid w:val="00323FA7"/>
  </w:style>
  <w:style w:type="numbering" w:customStyle="1" w:styleId="NoList9221">
    <w:name w:val="No List9221"/>
    <w:next w:val="a4"/>
    <w:semiHidden/>
    <w:rsid w:val="00323FA7"/>
  </w:style>
  <w:style w:type="numbering" w:customStyle="1" w:styleId="NoList13221">
    <w:name w:val="No List13221"/>
    <w:next w:val="a4"/>
    <w:semiHidden/>
    <w:rsid w:val="00323FA7"/>
  </w:style>
  <w:style w:type="numbering" w:customStyle="1" w:styleId="NoList23221">
    <w:name w:val="No List23221"/>
    <w:next w:val="a4"/>
    <w:semiHidden/>
    <w:rsid w:val="00323FA7"/>
  </w:style>
  <w:style w:type="numbering" w:customStyle="1" w:styleId="NoList10221">
    <w:name w:val="No List10221"/>
    <w:next w:val="a4"/>
    <w:semiHidden/>
    <w:rsid w:val="00323FA7"/>
  </w:style>
  <w:style w:type="numbering" w:customStyle="1" w:styleId="NoList14221">
    <w:name w:val="No List14221"/>
    <w:next w:val="a4"/>
    <w:semiHidden/>
    <w:rsid w:val="00323FA7"/>
  </w:style>
  <w:style w:type="numbering" w:customStyle="1" w:styleId="NoList24221">
    <w:name w:val="No List24221"/>
    <w:next w:val="a4"/>
    <w:semiHidden/>
    <w:rsid w:val="00323FA7"/>
  </w:style>
  <w:style w:type="numbering" w:customStyle="1" w:styleId="NoList31221">
    <w:name w:val="No List31221"/>
    <w:next w:val="a4"/>
    <w:semiHidden/>
    <w:rsid w:val="00323FA7"/>
  </w:style>
  <w:style w:type="numbering" w:customStyle="1" w:styleId="NoList41221">
    <w:name w:val="No List41221"/>
    <w:next w:val="a4"/>
    <w:semiHidden/>
    <w:rsid w:val="00323FA7"/>
  </w:style>
  <w:style w:type="numbering" w:customStyle="1" w:styleId="NoList51221">
    <w:name w:val="No List51221"/>
    <w:next w:val="a4"/>
    <w:semiHidden/>
    <w:rsid w:val="00323FA7"/>
  </w:style>
  <w:style w:type="numbering" w:customStyle="1" w:styleId="NoList15221">
    <w:name w:val="No List15221"/>
    <w:next w:val="a4"/>
    <w:semiHidden/>
    <w:rsid w:val="00323FA7"/>
  </w:style>
  <w:style w:type="numbering" w:customStyle="1" w:styleId="NoList16221">
    <w:name w:val="No List16221"/>
    <w:next w:val="a4"/>
    <w:semiHidden/>
    <w:rsid w:val="00323FA7"/>
  </w:style>
  <w:style w:type="numbering" w:customStyle="1" w:styleId="NoList111221">
    <w:name w:val="No List111221"/>
    <w:next w:val="a4"/>
    <w:semiHidden/>
    <w:rsid w:val="00323FA7"/>
  </w:style>
  <w:style w:type="numbering" w:customStyle="1" w:styleId="2213">
    <w:name w:val="无列表221"/>
    <w:next w:val="a4"/>
    <w:uiPriority w:val="99"/>
    <w:semiHidden/>
    <w:unhideWhenUsed/>
    <w:rsid w:val="00323FA7"/>
  </w:style>
  <w:style w:type="numbering" w:customStyle="1" w:styleId="3211">
    <w:name w:val="无列表321"/>
    <w:next w:val="a4"/>
    <w:uiPriority w:val="99"/>
    <w:semiHidden/>
    <w:unhideWhenUsed/>
    <w:rsid w:val="00323FA7"/>
  </w:style>
  <w:style w:type="numbering" w:customStyle="1" w:styleId="NoList2021">
    <w:name w:val="No List2021"/>
    <w:next w:val="a4"/>
    <w:semiHidden/>
    <w:rsid w:val="00323FA7"/>
  </w:style>
  <w:style w:type="numbering" w:customStyle="1" w:styleId="NoList2721">
    <w:name w:val="No List2721"/>
    <w:next w:val="a4"/>
    <w:uiPriority w:val="99"/>
    <w:semiHidden/>
    <w:unhideWhenUsed/>
    <w:rsid w:val="00323FA7"/>
  </w:style>
  <w:style w:type="numbering" w:customStyle="1" w:styleId="NoList2821">
    <w:name w:val="No List2821"/>
    <w:next w:val="a4"/>
    <w:uiPriority w:val="99"/>
    <w:semiHidden/>
    <w:unhideWhenUsed/>
    <w:rsid w:val="00323FA7"/>
  </w:style>
  <w:style w:type="numbering" w:customStyle="1" w:styleId="NoList2911">
    <w:name w:val="No List2911"/>
    <w:next w:val="a4"/>
    <w:uiPriority w:val="99"/>
    <w:semiHidden/>
    <w:unhideWhenUsed/>
    <w:rsid w:val="00323FA7"/>
  </w:style>
  <w:style w:type="numbering" w:customStyle="1" w:styleId="NoList11411">
    <w:name w:val="No List11411"/>
    <w:next w:val="a4"/>
    <w:semiHidden/>
    <w:rsid w:val="00323FA7"/>
  </w:style>
  <w:style w:type="numbering" w:customStyle="1" w:styleId="NoList21011">
    <w:name w:val="No List21011"/>
    <w:next w:val="a4"/>
    <w:semiHidden/>
    <w:rsid w:val="00323FA7"/>
  </w:style>
  <w:style w:type="numbering" w:customStyle="1" w:styleId="NoList3411">
    <w:name w:val="No List3411"/>
    <w:next w:val="a4"/>
    <w:semiHidden/>
    <w:unhideWhenUsed/>
    <w:rsid w:val="00323FA7"/>
  </w:style>
  <w:style w:type="numbering" w:customStyle="1" w:styleId="13112">
    <w:name w:val="목록 없음1311"/>
    <w:next w:val="a4"/>
    <w:semiHidden/>
    <w:unhideWhenUsed/>
    <w:rsid w:val="00323FA7"/>
  </w:style>
  <w:style w:type="numbering" w:customStyle="1" w:styleId="2311">
    <w:name w:val="목록 없음2311"/>
    <w:next w:val="a4"/>
    <w:semiHidden/>
    <w:rsid w:val="00323FA7"/>
  </w:style>
  <w:style w:type="numbering" w:customStyle="1" w:styleId="NoList4411">
    <w:name w:val="No List4411"/>
    <w:next w:val="a4"/>
    <w:semiHidden/>
    <w:unhideWhenUsed/>
    <w:rsid w:val="00323FA7"/>
  </w:style>
  <w:style w:type="numbering" w:customStyle="1" w:styleId="NoList5411">
    <w:name w:val="No List5411"/>
    <w:next w:val="a4"/>
    <w:semiHidden/>
    <w:rsid w:val="00323FA7"/>
  </w:style>
  <w:style w:type="numbering" w:customStyle="1" w:styleId="NoList6311">
    <w:name w:val="No List6311"/>
    <w:next w:val="a4"/>
    <w:semiHidden/>
    <w:rsid w:val="00323FA7"/>
  </w:style>
  <w:style w:type="numbering" w:customStyle="1" w:styleId="NoList7311">
    <w:name w:val="No List7311"/>
    <w:next w:val="a4"/>
    <w:semiHidden/>
    <w:rsid w:val="00323FA7"/>
  </w:style>
  <w:style w:type="numbering" w:customStyle="1" w:styleId="NoList11511">
    <w:name w:val="No List11511"/>
    <w:next w:val="a4"/>
    <w:semiHidden/>
    <w:rsid w:val="00323FA7"/>
  </w:style>
  <w:style w:type="numbering" w:customStyle="1" w:styleId="NoList21311">
    <w:name w:val="No List21311"/>
    <w:next w:val="a4"/>
    <w:semiHidden/>
    <w:rsid w:val="00323FA7"/>
  </w:style>
  <w:style w:type="numbering" w:customStyle="1" w:styleId="NoList8311">
    <w:name w:val="No List8311"/>
    <w:next w:val="a4"/>
    <w:semiHidden/>
    <w:rsid w:val="00323FA7"/>
  </w:style>
  <w:style w:type="numbering" w:customStyle="1" w:styleId="NoList12311">
    <w:name w:val="No List12311"/>
    <w:next w:val="a4"/>
    <w:semiHidden/>
    <w:rsid w:val="00323FA7"/>
  </w:style>
  <w:style w:type="numbering" w:customStyle="1" w:styleId="NoList22311">
    <w:name w:val="No List22311"/>
    <w:next w:val="a4"/>
    <w:semiHidden/>
    <w:rsid w:val="00323FA7"/>
  </w:style>
  <w:style w:type="numbering" w:customStyle="1" w:styleId="NoList9311">
    <w:name w:val="No List9311"/>
    <w:next w:val="a4"/>
    <w:semiHidden/>
    <w:rsid w:val="00323FA7"/>
  </w:style>
  <w:style w:type="numbering" w:customStyle="1" w:styleId="NoList13311">
    <w:name w:val="No List13311"/>
    <w:next w:val="a4"/>
    <w:semiHidden/>
    <w:rsid w:val="00323FA7"/>
  </w:style>
  <w:style w:type="numbering" w:customStyle="1" w:styleId="NoList23311">
    <w:name w:val="No List23311"/>
    <w:next w:val="a4"/>
    <w:semiHidden/>
    <w:rsid w:val="00323FA7"/>
  </w:style>
  <w:style w:type="numbering" w:customStyle="1" w:styleId="NoList10311">
    <w:name w:val="No List10311"/>
    <w:next w:val="a4"/>
    <w:semiHidden/>
    <w:rsid w:val="00323FA7"/>
  </w:style>
  <w:style w:type="numbering" w:customStyle="1" w:styleId="NoList14311">
    <w:name w:val="No List14311"/>
    <w:next w:val="a4"/>
    <w:semiHidden/>
    <w:rsid w:val="00323FA7"/>
  </w:style>
  <w:style w:type="numbering" w:customStyle="1" w:styleId="NoList24311">
    <w:name w:val="No List24311"/>
    <w:next w:val="a4"/>
    <w:semiHidden/>
    <w:rsid w:val="00323FA7"/>
  </w:style>
  <w:style w:type="numbering" w:customStyle="1" w:styleId="NoList31311">
    <w:name w:val="No List31311"/>
    <w:next w:val="a4"/>
    <w:semiHidden/>
    <w:rsid w:val="00323FA7"/>
  </w:style>
  <w:style w:type="numbering" w:customStyle="1" w:styleId="NoList41311">
    <w:name w:val="No List41311"/>
    <w:next w:val="a4"/>
    <w:semiHidden/>
    <w:rsid w:val="00323FA7"/>
  </w:style>
  <w:style w:type="numbering" w:customStyle="1" w:styleId="NoList51311">
    <w:name w:val="No List51311"/>
    <w:next w:val="a4"/>
    <w:semiHidden/>
    <w:rsid w:val="00323FA7"/>
  </w:style>
  <w:style w:type="numbering" w:customStyle="1" w:styleId="NoList15311">
    <w:name w:val="No List15311"/>
    <w:next w:val="a4"/>
    <w:semiHidden/>
    <w:rsid w:val="00323FA7"/>
  </w:style>
  <w:style w:type="numbering" w:customStyle="1" w:styleId="NoList16311">
    <w:name w:val="No List16311"/>
    <w:next w:val="a4"/>
    <w:semiHidden/>
    <w:rsid w:val="00323FA7"/>
  </w:style>
  <w:style w:type="numbering" w:customStyle="1" w:styleId="NoList111311">
    <w:name w:val="No List111311"/>
    <w:next w:val="a4"/>
    <w:semiHidden/>
    <w:rsid w:val="00323FA7"/>
  </w:style>
  <w:style w:type="numbering" w:customStyle="1" w:styleId="NoList17111">
    <w:name w:val="No List17111"/>
    <w:next w:val="a4"/>
    <w:uiPriority w:val="99"/>
    <w:semiHidden/>
    <w:unhideWhenUsed/>
    <w:rsid w:val="00323FA7"/>
  </w:style>
  <w:style w:type="numbering" w:customStyle="1" w:styleId="NoList18111">
    <w:name w:val="No List18111"/>
    <w:next w:val="a4"/>
    <w:uiPriority w:val="99"/>
    <w:semiHidden/>
    <w:rsid w:val="00323FA7"/>
  </w:style>
  <w:style w:type="numbering" w:customStyle="1" w:styleId="NoList25111">
    <w:name w:val="No List25111"/>
    <w:next w:val="a4"/>
    <w:semiHidden/>
    <w:rsid w:val="00323FA7"/>
  </w:style>
  <w:style w:type="numbering" w:customStyle="1" w:styleId="NoList32111">
    <w:name w:val="No List32111"/>
    <w:next w:val="a4"/>
    <w:semiHidden/>
    <w:unhideWhenUsed/>
    <w:rsid w:val="00323FA7"/>
  </w:style>
  <w:style w:type="numbering" w:customStyle="1" w:styleId="111112">
    <w:name w:val="목록 없음11111"/>
    <w:next w:val="a4"/>
    <w:semiHidden/>
    <w:unhideWhenUsed/>
    <w:rsid w:val="00323FA7"/>
  </w:style>
  <w:style w:type="numbering" w:customStyle="1" w:styleId="21111">
    <w:name w:val="목록 없음21111"/>
    <w:next w:val="a4"/>
    <w:semiHidden/>
    <w:rsid w:val="00323FA7"/>
  </w:style>
  <w:style w:type="numbering" w:customStyle="1" w:styleId="NoList42111">
    <w:name w:val="No List42111"/>
    <w:next w:val="a4"/>
    <w:semiHidden/>
    <w:unhideWhenUsed/>
    <w:rsid w:val="00323FA7"/>
  </w:style>
  <w:style w:type="numbering" w:customStyle="1" w:styleId="NoList52111">
    <w:name w:val="No List52111"/>
    <w:next w:val="a4"/>
    <w:semiHidden/>
    <w:rsid w:val="00323FA7"/>
  </w:style>
  <w:style w:type="numbering" w:customStyle="1" w:styleId="NoList61111">
    <w:name w:val="No List61111"/>
    <w:next w:val="a4"/>
    <w:semiHidden/>
    <w:rsid w:val="00323FA7"/>
  </w:style>
  <w:style w:type="numbering" w:customStyle="1" w:styleId="NoList71111">
    <w:name w:val="No List71111"/>
    <w:next w:val="a4"/>
    <w:semiHidden/>
    <w:rsid w:val="00323FA7"/>
  </w:style>
  <w:style w:type="numbering" w:customStyle="1" w:styleId="NoList112111">
    <w:name w:val="No List112111"/>
    <w:next w:val="a4"/>
    <w:semiHidden/>
    <w:rsid w:val="00323FA7"/>
  </w:style>
  <w:style w:type="numbering" w:customStyle="1" w:styleId="NoList211111">
    <w:name w:val="No List211111"/>
    <w:next w:val="a4"/>
    <w:semiHidden/>
    <w:rsid w:val="00323FA7"/>
  </w:style>
  <w:style w:type="numbering" w:customStyle="1" w:styleId="NoList81111">
    <w:name w:val="No List81111"/>
    <w:next w:val="a4"/>
    <w:semiHidden/>
    <w:rsid w:val="00323FA7"/>
  </w:style>
  <w:style w:type="numbering" w:customStyle="1" w:styleId="NoList121111">
    <w:name w:val="No List121111"/>
    <w:next w:val="a4"/>
    <w:semiHidden/>
    <w:rsid w:val="00323FA7"/>
  </w:style>
  <w:style w:type="numbering" w:customStyle="1" w:styleId="NoList221111">
    <w:name w:val="No List221111"/>
    <w:next w:val="a4"/>
    <w:semiHidden/>
    <w:rsid w:val="00323FA7"/>
  </w:style>
  <w:style w:type="numbering" w:customStyle="1" w:styleId="NoList91111">
    <w:name w:val="No List91111"/>
    <w:next w:val="a4"/>
    <w:semiHidden/>
    <w:rsid w:val="00323FA7"/>
  </w:style>
  <w:style w:type="numbering" w:customStyle="1" w:styleId="NoList131111">
    <w:name w:val="No List131111"/>
    <w:next w:val="a4"/>
    <w:semiHidden/>
    <w:rsid w:val="00323FA7"/>
  </w:style>
  <w:style w:type="numbering" w:customStyle="1" w:styleId="NoList231111">
    <w:name w:val="No List231111"/>
    <w:next w:val="a4"/>
    <w:semiHidden/>
    <w:rsid w:val="00323FA7"/>
  </w:style>
  <w:style w:type="numbering" w:customStyle="1" w:styleId="NoList101111">
    <w:name w:val="No List101111"/>
    <w:next w:val="a4"/>
    <w:semiHidden/>
    <w:rsid w:val="00323FA7"/>
  </w:style>
  <w:style w:type="numbering" w:customStyle="1" w:styleId="NoList141111">
    <w:name w:val="No List141111"/>
    <w:next w:val="a4"/>
    <w:semiHidden/>
    <w:rsid w:val="00323FA7"/>
  </w:style>
  <w:style w:type="numbering" w:customStyle="1" w:styleId="NoList241111">
    <w:name w:val="No List241111"/>
    <w:next w:val="a4"/>
    <w:semiHidden/>
    <w:rsid w:val="00323FA7"/>
  </w:style>
  <w:style w:type="numbering" w:customStyle="1" w:styleId="NoList311111">
    <w:name w:val="No List311111"/>
    <w:next w:val="a4"/>
    <w:semiHidden/>
    <w:rsid w:val="00323FA7"/>
  </w:style>
  <w:style w:type="numbering" w:customStyle="1" w:styleId="NoList411111">
    <w:name w:val="No List411111"/>
    <w:next w:val="a4"/>
    <w:semiHidden/>
    <w:rsid w:val="00323FA7"/>
  </w:style>
  <w:style w:type="numbering" w:customStyle="1" w:styleId="NoList511111">
    <w:name w:val="No List511111"/>
    <w:next w:val="a4"/>
    <w:semiHidden/>
    <w:rsid w:val="00323FA7"/>
  </w:style>
  <w:style w:type="numbering" w:customStyle="1" w:styleId="NoList151111">
    <w:name w:val="No List151111"/>
    <w:next w:val="a4"/>
    <w:semiHidden/>
    <w:rsid w:val="00323FA7"/>
  </w:style>
  <w:style w:type="numbering" w:customStyle="1" w:styleId="NoList161111">
    <w:name w:val="No List161111"/>
    <w:next w:val="a4"/>
    <w:semiHidden/>
    <w:rsid w:val="00323FA7"/>
  </w:style>
  <w:style w:type="numbering" w:customStyle="1" w:styleId="NoList1111111">
    <w:name w:val="No List1111111"/>
    <w:next w:val="a4"/>
    <w:semiHidden/>
    <w:rsid w:val="00323FA7"/>
  </w:style>
  <w:style w:type="numbering" w:customStyle="1" w:styleId="NoList19111">
    <w:name w:val="No List19111"/>
    <w:next w:val="a4"/>
    <w:uiPriority w:val="99"/>
    <w:semiHidden/>
    <w:unhideWhenUsed/>
    <w:rsid w:val="00323FA7"/>
  </w:style>
  <w:style w:type="numbering" w:customStyle="1" w:styleId="NoList110111">
    <w:name w:val="No List110111"/>
    <w:next w:val="a4"/>
    <w:uiPriority w:val="99"/>
    <w:semiHidden/>
    <w:rsid w:val="00323FA7"/>
  </w:style>
  <w:style w:type="numbering" w:customStyle="1" w:styleId="NoList26111">
    <w:name w:val="No List26111"/>
    <w:next w:val="a4"/>
    <w:semiHidden/>
    <w:rsid w:val="00323FA7"/>
  </w:style>
  <w:style w:type="numbering" w:customStyle="1" w:styleId="NoList33111">
    <w:name w:val="No List33111"/>
    <w:next w:val="a4"/>
    <w:semiHidden/>
    <w:unhideWhenUsed/>
    <w:rsid w:val="00323FA7"/>
  </w:style>
  <w:style w:type="numbering" w:customStyle="1" w:styleId="121110">
    <w:name w:val="목록 없음12111"/>
    <w:next w:val="a4"/>
    <w:semiHidden/>
    <w:unhideWhenUsed/>
    <w:rsid w:val="00323FA7"/>
  </w:style>
  <w:style w:type="numbering" w:customStyle="1" w:styleId="22111">
    <w:name w:val="목록 없음22111"/>
    <w:next w:val="a4"/>
    <w:semiHidden/>
    <w:rsid w:val="00323FA7"/>
  </w:style>
  <w:style w:type="numbering" w:customStyle="1" w:styleId="NoList43111">
    <w:name w:val="No List43111"/>
    <w:next w:val="a4"/>
    <w:semiHidden/>
    <w:unhideWhenUsed/>
    <w:rsid w:val="00323FA7"/>
  </w:style>
  <w:style w:type="numbering" w:customStyle="1" w:styleId="NoList53111">
    <w:name w:val="No List53111"/>
    <w:next w:val="a4"/>
    <w:semiHidden/>
    <w:rsid w:val="00323FA7"/>
  </w:style>
  <w:style w:type="numbering" w:customStyle="1" w:styleId="NoList62111">
    <w:name w:val="No List62111"/>
    <w:next w:val="a4"/>
    <w:semiHidden/>
    <w:rsid w:val="00323FA7"/>
  </w:style>
  <w:style w:type="numbering" w:customStyle="1" w:styleId="NoList72111">
    <w:name w:val="No List72111"/>
    <w:next w:val="a4"/>
    <w:semiHidden/>
    <w:rsid w:val="00323FA7"/>
  </w:style>
  <w:style w:type="numbering" w:customStyle="1" w:styleId="NoList113111">
    <w:name w:val="No List113111"/>
    <w:next w:val="a4"/>
    <w:semiHidden/>
    <w:rsid w:val="00323FA7"/>
  </w:style>
  <w:style w:type="numbering" w:customStyle="1" w:styleId="NoList212111">
    <w:name w:val="No List212111"/>
    <w:next w:val="a4"/>
    <w:semiHidden/>
    <w:rsid w:val="00323FA7"/>
  </w:style>
  <w:style w:type="numbering" w:customStyle="1" w:styleId="NoList82111">
    <w:name w:val="No List82111"/>
    <w:next w:val="a4"/>
    <w:semiHidden/>
    <w:rsid w:val="00323FA7"/>
  </w:style>
  <w:style w:type="numbering" w:customStyle="1" w:styleId="NoList122111">
    <w:name w:val="No List122111"/>
    <w:next w:val="a4"/>
    <w:semiHidden/>
    <w:rsid w:val="00323FA7"/>
  </w:style>
  <w:style w:type="numbering" w:customStyle="1" w:styleId="NoList222111">
    <w:name w:val="No List222111"/>
    <w:next w:val="a4"/>
    <w:semiHidden/>
    <w:rsid w:val="00323FA7"/>
  </w:style>
  <w:style w:type="numbering" w:customStyle="1" w:styleId="NoList92111">
    <w:name w:val="No List92111"/>
    <w:next w:val="a4"/>
    <w:semiHidden/>
    <w:rsid w:val="00323FA7"/>
  </w:style>
  <w:style w:type="numbering" w:customStyle="1" w:styleId="NoList132111">
    <w:name w:val="No List132111"/>
    <w:next w:val="a4"/>
    <w:semiHidden/>
    <w:rsid w:val="00323FA7"/>
  </w:style>
  <w:style w:type="numbering" w:customStyle="1" w:styleId="NoList232111">
    <w:name w:val="No List232111"/>
    <w:next w:val="a4"/>
    <w:semiHidden/>
    <w:rsid w:val="00323FA7"/>
  </w:style>
  <w:style w:type="numbering" w:customStyle="1" w:styleId="NoList102111">
    <w:name w:val="No List102111"/>
    <w:next w:val="a4"/>
    <w:semiHidden/>
    <w:rsid w:val="00323FA7"/>
  </w:style>
  <w:style w:type="numbering" w:customStyle="1" w:styleId="NoList142111">
    <w:name w:val="No List142111"/>
    <w:next w:val="a4"/>
    <w:semiHidden/>
    <w:rsid w:val="00323FA7"/>
  </w:style>
  <w:style w:type="numbering" w:customStyle="1" w:styleId="NoList242111">
    <w:name w:val="No List242111"/>
    <w:next w:val="a4"/>
    <w:semiHidden/>
    <w:rsid w:val="00323FA7"/>
  </w:style>
  <w:style w:type="numbering" w:customStyle="1" w:styleId="NoList312111">
    <w:name w:val="No List312111"/>
    <w:next w:val="a4"/>
    <w:semiHidden/>
    <w:rsid w:val="00323FA7"/>
  </w:style>
  <w:style w:type="numbering" w:customStyle="1" w:styleId="NoList412111">
    <w:name w:val="No List412111"/>
    <w:next w:val="a4"/>
    <w:semiHidden/>
    <w:rsid w:val="00323FA7"/>
  </w:style>
  <w:style w:type="numbering" w:customStyle="1" w:styleId="NoList512111">
    <w:name w:val="No List512111"/>
    <w:next w:val="a4"/>
    <w:semiHidden/>
    <w:rsid w:val="00323FA7"/>
  </w:style>
  <w:style w:type="numbering" w:customStyle="1" w:styleId="NoList152111">
    <w:name w:val="No List152111"/>
    <w:next w:val="a4"/>
    <w:semiHidden/>
    <w:rsid w:val="00323FA7"/>
  </w:style>
  <w:style w:type="numbering" w:customStyle="1" w:styleId="NoList162111">
    <w:name w:val="No List162111"/>
    <w:next w:val="a4"/>
    <w:semiHidden/>
    <w:rsid w:val="00323FA7"/>
  </w:style>
  <w:style w:type="numbering" w:customStyle="1" w:styleId="121111">
    <w:name w:val="无列表12111"/>
    <w:next w:val="a4"/>
    <w:semiHidden/>
    <w:rsid w:val="00323FA7"/>
  </w:style>
  <w:style w:type="numbering" w:customStyle="1" w:styleId="NoList1112111">
    <w:name w:val="No List1112111"/>
    <w:next w:val="a4"/>
    <w:semiHidden/>
    <w:rsid w:val="00323FA7"/>
  </w:style>
  <w:style w:type="numbering" w:customStyle="1" w:styleId="21112">
    <w:name w:val="无列表2111"/>
    <w:next w:val="a4"/>
    <w:uiPriority w:val="99"/>
    <w:semiHidden/>
    <w:unhideWhenUsed/>
    <w:rsid w:val="00323FA7"/>
  </w:style>
  <w:style w:type="numbering" w:customStyle="1" w:styleId="31110">
    <w:name w:val="无列表3111"/>
    <w:next w:val="a4"/>
    <w:uiPriority w:val="99"/>
    <w:semiHidden/>
    <w:unhideWhenUsed/>
    <w:rsid w:val="00323FA7"/>
  </w:style>
  <w:style w:type="numbering" w:customStyle="1" w:styleId="NoList20111">
    <w:name w:val="No List20111"/>
    <w:next w:val="a4"/>
    <w:semiHidden/>
    <w:rsid w:val="00323FA7"/>
  </w:style>
  <w:style w:type="numbering" w:customStyle="1" w:styleId="NoList27111">
    <w:name w:val="No List27111"/>
    <w:next w:val="a4"/>
    <w:uiPriority w:val="99"/>
    <w:semiHidden/>
    <w:unhideWhenUsed/>
    <w:rsid w:val="00323FA7"/>
  </w:style>
  <w:style w:type="numbering" w:customStyle="1" w:styleId="NoList28111">
    <w:name w:val="No List28111"/>
    <w:next w:val="a4"/>
    <w:uiPriority w:val="99"/>
    <w:semiHidden/>
    <w:unhideWhenUsed/>
    <w:rsid w:val="00323FA7"/>
  </w:style>
  <w:style w:type="numbering" w:customStyle="1" w:styleId="21f">
    <w:name w:val="リストなし21"/>
    <w:next w:val="a4"/>
    <w:uiPriority w:val="99"/>
    <w:semiHidden/>
    <w:unhideWhenUsed/>
    <w:rsid w:val="00323FA7"/>
  </w:style>
  <w:style w:type="numbering" w:customStyle="1" w:styleId="SGS31">
    <w:name w:val="SGS31"/>
    <w:uiPriority w:val="99"/>
    <w:rsid w:val="00323FA7"/>
  </w:style>
  <w:style w:type="numbering" w:customStyle="1" w:styleId="11611">
    <w:name w:val="リストなし1161"/>
    <w:next w:val="a4"/>
    <w:uiPriority w:val="99"/>
    <w:semiHidden/>
    <w:unhideWhenUsed/>
    <w:rsid w:val="00323FA7"/>
  </w:style>
  <w:style w:type="numbering" w:customStyle="1" w:styleId="11151">
    <w:name w:val="无列表11151"/>
    <w:next w:val="a4"/>
    <w:semiHidden/>
    <w:rsid w:val="00323FA7"/>
  </w:style>
  <w:style w:type="numbering" w:customStyle="1" w:styleId="1351">
    <w:name w:val="无列表1351"/>
    <w:next w:val="a4"/>
    <w:semiHidden/>
    <w:rsid w:val="00323FA7"/>
  </w:style>
  <w:style w:type="numbering" w:customStyle="1" w:styleId="12511">
    <w:name w:val="リストなし1251"/>
    <w:next w:val="a4"/>
    <w:uiPriority w:val="99"/>
    <w:semiHidden/>
    <w:unhideWhenUsed/>
    <w:rsid w:val="00323FA7"/>
  </w:style>
  <w:style w:type="numbering" w:customStyle="1" w:styleId="11241">
    <w:name w:val="无列表11241"/>
    <w:next w:val="a4"/>
    <w:semiHidden/>
    <w:rsid w:val="00323FA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323FA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323FA7"/>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323FA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323FA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323FA7"/>
    <w:rPr>
      <w:rFonts w:ascii="Arial" w:eastAsia="SimSun" w:hAnsi="Arial" w:cs="Times New Roman"/>
      <w:szCs w:val="20"/>
      <w:lang w:eastAsia="zh-CN"/>
    </w:rPr>
  </w:style>
  <w:style w:type="character" w:customStyle="1" w:styleId="620">
    <w:name w:val="标题 6 字符2"/>
    <w:aliases w:val="T1 字符2,Header 6 字符2"/>
    <w:basedOn w:val="a2"/>
    <w:qFormat/>
    <w:rsid w:val="00323FA7"/>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323FA7"/>
    <w:rPr>
      <w:rFonts w:ascii="Arial" w:eastAsia="SimSun" w:hAnsi="Arial" w:cs="Times New Roman"/>
      <w:sz w:val="20"/>
      <w:szCs w:val="20"/>
      <w:lang w:eastAsia="zh-CN"/>
    </w:rPr>
  </w:style>
  <w:style w:type="character" w:customStyle="1" w:styleId="820">
    <w:name w:val="标题 8 字符2"/>
    <w:basedOn w:val="a2"/>
    <w:qFormat/>
    <w:rsid w:val="00323FA7"/>
    <w:rPr>
      <w:rFonts w:ascii="Arial" w:eastAsia="SimSun" w:hAnsi="Arial" w:cs="Times New Roman"/>
      <w:sz w:val="36"/>
      <w:szCs w:val="20"/>
      <w:lang w:eastAsia="zh-CN"/>
    </w:rPr>
  </w:style>
  <w:style w:type="character" w:customStyle="1" w:styleId="920">
    <w:name w:val="标题 9 字符2"/>
    <w:basedOn w:val="a2"/>
    <w:qFormat/>
    <w:rsid w:val="00323FA7"/>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323FA7"/>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323FA7"/>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323FA7"/>
    <w:rPr>
      <w:rFonts w:ascii="Arial" w:eastAsia="SimSun" w:hAnsi="Arial" w:cs="Times New Roman"/>
      <w:b/>
      <w:i/>
      <w:noProof/>
      <w:sz w:val="18"/>
      <w:szCs w:val="20"/>
      <w:lang w:val="en-US" w:eastAsia="zh-CN"/>
    </w:rPr>
  </w:style>
  <w:style w:type="character" w:customStyle="1" w:styleId="2fff4">
    <w:name w:val="文档结构图 字符2"/>
    <w:basedOn w:val="a2"/>
    <w:qFormat/>
    <w:rsid w:val="00323FA7"/>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323FA7"/>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323FA7"/>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323FA7"/>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323FA7"/>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323FA7"/>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23FA7"/>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323FA7"/>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323FA7"/>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323FA7"/>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323FA7"/>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23FA7"/>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323FA7"/>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323FA7"/>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10C7-5F71-4DAE-893D-EB41A4DD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8443</Words>
  <Characters>48131</Characters>
  <Application>Microsoft Office Word</Application>
  <DocSecurity>0</DocSecurity>
  <Lines>401</Lines>
  <Paragraphs>112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29</cp:revision>
  <cp:lastPrinted>1899-12-31T23:00:00Z</cp:lastPrinted>
  <dcterms:created xsi:type="dcterms:W3CDTF">2020-02-03T08:32:00Z</dcterms:created>
  <dcterms:modified xsi:type="dcterms:W3CDTF">2025-02-06T11:57:00Z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R5-250184</vt:lpwstr>
  </property>
  <property fmtid="{D5CDD505-2E9C-101B-9397-08002B2CF9AE}" pid="10" name="Spec#">
    <vt:lpwstr>38.521-1</vt:lpwstr>
  </property>
  <property fmtid="{D5CDD505-2E9C-101B-9397-08002B2CF9AE}" pid="11" name="Cr#">
    <vt:lpwstr>3160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reference sensitivity for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2025-01-27</vt:lpwstr>
  </property>
  <property fmtid="{D5CDD505-2E9C-101B-9397-08002B2CF9AE}" pid="20" name="Release">
    <vt:lpwstr>Rel-18</vt:lpwstr>
  </property>
</Properties>
</file>