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12D6C">
        <w:fldChar w:fldCharType="begin"/>
      </w:r>
      <w:r w:rsidR="00D12D6C">
        <w:instrText xml:space="preserve"> DOCPROPERTY  TSG/WGRef  \* MERGEFORMAT </w:instrText>
      </w:r>
      <w:r w:rsidR="00D12D6C">
        <w:fldChar w:fldCharType="separate"/>
      </w:r>
      <w:r w:rsidR="003609EF">
        <w:rPr>
          <w:b/>
          <w:noProof/>
          <w:sz w:val="24"/>
        </w:rPr>
        <w:t>RAN5</w:t>
      </w:r>
      <w:r w:rsidR="00D12D6C">
        <w:rPr>
          <w:b/>
          <w:noProof/>
          <w:sz w:val="24"/>
        </w:rPr>
        <w:fldChar w:fldCharType="end"/>
      </w:r>
      <w:r w:rsidR="00C66BA2">
        <w:rPr>
          <w:b/>
          <w:noProof/>
          <w:sz w:val="24"/>
        </w:rPr>
        <w:t xml:space="preserve"> </w:t>
      </w:r>
      <w:r>
        <w:rPr>
          <w:b/>
          <w:noProof/>
          <w:sz w:val="24"/>
        </w:rPr>
        <w:t>Meeting #</w:t>
      </w:r>
      <w:r w:rsidR="00D12D6C">
        <w:fldChar w:fldCharType="begin"/>
      </w:r>
      <w:r w:rsidR="00D12D6C">
        <w:instrText xml:space="preserve"> DOCPROPERTY  MtgSeq  \* MERGEFORMAT </w:instrText>
      </w:r>
      <w:r w:rsidR="00D12D6C">
        <w:fldChar w:fldCharType="separate"/>
      </w:r>
      <w:r w:rsidR="00EB09B7" w:rsidRPr="00EB09B7">
        <w:rPr>
          <w:b/>
          <w:noProof/>
          <w:sz w:val="24"/>
        </w:rPr>
        <w:t>106</w:t>
      </w:r>
      <w:r w:rsidR="00D12D6C">
        <w:rPr>
          <w:b/>
          <w:noProof/>
          <w:sz w:val="24"/>
        </w:rPr>
        <w:fldChar w:fldCharType="end"/>
      </w:r>
      <w:r w:rsidR="00D12D6C">
        <w:fldChar w:fldCharType="begin"/>
      </w:r>
      <w:r w:rsidR="00D12D6C">
        <w:instrText xml:space="preserve"> DOCPROPERTY  MtgTitle  \* MERGEFORMAT </w:instrText>
      </w:r>
      <w:r w:rsidR="00D12D6C">
        <w:fldChar w:fldCharType="separate"/>
      </w:r>
      <w:r w:rsidR="00D12D6C">
        <w:fldChar w:fldCharType="end"/>
      </w:r>
      <w:r>
        <w:rPr>
          <w:b/>
          <w:i/>
          <w:noProof/>
          <w:sz w:val="28"/>
        </w:rPr>
        <w:tab/>
      </w:r>
      <w:r w:rsidR="00D12D6C">
        <w:fldChar w:fldCharType="begin"/>
      </w:r>
      <w:r w:rsidR="00D12D6C">
        <w:instrText xml:space="preserve"> DOCPROPERTY  Tdoc#  \* MERGEFORMAT </w:instrText>
      </w:r>
      <w:r w:rsidR="00D12D6C">
        <w:fldChar w:fldCharType="separate"/>
      </w:r>
      <w:r w:rsidR="00E13F3D" w:rsidRPr="00E13F3D">
        <w:rPr>
          <w:b/>
          <w:i/>
          <w:noProof/>
          <w:sz w:val="28"/>
        </w:rPr>
        <w:t>R5-250159</w:t>
      </w:r>
      <w:r w:rsidR="00D12D6C">
        <w:rPr>
          <w:b/>
          <w:i/>
          <w:noProof/>
          <w:sz w:val="28"/>
        </w:rPr>
        <w:fldChar w:fldCharType="end"/>
      </w:r>
    </w:p>
    <w:p w14:paraId="7CB45193" w14:textId="77777777" w:rsidR="001E41F3" w:rsidRDefault="00D12D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2D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2D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2D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2D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2D6C">
            <w:pPr>
              <w:pStyle w:val="CRCoverPage"/>
              <w:spacing w:after="0"/>
              <w:ind w:left="100"/>
              <w:rPr>
                <w:noProof/>
              </w:rPr>
            </w:pPr>
            <w:r>
              <w:fldChar w:fldCharType="begin"/>
            </w:r>
            <w:r>
              <w:instrText xml:space="preserve"> DOCPROPERTY  CrTitle  \* MERGEFORMAT </w:instrText>
            </w:r>
            <w:r>
              <w:fldChar w:fldCharType="separate"/>
            </w:r>
            <w:r w:rsidR="002640DD">
              <w:t xml:space="preserve"> Add new test case 6.10 Initial Registration / IMS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2D6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12D6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2D6C">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2D6C">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2D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2D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93183" w:rsidR="001E41F3" w:rsidRDefault="00533883">
            <w:pPr>
              <w:pStyle w:val="CRCoverPage"/>
              <w:spacing w:after="0"/>
              <w:ind w:left="100"/>
              <w:rPr>
                <w:noProof/>
              </w:rPr>
            </w:pPr>
            <w:r>
              <w:t>Add new test case 6.10 Initial Registration / IMS data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D5A7D" w:rsidR="001E41F3" w:rsidRDefault="00533883">
            <w:pPr>
              <w:pStyle w:val="CRCoverPage"/>
              <w:spacing w:after="0"/>
              <w:ind w:left="100"/>
              <w:rPr>
                <w:noProof/>
              </w:rPr>
            </w:pPr>
            <w:r>
              <w:t>Add new test case 6.10 Initial Registration / IMS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C5FE3" w:rsidR="001E41F3" w:rsidRDefault="00533883">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2D01E" w:rsidR="001E41F3" w:rsidRDefault="005338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6D81B" w:rsidR="001E41F3" w:rsidRDefault="005338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D490C" w:rsidR="001E41F3" w:rsidRDefault="005338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67C629" w14:textId="77777777" w:rsidR="00214725" w:rsidRDefault="00214725" w:rsidP="00214725">
      <w:pPr>
        <w:pStyle w:val="2"/>
        <w:shd w:val="clear" w:color="auto" w:fill="FFFFFF"/>
        <w:rPr>
          <w:ins w:id="1" w:author="zhen wu" w:date="2025-01-26T08:57:00Z"/>
        </w:rPr>
      </w:pPr>
      <w:ins w:id="2" w:author="zhen wu" w:date="2025-01-26T08:57:00Z">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p>
    <w:p w14:paraId="3329D4AF" w14:textId="77777777" w:rsidR="00214725" w:rsidRDefault="00214725" w:rsidP="00214725">
      <w:pPr>
        <w:pStyle w:val="H6"/>
        <w:rPr>
          <w:ins w:id="3" w:author="zhen wu" w:date="2025-01-26T08:57:00Z"/>
          <w:rFonts w:eastAsia="MS Gothic"/>
          <w:lang w:eastAsia="en-GB"/>
        </w:rPr>
      </w:pPr>
      <w:bookmarkStart w:id="4" w:name="_Toc42778702"/>
      <w:bookmarkStart w:id="5" w:name="_Toc42785149"/>
      <w:bookmarkStart w:id="6" w:name="_Toc43210139"/>
      <w:bookmarkStart w:id="7" w:name="_Toc51948365"/>
      <w:bookmarkStart w:id="8" w:name="_Toc52162438"/>
      <w:bookmarkStart w:id="9" w:name="_Toc60916024"/>
      <w:ins w:id="10" w:author="zhen wu" w:date="2025-01-26T08:57:00Z">
        <w:r>
          <w:rPr>
            <w:rFonts w:eastAsia="MS Gothic"/>
          </w:rPr>
          <w:t>6.10.1</w:t>
        </w:r>
        <w:r>
          <w:rPr>
            <w:rFonts w:eastAsia="MS Gothic"/>
          </w:rPr>
          <w:tab/>
          <w:t xml:space="preserve">Test </w:t>
        </w:r>
        <w:r>
          <w:t>Purpose</w:t>
        </w:r>
        <w:r>
          <w:rPr>
            <w:rFonts w:eastAsia="MS Gothic"/>
          </w:rPr>
          <w:t xml:space="preserve"> (TP)</w:t>
        </w:r>
        <w:bookmarkEnd w:id="4"/>
        <w:bookmarkEnd w:id="5"/>
        <w:bookmarkEnd w:id="6"/>
        <w:bookmarkEnd w:id="7"/>
        <w:bookmarkEnd w:id="8"/>
        <w:bookmarkEnd w:id="9"/>
      </w:ins>
    </w:p>
    <w:p w14:paraId="66D1037B" w14:textId="77777777" w:rsidR="00214725" w:rsidRDefault="00214725" w:rsidP="00214725">
      <w:pPr>
        <w:pStyle w:val="H6"/>
        <w:rPr>
          <w:ins w:id="11" w:author="zhen wu" w:date="2025-01-26T08:57:00Z"/>
          <w:rFonts w:eastAsiaTheme="minorEastAsia"/>
        </w:rPr>
      </w:pPr>
      <w:ins w:id="12" w:author="zhen wu" w:date="2025-01-26T08:57:00Z">
        <w:r>
          <w:t>(1)</w:t>
        </w:r>
      </w:ins>
    </w:p>
    <w:p w14:paraId="7B7F7194" w14:textId="77777777" w:rsidR="00214725" w:rsidRDefault="00214725" w:rsidP="00214725">
      <w:pPr>
        <w:pStyle w:val="PL"/>
        <w:rPr>
          <w:ins w:id="13" w:author="zhen wu" w:date="2025-01-26T08:57:00Z"/>
          <w:rFonts w:eastAsia="Malgun Gothic"/>
          <w:b/>
        </w:rPr>
      </w:pPr>
      <w:ins w:id="14" w:author="zhen wu" w:date="2025-01-26T08:57:00Z">
        <w:r>
          <w:rPr>
            <w:b/>
          </w:rPr>
          <w:t>with</w:t>
        </w:r>
        <w:r>
          <w:t xml:space="preserve"> { UE supporting IMS data channel has an ISIM or USIM inserted, is registered for 5GS, and has acquired P-CSCF address(es) }</w:t>
        </w:r>
      </w:ins>
    </w:p>
    <w:p w14:paraId="63352A2F" w14:textId="77777777" w:rsidR="00214725" w:rsidRDefault="00214725" w:rsidP="00214725">
      <w:pPr>
        <w:pStyle w:val="PL"/>
        <w:rPr>
          <w:ins w:id="15" w:author="zhen wu" w:date="2025-01-26T08:57:00Z"/>
          <w:rFonts w:eastAsiaTheme="minorEastAsia"/>
        </w:rPr>
      </w:pPr>
      <w:ins w:id="16" w:author="zhen wu" w:date="2025-01-26T08:57:00Z">
        <w:r>
          <w:rPr>
            <w:b/>
          </w:rPr>
          <w:t>ensure that</w:t>
        </w:r>
        <w:r>
          <w:t xml:space="preserve"> {</w:t>
        </w:r>
      </w:ins>
    </w:p>
    <w:p w14:paraId="09A02AD0" w14:textId="77777777" w:rsidR="00214725" w:rsidRDefault="00214725" w:rsidP="00214725">
      <w:pPr>
        <w:pStyle w:val="PL"/>
        <w:rPr>
          <w:ins w:id="17" w:author="zhen wu" w:date="2025-01-26T08:57:00Z"/>
          <w:rFonts w:eastAsia="Malgun Gothic"/>
        </w:rPr>
      </w:pPr>
      <w:ins w:id="18" w:author="zhen wu" w:date="2025-01-26T08:57:00Z">
        <w:r>
          <w:t xml:space="preserve">  </w:t>
        </w:r>
        <w:r>
          <w:rPr>
            <w:b/>
          </w:rPr>
          <w:t>when</w:t>
        </w:r>
        <w:r>
          <w:t xml:space="preserve"> { </w:t>
        </w:r>
        <w:r>
          <w:rPr>
            <w:iCs/>
          </w:rPr>
          <w:t>UE is made to register for IMS</w:t>
        </w:r>
        <w:r>
          <w:t xml:space="preserve"> }</w:t>
        </w:r>
      </w:ins>
    </w:p>
    <w:p w14:paraId="609729F4" w14:textId="77777777" w:rsidR="00214725" w:rsidRDefault="00214725" w:rsidP="00214725">
      <w:pPr>
        <w:pStyle w:val="PL"/>
        <w:rPr>
          <w:ins w:id="19" w:author="zhen wu" w:date="2025-01-26T08:57:00Z"/>
          <w:rFonts w:eastAsiaTheme="minorEastAsia"/>
        </w:rPr>
      </w:pPr>
      <w:ins w:id="20" w:author="zhen wu" w:date="2025-01-26T08:57:00Z">
        <w:r>
          <w:t xml:space="preserve">   </w:t>
        </w:r>
        <w:r>
          <w:rPr>
            <w:b/>
          </w:rPr>
          <w:t>then</w:t>
        </w:r>
        <w:r>
          <w:t xml:space="preserve"> { </w:t>
        </w:r>
        <w:r>
          <w:rPr>
            <w:snapToGrid w:val="0"/>
          </w:rPr>
          <w:t>UE sends a correctly composed initial REGISTER request including the sip.app-subtype media feature tag with a value “webrtc-datachannel”</w:t>
        </w:r>
        <w:r>
          <w:t xml:space="preserve"> }</w:t>
        </w:r>
      </w:ins>
    </w:p>
    <w:p w14:paraId="22315EEB" w14:textId="77777777" w:rsidR="00214725" w:rsidRDefault="00214725" w:rsidP="00214725">
      <w:pPr>
        <w:pStyle w:val="PL"/>
        <w:rPr>
          <w:ins w:id="21" w:author="zhen wu" w:date="2025-01-26T08:57:00Z"/>
        </w:rPr>
      </w:pPr>
      <w:ins w:id="22" w:author="zhen wu" w:date="2025-01-26T08:57:00Z">
        <w:r>
          <w:t xml:space="preserve">            }</w:t>
        </w:r>
      </w:ins>
    </w:p>
    <w:p w14:paraId="5B1318B7" w14:textId="77777777" w:rsidR="00214725" w:rsidRDefault="00214725" w:rsidP="00214725">
      <w:pPr>
        <w:pStyle w:val="PL"/>
        <w:rPr>
          <w:ins w:id="23" w:author="zhen wu" w:date="2025-01-26T08:57:00Z"/>
        </w:rPr>
      </w:pPr>
    </w:p>
    <w:p w14:paraId="06A7F8EE" w14:textId="77777777" w:rsidR="00214725" w:rsidRDefault="00214725" w:rsidP="00214725">
      <w:pPr>
        <w:pStyle w:val="H6"/>
        <w:rPr>
          <w:ins w:id="24" w:author="zhen wu" w:date="2025-01-26T08:57:00Z"/>
        </w:rPr>
      </w:pPr>
      <w:ins w:id="25" w:author="zhen wu" w:date="2025-01-26T08:57:00Z">
        <w:r>
          <w:t>(2)</w:t>
        </w:r>
      </w:ins>
    </w:p>
    <w:p w14:paraId="75056AC5" w14:textId="77777777" w:rsidR="00214725" w:rsidRDefault="00214725" w:rsidP="00214725">
      <w:pPr>
        <w:pStyle w:val="PL"/>
        <w:rPr>
          <w:ins w:id="26" w:author="zhen wu" w:date="2025-01-26T08:57:00Z"/>
          <w:rFonts w:eastAsia="Malgun Gothic"/>
          <w:b/>
        </w:rPr>
      </w:pPr>
      <w:ins w:id="27" w:author="zhen wu" w:date="2025-01-26T08:57:00Z">
        <w:r>
          <w:rPr>
            <w:b/>
          </w:rPr>
          <w:t>with</w:t>
        </w:r>
        <w:r>
          <w:t xml:space="preserve"> { UE having sent REGISTER request }</w:t>
        </w:r>
      </w:ins>
    </w:p>
    <w:p w14:paraId="6BDDFD20" w14:textId="77777777" w:rsidR="00214725" w:rsidRDefault="00214725" w:rsidP="00214725">
      <w:pPr>
        <w:pStyle w:val="PL"/>
        <w:rPr>
          <w:ins w:id="28" w:author="zhen wu" w:date="2025-01-26T08:57:00Z"/>
          <w:rFonts w:eastAsiaTheme="minorEastAsia"/>
        </w:rPr>
      </w:pPr>
      <w:ins w:id="29" w:author="zhen wu" w:date="2025-01-26T08:57:00Z">
        <w:r>
          <w:rPr>
            <w:b/>
          </w:rPr>
          <w:t>ensure that</w:t>
        </w:r>
        <w:r>
          <w:t xml:space="preserve"> {</w:t>
        </w:r>
      </w:ins>
    </w:p>
    <w:p w14:paraId="3E44B4AE" w14:textId="77777777" w:rsidR="00214725" w:rsidRDefault="00214725" w:rsidP="00214725">
      <w:pPr>
        <w:pStyle w:val="PL"/>
        <w:rPr>
          <w:ins w:id="30" w:author="zhen wu" w:date="2025-01-26T08:57:00Z"/>
          <w:rFonts w:eastAsia="Malgun Gothic"/>
        </w:rPr>
      </w:pPr>
      <w:ins w:id="31" w:author="zhen wu" w:date="2025-01-26T08:57:00Z">
        <w:r>
          <w:t xml:space="preserve">  </w:t>
        </w:r>
        <w:r>
          <w:rPr>
            <w:b/>
          </w:rPr>
          <w:t>when</w:t>
        </w:r>
        <w:r>
          <w:t xml:space="preserve"> { UE </w:t>
        </w:r>
        <w:r>
          <w:rPr>
            <w:snapToGrid w:val="0"/>
          </w:rPr>
          <w:t>receiving a valid 200 OK response including a Feature-Caps header field with header field parameter</w:t>
        </w:r>
        <w:r>
          <w:t>}</w:t>
        </w:r>
      </w:ins>
    </w:p>
    <w:p w14:paraId="6CD43B05" w14:textId="77777777" w:rsidR="00214725" w:rsidRDefault="00214725" w:rsidP="00214725">
      <w:pPr>
        <w:pStyle w:val="PL"/>
        <w:rPr>
          <w:ins w:id="32" w:author="zhen wu" w:date="2025-01-26T08:57:00Z"/>
          <w:rFonts w:eastAsiaTheme="minorEastAsia"/>
        </w:rPr>
      </w:pPr>
      <w:ins w:id="33" w:author="zhen wu" w:date="2025-01-26T08:57:00Z">
        <w:r>
          <w:t xml:space="preserve">   </w:t>
        </w:r>
        <w:r>
          <w:rPr>
            <w:b/>
          </w:rPr>
          <w:t>then</w:t>
        </w:r>
        <w:r>
          <w:t xml:space="preserve"> { </w:t>
        </w:r>
        <w:r>
          <w:rPr>
            <w:snapToGrid w:val="0"/>
          </w:rPr>
          <w:t>UE continues to proceed the register procedure</w:t>
        </w:r>
        <w:r>
          <w:t>}</w:t>
        </w:r>
      </w:ins>
    </w:p>
    <w:p w14:paraId="24E9176B" w14:textId="77777777" w:rsidR="00214725" w:rsidRDefault="00214725" w:rsidP="00214725">
      <w:pPr>
        <w:pStyle w:val="PL"/>
        <w:rPr>
          <w:ins w:id="34" w:author="zhen wu" w:date="2025-01-26T08:57:00Z"/>
        </w:rPr>
      </w:pPr>
      <w:ins w:id="35" w:author="zhen wu" w:date="2025-01-26T08:57:00Z">
        <w:r>
          <w:t xml:space="preserve">            }</w:t>
        </w:r>
      </w:ins>
    </w:p>
    <w:p w14:paraId="1D342D3A" w14:textId="77777777" w:rsidR="00214725" w:rsidRDefault="00214725" w:rsidP="00214725">
      <w:pPr>
        <w:pStyle w:val="H6"/>
        <w:rPr>
          <w:ins w:id="36" w:author="zhen wu" w:date="2025-01-26T08:57:00Z"/>
          <w:rFonts w:eastAsia="MS Gothic"/>
        </w:rPr>
      </w:pPr>
      <w:bookmarkStart w:id="37" w:name="_Toc42778703"/>
      <w:bookmarkStart w:id="38" w:name="_Toc42785150"/>
      <w:bookmarkStart w:id="39" w:name="_Toc43210140"/>
      <w:bookmarkStart w:id="40" w:name="_Toc51948366"/>
      <w:bookmarkStart w:id="41" w:name="_Toc52162439"/>
      <w:bookmarkStart w:id="42" w:name="_Toc60916025"/>
      <w:ins w:id="43" w:author="zhen wu" w:date="2025-01-26T08:57:00Z">
        <w:r>
          <w:rPr>
            <w:rFonts w:eastAsia="MS Gothic"/>
          </w:rPr>
          <w:t>6.10.2</w:t>
        </w:r>
        <w:r>
          <w:rPr>
            <w:rFonts w:eastAsia="MS Gothic"/>
          </w:rPr>
          <w:tab/>
          <w:t>Conformance Requirements</w:t>
        </w:r>
        <w:bookmarkEnd w:id="37"/>
        <w:bookmarkEnd w:id="38"/>
        <w:bookmarkEnd w:id="39"/>
        <w:bookmarkEnd w:id="40"/>
        <w:bookmarkEnd w:id="41"/>
        <w:bookmarkEnd w:id="42"/>
      </w:ins>
    </w:p>
    <w:p w14:paraId="75B7DD3D" w14:textId="77777777" w:rsidR="00214725" w:rsidRDefault="00214725" w:rsidP="00214725">
      <w:pPr>
        <w:rPr>
          <w:ins w:id="44" w:author="zhen wu" w:date="2025-01-26T08:57:00Z"/>
        </w:rPr>
      </w:pPr>
      <w:ins w:id="45" w:author="zhen wu" w:date="2025-01-26T08:57:00Z">
        <w:r>
          <w:t>The conformance requirements covered in the present test case are, unless otherwise stated, Rel-15 requirements.</w:t>
        </w:r>
      </w:ins>
    </w:p>
    <w:p w14:paraId="29AF5ED4" w14:textId="77777777" w:rsidR="00214725" w:rsidRDefault="00214725" w:rsidP="00214725">
      <w:pPr>
        <w:jc w:val="both"/>
        <w:rPr>
          <w:ins w:id="46" w:author="zhen wu" w:date="2025-01-26T08:57:00Z"/>
        </w:rPr>
      </w:pPr>
      <w:ins w:id="47" w:author="zhen wu" w:date="2025-01-26T08:57: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47D5B39F" w14:textId="77777777" w:rsidR="00214725" w:rsidRDefault="00214725" w:rsidP="00214725">
      <w:pPr>
        <w:jc w:val="both"/>
        <w:rPr>
          <w:ins w:id="48" w:author="zhen wu" w:date="2025-01-26T08:57:00Z"/>
        </w:rPr>
      </w:pPr>
      <w:ins w:id="49" w:author="zhen wu" w:date="2025-01-26T08:57:00Z">
        <w:r>
          <w:t xml:space="preserve">Support of data channel media is optional for an MTSI client and an MTSI client in terminal. For brevity, an MTSI client supporting data channel is henceforth denoted as a DCMTSI client or DCMTSI client in terminal, respectively. </w:t>
        </w:r>
      </w:ins>
    </w:p>
    <w:p w14:paraId="6C58B4F9" w14:textId="77777777" w:rsidR="00214725" w:rsidRDefault="00214725" w:rsidP="00214725">
      <w:pPr>
        <w:jc w:val="both"/>
        <w:rPr>
          <w:ins w:id="50" w:author="zhen wu" w:date="2025-01-26T08:57:00Z"/>
        </w:rPr>
      </w:pPr>
      <w:ins w:id="51" w:author="zhen wu" w:date="2025-01-26T08:57: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2223A8F9" w14:textId="77777777" w:rsidR="00214725" w:rsidRDefault="00214725" w:rsidP="00214725">
      <w:pPr>
        <w:jc w:val="both"/>
        <w:rPr>
          <w:ins w:id="52" w:author="zhen wu" w:date="2025-01-26T08:57:00Z"/>
        </w:rPr>
      </w:pPr>
      <w:ins w:id="53" w:author="zhen wu" w:date="2025-01-26T08:57:00Z">
        <w:r>
          <w:rPr>
            <w:rFonts w:hint="eastAsia"/>
            <w:lang w:val="en-US" w:eastAsia="zh-CN"/>
          </w:rPr>
          <w:t>......</w:t>
        </w:r>
      </w:ins>
    </w:p>
    <w:p w14:paraId="4D161D51" w14:textId="77777777" w:rsidR="00214725" w:rsidRDefault="00214725" w:rsidP="00214725">
      <w:pPr>
        <w:jc w:val="both"/>
        <w:rPr>
          <w:ins w:id="54" w:author="zhen wu" w:date="2025-01-26T08:57:00Z"/>
        </w:rPr>
      </w:pPr>
      <w:ins w:id="55" w:author="zhen wu" w:date="2025-01-26T08:57: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646F837E" w14:textId="77777777" w:rsidR="00214725" w:rsidRDefault="00214725" w:rsidP="00214725">
      <w:pPr>
        <w:jc w:val="both"/>
        <w:rPr>
          <w:ins w:id="56" w:author="zhen wu" w:date="2025-01-26T08:57:00Z"/>
        </w:rPr>
      </w:pPr>
      <w:ins w:id="57" w:author="zhen wu" w:date="2025-01-26T08:57: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w:t>
        </w:r>
        <w:r>
          <w:lastRenderedPageBreak/>
          <w:t xml:space="preserve">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25145529" w14:textId="77777777" w:rsidR="00214725" w:rsidRDefault="00214725" w:rsidP="00214725">
      <w:pPr>
        <w:snapToGrid w:val="0"/>
        <w:jc w:val="both"/>
        <w:rPr>
          <w:ins w:id="58" w:author="zhen wu" w:date="2025-01-26T08:57:00Z"/>
        </w:rPr>
      </w:pPr>
      <w:ins w:id="59" w:author="zhen wu" w:date="2025-01-26T08:57: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1813DE50" w14:textId="77777777" w:rsidR="00214725" w:rsidRPr="000D7676" w:rsidRDefault="00214725" w:rsidP="00214725">
      <w:pPr>
        <w:pStyle w:val="NO"/>
        <w:rPr>
          <w:ins w:id="60" w:author="zhen wu" w:date="2025-01-26T08:57:00Z"/>
        </w:rPr>
      </w:pPr>
      <w:ins w:id="61" w:author="zhen wu" w:date="2025-01-26T08:57:00Z">
        <w:r w:rsidRPr="000D7676">
          <w:rPr>
            <w:rFonts w:hint="eastAsia"/>
          </w:rPr>
          <w:t>NOTE</w:t>
        </w:r>
        <w:r w:rsidRPr="000D7676">
          <w:t>:</w:t>
        </w:r>
        <w:r w:rsidRPr="000D7676">
          <w:tab/>
          <w:t>Precedence for EF</w:t>
        </w:r>
        <w:r w:rsidRPr="000D7676">
          <w:rPr>
            <w:vertAlign w:val="subscript"/>
          </w:rPr>
          <w:t>I</w:t>
        </w:r>
        <w:r w:rsidRPr="000D7676">
          <w:rPr>
            <w:rFonts w:hint="eastAsia"/>
            <w:vertAlign w:val="subscript"/>
          </w:rPr>
          <w:t>M</w:t>
        </w:r>
        <w:r w:rsidRPr="000D7676">
          <w:rPr>
            <w:vertAlign w:val="subscript"/>
          </w:rPr>
          <w:t>S</w:t>
        </w:r>
        <w:r w:rsidRPr="000D7676">
          <w:rPr>
            <w:rFonts w:hint="eastAsia"/>
            <w:vertAlign w:val="subscript"/>
          </w:rPr>
          <w:t>DCI</w:t>
        </w:r>
        <w:r w:rsidRPr="000D7676">
          <w:t xml:space="preserve"> file configured on both the USIM and ISIM is defined in 3GPP TS 31.102 [31]. </w:t>
        </w:r>
      </w:ins>
    </w:p>
    <w:p w14:paraId="4D44636D" w14:textId="77777777" w:rsidR="00214725" w:rsidRDefault="00214725" w:rsidP="00214725">
      <w:pPr>
        <w:snapToGrid w:val="0"/>
        <w:jc w:val="both"/>
        <w:rPr>
          <w:ins w:id="62" w:author="zhen wu" w:date="2025-01-26T08:57:00Z"/>
        </w:rPr>
      </w:pPr>
      <w:ins w:id="63" w:author="zhen wu" w:date="2025-01-26T08:57: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53A7278F" w14:textId="77777777" w:rsidR="00214725" w:rsidRDefault="00214725" w:rsidP="00214725">
      <w:pPr>
        <w:rPr>
          <w:ins w:id="64" w:author="zhen wu" w:date="2025-01-26T08:57:00Z"/>
          <w:rFonts w:eastAsiaTheme="minorEastAsia"/>
        </w:rPr>
      </w:pPr>
    </w:p>
    <w:p w14:paraId="4EA5866B" w14:textId="77777777" w:rsidR="00214725" w:rsidRDefault="00214725" w:rsidP="00214725">
      <w:pPr>
        <w:pStyle w:val="H6"/>
        <w:rPr>
          <w:ins w:id="65" w:author="zhen wu" w:date="2025-01-26T08:57:00Z"/>
          <w:rFonts w:eastAsia="MS Gothic"/>
        </w:rPr>
      </w:pPr>
      <w:bookmarkStart w:id="66" w:name="_Toc42778704"/>
      <w:bookmarkStart w:id="67" w:name="_Toc42785151"/>
      <w:bookmarkStart w:id="68" w:name="_Toc43210141"/>
      <w:bookmarkStart w:id="69" w:name="_Toc51948367"/>
      <w:bookmarkStart w:id="70" w:name="_Toc52162440"/>
      <w:bookmarkStart w:id="71" w:name="_Toc60916026"/>
      <w:ins w:id="72" w:author="zhen wu" w:date="2025-01-26T08:57:00Z">
        <w:r>
          <w:rPr>
            <w:rFonts w:eastAsia="MS Gothic"/>
          </w:rPr>
          <w:t>6.10.3</w:t>
        </w:r>
        <w:r>
          <w:rPr>
            <w:rFonts w:eastAsia="MS Gothic"/>
          </w:rPr>
          <w:tab/>
          <w:t>Test description</w:t>
        </w:r>
        <w:bookmarkEnd w:id="66"/>
        <w:bookmarkEnd w:id="67"/>
        <w:bookmarkEnd w:id="68"/>
        <w:bookmarkEnd w:id="69"/>
        <w:bookmarkEnd w:id="70"/>
        <w:bookmarkEnd w:id="71"/>
      </w:ins>
    </w:p>
    <w:p w14:paraId="3F229F2C" w14:textId="77777777" w:rsidR="00214725" w:rsidRDefault="00214725" w:rsidP="00214725">
      <w:pPr>
        <w:pStyle w:val="H6"/>
        <w:rPr>
          <w:ins w:id="73" w:author="zhen wu" w:date="2025-01-26T08:57:00Z"/>
          <w:rFonts w:eastAsiaTheme="minorEastAsia"/>
        </w:rPr>
      </w:pPr>
      <w:bookmarkStart w:id="74" w:name="_Toc43210142"/>
      <w:bookmarkStart w:id="75" w:name="_Toc51948368"/>
      <w:bookmarkStart w:id="76" w:name="_Toc52162441"/>
      <w:bookmarkStart w:id="77" w:name="_Toc60916027"/>
      <w:ins w:id="78" w:author="zhen wu" w:date="2025-01-26T08:57:00Z">
        <w:r>
          <w:t>6.10.3.1</w:t>
        </w:r>
        <w:r>
          <w:tab/>
          <w:t>Pre-test conditions</w:t>
        </w:r>
        <w:bookmarkEnd w:id="74"/>
        <w:bookmarkEnd w:id="75"/>
        <w:bookmarkEnd w:id="76"/>
        <w:bookmarkEnd w:id="77"/>
      </w:ins>
    </w:p>
    <w:p w14:paraId="2E412ED5" w14:textId="77777777" w:rsidR="00214725" w:rsidRDefault="00214725" w:rsidP="00214725">
      <w:pPr>
        <w:pStyle w:val="H6"/>
        <w:rPr>
          <w:ins w:id="79" w:author="zhen wu" w:date="2025-01-26T08:57:00Z"/>
          <w:rFonts w:cs="Arial"/>
        </w:rPr>
      </w:pPr>
      <w:ins w:id="80" w:author="zhen wu" w:date="2025-01-26T08:57:00Z">
        <w:r>
          <w:rPr>
            <w:rFonts w:cs="Arial"/>
          </w:rPr>
          <w:t>System Simulator:</w:t>
        </w:r>
      </w:ins>
    </w:p>
    <w:p w14:paraId="15AE5EAC" w14:textId="77777777" w:rsidR="00214725" w:rsidRDefault="00214725" w:rsidP="00214725">
      <w:pPr>
        <w:pStyle w:val="B1"/>
        <w:rPr>
          <w:ins w:id="81" w:author="zhen wu" w:date="2025-01-26T08:57:00Z"/>
        </w:rPr>
      </w:pPr>
      <w:ins w:id="82" w:author="zhen wu" w:date="2025-01-26T08:57:00Z">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5D72B64A" w14:textId="77777777" w:rsidR="00214725" w:rsidRDefault="00214725" w:rsidP="00214725">
      <w:pPr>
        <w:pStyle w:val="B1"/>
        <w:rPr>
          <w:ins w:id="83" w:author="zhen wu" w:date="2025-01-26T08:57:00Z"/>
        </w:rPr>
      </w:pPr>
      <w:ins w:id="84" w:author="zhen wu" w:date="2025-01-26T08:57:00Z">
        <w:r>
          <w:t>-</w:t>
        </w:r>
        <w:r>
          <w:tab/>
          <w:t>SS is listening to SIP default port 5060 for both UDP and TCP protocols.</w:t>
        </w:r>
      </w:ins>
    </w:p>
    <w:p w14:paraId="14C80B81" w14:textId="77777777" w:rsidR="00214725" w:rsidRDefault="00214725" w:rsidP="00214725">
      <w:pPr>
        <w:pStyle w:val="B1"/>
        <w:rPr>
          <w:ins w:id="85" w:author="zhen wu" w:date="2025-01-26T08:57:00Z"/>
        </w:rPr>
      </w:pPr>
      <w:ins w:id="86" w:author="zhen wu" w:date="2025-01-26T08:57:00Z">
        <w:r>
          <w:t>-</w:t>
        </w:r>
        <w:r>
          <w:tab/>
          <w:t>SS is able to perform IMS AKA authentication for the IMPI, according to 3GPP TS 33.203 [16] clause 6.1.</w:t>
        </w:r>
      </w:ins>
    </w:p>
    <w:p w14:paraId="596E0670" w14:textId="77777777" w:rsidR="00214725" w:rsidRDefault="00214725" w:rsidP="00214725">
      <w:pPr>
        <w:pStyle w:val="B1"/>
        <w:rPr>
          <w:ins w:id="87" w:author="zhen wu" w:date="2025-01-26T08:57:00Z"/>
        </w:rPr>
      </w:pPr>
      <w:ins w:id="88" w:author="zhen wu" w:date="2025-01-26T08:57:00Z">
        <w:r>
          <w:t>-</w:t>
        </w:r>
        <w:r>
          <w:tab/>
          <w:t>1 NR Cell</w:t>
        </w:r>
      </w:ins>
    </w:p>
    <w:p w14:paraId="6CF9E7D4" w14:textId="77777777" w:rsidR="00214725" w:rsidRDefault="00214725" w:rsidP="00214725">
      <w:pPr>
        <w:pStyle w:val="H6"/>
        <w:rPr>
          <w:ins w:id="89" w:author="zhen wu" w:date="2025-01-26T08:57:00Z"/>
        </w:rPr>
      </w:pPr>
      <w:ins w:id="90" w:author="zhen wu" w:date="2025-01-26T08:57:00Z">
        <w:r>
          <w:t>UE:</w:t>
        </w:r>
      </w:ins>
    </w:p>
    <w:p w14:paraId="4A3F947F" w14:textId="77777777" w:rsidR="00214725" w:rsidRDefault="00214725" w:rsidP="00214725">
      <w:pPr>
        <w:pStyle w:val="B1"/>
        <w:rPr>
          <w:ins w:id="91" w:author="zhen wu" w:date="2025-01-26T08:57:00Z"/>
          <w:snapToGrid w:val="0"/>
        </w:rPr>
      </w:pPr>
      <w:ins w:id="92" w:author="zhen wu" w:date="2025-01-26T08:57:00Z">
        <w:r>
          <w:t>-</w:t>
        </w:r>
        <w:r>
          <w:tab/>
          <w:t xml:space="preserve">The </w:t>
        </w:r>
        <w:r>
          <w:rPr>
            <w:snapToGrid w:val="0"/>
          </w:rPr>
          <w:t>UE contains either ISIM and USIM applications or only USIM application on UICC.</w:t>
        </w:r>
      </w:ins>
    </w:p>
    <w:p w14:paraId="043095F2" w14:textId="77777777" w:rsidR="00214725" w:rsidRDefault="00214725" w:rsidP="00214725">
      <w:pPr>
        <w:pStyle w:val="B1"/>
        <w:rPr>
          <w:ins w:id="93" w:author="zhen wu" w:date="2025-01-26T08:57:00Z"/>
          <w:snapToGrid w:val="0"/>
        </w:rPr>
      </w:pPr>
      <w:ins w:id="94" w:author="zhen wu" w:date="2025-01-26T08:57:00Z">
        <w:r>
          <w:t>-</w:t>
        </w:r>
        <w:r>
          <w:tab/>
          <w:t xml:space="preserve">The </w:t>
        </w:r>
        <w:r>
          <w:rPr>
            <w:snapToGrid w:val="0"/>
          </w:rPr>
          <w:t>UE is configured to register for IMS data channel after switch on.</w:t>
        </w:r>
      </w:ins>
    </w:p>
    <w:p w14:paraId="56F5152B" w14:textId="77777777" w:rsidR="00214725" w:rsidRDefault="00214725" w:rsidP="00214725">
      <w:pPr>
        <w:pStyle w:val="B1"/>
        <w:rPr>
          <w:ins w:id="95" w:author="zhen wu" w:date="2025-01-26T08:57:00Z"/>
          <w:snapToGrid w:val="0"/>
        </w:rPr>
      </w:pPr>
      <w:ins w:id="96" w:author="zhen wu" w:date="2025-01-26T08:57:00Z">
        <w:r>
          <w:t>-</w:t>
        </w:r>
        <w:r>
          <w:tab/>
          <w:t xml:space="preserve">The </w:t>
        </w:r>
        <w:r>
          <w:rPr>
            <w:snapToGrid w:val="0"/>
          </w:rPr>
          <w:t>UE is switched off.</w:t>
        </w:r>
      </w:ins>
    </w:p>
    <w:p w14:paraId="1339EB90" w14:textId="77777777" w:rsidR="00214725" w:rsidRDefault="00214725" w:rsidP="00214725">
      <w:pPr>
        <w:pStyle w:val="H6"/>
        <w:rPr>
          <w:ins w:id="97" w:author="zhen wu" w:date="2025-01-26T08:57:00Z"/>
          <w:rFonts w:cs="Arial"/>
        </w:rPr>
      </w:pPr>
      <w:ins w:id="98" w:author="zhen wu" w:date="2025-01-26T08:57:00Z">
        <w:r>
          <w:rPr>
            <w:rFonts w:cs="Arial"/>
          </w:rPr>
          <w:t>Preamble:</w:t>
        </w:r>
      </w:ins>
    </w:p>
    <w:p w14:paraId="300EBE18" w14:textId="77777777" w:rsidR="00214725" w:rsidRDefault="00214725" w:rsidP="00214725">
      <w:pPr>
        <w:pStyle w:val="B1"/>
        <w:rPr>
          <w:ins w:id="99" w:author="zhen wu" w:date="2025-01-26T08:57:00Z"/>
        </w:rPr>
      </w:pPr>
      <w:ins w:id="100" w:author="zhen wu" w:date="2025-01-26T08:57:00Z">
        <w:r>
          <w:t>-</w:t>
        </w:r>
        <w:r>
          <w:tab/>
          <w:t>None</w:t>
        </w:r>
      </w:ins>
    </w:p>
    <w:p w14:paraId="409F5CD6" w14:textId="77777777" w:rsidR="00214725" w:rsidRDefault="00214725" w:rsidP="00214725">
      <w:pPr>
        <w:pStyle w:val="H6"/>
        <w:rPr>
          <w:ins w:id="101" w:author="zhen wu" w:date="2025-01-26T08:57:00Z"/>
          <w:snapToGrid w:val="0"/>
        </w:rPr>
      </w:pPr>
      <w:bookmarkStart w:id="102" w:name="_Toc43210143"/>
      <w:bookmarkStart w:id="103" w:name="_Toc51948369"/>
      <w:bookmarkStart w:id="104" w:name="_Toc52162442"/>
      <w:bookmarkStart w:id="105" w:name="_Toc60916028"/>
      <w:ins w:id="106" w:author="zhen wu" w:date="2025-01-26T08:57:00Z">
        <w:r>
          <w:lastRenderedPageBreak/>
          <w:t>6.10.3.2</w:t>
        </w:r>
        <w:r>
          <w:tab/>
        </w:r>
        <w:r>
          <w:rPr>
            <w:snapToGrid w:val="0"/>
          </w:rPr>
          <w:t>Test procedure sequence</w:t>
        </w:r>
        <w:bookmarkEnd w:id="102"/>
        <w:bookmarkEnd w:id="103"/>
        <w:bookmarkEnd w:id="104"/>
        <w:bookmarkEnd w:id="105"/>
      </w:ins>
    </w:p>
    <w:p w14:paraId="3CB94779" w14:textId="77777777" w:rsidR="00214725" w:rsidRDefault="00214725" w:rsidP="00214725">
      <w:pPr>
        <w:pStyle w:val="TH"/>
        <w:rPr>
          <w:ins w:id="107" w:author="zhen wu" w:date="2025-01-26T08:57:00Z"/>
          <w:rFonts w:cs="Arial"/>
        </w:rPr>
      </w:pPr>
      <w:ins w:id="108" w:author="zhen wu" w:date="2025-01-26T08:57:00Z">
        <w:r>
          <w:rPr>
            <w:rFonts w:cs="Arial"/>
          </w:rPr>
          <w:t>Table 6.10.3.2-1: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3968"/>
        <w:gridCol w:w="708"/>
        <w:gridCol w:w="2976"/>
        <w:gridCol w:w="567"/>
        <w:gridCol w:w="850"/>
      </w:tblGrid>
      <w:tr w:rsidR="00214725" w14:paraId="7D57AE7A" w14:textId="77777777" w:rsidTr="005F76A0">
        <w:trPr>
          <w:jc w:val="center"/>
          <w:ins w:id="109" w:author="zhen wu" w:date="2025-01-26T08:57:00Z"/>
        </w:trPr>
        <w:tc>
          <w:tcPr>
            <w:tcW w:w="567" w:type="dxa"/>
            <w:tcBorders>
              <w:top w:val="single" w:sz="4" w:space="0" w:color="auto"/>
              <w:left w:val="single" w:sz="4" w:space="0" w:color="auto"/>
              <w:bottom w:val="nil"/>
              <w:right w:val="single" w:sz="4" w:space="0" w:color="auto"/>
            </w:tcBorders>
            <w:hideMark/>
          </w:tcPr>
          <w:p w14:paraId="2AF7BC9B" w14:textId="77777777" w:rsidR="00214725" w:rsidRDefault="00214725" w:rsidP="005F76A0">
            <w:pPr>
              <w:pStyle w:val="TAH"/>
              <w:ind w:left="400" w:hanging="400"/>
              <w:rPr>
                <w:ins w:id="110" w:author="zhen wu" w:date="2025-01-26T08:57:00Z"/>
              </w:rPr>
            </w:pPr>
            <w:ins w:id="111" w:author="zhen wu" w:date="2025-01-26T08:57:00Z">
              <w:r>
                <w:t>St</w:t>
              </w:r>
            </w:ins>
          </w:p>
        </w:tc>
        <w:tc>
          <w:tcPr>
            <w:tcW w:w="3968" w:type="dxa"/>
            <w:tcBorders>
              <w:top w:val="single" w:sz="4" w:space="0" w:color="auto"/>
              <w:left w:val="single" w:sz="4" w:space="0" w:color="auto"/>
              <w:bottom w:val="single" w:sz="4" w:space="0" w:color="auto"/>
              <w:right w:val="single" w:sz="4" w:space="0" w:color="auto"/>
            </w:tcBorders>
            <w:hideMark/>
          </w:tcPr>
          <w:p w14:paraId="7D0B635E" w14:textId="77777777" w:rsidR="00214725" w:rsidRDefault="00214725" w:rsidP="005F76A0">
            <w:pPr>
              <w:pStyle w:val="TAH"/>
              <w:ind w:left="400" w:hanging="400"/>
              <w:rPr>
                <w:ins w:id="112" w:author="zhen wu" w:date="2025-01-26T08:57:00Z"/>
              </w:rPr>
            </w:pPr>
            <w:ins w:id="113" w:author="zhen wu" w:date="2025-01-26T08:5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8EFFDEB" w14:textId="77777777" w:rsidR="00214725" w:rsidRDefault="00214725" w:rsidP="005F76A0">
            <w:pPr>
              <w:pStyle w:val="TAH"/>
              <w:ind w:left="400" w:hanging="400"/>
              <w:rPr>
                <w:ins w:id="114" w:author="zhen wu" w:date="2025-01-26T08:57:00Z"/>
              </w:rPr>
            </w:pPr>
            <w:ins w:id="115" w:author="zhen wu" w:date="2025-01-26T08:57:00Z">
              <w:r>
                <w:t>Message Sequence</w:t>
              </w:r>
            </w:ins>
          </w:p>
        </w:tc>
        <w:tc>
          <w:tcPr>
            <w:tcW w:w="567" w:type="dxa"/>
            <w:tcBorders>
              <w:top w:val="single" w:sz="4" w:space="0" w:color="auto"/>
              <w:left w:val="single" w:sz="4" w:space="0" w:color="auto"/>
              <w:bottom w:val="nil"/>
              <w:right w:val="single" w:sz="4" w:space="0" w:color="auto"/>
            </w:tcBorders>
            <w:hideMark/>
          </w:tcPr>
          <w:p w14:paraId="69ECE215" w14:textId="77777777" w:rsidR="00214725" w:rsidRDefault="00214725" w:rsidP="005F76A0">
            <w:pPr>
              <w:pStyle w:val="TAH"/>
              <w:rPr>
                <w:ins w:id="116" w:author="zhen wu" w:date="2025-01-26T08:57:00Z"/>
              </w:rPr>
            </w:pPr>
            <w:ins w:id="117" w:author="zhen wu" w:date="2025-01-26T08:57:00Z">
              <w:r>
                <w:t>TP</w:t>
              </w:r>
            </w:ins>
          </w:p>
        </w:tc>
        <w:tc>
          <w:tcPr>
            <w:tcW w:w="850" w:type="dxa"/>
            <w:tcBorders>
              <w:top w:val="single" w:sz="4" w:space="0" w:color="auto"/>
              <w:left w:val="single" w:sz="4" w:space="0" w:color="auto"/>
              <w:bottom w:val="nil"/>
              <w:right w:val="single" w:sz="4" w:space="0" w:color="auto"/>
            </w:tcBorders>
            <w:hideMark/>
          </w:tcPr>
          <w:p w14:paraId="3FAA24EF" w14:textId="77777777" w:rsidR="00214725" w:rsidRDefault="00214725" w:rsidP="005F76A0">
            <w:pPr>
              <w:pStyle w:val="TAH"/>
              <w:rPr>
                <w:ins w:id="118" w:author="zhen wu" w:date="2025-01-26T08:57:00Z"/>
              </w:rPr>
            </w:pPr>
            <w:ins w:id="119" w:author="zhen wu" w:date="2025-01-26T08:57:00Z">
              <w:r>
                <w:t>Verdict</w:t>
              </w:r>
            </w:ins>
          </w:p>
        </w:tc>
      </w:tr>
      <w:tr w:rsidR="00214725" w14:paraId="008BE5C7" w14:textId="77777777" w:rsidTr="005F76A0">
        <w:trPr>
          <w:jc w:val="center"/>
          <w:ins w:id="120" w:author="zhen wu" w:date="2025-01-26T08:57:00Z"/>
        </w:trPr>
        <w:tc>
          <w:tcPr>
            <w:tcW w:w="567" w:type="dxa"/>
            <w:tcBorders>
              <w:top w:val="nil"/>
              <w:left w:val="single" w:sz="4" w:space="0" w:color="auto"/>
              <w:bottom w:val="single" w:sz="4" w:space="0" w:color="auto"/>
              <w:right w:val="single" w:sz="4" w:space="0" w:color="auto"/>
            </w:tcBorders>
          </w:tcPr>
          <w:p w14:paraId="27CD6D5E" w14:textId="77777777" w:rsidR="00214725" w:rsidRDefault="00214725" w:rsidP="005F76A0">
            <w:pPr>
              <w:pStyle w:val="TAH"/>
              <w:rPr>
                <w:ins w:id="121" w:author="zhen wu" w:date="2025-01-26T08:57:00Z"/>
              </w:rPr>
            </w:pPr>
          </w:p>
        </w:tc>
        <w:tc>
          <w:tcPr>
            <w:tcW w:w="3968" w:type="dxa"/>
            <w:tcBorders>
              <w:top w:val="single" w:sz="4" w:space="0" w:color="auto"/>
              <w:left w:val="single" w:sz="4" w:space="0" w:color="auto"/>
              <w:bottom w:val="single" w:sz="4" w:space="0" w:color="auto"/>
              <w:right w:val="single" w:sz="4" w:space="0" w:color="auto"/>
            </w:tcBorders>
          </w:tcPr>
          <w:p w14:paraId="0EE96A1F" w14:textId="77777777" w:rsidR="00214725" w:rsidRDefault="00214725" w:rsidP="005F76A0">
            <w:pPr>
              <w:pStyle w:val="TAH"/>
              <w:rPr>
                <w:ins w:id="122" w:author="zhen wu" w:date="2025-01-26T08:57:00Z"/>
              </w:rPr>
            </w:pPr>
          </w:p>
        </w:tc>
        <w:tc>
          <w:tcPr>
            <w:tcW w:w="708" w:type="dxa"/>
            <w:tcBorders>
              <w:top w:val="single" w:sz="4" w:space="0" w:color="auto"/>
              <w:left w:val="single" w:sz="4" w:space="0" w:color="auto"/>
              <w:bottom w:val="single" w:sz="4" w:space="0" w:color="auto"/>
              <w:right w:val="single" w:sz="4" w:space="0" w:color="auto"/>
            </w:tcBorders>
            <w:hideMark/>
          </w:tcPr>
          <w:p w14:paraId="2B98D8DE" w14:textId="77777777" w:rsidR="00214725" w:rsidRDefault="00214725" w:rsidP="005F76A0">
            <w:pPr>
              <w:pStyle w:val="TAH"/>
              <w:rPr>
                <w:ins w:id="123" w:author="zhen wu" w:date="2025-01-26T08:57:00Z"/>
              </w:rPr>
            </w:pPr>
            <w:ins w:id="124" w:author="zhen wu" w:date="2025-01-26T08:57:00Z">
              <w:r>
                <w:t>U - S</w:t>
              </w:r>
            </w:ins>
          </w:p>
        </w:tc>
        <w:tc>
          <w:tcPr>
            <w:tcW w:w="2976" w:type="dxa"/>
            <w:tcBorders>
              <w:top w:val="single" w:sz="4" w:space="0" w:color="auto"/>
              <w:left w:val="single" w:sz="4" w:space="0" w:color="auto"/>
              <w:bottom w:val="single" w:sz="4" w:space="0" w:color="auto"/>
              <w:right w:val="single" w:sz="4" w:space="0" w:color="auto"/>
            </w:tcBorders>
            <w:hideMark/>
          </w:tcPr>
          <w:p w14:paraId="21C47991" w14:textId="77777777" w:rsidR="00214725" w:rsidRDefault="00214725" w:rsidP="005F76A0">
            <w:pPr>
              <w:pStyle w:val="TAH"/>
              <w:rPr>
                <w:ins w:id="125" w:author="zhen wu" w:date="2025-01-26T08:57:00Z"/>
              </w:rPr>
            </w:pPr>
            <w:ins w:id="126" w:author="zhen wu" w:date="2025-01-26T08:57:00Z">
              <w:r>
                <w:t>Message</w:t>
              </w:r>
            </w:ins>
          </w:p>
        </w:tc>
        <w:tc>
          <w:tcPr>
            <w:tcW w:w="567" w:type="dxa"/>
            <w:tcBorders>
              <w:top w:val="nil"/>
              <w:left w:val="single" w:sz="4" w:space="0" w:color="auto"/>
              <w:bottom w:val="single" w:sz="4" w:space="0" w:color="auto"/>
              <w:right w:val="single" w:sz="4" w:space="0" w:color="auto"/>
            </w:tcBorders>
          </w:tcPr>
          <w:p w14:paraId="09787D01" w14:textId="77777777" w:rsidR="00214725" w:rsidRDefault="00214725" w:rsidP="005F76A0">
            <w:pPr>
              <w:pStyle w:val="TAH"/>
              <w:rPr>
                <w:ins w:id="127" w:author="zhen wu" w:date="2025-01-26T08:57:00Z"/>
              </w:rPr>
            </w:pPr>
          </w:p>
        </w:tc>
        <w:tc>
          <w:tcPr>
            <w:tcW w:w="850" w:type="dxa"/>
            <w:tcBorders>
              <w:top w:val="nil"/>
              <w:left w:val="single" w:sz="4" w:space="0" w:color="auto"/>
              <w:bottom w:val="single" w:sz="4" w:space="0" w:color="auto"/>
              <w:right w:val="single" w:sz="4" w:space="0" w:color="auto"/>
            </w:tcBorders>
          </w:tcPr>
          <w:p w14:paraId="6E605438" w14:textId="77777777" w:rsidR="00214725" w:rsidRDefault="00214725" w:rsidP="005F76A0">
            <w:pPr>
              <w:pStyle w:val="TAH"/>
              <w:rPr>
                <w:ins w:id="128" w:author="zhen wu" w:date="2025-01-26T08:57:00Z"/>
              </w:rPr>
            </w:pPr>
          </w:p>
        </w:tc>
      </w:tr>
      <w:tr w:rsidR="00214725" w14:paraId="1C2A4270" w14:textId="77777777" w:rsidTr="005F76A0">
        <w:trPr>
          <w:jc w:val="center"/>
          <w:ins w:id="129"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11FAB978" w14:textId="77777777" w:rsidR="00214725" w:rsidRDefault="00214725" w:rsidP="005F76A0">
            <w:pPr>
              <w:pStyle w:val="TAC"/>
              <w:rPr>
                <w:ins w:id="130" w:author="zhen wu" w:date="2025-01-26T08:57:00Z"/>
              </w:rPr>
            </w:pPr>
            <w:ins w:id="131" w:author="zhen wu" w:date="2025-01-26T08:57:00Z">
              <w:r>
                <w:t>1</w:t>
              </w:r>
            </w:ins>
          </w:p>
        </w:tc>
        <w:tc>
          <w:tcPr>
            <w:tcW w:w="3968" w:type="dxa"/>
            <w:tcBorders>
              <w:top w:val="single" w:sz="4" w:space="0" w:color="auto"/>
              <w:left w:val="single" w:sz="4" w:space="0" w:color="auto"/>
              <w:bottom w:val="single" w:sz="4" w:space="0" w:color="auto"/>
              <w:right w:val="single" w:sz="4" w:space="0" w:color="auto"/>
            </w:tcBorders>
            <w:hideMark/>
          </w:tcPr>
          <w:p w14:paraId="5AA9F095" w14:textId="77777777" w:rsidR="00214725" w:rsidRDefault="00214725" w:rsidP="005F76A0">
            <w:pPr>
              <w:pStyle w:val="TAL"/>
              <w:rPr>
                <w:ins w:id="132" w:author="zhen wu" w:date="2025-01-26T08:57:00Z"/>
              </w:rPr>
            </w:pPr>
            <w:ins w:id="133" w:author="zhen wu" w:date="2025-01-26T08:57: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447F6E1D" w14:textId="77777777" w:rsidR="00214725" w:rsidRDefault="00214725" w:rsidP="005F76A0">
            <w:pPr>
              <w:pStyle w:val="TAC"/>
              <w:rPr>
                <w:ins w:id="134" w:author="zhen wu" w:date="2025-01-26T08:57:00Z"/>
              </w:rPr>
            </w:pPr>
          </w:p>
        </w:tc>
        <w:tc>
          <w:tcPr>
            <w:tcW w:w="2976" w:type="dxa"/>
            <w:tcBorders>
              <w:top w:val="single" w:sz="4" w:space="0" w:color="auto"/>
              <w:left w:val="single" w:sz="4" w:space="0" w:color="auto"/>
              <w:bottom w:val="single" w:sz="4" w:space="0" w:color="auto"/>
              <w:right w:val="single" w:sz="4" w:space="0" w:color="auto"/>
            </w:tcBorders>
          </w:tcPr>
          <w:p w14:paraId="67B038EE" w14:textId="77777777" w:rsidR="00214725" w:rsidRDefault="00214725" w:rsidP="005F76A0">
            <w:pPr>
              <w:pStyle w:val="TAL"/>
              <w:rPr>
                <w:ins w:id="135" w:author="zhen wu" w:date="2025-01-26T08:57:00Z"/>
              </w:rPr>
            </w:pPr>
          </w:p>
        </w:tc>
        <w:tc>
          <w:tcPr>
            <w:tcW w:w="567" w:type="dxa"/>
            <w:tcBorders>
              <w:top w:val="single" w:sz="4" w:space="0" w:color="auto"/>
              <w:left w:val="single" w:sz="4" w:space="0" w:color="auto"/>
              <w:bottom w:val="single" w:sz="4" w:space="0" w:color="auto"/>
              <w:right w:val="single" w:sz="4" w:space="0" w:color="auto"/>
            </w:tcBorders>
          </w:tcPr>
          <w:p w14:paraId="6E84FFF7" w14:textId="77777777" w:rsidR="00214725" w:rsidRDefault="00214725" w:rsidP="005F76A0">
            <w:pPr>
              <w:pStyle w:val="TAC"/>
              <w:rPr>
                <w:ins w:id="136"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7F5C8A15" w14:textId="77777777" w:rsidR="00214725" w:rsidRDefault="00214725" w:rsidP="005F76A0">
            <w:pPr>
              <w:pStyle w:val="TAC"/>
              <w:rPr>
                <w:ins w:id="137" w:author="zhen wu" w:date="2025-01-26T08:57:00Z"/>
              </w:rPr>
            </w:pPr>
          </w:p>
        </w:tc>
      </w:tr>
      <w:tr w:rsidR="00214725" w14:paraId="1BBEEA92" w14:textId="77777777" w:rsidTr="005F76A0">
        <w:trPr>
          <w:jc w:val="center"/>
          <w:ins w:id="138"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1C439171" w14:textId="77777777" w:rsidR="00214725" w:rsidRDefault="00214725" w:rsidP="005F76A0">
            <w:pPr>
              <w:pStyle w:val="TAC"/>
              <w:rPr>
                <w:ins w:id="139" w:author="zhen wu" w:date="2025-01-26T08:57:00Z"/>
              </w:rPr>
            </w:pPr>
            <w:ins w:id="140" w:author="zhen wu" w:date="2025-01-26T08:57:00Z">
              <w:r>
                <w:t>2</w:t>
              </w:r>
            </w:ins>
          </w:p>
        </w:tc>
        <w:tc>
          <w:tcPr>
            <w:tcW w:w="3968" w:type="dxa"/>
            <w:tcBorders>
              <w:top w:val="single" w:sz="4" w:space="0" w:color="auto"/>
              <w:left w:val="single" w:sz="4" w:space="0" w:color="auto"/>
              <w:bottom w:val="single" w:sz="4" w:space="0" w:color="auto"/>
              <w:right w:val="single" w:sz="4" w:space="0" w:color="auto"/>
            </w:tcBorders>
            <w:hideMark/>
          </w:tcPr>
          <w:p w14:paraId="672F4BDA" w14:textId="77777777" w:rsidR="00214725" w:rsidRDefault="00214725" w:rsidP="005F76A0">
            <w:pPr>
              <w:pStyle w:val="TAL"/>
              <w:rPr>
                <w:ins w:id="141" w:author="zhen wu" w:date="2025-01-26T08:57:00Z"/>
              </w:rPr>
            </w:pPr>
            <w:ins w:id="142" w:author="zhen wu" w:date="2025-01-26T08:57:00Z">
              <w:r>
                <w:t xml:space="preserve">Check: does the UE send a </w:t>
              </w:r>
              <w:r>
                <w:rPr>
                  <w:snapToGrid w:val="0"/>
                </w:rPr>
                <w:t xml:space="preserve">correctly composed </w:t>
              </w:r>
              <w:r>
                <w:t xml:space="preserve">initial registration request? </w:t>
              </w:r>
            </w:ins>
          </w:p>
        </w:tc>
        <w:tc>
          <w:tcPr>
            <w:tcW w:w="708" w:type="dxa"/>
            <w:tcBorders>
              <w:top w:val="single" w:sz="4" w:space="0" w:color="auto"/>
              <w:left w:val="single" w:sz="4" w:space="0" w:color="auto"/>
              <w:bottom w:val="single" w:sz="4" w:space="0" w:color="auto"/>
              <w:right w:val="single" w:sz="4" w:space="0" w:color="auto"/>
            </w:tcBorders>
            <w:hideMark/>
          </w:tcPr>
          <w:p w14:paraId="1C7DE60E" w14:textId="77777777" w:rsidR="00214725" w:rsidRDefault="00214725" w:rsidP="005F76A0">
            <w:pPr>
              <w:pStyle w:val="TAC"/>
              <w:rPr>
                <w:ins w:id="143" w:author="zhen wu" w:date="2025-01-26T08:57:00Z"/>
                <w:rFonts w:eastAsia="Yu Gothic"/>
              </w:rPr>
            </w:pPr>
            <w:ins w:id="144" w:author="zhen wu" w:date="2025-01-26T08:57:00Z">
              <w:r>
                <w:t>--&gt;</w:t>
              </w:r>
            </w:ins>
          </w:p>
        </w:tc>
        <w:tc>
          <w:tcPr>
            <w:tcW w:w="2976" w:type="dxa"/>
            <w:tcBorders>
              <w:top w:val="single" w:sz="4" w:space="0" w:color="auto"/>
              <w:left w:val="single" w:sz="4" w:space="0" w:color="auto"/>
              <w:bottom w:val="single" w:sz="4" w:space="0" w:color="auto"/>
              <w:right w:val="single" w:sz="4" w:space="0" w:color="auto"/>
            </w:tcBorders>
            <w:hideMark/>
          </w:tcPr>
          <w:p w14:paraId="24EF643B" w14:textId="77777777" w:rsidR="00214725" w:rsidRDefault="00214725" w:rsidP="005F76A0">
            <w:pPr>
              <w:pStyle w:val="TAL"/>
              <w:rPr>
                <w:ins w:id="145" w:author="zhen wu" w:date="2025-01-26T08:57:00Z"/>
                <w:rFonts w:eastAsiaTheme="minorEastAsia"/>
              </w:rPr>
            </w:pPr>
            <w:ins w:id="146" w:author="zhen wu" w:date="2025-01-26T08:57: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0EE4E74E" w14:textId="77777777" w:rsidR="00214725" w:rsidRDefault="00214725" w:rsidP="005F76A0">
            <w:pPr>
              <w:pStyle w:val="TAC"/>
              <w:rPr>
                <w:ins w:id="147" w:author="zhen wu" w:date="2025-01-26T08:57:00Z"/>
              </w:rPr>
            </w:pPr>
            <w:ins w:id="148" w:author="zhen wu" w:date="2025-01-26T08:57:00Z">
              <w:r>
                <w:t>1</w:t>
              </w:r>
            </w:ins>
          </w:p>
        </w:tc>
        <w:tc>
          <w:tcPr>
            <w:tcW w:w="850" w:type="dxa"/>
            <w:tcBorders>
              <w:top w:val="single" w:sz="4" w:space="0" w:color="auto"/>
              <w:left w:val="single" w:sz="4" w:space="0" w:color="auto"/>
              <w:bottom w:val="single" w:sz="4" w:space="0" w:color="auto"/>
              <w:right w:val="single" w:sz="4" w:space="0" w:color="auto"/>
            </w:tcBorders>
            <w:hideMark/>
          </w:tcPr>
          <w:p w14:paraId="7E8A53D4" w14:textId="77777777" w:rsidR="00214725" w:rsidRDefault="00214725" w:rsidP="005F76A0">
            <w:pPr>
              <w:pStyle w:val="TAC"/>
              <w:rPr>
                <w:ins w:id="149" w:author="zhen wu" w:date="2025-01-26T08:57:00Z"/>
              </w:rPr>
            </w:pPr>
            <w:ins w:id="150" w:author="zhen wu" w:date="2025-01-26T08:57:00Z">
              <w:r>
                <w:t>P</w:t>
              </w:r>
            </w:ins>
          </w:p>
        </w:tc>
      </w:tr>
      <w:tr w:rsidR="00214725" w14:paraId="2C41B622" w14:textId="77777777" w:rsidTr="005F76A0">
        <w:trPr>
          <w:jc w:val="center"/>
          <w:ins w:id="151"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0639B4F1" w14:textId="77777777" w:rsidR="00214725" w:rsidRDefault="00214725" w:rsidP="005F76A0">
            <w:pPr>
              <w:pStyle w:val="TAC"/>
              <w:rPr>
                <w:ins w:id="152" w:author="zhen wu" w:date="2025-01-26T08:57:00Z"/>
              </w:rPr>
            </w:pPr>
            <w:ins w:id="153" w:author="zhen wu" w:date="2025-01-26T08:57:00Z">
              <w:r>
                <w:t>3</w:t>
              </w:r>
            </w:ins>
          </w:p>
        </w:tc>
        <w:tc>
          <w:tcPr>
            <w:tcW w:w="3968" w:type="dxa"/>
            <w:tcBorders>
              <w:top w:val="single" w:sz="4" w:space="0" w:color="auto"/>
              <w:left w:val="single" w:sz="4" w:space="0" w:color="auto"/>
              <w:bottom w:val="single" w:sz="4" w:space="0" w:color="auto"/>
              <w:right w:val="single" w:sz="4" w:space="0" w:color="auto"/>
            </w:tcBorders>
            <w:hideMark/>
          </w:tcPr>
          <w:p w14:paraId="6EDF231E" w14:textId="77777777" w:rsidR="00214725" w:rsidRDefault="00214725" w:rsidP="005F76A0">
            <w:pPr>
              <w:pStyle w:val="TAL"/>
              <w:rPr>
                <w:ins w:id="154" w:author="zhen wu" w:date="2025-01-26T08:57:00Z"/>
              </w:rPr>
            </w:pPr>
            <w:ins w:id="155" w:author="zhen wu" w:date="2025-01-26T08:57:00Z">
              <w:r>
                <w:t>SS sends 401 Unauthorized.</w:t>
              </w:r>
            </w:ins>
          </w:p>
        </w:tc>
        <w:tc>
          <w:tcPr>
            <w:tcW w:w="708" w:type="dxa"/>
            <w:tcBorders>
              <w:top w:val="single" w:sz="4" w:space="0" w:color="auto"/>
              <w:left w:val="single" w:sz="4" w:space="0" w:color="auto"/>
              <w:bottom w:val="single" w:sz="4" w:space="0" w:color="auto"/>
              <w:right w:val="single" w:sz="4" w:space="0" w:color="auto"/>
            </w:tcBorders>
            <w:hideMark/>
          </w:tcPr>
          <w:p w14:paraId="01531E21" w14:textId="77777777" w:rsidR="00214725" w:rsidRDefault="00214725" w:rsidP="005F76A0">
            <w:pPr>
              <w:pStyle w:val="TAC"/>
              <w:rPr>
                <w:ins w:id="156" w:author="zhen wu" w:date="2025-01-26T08:57:00Z"/>
                <w:rFonts w:eastAsia="Yu Gothic"/>
              </w:rPr>
            </w:pPr>
            <w:ins w:id="157" w:author="zhen wu" w:date="2025-01-26T08:57:00Z">
              <w:r>
                <w:t>&lt;--</w:t>
              </w:r>
            </w:ins>
          </w:p>
        </w:tc>
        <w:tc>
          <w:tcPr>
            <w:tcW w:w="2976" w:type="dxa"/>
            <w:tcBorders>
              <w:top w:val="single" w:sz="4" w:space="0" w:color="auto"/>
              <w:left w:val="single" w:sz="4" w:space="0" w:color="auto"/>
              <w:bottom w:val="single" w:sz="4" w:space="0" w:color="auto"/>
              <w:right w:val="single" w:sz="4" w:space="0" w:color="auto"/>
            </w:tcBorders>
            <w:hideMark/>
          </w:tcPr>
          <w:p w14:paraId="6CB77E93" w14:textId="77777777" w:rsidR="00214725" w:rsidRDefault="00214725" w:rsidP="005F76A0">
            <w:pPr>
              <w:pStyle w:val="TAL"/>
              <w:rPr>
                <w:ins w:id="158" w:author="zhen wu" w:date="2025-01-26T08:57:00Z"/>
                <w:rFonts w:eastAsiaTheme="minorEastAsia"/>
              </w:rPr>
            </w:pPr>
            <w:ins w:id="159" w:author="zhen wu" w:date="2025-01-26T08:57:00Z">
              <w:r>
                <w:t>401 Unauthorized</w:t>
              </w:r>
            </w:ins>
          </w:p>
        </w:tc>
        <w:tc>
          <w:tcPr>
            <w:tcW w:w="567" w:type="dxa"/>
            <w:tcBorders>
              <w:top w:val="single" w:sz="4" w:space="0" w:color="auto"/>
              <w:left w:val="single" w:sz="4" w:space="0" w:color="auto"/>
              <w:bottom w:val="single" w:sz="4" w:space="0" w:color="auto"/>
              <w:right w:val="single" w:sz="4" w:space="0" w:color="auto"/>
            </w:tcBorders>
          </w:tcPr>
          <w:p w14:paraId="567FBC26" w14:textId="77777777" w:rsidR="00214725" w:rsidRDefault="00214725" w:rsidP="005F76A0">
            <w:pPr>
              <w:pStyle w:val="TAC"/>
              <w:rPr>
                <w:ins w:id="160"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7D61CEA6" w14:textId="77777777" w:rsidR="00214725" w:rsidRDefault="00214725" w:rsidP="005F76A0">
            <w:pPr>
              <w:pStyle w:val="TAC"/>
              <w:rPr>
                <w:ins w:id="161" w:author="zhen wu" w:date="2025-01-26T08:57:00Z"/>
              </w:rPr>
            </w:pPr>
          </w:p>
        </w:tc>
      </w:tr>
      <w:tr w:rsidR="00214725" w14:paraId="61C31280" w14:textId="77777777" w:rsidTr="005F76A0">
        <w:trPr>
          <w:jc w:val="center"/>
          <w:ins w:id="162"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6FF50BB1" w14:textId="77777777" w:rsidR="00214725" w:rsidRDefault="00214725" w:rsidP="005F76A0">
            <w:pPr>
              <w:pStyle w:val="TAC"/>
              <w:rPr>
                <w:ins w:id="163" w:author="zhen wu" w:date="2025-01-26T08:57:00Z"/>
              </w:rPr>
            </w:pPr>
            <w:ins w:id="164" w:author="zhen wu" w:date="2025-01-26T08:57:00Z">
              <w:r>
                <w:t>4</w:t>
              </w:r>
            </w:ins>
          </w:p>
        </w:tc>
        <w:tc>
          <w:tcPr>
            <w:tcW w:w="3968" w:type="dxa"/>
            <w:tcBorders>
              <w:top w:val="single" w:sz="4" w:space="0" w:color="auto"/>
              <w:left w:val="single" w:sz="4" w:space="0" w:color="auto"/>
              <w:bottom w:val="single" w:sz="4" w:space="0" w:color="auto"/>
              <w:right w:val="single" w:sz="4" w:space="0" w:color="auto"/>
            </w:tcBorders>
            <w:hideMark/>
          </w:tcPr>
          <w:p w14:paraId="26CE813C" w14:textId="77777777" w:rsidR="00214725" w:rsidRDefault="00214725" w:rsidP="005F76A0">
            <w:pPr>
              <w:pStyle w:val="TAL"/>
              <w:rPr>
                <w:ins w:id="165" w:author="zhen wu" w:date="2025-01-26T08:57:00Z"/>
              </w:rPr>
            </w:pPr>
            <w:ins w:id="166" w:author="zhen wu" w:date="2025-01-26T08:57:00Z">
              <w:r>
                <w:t>Check: does the UE send a subsequent registration request?</w:t>
              </w:r>
            </w:ins>
          </w:p>
        </w:tc>
        <w:tc>
          <w:tcPr>
            <w:tcW w:w="708" w:type="dxa"/>
            <w:tcBorders>
              <w:top w:val="single" w:sz="4" w:space="0" w:color="auto"/>
              <w:left w:val="single" w:sz="4" w:space="0" w:color="auto"/>
              <w:bottom w:val="single" w:sz="4" w:space="0" w:color="auto"/>
              <w:right w:val="single" w:sz="4" w:space="0" w:color="auto"/>
            </w:tcBorders>
            <w:hideMark/>
          </w:tcPr>
          <w:p w14:paraId="5B409F0E" w14:textId="77777777" w:rsidR="00214725" w:rsidRDefault="00214725" w:rsidP="005F76A0">
            <w:pPr>
              <w:pStyle w:val="TAC"/>
              <w:rPr>
                <w:ins w:id="167" w:author="zhen wu" w:date="2025-01-26T08:57:00Z"/>
                <w:rFonts w:eastAsia="Yu Gothic"/>
              </w:rPr>
            </w:pPr>
            <w:ins w:id="168" w:author="zhen wu" w:date="2025-01-26T08:57:00Z">
              <w:r>
                <w:t>--&gt;</w:t>
              </w:r>
            </w:ins>
          </w:p>
        </w:tc>
        <w:tc>
          <w:tcPr>
            <w:tcW w:w="2976" w:type="dxa"/>
            <w:tcBorders>
              <w:top w:val="single" w:sz="4" w:space="0" w:color="auto"/>
              <w:left w:val="single" w:sz="4" w:space="0" w:color="auto"/>
              <w:bottom w:val="single" w:sz="4" w:space="0" w:color="auto"/>
              <w:right w:val="single" w:sz="4" w:space="0" w:color="auto"/>
            </w:tcBorders>
            <w:hideMark/>
          </w:tcPr>
          <w:p w14:paraId="5922C822" w14:textId="77777777" w:rsidR="00214725" w:rsidRDefault="00214725" w:rsidP="005F76A0">
            <w:pPr>
              <w:pStyle w:val="TAL"/>
              <w:rPr>
                <w:ins w:id="169" w:author="zhen wu" w:date="2025-01-26T08:57:00Z"/>
                <w:rFonts w:eastAsiaTheme="minorEastAsia"/>
              </w:rPr>
            </w:pPr>
            <w:ins w:id="170" w:author="zhen wu" w:date="2025-01-26T08:57: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26649758" w14:textId="77777777" w:rsidR="00214725" w:rsidRDefault="00214725" w:rsidP="005F76A0">
            <w:pPr>
              <w:pStyle w:val="TAC"/>
              <w:rPr>
                <w:ins w:id="171" w:author="zhen wu" w:date="2025-01-26T08:57:00Z"/>
              </w:rPr>
            </w:pPr>
            <w:ins w:id="172" w:author="zhen wu" w:date="2025-01-26T08:57:00Z">
              <w:r>
                <w:t>2</w:t>
              </w:r>
            </w:ins>
          </w:p>
        </w:tc>
        <w:tc>
          <w:tcPr>
            <w:tcW w:w="850" w:type="dxa"/>
            <w:tcBorders>
              <w:top w:val="single" w:sz="4" w:space="0" w:color="auto"/>
              <w:left w:val="single" w:sz="4" w:space="0" w:color="auto"/>
              <w:bottom w:val="single" w:sz="4" w:space="0" w:color="auto"/>
              <w:right w:val="single" w:sz="4" w:space="0" w:color="auto"/>
            </w:tcBorders>
            <w:hideMark/>
          </w:tcPr>
          <w:p w14:paraId="7C0EE062" w14:textId="77777777" w:rsidR="00214725" w:rsidRDefault="00214725" w:rsidP="005F76A0">
            <w:pPr>
              <w:pStyle w:val="TAC"/>
              <w:rPr>
                <w:ins w:id="173" w:author="zhen wu" w:date="2025-01-26T08:57:00Z"/>
              </w:rPr>
            </w:pPr>
            <w:ins w:id="174" w:author="zhen wu" w:date="2025-01-26T08:57:00Z">
              <w:r>
                <w:t>P</w:t>
              </w:r>
            </w:ins>
          </w:p>
        </w:tc>
      </w:tr>
      <w:tr w:rsidR="00214725" w14:paraId="02666CE6" w14:textId="77777777" w:rsidTr="005F76A0">
        <w:trPr>
          <w:jc w:val="center"/>
          <w:ins w:id="175"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13A99EEE" w14:textId="77777777" w:rsidR="00214725" w:rsidRDefault="00214725" w:rsidP="005F76A0">
            <w:pPr>
              <w:pStyle w:val="TAC"/>
              <w:rPr>
                <w:ins w:id="176" w:author="zhen wu" w:date="2025-01-26T08:57:00Z"/>
              </w:rPr>
            </w:pPr>
            <w:ins w:id="177" w:author="zhen wu" w:date="2025-01-26T08:57:00Z">
              <w:r>
                <w:t>5</w:t>
              </w:r>
            </w:ins>
          </w:p>
        </w:tc>
        <w:tc>
          <w:tcPr>
            <w:tcW w:w="3968" w:type="dxa"/>
            <w:tcBorders>
              <w:top w:val="single" w:sz="4" w:space="0" w:color="auto"/>
              <w:left w:val="single" w:sz="4" w:space="0" w:color="auto"/>
              <w:bottom w:val="single" w:sz="4" w:space="0" w:color="auto"/>
              <w:right w:val="single" w:sz="4" w:space="0" w:color="auto"/>
            </w:tcBorders>
            <w:hideMark/>
          </w:tcPr>
          <w:p w14:paraId="6D42CF8C" w14:textId="77777777" w:rsidR="00214725" w:rsidRDefault="00214725" w:rsidP="005F76A0">
            <w:pPr>
              <w:pStyle w:val="TAL"/>
              <w:rPr>
                <w:ins w:id="178" w:author="zhen wu" w:date="2025-01-26T08:57:00Z"/>
              </w:rPr>
            </w:pPr>
            <w:ins w:id="179" w:author="zhen wu" w:date="2025-01-26T08:57:00Z">
              <w:r>
                <w:t xml:space="preserve">SS sends a </w:t>
              </w:r>
              <w:r>
                <w:rPr>
                  <w:rFonts w:hint="eastAsia"/>
                  <w:lang w:eastAsia="zh-CN"/>
                </w:rPr>
                <w:t>v</w:t>
              </w:r>
              <w:r>
                <w:rPr>
                  <w:lang w:eastAsia="zh-CN"/>
                </w:rPr>
                <w:t xml:space="preserve">alid </w:t>
              </w:r>
              <w:r>
                <w:t xml:space="preserve">200 OK response including a Feature-Caps header </w:t>
              </w:r>
              <w:proofErr w:type="gramStart"/>
              <w:r>
                <w:t>field  for</w:t>
              </w:r>
              <w:proofErr w:type="gramEnd"/>
              <w:r>
                <w:t xml:space="preserve"> REGISTER.</w:t>
              </w:r>
            </w:ins>
          </w:p>
        </w:tc>
        <w:tc>
          <w:tcPr>
            <w:tcW w:w="708" w:type="dxa"/>
            <w:tcBorders>
              <w:top w:val="single" w:sz="4" w:space="0" w:color="auto"/>
              <w:left w:val="single" w:sz="4" w:space="0" w:color="auto"/>
              <w:bottom w:val="single" w:sz="4" w:space="0" w:color="auto"/>
              <w:right w:val="single" w:sz="4" w:space="0" w:color="auto"/>
            </w:tcBorders>
            <w:hideMark/>
          </w:tcPr>
          <w:p w14:paraId="37212BD1" w14:textId="77777777" w:rsidR="00214725" w:rsidRDefault="00214725" w:rsidP="005F76A0">
            <w:pPr>
              <w:pStyle w:val="TAC"/>
              <w:rPr>
                <w:ins w:id="180" w:author="zhen wu" w:date="2025-01-26T08:57:00Z"/>
                <w:rFonts w:eastAsia="Yu Gothic"/>
              </w:rPr>
            </w:pPr>
            <w:ins w:id="181" w:author="zhen wu" w:date="2025-01-26T08:57:00Z">
              <w:r>
                <w:t>&lt;--</w:t>
              </w:r>
            </w:ins>
          </w:p>
        </w:tc>
        <w:tc>
          <w:tcPr>
            <w:tcW w:w="2976" w:type="dxa"/>
            <w:tcBorders>
              <w:top w:val="single" w:sz="4" w:space="0" w:color="auto"/>
              <w:left w:val="single" w:sz="4" w:space="0" w:color="auto"/>
              <w:bottom w:val="single" w:sz="4" w:space="0" w:color="auto"/>
              <w:right w:val="single" w:sz="4" w:space="0" w:color="auto"/>
            </w:tcBorders>
            <w:hideMark/>
          </w:tcPr>
          <w:p w14:paraId="0E9AB171" w14:textId="77777777" w:rsidR="00214725" w:rsidRDefault="00214725" w:rsidP="005F76A0">
            <w:pPr>
              <w:pStyle w:val="TAL"/>
              <w:rPr>
                <w:ins w:id="182" w:author="zhen wu" w:date="2025-01-26T08:57:00Z"/>
                <w:rFonts w:eastAsiaTheme="minorEastAsia"/>
              </w:rPr>
            </w:pPr>
            <w:ins w:id="183" w:author="zhen wu" w:date="2025-01-26T08:57:00Z">
              <w:r>
                <w:t>200 OK</w:t>
              </w:r>
            </w:ins>
          </w:p>
        </w:tc>
        <w:tc>
          <w:tcPr>
            <w:tcW w:w="567" w:type="dxa"/>
            <w:tcBorders>
              <w:top w:val="single" w:sz="4" w:space="0" w:color="auto"/>
              <w:left w:val="single" w:sz="4" w:space="0" w:color="auto"/>
              <w:bottom w:val="single" w:sz="4" w:space="0" w:color="auto"/>
              <w:right w:val="single" w:sz="4" w:space="0" w:color="auto"/>
            </w:tcBorders>
          </w:tcPr>
          <w:p w14:paraId="5F95FE96" w14:textId="77777777" w:rsidR="00214725" w:rsidRDefault="00214725" w:rsidP="005F76A0">
            <w:pPr>
              <w:pStyle w:val="TAC"/>
              <w:rPr>
                <w:ins w:id="184"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1854A5B9" w14:textId="77777777" w:rsidR="00214725" w:rsidRDefault="00214725" w:rsidP="005F76A0">
            <w:pPr>
              <w:pStyle w:val="TAC"/>
              <w:rPr>
                <w:ins w:id="185" w:author="zhen wu" w:date="2025-01-26T08:57:00Z"/>
              </w:rPr>
            </w:pPr>
          </w:p>
        </w:tc>
      </w:tr>
      <w:tr w:rsidR="00214725" w14:paraId="7A0F436E" w14:textId="77777777" w:rsidTr="005F76A0">
        <w:trPr>
          <w:jc w:val="center"/>
          <w:ins w:id="186" w:author="zhen wu" w:date="2025-01-26T08:57:00Z"/>
        </w:trPr>
        <w:tc>
          <w:tcPr>
            <w:tcW w:w="567" w:type="dxa"/>
            <w:tcBorders>
              <w:top w:val="single" w:sz="4" w:space="0" w:color="auto"/>
              <w:left w:val="single" w:sz="4" w:space="0" w:color="auto"/>
              <w:bottom w:val="single" w:sz="4" w:space="0" w:color="auto"/>
              <w:right w:val="single" w:sz="4" w:space="0" w:color="auto"/>
            </w:tcBorders>
          </w:tcPr>
          <w:p w14:paraId="2E6C59FF" w14:textId="77777777" w:rsidR="00214725" w:rsidRDefault="00214725" w:rsidP="005F76A0">
            <w:pPr>
              <w:pStyle w:val="TAC"/>
              <w:rPr>
                <w:ins w:id="187" w:author="zhen wu" w:date="2025-01-26T08:57:00Z"/>
              </w:rPr>
            </w:pPr>
          </w:p>
        </w:tc>
        <w:tc>
          <w:tcPr>
            <w:tcW w:w="3968" w:type="dxa"/>
            <w:tcBorders>
              <w:top w:val="single" w:sz="4" w:space="0" w:color="auto"/>
              <w:left w:val="single" w:sz="4" w:space="0" w:color="auto"/>
              <w:bottom w:val="single" w:sz="4" w:space="0" w:color="auto"/>
              <w:right w:val="single" w:sz="4" w:space="0" w:color="auto"/>
            </w:tcBorders>
            <w:hideMark/>
          </w:tcPr>
          <w:p w14:paraId="0DC54616" w14:textId="77777777" w:rsidR="00214725" w:rsidRDefault="00214725" w:rsidP="005F76A0">
            <w:pPr>
              <w:pStyle w:val="TAL"/>
              <w:rPr>
                <w:ins w:id="188" w:author="zhen wu" w:date="2025-01-26T08:57:00Z"/>
              </w:rPr>
            </w:pPr>
            <w:ins w:id="189" w:author="zhen wu" w:date="2025-01-26T08:57:00Z">
              <w:r>
                <w:t>EXCEPTION: In parallel to the events described in steps 6 to 9, the steps specified in Table 6.10.3.2-2 may take place.</w:t>
              </w:r>
            </w:ins>
          </w:p>
        </w:tc>
        <w:tc>
          <w:tcPr>
            <w:tcW w:w="708" w:type="dxa"/>
            <w:tcBorders>
              <w:top w:val="single" w:sz="4" w:space="0" w:color="auto"/>
              <w:left w:val="single" w:sz="4" w:space="0" w:color="auto"/>
              <w:bottom w:val="single" w:sz="4" w:space="0" w:color="auto"/>
              <w:right w:val="single" w:sz="4" w:space="0" w:color="auto"/>
            </w:tcBorders>
          </w:tcPr>
          <w:p w14:paraId="641E782E" w14:textId="77777777" w:rsidR="00214725" w:rsidRDefault="00214725" w:rsidP="005F76A0">
            <w:pPr>
              <w:pStyle w:val="TAC"/>
              <w:rPr>
                <w:ins w:id="190" w:author="zhen wu" w:date="2025-01-26T08:57:00Z"/>
                <w:rFonts w:eastAsia="Yu Gothic"/>
              </w:rPr>
            </w:pPr>
          </w:p>
        </w:tc>
        <w:tc>
          <w:tcPr>
            <w:tcW w:w="2976" w:type="dxa"/>
            <w:tcBorders>
              <w:top w:val="single" w:sz="4" w:space="0" w:color="auto"/>
              <w:left w:val="single" w:sz="4" w:space="0" w:color="auto"/>
              <w:bottom w:val="single" w:sz="4" w:space="0" w:color="auto"/>
              <w:right w:val="single" w:sz="4" w:space="0" w:color="auto"/>
            </w:tcBorders>
          </w:tcPr>
          <w:p w14:paraId="7FF573C5" w14:textId="77777777" w:rsidR="00214725" w:rsidRDefault="00214725" w:rsidP="005F76A0">
            <w:pPr>
              <w:pStyle w:val="TAL"/>
              <w:rPr>
                <w:ins w:id="191" w:author="zhen wu" w:date="2025-01-26T08:57:00Z"/>
                <w:rFonts w:eastAsiaTheme="minorEastAsia"/>
              </w:rPr>
            </w:pPr>
          </w:p>
        </w:tc>
        <w:tc>
          <w:tcPr>
            <w:tcW w:w="567" w:type="dxa"/>
            <w:tcBorders>
              <w:top w:val="single" w:sz="4" w:space="0" w:color="auto"/>
              <w:left w:val="single" w:sz="4" w:space="0" w:color="auto"/>
              <w:bottom w:val="single" w:sz="4" w:space="0" w:color="auto"/>
              <w:right w:val="single" w:sz="4" w:space="0" w:color="auto"/>
            </w:tcBorders>
          </w:tcPr>
          <w:p w14:paraId="06673E76" w14:textId="77777777" w:rsidR="00214725" w:rsidRDefault="00214725" w:rsidP="005F76A0">
            <w:pPr>
              <w:pStyle w:val="TAC"/>
              <w:rPr>
                <w:ins w:id="192"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41D3EBF1" w14:textId="77777777" w:rsidR="00214725" w:rsidRDefault="00214725" w:rsidP="005F76A0">
            <w:pPr>
              <w:pStyle w:val="TAC"/>
              <w:rPr>
                <w:ins w:id="193" w:author="zhen wu" w:date="2025-01-26T08:57:00Z"/>
              </w:rPr>
            </w:pPr>
          </w:p>
        </w:tc>
      </w:tr>
      <w:tr w:rsidR="00214725" w14:paraId="68C37CF8" w14:textId="77777777" w:rsidTr="005F76A0">
        <w:trPr>
          <w:jc w:val="center"/>
          <w:ins w:id="194"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369ACCB8" w14:textId="77777777" w:rsidR="00214725" w:rsidRDefault="00214725" w:rsidP="005F76A0">
            <w:pPr>
              <w:pStyle w:val="TAC"/>
              <w:rPr>
                <w:ins w:id="195" w:author="zhen wu" w:date="2025-01-26T08:57:00Z"/>
              </w:rPr>
            </w:pPr>
            <w:ins w:id="196" w:author="zhen wu" w:date="2025-01-26T08:57:00Z">
              <w:r>
                <w:t>6</w:t>
              </w:r>
            </w:ins>
          </w:p>
        </w:tc>
        <w:tc>
          <w:tcPr>
            <w:tcW w:w="3968" w:type="dxa"/>
            <w:tcBorders>
              <w:top w:val="single" w:sz="4" w:space="0" w:color="auto"/>
              <w:left w:val="single" w:sz="4" w:space="0" w:color="auto"/>
              <w:bottom w:val="single" w:sz="4" w:space="0" w:color="auto"/>
              <w:right w:val="single" w:sz="4" w:space="0" w:color="auto"/>
            </w:tcBorders>
            <w:hideMark/>
          </w:tcPr>
          <w:p w14:paraId="6BAC8F20" w14:textId="77777777" w:rsidR="00214725" w:rsidRDefault="00214725" w:rsidP="005F76A0">
            <w:pPr>
              <w:pStyle w:val="TAL"/>
              <w:rPr>
                <w:ins w:id="197" w:author="zhen wu" w:date="2025-01-26T08:57:00Z"/>
              </w:rPr>
            </w:pPr>
            <w:ins w:id="198" w:author="zhen wu" w:date="2025-01-26T08:57:00Z">
              <w:r>
                <w:t>Check: does the UE subscribe to reg-event?</w:t>
              </w:r>
            </w:ins>
          </w:p>
        </w:tc>
        <w:tc>
          <w:tcPr>
            <w:tcW w:w="708" w:type="dxa"/>
            <w:tcBorders>
              <w:top w:val="single" w:sz="4" w:space="0" w:color="auto"/>
              <w:left w:val="single" w:sz="4" w:space="0" w:color="auto"/>
              <w:bottom w:val="single" w:sz="4" w:space="0" w:color="auto"/>
              <w:right w:val="single" w:sz="4" w:space="0" w:color="auto"/>
            </w:tcBorders>
            <w:hideMark/>
          </w:tcPr>
          <w:p w14:paraId="55FBA81F" w14:textId="77777777" w:rsidR="00214725" w:rsidRDefault="00214725" w:rsidP="005F76A0">
            <w:pPr>
              <w:pStyle w:val="TAC"/>
              <w:rPr>
                <w:ins w:id="199" w:author="zhen wu" w:date="2025-01-26T08:57:00Z"/>
                <w:rFonts w:eastAsia="Yu Gothic"/>
              </w:rPr>
            </w:pPr>
            <w:ins w:id="200" w:author="zhen wu" w:date="2025-01-26T08:57:00Z">
              <w:r>
                <w:t>--&gt;</w:t>
              </w:r>
            </w:ins>
          </w:p>
        </w:tc>
        <w:tc>
          <w:tcPr>
            <w:tcW w:w="2976" w:type="dxa"/>
            <w:tcBorders>
              <w:top w:val="single" w:sz="4" w:space="0" w:color="auto"/>
              <w:left w:val="single" w:sz="4" w:space="0" w:color="auto"/>
              <w:bottom w:val="single" w:sz="4" w:space="0" w:color="auto"/>
              <w:right w:val="single" w:sz="4" w:space="0" w:color="auto"/>
            </w:tcBorders>
            <w:hideMark/>
          </w:tcPr>
          <w:p w14:paraId="326DA3E0" w14:textId="77777777" w:rsidR="00214725" w:rsidRDefault="00214725" w:rsidP="005F76A0">
            <w:pPr>
              <w:pStyle w:val="TAL"/>
              <w:rPr>
                <w:ins w:id="201" w:author="zhen wu" w:date="2025-01-26T08:57:00Z"/>
                <w:rFonts w:eastAsiaTheme="minorEastAsia"/>
              </w:rPr>
            </w:pPr>
            <w:ins w:id="202" w:author="zhen wu" w:date="2025-01-26T08:57:00Z">
              <w:r>
                <w:t>SUBSCRIBE</w:t>
              </w:r>
            </w:ins>
          </w:p>
        </w:tc>
        <w:tc>
          <w:tcPr>
            <w:tcW w:w="567" w:type="dxa"/>
            <w:tcBorders>
              <w:top w:val="single" w:sz="4" w:space="0" w:color="auto"/>
              <w:left w:val="single" w:sz="4" w:space="0" w:color="auto"/>
              <w:bottom w:val="single" w:sz="4" w:space="0" w:color="auto"/>
              <w:right w:val="single" w:sz="4" w:space="0" w:color="auto"/>
            </w:tcBorders>
            <w:hideMark/>
          </w:tcPr>
          <w:p w14:paraId="33349075" w14:textId="77777777" w:rsidR="00214725" w:rsidRDefault="00214725" w:rsidP="005F76A0">
            <w:pPr>
              <w:pStyle w:val="TAC"/>
              <w:rPr>
                <w:ins w:id="203" w:author="zhen wu" w:date="2025-01-26T08:57:00Z"/>
              </w:rPr>
            </w:pPr>
            <w:ins w:id="204" w:author="zhen wu" w:date="2025-01-26T08:57:00Z">
              <w:r>
                <w:t>3</w:t>
              </w:r>
            </w:ins>
          </w:p>
        </w:tc>
        <w:tc>
          <w:tcPr>
            <w:tcW w:w="850" w:type="dxa"/>
            <w:tcBorders>
              <w:top w:val="single" w:sz="4" w:space="0" w:color="auto"/>
              <w:left w:val="single" w:sz="4" w:space="0" w:color="auto"/>
              <w:bottom w:val="single" w:sz="4" w:space="0" w:color="auto"/>
              <w:right w:val="single" w:sz="4" w:space="0" w:color="auto"/>
            </w:tcBorders>
            <w:hideMark/>
          </w:tcPr>
          <w:p w14:paraId="0296A84E" w14:textId="77777777" w:rsidR="00214725" w:rsidRDefault="00214725" w:rsidP="005F76A0">
            <w:pPr>
              <w:pStyle w:val="TAC"/>
              <w:rPr>
                <w:ins w:id="205" w:author="zhen wu" w:date="2025-01-26T08:57:00Z"/>
              </w:rPr>
            </w:pPr>
            <w:ins w:id="206" w:author="zhen wu" w:date="2025-01-26T08:57:00Z">
              <w:r>
                <w:t>P</w:t>
              </w:r>
            </w:ins>
          </w:p>
        </w:tc>
      </w:tr>
      <w:tr w:rsidR="00214725" w14:paraId="2E561D92" w14:textId="77777777" w:rsidTr="005F76A0">
        <w:trPr>
          <w:jc w:val="center"/>
          <w:ins w:id="207"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2E9E1E9F" w14:textId="77777777" w:rsidR="00214725" w:rsidRDefault="00214725" w:rsidP="005F76A0">
            <w:pPr>
              <w:pStyle w:val="TAC"/>
              <w:rPr>
                <w:ins w:id="208" w:author="zhen wu" w:date="2025-01-26T08:57:00Z"/>
              </w:rPr>
            </w:pPr>
            <w:ins w:id="209" w:author="zhen wu" w:date="2025-01-26T08:57:00Z">
              <w:r>
                <w:t>7</w:t>
              </w:r>
            </w:ins>
          </w:p>
        </w:tc>
        <w:tc>
          <w:tcPr>
            <w:tcW w:w="3968" w:type="dxa"/>
            <w:tcBorders>
              <w:top w:val="single" w:sz="4" w:space="0" w:color="auto"/>
              <w:left w:val="single" w:sz="4" w:space="0" w:color="auto"/>
              <w:bottom w:val="single" w:sz="4" w:space="0" w:color="auto"/>
              <w:right w:val="single" w:sz="4" w:space="0" w:color="auto"/>
            </w:tcBorders>
            <w:hideMark/>
          </w:tcPr>
          <w:p w14:paraId="03099328" w14:textId="77777777" w:rsidR="00214725" w:rsidRDefault="00214725" w:rsidP="005F76A0">
            <w:pPr>
              <w:pStyle w:val="TAL"/>
              <w:rPr>
                <w:ins w:id="210" w:author="zhen wu" w:date="2025-01-26T08:57:00Z"/>
              </w:rPr>
            </w:pPr>
            <w:ins w:id="211" w:author="zhen wu" w:date="2025-01-26T08:57:00Z">
              <w:r>
                <w:t>SS sends 200 OK for SUBSCRIBE.</w:t>
              </w:r>
            </w:ins>
          </w:p>
        </w:tc>
        <w:tc>
          <w:tcPr>
            <w:tcW w:w="708" w:type="dxa"/>
            <w:tcBorders>
              <w:top w:val="single" w:sz="4" w:space="0" w:color="auto"/>
              <w:left w:val="single" w:sz="4" w:space="0" w:color="auto"/>
              <w:bottom w:val="single" w:sz="4" w:space="0" w:color="auto"/>
              <w:right w:val="single" w:sz="4" w:space="0" w:color="auto"/>
            </w:tcBorders>
            <w:hideMark/>
          </w:tcPr>
          <w:p w14:paraId="215F0D65" w14:textId="77777777" w:rsidR="00214725" w:rsidRDefault="00214725" w:rsidP="005F76A0">
            <w:pPr>
              <w:pStyle w:val="TAC"/>
              <w:rPr>
                <w:ins w:id="212" w:author="zhen wu" w:date="2025-01-26T08:57:00Z"/>
                <w:rFonts w:eastAsia="Yu Gothic"/>
              </w:rPr>
            </w:pPr>
            <w:ins w:id="213" w:author="zhen wu" w:date="2025-01-26T08:57:00Z">
              <w:r>
                <w:t>&lt;--</w:t>
              </w:r>
            </w:ins>
          </w:p>
        </w:tc>
        <w:tc>
          <w:tcPr>
            <w:tcW w:w="2976" w:type="dxa"/>
            <w:tcBorders>
              <w:top w:val="single" w:sz="4" w:space="0" w:color="auto"/>
              <w:left w:val="single" w:sz="4" w:space="0" w:color="auto"/>
              <w:bottom w:val="single" w:sz="4" w:space="0" w:color="auto"/>
              <w:right w:val="single" w:sz="4" w:space="0" w:color="auto"/>
            </w:tcBorders>
            <w:hideMark/>
          </w:tcPr>
          <w:p w14:paraId="5691A772" w14:textId="77777777" w:rsidR="00214725" w:rsidRDefault="00214725" w:rsidP="005F76A0">
            <w:pPr>
              <w:pStyle w:val="TAL"/>
              <w:rPr>
                <w:ins w:id="214" w:author="zhen wu" w:date="2025-01-26T08:57:00Z"/>
                <w:rFonts w:eastAsiaTheme="minorEastAsia"/>
              </w:rPr>
            </w:pPr>
            <w:ins w:id="215" w:author="zhen wu" w:date="2025-01-26T08:57:00Z">
              <w:r>
                <w:t>200 OK</w:t>
              </w:r>
            </w:ins>
          </w:p>
        </w:tc>
        <w:tc>
          <w:tcPr>
            <w:tcW w:w="567" w:type="dxa"/>
            <w:tcBorders>
              <w:top w:val="single" w:sz="4" w:space="0" w:color="auto"/>
              <w:left w:val="single" w:sz="4" w:space="0" w:color="auto"/>
              <w:bottom w:val="single" w:sz="4" w:space="0" w:color="auto"/>
              <w:right w:val="single" w:sz="4" w:space="0" w:color="auto"/>
            </w:tcBorders>
          </w:tcPr>
          <w:p w14:paraId="2CD1A365" w14:textId="77777777" w:rsidR="00214725" w:rsidRDefault="00214725" w:rsidP="005F76A0">
            <w:pPr>
              <w:pStyle w:val="TAC"/>
              <w:rPr>
                <w:ins w:id="216"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01763183" w14:textId="77777777" w:rsidR="00214725" w:rsidRDefault="00214725" w:rsidP="005F76A0">
            <w:pPr>
              <w:pStyle w:val="TAC"/>
              <w:rPr>
                <w:ins w:id="217" w:author="zhen wu" w:date="2025-01-26T08:57:00Z"/>
              </w:rPr>
            </w:pPr>
          </w:p>
        </w:tc>
      </w:tr>
      <w:tr w:rsidR="00214725" w14:paraId="51F93A50" w14:textId="77777777" w:rsidTr="005F76A0">
        <w:trPr>
          <w:jc w:val="center"/>
          <w:ins w:id="218"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38B93F9C" w14:textId="77777777" w:rsidR="00214725" w:rsidRDefault="00214725" w:rsidP="005F76A0">
            <w:pPr>
              <w:pStyle w:val="TAC"/>
              <w:rPr>
                <w:ins w:id="219" w:author="zhen wu" w:date="2025-01-26T08:57:00Z"/>
              </w:rPr>
            </w:pPr>
            <w:ins w:id="220" w:author="zhen wu" w:date="2025-01-26T08:57:00Z">
              <w:r>
                <w:t>8</w:t>
              </w:r>
            </w:ins>
          </w:p>
        </w:tc>
        <w:tc>
          <w:tcPr>
            <w:tcW w:w="3968" w:type="dxa"/>
            <w:tcBorders>
              <w:top w:val="single" w:sz="4" w:space="0" w:color="auto"/>
              <w:left w:val="single" w:sz="4" w:space="0" w:color="auto"/>
              <w:bottom w:val="single" w:sz="4" w:space="0" w:color="auto"/>
              <w:right w:val="single" w:sz="4" w:space="0" w:color="auto"/>
            </w:tcBorders>
            <w:hideMark/>
          </w:tcPr>
          <w:p w14:paraId="35CA1349" w14:textId="77777777" w:rsidR="00214725" w:rsidRDefault="00214725" w:rsidP="005F76A0">
            <w:pPr>
              <w:pStyle w:val="TAL"/>
              <w:rPr>
                <w:ins w:id="221" w:author="zhen wu" w:date="2025-01-26T08:57:00Z"/>
              </w:rPr>
            </w:pPr>
            <w:ins w:id="222" w:author="zhen wu" w:date="2025-01-26T08:57:00Z">
              <w:r>
                <w:t>SS sends NOTIFY for reg-event package</w:t>
              </w:r>
              <w:r>
                <w:rPr>
                  <w:rFonts w:eastAsia="MS Gothic"/>
                </w:rPr>
                <w:t>, containing full registration state information for the registered public user identity in the XML body</w:t>
              </w:r>
              <w:r>
                <w:t>.</w:t>
              </w:r>
            </w:ins>
          </w:p>
        </w:tc>
        <w:tc>
          <w:tcPr>
            <w:tcW w:w="708" w:type="dxa"/>
            <w:tcBorders>
              <w:top w:val="single" w:sz="4" w:space="0" w:color="auto"/>
              <w:left w:val="single" w:sz="4" w:space="0" w:color="auto"/>
              <w:bottom w:val="single" w:sz="4" w:space="0" w:color="auto"/>
              <w:right w:val="single" w:sz="4" w:space="0" w:color="auto"/>
            </w:tcBorders>
            <w:hideMark/>
          </w:tcPr>
          <w:p w14:paraId="24529DF4" w14:textId="77777777" w:rsidR="00214725" w:rsidRDefault="00214725" w:rsidP="005F76A0">
            <w:pPr>
              <w:pStyle w:val="TAC"/>
              <w:rPr>
                <w:ins w:id="223" w:author="zhen wu" w:date="2025-01-26T08:57:00Z"/>
                <w:rFonts w:eastAsia="Yu Gothic"/>
              </w:rPr>
            </w:pPr>
            <w:ins w:id="224" w:author="zhen wu" w:date="2025-01-26T08:57:00Z">
              <w:r>
                <w:t>&lt;--</w:t>
              </w:r>
            </w:ins>
          </w:p>
        </w:tc>
        <w:tc>
          <w:tcPr>
            <w:tcW w:w="2976" w:type="dxa"/>
            <w:tcBorders>
              <w:top w:val="single" w:sz="4" w:space="0" w:color="auto"/>
              <w:left w:val="single" w:sz="4" w:space="0" w:color="auto"/>
              <w:bottom w:val="single" w:sz="4" w:space="0" w:color="auto"/>
              <w:right w:val="single" w:sz="4" w:space="0" w:color="auto"/>
            </w:tcBorders>
            <w:hideMark/>
          </w:tcPr>
          <w:p w14:paraId="10826998" w14:textId="77777777" w:rsidR="00214725" w:rsidRDefault="00214725" w:rsidP="005F76A0">
            <w:pPr>
              <w:pStyle w:val="TAL"/>
              <w:rPr>
                <w:ins w:id="225" w:author="zhen wu" w:date="2025-01-26T08:57:00Z"/>
                <w:rFonts w:eastAsiaTheme="minorEastAsia"/>
              </w:rPr>
            </w:pPr>
            <w:ins w:id="226" w:author="zhen wu" w:date="2025-01-26T08:57:00Z">
              <w:r>
                <w:t>NOTIFY</w:t>
              </w:r>
            </w:ins>
          </w:p>
        </w:tc>
        <w:tc>
          <w:tcPr>
            <w:tcW w:w="567" w:type="dxa"/>
            <w:tcBorders>
              <w:top w:val="single" w:sz="4" w:space="0" w:color="auto"/>
              <w:left w:val="single" w:sz="4" w:space="0" w:color="auto"/>
              <w:bottom w:val="single" w:sz="4" w:space="0" w:color="auto"/>
              <w:right w:val="single" w:sz="4" w:space="0" w:color="auto"/>
            </w:tcBorders>
          </w:tcPr>
          <w:p w14:paraId="7619986C" w14:textId="77777777" w:rsidR="00214725" w:rsidRDefault="00214725" w:rsidP="005F76A0">
            <w:pPr>
              <w:pStyle w:val="TAC"/>
              <w:rPr>
                <w:ins w:id="227"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4EF96DE1" w14:textId="77777777" w:rsidR="00214725" w:rsidRDefault="00214725" w:rsidP="005F76A0">
            <w:pPr>
              <w:pStyle w:val="TAC"/>
              <w:rPr>
                <w:ins w:id="228" w:author="zhen wu" w:date="2025-01-26T08:57:00Z"/>
              </w:rPr>
            </w:pPr>
          </w:p>
        </w:tc>
      </w:tr>
      <w:tr w:rsidR="00214725" w14:paraId="08603167" w14:textId="77777777" w:rsidTr="005F76A0">
        <w:trPr>
          <w:jc w:val="center"/>
          <w:ins w:id="229"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613EE647" w14:textId="77777777" w:rsidR="00214725" w:rsidRDefault="00214725" w:rsidP="005F76A0">
            <w:pPr>
              <w:pStyle w:val="TAC"/>
              <w:rPr>
                <w:ins w:id="230" w:author="zhen wu" w:date="2025-01-26T08:57:00Z"/>
              </w:rPr>
            </w:pPr>
            <w:ins w:id="231" w:author="zhen wu" w:date="2025-01-26T08:57:00Z">
              <w:r>
                <w:t>9</w:t>
              </w:r>
            </w:ins>
          </w:p>
        </w:tc>
        <w:tc>
          <w:tcPr>
            <w:tcW w:w="3968" w:type="dxa"/>
            <w:tcBorders>
              <w:top w:val="single" w:sz="4" w:space="0" w:color="auto"/>
              <w:left w:val="single" w:sz="4" w:space="0" w:color="auto"/>
              <w:bottom w:val="single" w:sz="4" w:space="0" w:color="auto"/>
              <w:right w:val="single" w:sz="4" w:space="0" w:color="auto"/>
            </w:tcBorders>
            <w:hideMark/>
          </w:tcPr>
          <w:p w14:paraId="45151C1E" w14:textId="77777777" w:rsidR="00214725" w:rsidRDefault="00214725" w:rsidP="005F76A0">
            <w:pPr>
              <w:pStyle w:val="TAL"/>
              <w:rPr>
                <w:ins w:id="232" w:author="zhen wu" w:date="2025-01-26T08:57:00Z"/>
              </w:rPr>
            </w:pPr>
            <w:ins w:id="233" w:author="zhen wu" w:date="2025-01-26T08:57:00Z">
              <w:r>
                <w:t>Check: does the UE acknowledge reception of NOTIFY?</w:t>
              </w:r>
            </w:ins>
          </w:p>
        </w:tc>
        <w:tc>
          <w:tcPr>
            <w:tcW w:w="708" w:type="dxa"/>
            <w:tcBorders>
              <w:top w:val="single" w:sz="4" w:space="0" w:color="auto"/>
              <w:left w:val="single" w:sz="4" w:space="0" w:color="auto"/>
              <w:bottom w:val="single" w:sz="4" w:space="0" w:color="auto"/>
              <w:right w:val="single" w:sz="4" w:space="0" w:color="auto"/>
            </w:tcBorders>
            <w:hideMark/>
          </w:tcPr>
          <w:p w14:paraId="55E47B12" w14:textId="77777777" w:rsidR="00214725" w:rsidRDefault="00214725" w:rsidP="005F76A0">
            <w:pPr>
              <w:pStyle w:val="TAC"/>
              <w:rPr>
                <w:ins w:id="234" w:author="zhen wu" w:date="2025-01-26T08:57:00Z"/>
                <w:rFonts w:eastAsia="Yu Gothic"/>
              </w:rPr>
            </w:pPr>
            <w:ins w:id="235" w:author="zhen wu" w:date="2025-01-26T08:57:00Z">
              <w:r>
                <w:t>--&gt;</w:t>
              </w:r>
            </w:ins>
          </w:p>
        </w:tc>
        <w:tc>
          <w:tcPr>
            <w:tcW w:w="2976" w:type="dxa"/>
            <w:tcBorders>
              <w:top w:val="single" w:sz="4" w:space="0" w:color="auto"/>
              <w:left w:val="single" w:sz="4" w:space="0" w:color="auto"/>
              <w:bottom w:val="single" w:sz="4" w:space="0" w:color="auto"/>
              <w:right w:val="single" w:sz="4" w:space="0" w:color="auto"/>
            </w:tcBorders>
            <w:hideMark/>
          </w:tcPr>
          <w:p w14:paraId="39524904" w14:textId="77777777" w:rsidR="00214725" w:rsidRDefault="00214725" w:rsidP="005F76A0">
            <w:pPr>
              <w:pStyle w:val="TAL"/>
              <w:rPr>
                <w:ins w:id="236" w:author="zhen wu" w:date="2025-01-26T08:57:00Z"/>
                <w:rFonts w:eastAsiaTheme="minorEastAsia"/>
              </w:rPr>
            </w:pPr>
            <w:ins w:id="237" w:author="zhen wu" w:date="2025-01-26T08:57:00Z">
              <w:r>
                <w:t>200 OK</w:t>
              </w:r>
            </w:ins>
          </w:p>
        </w:tc>
        <w:tc>
          <w:tcPr>
            <w:tcW w:w="567" w:type="dxa"/>
            <w:tcBorders>
              <w:top w:val="single" w:sz="4" w:space="0" w:color="auto"/>
              <w:left w:val="single" w:sz="4" w:space="0" w:color="auto"/>
              <w:bottom w:val="single" w:sz="4" w:space="0" w:color="auto"/>
              <w:right w:val="single" w:sz="4" w:space="0" w:color="auto"/>
            </w:tcBorders>
            <w:hideMark/>
          </w:tcPr>
          <w:p w14:paraId="24C7F260" w14:textId="77777777" w:rsidR="00214725" w:rsidRDefault="00214725" w:rsidP="005F76A0">
            <w:pPr>
              <w:pStyle w:val="TAC"/>
              <w:rPr>
                <w:ins w:id="238" w:author="zhen wu" w:date="2025-01-26T08:57:00Z"/>
              </w:rPr>
            </w:pPr>
            <w:ins w:id="239" w:author="zhen wu" w:date="2025-01-26T08:57:00Z">
              <w:r>
                <w:t>4</w:t>
              </w:r>
            </w:ins>
          </w:p>
        </w:tc>
        <w:tc>
          <w:tcPr>
            <w:tcW w:w="850" w:type="dxa"/>
            <w:tcBorders>
              <w:top w:val="single" w:sz="4" w:space="0" w:color="auto"/>
              <w:left w:val="single" w:sz="4" w:space="0" w:color="auto"/>
              <w:bottom w:val="single" w:sz="4" w:space="0" w:color="auto"/>
              <w:right w:val="single" w:sz="4" w:space="0" w:color="auto"/>
            </w:tcBorders>
            <w:hideMark/>
          </w:tcPr>
          <w:p w14:paraId="25AA1123" w14:textId="77777777" w:rsidR="00214725" w:rsidRDefault="00214725" w:rsidP="005F76A0">
            <w:pPr>
              <w:pStyle w:val="TAC"/>
              <w:rPr>
                <w:ins w:id="240" w:author="zhen wu" w:date="2025-01-26T08:57:00Z"/>
              </w:rPr>
            </w:pPr>
            <w:ins w:id="241" w:author="zhen wu" w:date="2025-01-26T08:57:00Z">
              <w:r>
                <w:t>P</w:t>
              </w:r>
            </w:ins>
          </w:p>
        </w:tc>
      </w:tr>
      <w:tr w:rsidR="00214725" w14:paraId="47B9BAC7" w14:textId="77777777" w:rsidTr="005F76A0">
        <w:trPr>
          <w:jc w:val="center"/>
          <w:ins w:id="242" w:author="zhen wu" w:date="2025-01-26T08:57:00Z"/>
        </w:trPr>
        <w:tc>
          <w:tcPr>
            <w:tcW w:w="9636" w:type="dxa"/>
            <w:gridSpan w:val="6"/>
            <w:tcBorders>
              <w:top w:val="single" w:sz="4" w:space="0" w:color="auto"/>
              <w:left w:val="single" w:sz="4" w:space="0" w:color="auto"/>
              <w:bottom w:val="single" w:sz="4" w:space="0" w:color="auto"/>
              <w:right w:val="single" w:sz="4" w:space="0" w:color="auto"/>
            </w:tcBorders>
            <w:hideMark/>
          </w:tcPr>
          <w:p w14:paraId="6D53ED0B" w14:textId="77777777" w:rsidR="00214725" w:rsidRDefault="00214725" w:rsidP="005F76A0">
            <w:pPr>
              <w:pStyle w:val="TAN"/>
              <w:rPr>
                <w:ins w:id="243" w:author="zhen wu" w:date="2025-01-26T08:57:00Z"/>
              </w:rPr>
            </w:pPr>
            <w:ins w:id="244" w:author="zhen wu" w:date="2025-01-26T08:57:00Z">
              <w:r>
                <w:t>NOTE:</w:t>
              </w:r>
              <w:r>
                <w:tab/>
                <w:t>The associated NR/5GC signalling is specified in TS 38.508-1 [21] generic procedure 4.5.2.</w:t>
              </w:r>
            </w:ins>
          </w:p>
        </w:tc>
      </w:tr>
    </w:tbl>
    <w:p w14:paraId="3B3F40D4" w14:textId="77777777" w:rsidR="00214725" w:rsidRDefault="00214725" w:rsidP="00214725">
      <w:pPr>
        <w:rPr>
          <w:ins w:id="245" w:author="zhen wu" w:date="2025-01-26T08:57:00Z"/>
          <w:rFonts w:eastAsiaTheme="minorEastAsia"/>
          <w:lang w:eastAsia="en-GB"/>
        </w:rPr>
      </w:pPr>
    </w:p>
    <w:p w14:paraId="04A6EB5F" w14:textId="77777777" w:rsidR="00214725" w:rsidRDefault="00214725" w:rsidP="00214725">
      <w:pPr>
        <w:pStyle w:val="TH"/>
        <w:rPr>
          <w:ins w:id="246" w:author="zhen wu" w:date="2025-01-26T08:57:00Z"/>
          <w:rFonts w:cs="Arial"/>
        </w:rPr>
      </w:pPr>
      <w:ins w:id="247" w:author="zhen wu" w:date="2025-01-26T08:57:00Z">
        <w:r>
          <w:rPr>
            <w:rFonts w:cs="Arial"/>
          </w:rPr>
          <w:t>Table 6.10.3.2-2: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14725" w14:paraId="4B81156D" w14:textId="77777777" w:rsidTr="005F76A0">
        <w:trPr>
          <w:jc w:val="center"/>
          <w:ins w:id="248" w:author="zhen wu" w:date="2025-01-26T08:57:00Z"/>
        </w:trPr>
        <w:tc>
          <w:tcPr>
            <w:tcW w:w="567" w:type="dxa"/>
            <w:tcBorders>
              <w:top w:val="single" w:sz="4" w:space="0" w:color="auto"/>
              <w:left w:val="single" w:sz="4" w:space="0" w:color="auto"/>
              <w:bottom w:val="nil"/>
              <w:right w:val="single" w:sz="4" w:space="0" w:color="auto"/>
            </w:tcBorders>
            <w:hideMark/>
          </w:tcPr>
          <w:p w14:paraId="12A053A3" w14:textId="77777777" w:rsidR="00214725" w:rsidRDefault="00214725" w:rsidP="005F76A0">
            <w:pPr>
              <w:pStyle w:val="TAH"/>
              <w:ind w:left="400" w:hanging="400"/>
              <w:rPr>
                <w:ins w:id="249" w:author="zhen wu" w:date="2025-01-26T08:57:00Z"/>
              </w:rPr>
            </w:pPr>
            <w:ins w:id="250" w:author="zhen wu" w:date="2025-01-26T08:57:00Z">
              <w:r>
                <w:t>St</w:t>
              </w:r>
            </w:ins>
          </w:p>
        </w:tc>
        <w:tc>
          <w:tcPr>
            <w:tcW w:w="3968" w:type="dxa"/>
            <w:tcBorders>
              <w:top w:val="single" w:sz="4" w:space="0" w:color="auto"/>
              <w:left w:val="single" w:sz="4" w:space="0" w:color="auto"/>
              <w:bottom w:val="single" w:sz="4" w:space="0" w:color="auto"/>
              <w:right w:val="single" w:sz="4" w:space="0" w:color="auto"/>
            </w:tcBorders>
            <w:hideMark/>
          </w:tcPr>
          <w:p w14:paraId="2BB54991" w14:textId="77777777" w:rsidR="00214725" w:rsidRDefault="00214725" w:rsidP="005F76A0">
            <w:pPr>
              <w:pStyle w:val="TAH"/>
              <w:ind w:left="400" w:hanging="400"/>
              <w:rPr>
                <w:ins w:id="251" w:author="zhen wu" w:date="2025-01-26T08:57:00Z"/>
              </w:rPr>
            </w:pPr>
            <w:ins w:id="252" w:author="zhen wu" w:date="2025-01-26T08:5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4D3FFBD" w14:textId="77777777" w:rsidR="00214725" w:rsidRDefault="00214725" w:rsidP="005F76A0">
            <w:pPr>
              <w:pStyle w:val="TAH"/>
              <w:ind w:left="400" w:hanging="400"/>
              <w:rPr>
                <w:ins w:id="253" w:author="zhen wu" w:date="2025-01-26T08:57:00Z"/>
              </w:rPr>
            </w:pPr>
            <w:ins w:id="254" w:author="zhen wu" w:date="2025-01-26T08:57:00Z">
              <w:r>
                <w:t>Message Sequence</w:t>
              </w:r>
            </w:ins>
          </w:p>
        </w:tc>
        <w:tc>
          <w:tcPr>
            <w:tcW w:w="567" w:type="dxa"/>
            <w:tcBorders>
              <w:top w:val="single" w:sz="4" w:space="0" w:color="auto"/>
              <w:left w:val="single" w:sz="4" w:space="0" w:color="auto"/>
              <w:bottom w:val="nil"/>
              <w:right w:val="single" w:sz="4" w:space="0" w:color="auto"/>
            </w:tcBorders>
            <w:hideMark/>
          </w:tcPr>
          <w:p w14:paraId="3406DB1D" w14:textId="77777777" w:rsidR="00214725" w:rsidRDefault="00214725" w:rsidP="005F76A0">
            <w:pPr>
              <w:pStyle w:val="TAH"/>
              <w:rPr>
                <w:ins w:id="255" w:author="zhen wu" w:date="2025-01-26T08:57:00Z"/>
              </w:rPr>
            </w:pPr>
            <w:ins w:id="256" w:author="zhen wu" w:date="2025-01-26T08:57:00Z">
              <w:r>
                <w:t>TP</w:t>
              </w:r>
            </w:ins>
          </w:p>
        </w:tc>
        <w:tc>
          <w:tcPr>
            <w:tcW w:w="850" w:type="dxa"/>
            <w:tcBorders>
              <w:top w:val="single" w:sz="4" w:space="0" w:color="auto"/>
              <w:left w:val="single" w:sz="4" w:space="0" w:color="auto"/>
              <w:bottom w:val="nil"/>
              <w:right w:val="single" w:sz="4" w:space="0" w:color="auto"/>
            </w:tcBorders>
            <w:hideMark/>
          </w:tcPr>
          <w:p w14:paraId="0610BF21" w14:textId="77777777" w:rsidR="00214725" w:rsidRDefault="00214725" w:rsidP="005F76A0">
            <w:pPr>
              <w:pStyle w:val="TAH"/>
              <w:rPr>
                <w:ins w:id="257" w:author="zhen wu" w:date="2025-01-26T08:57:00Z"/>
              </w:rPr>
            </w:pPr>
            <w:ins w:id="258" w:author="zhen wu" w:date="2025-01-26T08:57:00Z">
              <w:r>
                <w:t>Verdict</w:t>
              </w:r>
            </w:ins>
          </w:p>
        </w:tc>
      </w:tr>
      <w:tr w:rsidR="00214725" w14:paraId="613A7403" w14:textId="77777777" w:rsidTr="005F76A0">
        <w:trPr>
          <w:jc w:val="center"/>
          <w:ins w:id="259" w:author="zhen wu" w:date="2025-01-26T08:57:00Z"/>
        </w:trPr>
        <w:tc>
          <w:tcPr>
            <w:tcW w:w="567" w:type="dxa"/>
            <w:tcBorders>
              <w:top w:val="nil"/>
              <w:left w:val="single" w:sz="4" w:space="0" w:color="auto"/>
              <w:bottom w:val="single" w:sz="4" w:space="0" w:color="auto"/>
              <w:right w:val="single" w:sz="4" w:space="0" w:color="auto"/>
            </w:tcBorders>
          </w:tcPr>
          <w:p w14:paraId="321FD888" w14:textId="77777777" w:rsidR="00214725" w:rsidRDefault="00214725" w:rsidP="005F76A0">
            <w:pPr>
              <w:pStyle w:val="TAH"/>
              <w:rPr>
                <w:ins w:id="260" w:author="zhen wu" w:date="2025-01-26T08:57:00Z"/>
              </w:rPr>
            </w:pPr>
          </w:p>
        </w:tc>
        <w:tc>
          <w:tcPr>
            <w:tcW w:w="3968" w:type="dxa"/>
            <w:tcBorders>
              <w:top w:val="single" w:sz="4" w:space="0" w:color="auto"/>
              <w:left w:val="single" w:sz="4" w:space="0" w:color="auto"/>
              <w:bottom w:val="single" w:sz="4" w:space="0" w:color="auto"/>
              <w:right w:val="single" w:sz="4" w:space="0" w:color="auto"/>
            </w:tcBorders>
          </w:tcPr>
          <w:p w14:paraId="0AC29C65" w14:textId="77777777" w:rsidR="00214725" w:rsidRDefault="00214725" w:rsidP="005F76A0">
            <w:pPr>
              <w:pStyle w:val="TAH"/>
              <w:rPr>
                <w:ins w:id="261" w:author="zhen wu" w:date="2025-01-26T08:57:00Z"/>
              </w:rPr>
            </w:pPr>
          </w:p>
        </w:tc>
        <w:tc>
          <w:tcPr>
            <w:tcW w:w="708" w:type="dxa"/>
            <w:tcBorders>
              <w:top w:val="single" w:sz="4" w:space="0" w:color="auto"/>
              <w:left w:val="single" w:sz="4" w:space="0" w:color="auto"/>
              <w:bottom w:val="single" w:sz="4" w:space="0" w:color="auto"/>
              <w:right w:val="single" w:sz="4" w:space="0" w:color="auto"/>
            </w:tcBorders>
            <w:hideMark/>
          </w:tcPr>
          <w:p w14:paraId="66F69100" w14:textId="77777777" w:rsidR="00214725" w:rsidRDefault="00214725" w:rsidP="005F76A0">
            <w:pPr>
              <w:pStyle w:val="TAH"/>
              <w:rPr>
                <w:ins w:id="262" w:author="zhen wu" w:date="2025-01-26T08:57:00Z"/>
              </w:rPr>
            </w:pPr>
            <w:ins w:id="263" w:author="zhen wu" w:date="2025-01-26T08:57:00Z">
              <w:r>
                <w:t>U - S</w:t>
              </w:r>
            </w:ins>
          </w:p>
        </w:tc>
        <w:tc>
          <w:tcPr>
            <w:tcW w:w="2976" w:type="dxa"/>
            <w:tcBorders>
              <w:top w:val="single" w:sz="4" w:space="0" w:color="auto"/>
              <w:left w:val="single" w:sz="4" w:space="0" w:color="auto"/>
              <w:bottom w:val="single" w:sz="4" w:space="0" w:color="auto"/>
              <w:right w:val="single" w:sz="4" w:space="0" w:color="auto"/>
            </w:tcBorders>
            <w:hideMark/>
          </w:tcPr>
          <w:p w14:paraId="1C25A3B0" w14:textId="77777777" w:rsidR="00214725" w:rsidRDefault="00214725" w:rsidP="005F76A0">
            <w:pPr>
              <w:pStyle w:val="TAH"/>
              <w:rPr>
                <w:ins w:id="264" w:author="zhen wu" w:date="2025-01-26T08:57:00Z"/>
              </w:rPr>
            </w:pPr>
            <w:ins w:id="265" w:author="zhen wu" w:date="2025-01-26T08:57:00Z">
              <w:r>
                <w:t>Message</w:t>
              </w:r>
            </w:ins>
          </w:p>
        </w:tc>
        <w:tc>
          <w:tcPr>
            <w:tcW w:w="567" w:type="dxa"/>
            <w:tcBorders>
              <w:top w:val="nil"/>
              <w:left w:val="single" w:sz="4" w:space="0" w:color="auto"/>
              <w:bottom w:val="single" w:sz="4" w:space="0" w:color="auto"/>
              <w:right w:val="single" w:sz="4" w:space="0" w:color="auto"/>
            </w:tcBorders>
          </w:tcPr>
          <w:p w14:paraId="6B0565FC" w14:textId="77777777" w:rsidR="00214725" w:rsidRDefault="00214725" w:rsidP="005F76A0">
            <w:pPr>
              <w:pStyle w:val="TAH"/>
              <w:rPr>
                <w:ins w:id="266" w:author="zhen wu" w:date="2025-01-26T08:57:00Z"/>
              </w:rPr>
            </w:pPr>
          </w:p>
        </w:tc>
        <w:tc>
          <w:tcPr>
            <w:tcW w:w="850" w:type="dxa"/>
            <w:tcBorders>
              <w:top w:val="nil"/>
              <w:left w:val="single" w:sz="4" w:space="0" w:color="auto"/>
              <w:bottom w:val="single" w:sz="4" w:space="0" w:color="auto"/>
              <w:right w:val="single" w:sz="4" w:space="0" w:color="auto"/>
            </w:tcBorders>
          </w:tcPr>
          <w:p w14:paraId="49266696" w14:textId="77777777" w:rsidR="00214725" w:rsidRDefault="00214725" w:rsidP="005F76A0">
            <w:pPr>
              <w:pStyle w:val="TAH"/>
              <w:rPr>
                <w:ins w:id="267" w:author="zhen wu" w:date="2025-01-26T08:57:00Z"/>
              </w:rPr>
            </w:pPr>
          </w:p>
        </w:tc>
      </w:tr>
      <w:tr w:rsidR="00214725" w14:paraId="404C4D1F" w14:textId="77777777" w:rsidTr="005F76A0">
        <w:trPr>
          <w:jc w:val="center"/>
          <w:ins w:id="268"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1A818A08" w14:textId="77777777" w:rsidR="00214725" w:rsidRDefault="00214725" w:rsidP="005F76A0">
            <w:pPr>
              <w:pStyle w:val="TAC"/>
              <w:rPr>
                <w:ins w:id="269" w:author="zhen wu" w:date="2025-01-26T08:57:00Z"/>
              </w:rPr>
            </w:pPr>
            <w:ins w:id="270" w:author="zhen wu" w:date="2025-01-26T08:57:00Z">
              <w:r>
                <w:t>1</w:t>
              </w:r>
            </w:ins>
          </w:p>
        </w:tc>
        <w:tc>
          <w:tcPr>
            <w:tcW w:w="3968" w:type="dxa"/>
            <w:tcBorders>
              <w:top w:val="single" w:sz="4" w:space="0" w:color="auto"/>
              <w:left w:val="single" w:sz="4" w:space="0" w:color="auto"/>
              <w:bottom w:val="single" w:sz="4" w:space="0" w:color="auto"/>
              <w:right w:val="single" w:sz="4" w:space="0" w:color="auto"/>
            </w:tcBorders>
            <w:hideMark/>
          </w:tcPr>
          <w:p w14:paraId="769920CE" w14:textId="77777777" w:rsidR="00214725" w:rsidRDefault="00214725" w:rsidP="005F76A0">
            <w:pPr>
              <w:pStyle w:val="TAL"/>
              <w:rPr>
                <w:ins w:id="271" w:author="zhen wu" w:date="2025-01-26T08:57:00Z"/>
              </w:rPr>
            </w:pPr>
            <w:ins w:id="272" w:author="zhen wu" w:date="2025-01-26T08:57:00Z">
              <w:r>
                <w:t>UE sends a PUBLISH request.</w:t>
              </w:r>
            </w:ins>
          </w:p>
        </w:tc>
        <w:tc>
          <w:tcPr>
            <w:tcW w:w="708" w:type="dxa"/>
            <w:tcBorders>
              <w:top w:val="single" w:sz="4" w:space="0" w:color="auto"/>
              <w:left w:val="single" w:sz="4" w:space="0" w:color="auto"/>
              <w:bottom w:val="single" w:sz="4" w:space="0" w:color="auto"/>
              <w:right w:val="single" w:sz="4" w:space="0" w:color="auto"/>
            </w:tcBorders>
            <w:hideMark/>
          </w:tcPr>
          <w:p w14:paraId="6B8C7F1C" w14:textId="77777777" w:rsidR="00214725" w:rsidRDefault="00214725" w:rsidP="005F76A0">
            <w:pPr>
              <w:pStyle w:val="TAC"/>
              <w:rPr>
                <w:ins w:id="273" w:author="zhen wu" w:date="2025-01-26T08:57:00Z"/>
              </w:rPr>
            </w:pPr>
            <w:ins w:id="274" w:author="zhen wu" w:date="2025-01-26T08:57:00Z">
              <w:r>
                <w:t>--&gt;</w:t>
              </w:r>
            </w:ins>
          </w:p>
        </w:tc>
        <w:tc>
          <w:tcPr>
            <w:tcW w:w="2976" w:type="dxa"/>
            <w:tcBorders>
              <w:top w:val="single" w:sz="4" w:space="0" w:color="auto"/>
              <w:left w:val="single" w:sz="4" w:space="0" w:color="auto"/>
              <w:bottom w:val="single" w:sz="4" w:space="0" w:color="auto"/>
              <w:right w:val="single" w:sz="4" w:space="0" w:color="auto"/>
            </w:tcBorders>
            <w:hideMark/>
          </w:tcPr>
          <w:p w14:paraId="07F5542E" w14:textId="77777777" w:rsidR="00214725" w:rsidRDefault="00214725" w:rsidP="005F76A0">
            <w:pPr>
              <w:pStyle w:val="TAL"/>
              <w:rPr>
                <w:ins w:id="275" w:author="zhen wu" w:date="2025-01-26T08:57:00Z"/>
              </w:rPr>
            </w:pPr>
            <w:ins w:id="276" w:author="zhen wu" w:date="2025-01-26T08:57:00Z">
              <w:r>
                <w:t>PUBLISH</w:t>
              </w:r>
            </w:ins>
          </w:p>
        </w:tc>
        <w:tc>
          <w:tcPr>
            <w:tcW w:w="567" w:type="dxa"/>
            <w:tcBorders>
              <w:top w:val="single" w:sz="4" w:space="0" w:color="auto"/>
              <w:left w:val="single" w:sz="4" w:space="0" w:color="auto"/>
              <w:bottom w:val="single" w:sz="4" w:space="0" w:color="auto"/>
              <w:right w:val="single" w:sz="4" w:space="0" w:color="auto"/>
            </w:tcBorders>
          </w:tcPr>
          <w:p w14:paraId="69AB17B0" w14:textId="77777777" w:rsidR="00214725" w:rsidRDefault="00214725" w:rsidP="005F76A0">
            <w:pPr>
              <w:pStyle w:val="TAC"/>
              <w:rPr>
                <w:ins w:id="277"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63B8B6DE" w14:textId="77777777" w:rsidR="00214725" w:rsidRDefault="00214725" w:rsidP="005F76A0">
            <w:pPr>
              <w:pStyle w:val="TAC"/>
              <w:rPr>
                <w:ins w:id="278" w:author="zhen wu" w:date="2025-01-26T08:57:00Z"/>
              </w:rPr>
            </w:pPr>
          </w:p>
        </w:tc>
      </w:tr>
      <w:tr w:rsidR="00214725" w14:paraId="01F3AB98" w14:textId="77777777" w:rsidTr="005F76A0">
        <w:trPr>
          <w:jc w:val="center"/>
          <w:ins w:id="279" w:author="zhen wu" w:date="2025-01-26T08:57:00Z"/>
        </w:trPr>
        <w:tc>
          <w:tcPr>
            <w:tcW w:w="567" w:type="dxa"/>
            <w:tcBorders>
              <w:top w:val="single" w:sz="4" w:space="0" w:color="auto"/>
              <w:left w:val="single" w:sz="4" w:space="0" w:color="auto"/>
              <w:bottom w:val="single" w:sz="4" w:space="0" w:color="auto"/>
              <w:right w:val="single" w:sz="4" w:space="0" w:color="auto"/>
            </w:tcBorders>
            <w:hideMark/>
          </w:tcPr>
          <w:p w14:paraId="4A377C5F" w14:textId="77777777" w:rsidR="00214725" w:rsidRDefault="00214725" w:rsidP="005F76A0">
            <w:pPr>
              <w:pStyle w:val="TAC"/>
              <w:rPr>
                <w:ins w:id="280" w:author="zhen wu" w:date="2025-01-26T08:57:00Z"/>
              </w:rPr>
            </w:pPr>
            <w:ins w:id="281" w:author="zhen wu" w:date="2025-01-26T08:57:00Z">
              <w:r>
                <w:t>2</w:t>
              </w:r>
            </w:ins>
          </w:p>
        </w:tc>
        <w:tc>
          <w:tcPr>
            <w:tcW w:w="3968" w:type="dxa"/>
            <w:tcBorders>
              <w:top w:val="single" w:sz="4" w:space="0" w:color="auto"/>
              <w:left w:val="single" w:sz="4" w:space="0" w:color="auto"/>
              <w:bottom w:val="single" w:sz="4" w:space="0" w:color="auto"/>
              <w:right w:val="single" w:sz="4" w:space="0" w:color="auto"/>
            </w:tcBorders>
            <w:hideMark/>
          </w:tcPr>
          <w:p w14:paraId="4DAB27BF" w14:textId="77777777" w:rsidR="00214725" w:rsidRDefault="00214725" w:rsidP="005F76A0">
            <w:pPr>
              <w:pStyle w:val="TAL"/>
              <w:rPr>
                <w:ins w:id="282" w:author="zhen wu" w:date="2025-01-26T08:57:00Z"/>
              </w:rPr>
            </w:pPr>
            <w:ins w:id="283" w:author="zhen wu" w:date="2025-01-26T08:57:00Z">
              <w:r>
                <w:t>SS sends a 503 Service Unavailable response</w:t>
              </w:r>
            </w:ins>
          </w:p>
        </w:tc>
        <w:tc>
          <w:tcPr>
            <w:tcW w:w="708" w:type="dxa"/>
            <w:tcBorders>
              <w:top w:val="single" w:sz="4" w:space="0" w:color="auto"/>
              <w:left w:val="single" w:sz="4" w:space="0" w:color="auto"/>
              <w:bottom w:val="single" w:sz="4" w:space="0" w:color="auto"/>
              <w:right w:val="single" w:sz="4" w:space="0" w:color="auto"/>
            </w:tcBorders>
            <w:hideMark/>
          </w:tcPr>
          <w:p w14:paraId="3A209F0E" w14:textId="77777777" w:rsidR="00214725" w:rsidRDefault="00214725" w:rsidP="005F76A0">
            <w:pPr>
              <w:pStyle w:val="TAC"/>
              <w:rPr>
                <w:ins w:id="284" w:author="zhen wu" w:date="2025-01-26T08:57:00Z"/>
                <w:rFonts w:eastAsia="Yu Gothic"/>
              </w:rPr>
            </w:pPr>
            <w:ins w:id="285" w:author="zhen wu" w:date="2025-01-26T08:57:00Z">
              <w:r>
                <w:t>&lt;--</w:t>
              </w:r>
            </w:ins>
          </w:p>
        </w:tc>
        <w:tc>
          <w:tcPr>
            <w:tcW w:w="2976" w:type="dxa"/>
            <w:tcBorders>
              <w:top w:val="single" w:sz="4" w:space="0" w:color="auto"/>
              <w:left w:val="single" w:sz="4" w:space="0" w:color="auto"/>
              <w:bottom w:val="single" w:sz="4" w:space="0" w:color="auto"/>
              <w:right w:val="single" w:sz="4" w:space="0" w:color="auto"/>
            </w:tcBorders>
            <w:hideMark/>
          </w:tcPr>
          <w:p w14:paraId="1082BFAB" w14:textId="77777777" w:rsidR="00214725" w:rsidRDefault="00214725" w:rsidP="005F76A0">
            <w:pPr>
              <w:pStyle w:val="TAL"/>
              <w:rPr>
                <w:ins w:id="286" w:author="zhen wu" w:date="2025-01-26T08:57:00Z"/>
                <w:rFonts w:eastAsiaTheme="minorEastAsia"/>
              </w:rPr>
            </w:pPr>
            <w:ins w:id="287" w:author="zhen wu" w:date="2025-01-26T08:57:00Z">
              <w:r>
                <w:t>503 Service Unavailable</w:t>
              </w:r>
            </w:ins>
          </w:p>
        </w:tc>
        <w:tc>
          <w:tcPr>
            <w:tcW w:w="567" w:type="dxa"/>
            <w:tcBorders>
              <w:top w:val="single" w:sz="4" w:space="0" w:color="auto"/>
              <w:left w:val="single" w:sz="4" w:space="0" w:color="auto"/>
              <w:bottom w:val="single" w:sz="4" w:space="0" w:color="auto"/>
              <w:right w:val="single" w:sz="4" w:space="0" w:color="auto"/>
            </w:tcBorders>
          </w:tcPr>
          <w:p w14:paraId="02FFC5F6" w14:textId="77777777" w:rsidR="00214725" w:rsidRDefault="00214725" w:rsidP="005F76A0">
            <w:pPr>
              <w:pStyle w:val="TAC"/>
              <w:rPr>
                <w:ins w:id="288" w:author="zhen wu" w:date="2025-01-26T08:57:00Z"/>
              </w:rPr>
            </w:pPr>
          </w:p>
        </w:tc>
        <w:tc>
          <w:tcPr>
            <w:tcW w:w="850" w:type="dxa"/>
            <w:tcBorders>
              <w:top w:val="single" w:sz="4" w:space="0" w:color="auto"/>
              <w:left w:val="single" w:sz="4" w:space="0" w:color="auto"/>
              <w:bottom w:val="single" w:sz="4" w:space="0" w:color="auto"/>
              <w:right w:val="single" w:sz="4" w:space="0" w:color="auto"/>
            </w:tcBorders>
          </w:tcPr>
          <w:p w14:paraId="295A22BE" w14:textId="77777777" w:rsidR="00214725" w:rsidRDefault="00214725" w:rsidP="005F76A0">
            <w:pPr>
              <w:pStyle w:val="TAC"/>
              <w:rPr>
                <w:ins w:id="289" w:author="zhen wu" w:date="2025-01-26T08:57:00Z"/>
              </w:rPr>
            </w:pPr>
          </w:p>
        </w:tc>
      </w:tr>
    </w:tbl>
    <w:p w14:paraId="7C0AA528" w14:textId="77777777" w:rsidR="00214725" w:rsidRDefault="00214725" w:rsidP="00214725">
      <w:pPr>
        <w:rPr>
          <w:ins w:id="290" w:author="zhen wu" w:date="2025-01-26T08:57:00Z"/>
          <w:rFonts w:eastAsiaTheme="minorEastAsia"/>
          <w:lang w:eastAsia="en-GB"/>
        </w:rPr>
      </w:pPr>
    </w:p>
    <w:p w14:paraId="3F6EDF8D" w14:textId="77777777" w:rsidR="00214725" w:rsidRDefault="00214725" w:rsidP="00214725">
      <w:pPr>
        <w:pStyle w:val="H6"/>
        <w:rPr>
          <w:ins w:id="291" w:author="zhen wu" w:date="2025-01-26T08:57:00Z"/>
        </w:rPr>
      </w:pPr>
      <w:bookmarkStart w:id="292" w:name="_Toc43210144"/>
      <w:bookmarkStart w:id="293" w:name="_Toc51948370"/>
      <w:bookmarkStart w:id="294" w:name="_Toc52162443"/>
      <w:bookmarkStart w:id="295" w:name="_Toc60916029"/>
      <w:ins w:id="296" w:author="zhen wu" w:date="2025-01-26T08:57:00Z">
        <w:r>
          <w:t>6.10.3.3</w:t>
        </w:r>
        <w:r>
          <w:tab/>
          <w:t>Specific message contents</w:t>
        </w:r>
        <w:bookmarkEnd w:id="292"/>
        <w:bookmarkEnd w:id="293"/>
        <w:bookmarkEnd w:id="294"/>
        <w:bookmarkEnd w:id="295"/>
      </w:ins>
    </w:p>
    <w:p w14:paraId="1B8303E9" w14:textId="77777777" w:rsidR="00214725" w:rsidRDefault="00214725" w:rsidP="00214725">
      <w:pPr>
        <w:pStyle w:val="TH"/>
        <w:rPr>
          <w:ins w:id="297" w:author="zhen wu" w:date="2025-01-26T08:57:00Z"/>
        </w:rPr>
      </w:pPr>
      <w:ins w:id="298" w:author="zhen wu" w:date="2025-01-26T08:57:00Z">
        <w:r w:rsidRPr="00250ABF">
          <w:t>Table 6.1</w:t>
        </w:r>
        <w:r>
          <w:t>0</w:t>
        </w:r>
        <w:r w:rsidRPr="00250ABF">
          <w:t>.3.3-1: REGISTER (step 2, table 6.1</w:t>
        </w:r>
        <w:r>
          <w:t>0</w:t>
        </w:r>
        <w:r w:rsidRPr="00250ABF">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14725" w:rsidRPr="00250ABF" w14:paraId="1CA41AE9" w14:textId="77777777" w:rsidTr="005F76A0">
        <w:trPr>
          <w:cantSplit/>
          <w:tblHeader/>
          <w:jc w:val="center"/>
          <w:ins w:id="299" w:author="zhen wu" w:date="2025-01-26T08:57:00Z"/>
        </w:trPr>
        <w:tc>
          <w:tcPr>
            <w:tcW w:w="1440" w:type="dxa"/>
            <w:gridSpan w:val="5"/>
            <w:shd w:val="clear" w:color="auto" w:fill="auto"/>
          </w:tcPr>
          <w:p w14:paraId="0C39B367" w14:textId="77777777" w:rsidR="00214725" w:rsidRPr="00250ABF" w:rsidRDefault="00214725" w:rsidP="005F76A0">
            <w:pPr>
              <w:pStyle w:val="TAL"/>
              <w:rPr>
                <w:ins w:id="300" w:author="zhen wu" w:date="2025-01-26T08:57:00Z"/>
              </w:rPr>
            </w:pPr>
            <w:ins w:id="301" w:author="zhen wu" w:date="2025-01-26T08:57:00Z">
              <w:r w:rsidRPr="00250ABF">
                <w:t>Derivation path: TS 34.229-1 [2], Table in subclause A.1.1, Condition A1</w:t>
              </w:r>
            </w:ins>
          </w:p>
        </w:tc>
      </w:tr>
      <w:tr w:rsidR="00214725" w:rsidRPr="00250ABF" w14:paraId="71A810B7" w14:textId="77777777" w:rsidTr="005F76A0">
        <w:trPr>
          <w:cantSplit/>
          <w:tblHeader/>
          <w:jc w:val="center"/>
          <w:ins w:id="302" w:author="zhen wu" w:date="2025-01-26T08:57:00Z"/>
        </w:trPr>
        <w:tc>
          <w:tcPr>
            <w:tcW w:w="1771" w:type="dxa"/>
            <w:tcBorders>
              <w:bottom w:val="single" w:sz="4" w:space="0" w:color="auto"/>
            </w:tcBorders>
            <w:shd w:val="clear" w:color="auto" w:fill="auto"/>
          </w:tcPr>
          <w:p w14:paraId="5EA921BA" w14:textId="77777777" w:rsidR="00214725" w:rsidRPr="00250ABF" w:rsidRDefault="00214725" w:rsidP="005F76A0">
            <w:pPr>
              <w:pStyle w:val="TAH"/>
              <w:rPr>
                <w:ins w:id="303" w:author="zhen wu" w:date="2025-01-26T08:57:00Z"/>
              </w:rPr>
            </w:pPr>
            <w:ins w:id="304" w:author="zhen wu" w:date="2025-01-26T08:57:00Z">
              <w:r w:rsidRPr="00250ABF">
                <w:t>Header/param</w:t>
              </w:r>
            </w:ins>
          </w:p>
        </w:tc>
        <w:tc>
          <w:tcPr>
            <w:tcW w:w="878" w:type="dxa"/>
            <w:tcBorders>
              <w:bottom w:val="single" w:sz="4" w:space="0" w:color="auto"/>
            </w:tcBorders>
            <w:shd w:val="clear" w:color="auto" w:fill="auto"/>
          </w:tcPr>
          <w:p w14:paraId="197FC88B" w14:textId="77777777" w:rsidR="00214725" w:rsidRPr="00250ABF" w:rsidRDefault="00214725" w:rsidP="005F76A0">
            <w:pPr>
              <w:pStyle w:val="TAH"/>
              <w:rPr>
                <w:ins w:id="305" w:author="zhen wu" w:date="2025-01-26T08:57:00Z"/>
              </w:rPr>
            </w:pPr>
            <w:ins w:id="306" w:author="zhen wu" w:date="2025-01-26T08:57:00Z">
              <w:r w:rsidRPr="00250ABF">
                <w:t>Cond</w:t>
              </w:r>
            </w:ins>
          </w:p>
        </w:tc>
        <w:tc>
          <w:tcPr>
            <w:tcW w:w="4795" w:type="dxa"/>
            <w:tcBorders>
              <w:bottom w:val="single" w:sz="4" w:space="0" w:color="auto"/>
            </w:tcBorders>
            <w:shd w:val="clear" w:color="auto" w:fill="auto"/>
          </w:tcPr>
          <w:p w14:paraId="563D4C85" w14:textId="77777777" w:rsidR="00214725" w:rsidRPr="00250ABF" w:rsidRDefault="00214725" w:rsidP="005F76A0">
            <w:pPr>
              <w:pStyle w:val="TAH"/>
              <w:rPr>
                <w:ins w:id="307" w:author="zhen wu" w:date="2025-01-26T08:57:00Z"/>
              </w:rPr>
            </w:pPr>
            <w:ins w:id="308" w:author="zhen wu" w:date="2025-01-26T08:57:00Z">
              <w:r w:rsidRPr="00250ABF">
                <w:t>Value/remark</w:t>
              </w:r>
            </w:ins>
          </w:p>
        </w:tc>
        <w:tc>
          <w:tcPr>
            <w:tcW w:w="749" w:type="dxa"/>
            <w:tcBorders>
              <w:bottom w:val="single" w:sz="4" w:space="0" w:color="auto"/>
            </w:tcBorders>
            <w:shd w:val="clear" w:color="auto" w:fill="auto"/>
          </w:tcPr>
          <w:p w14:paraId="08AD63DC" w14:textId="77777777" w:rsidR="00214725" w:rsidRPr="00250ABF" w:rsidRDefault="00214725" w:rsidP="005F76A0">
            <w:pPr>
              <w:pStyle w:val="TAH"/>
              <w:rPr>
                <w:ins w:id="309" w:author="zhen wu" w:date="2025-01-26T08:57:00Z"/>
              </w:rPr>
            </w:pPr>
            <w:proofErr w:type="spellStart"/>
            <w:ins w:id="310" w:author="zhen wu" w:date="2025-01-26T08:57:00Z">
              <w:r w:rsidRPr="00250ABF">
                <w:t>Rel</w:t>
              </w:r>
              <w:proofErr w:type="spellEnd"/>
            </w:ins>
          </w:p>
        </w:tc>
        <w:tc>
          <w:tcPr>
            <w:tcW w:w="1440" w:type="dxa"/>
            <w:tcBorders>
              <w:bottom w:val="single" w:sz="4" w:space="0" w:color="auto"/>
            </w:tcBorders>
          </w:tcPr>
          <w:p w14:paraId="7EDCA4B8" w14:textId="77777777" w:rsidR="00214725" w:rsidRPr="00250ABF" w:rsidRDefault="00214725" w:rsidP="005F76A0">
            <w:pPr>
              <w:pStyle w:val="TAH"/>
              <w:rPr>
                <w:ins w:id="311" w:author="zhen wu" w:date="2025-01-26T08:57:00Z"/>
              </w:rPr>
            </w:pPr>
            <w:ins w:id="312" w:author="zhen wu" w:date="2025-01-26T08:57:00Z">
              <w:r w:rsidRPr="00250ABF">
                <w:t>Reference</w:t>
              </w:r>
            </w:ins>
          </w:p>
        </w:tc>
      </w:tr>
      <w:tr w:rsidR="00214725" w:rsidRPr="00250ABF" w14:paraId="471404AA" w14:textId="77777777" w:rsidTr="005F76A0">
        <w:trPr>
          <w:cantSplit/>
          <w:tblHeader/>
          <w:jc w:val="center"/>
          <w:ins w:id="313" w:author="zhen wu" w:date="2025-01-26T08:57:00Z"/>
        </w:trPr>
        <w:tc>
          <w:tcPr>
            <w:tcW w:w="1771" w:type="dxa"/>
            <w:tcBorders>
              <w:top w:val="single" w:sz="4" w:space="0" w:color="auto"/>
              <w:bottom w:val="single" w:sz="4" w:space="0" w:color="auto"/>
            </w:tcBorders>
            <w:shd w:val="clear" w:color="auto" w:fill="auto"/>
          </w:tcPr>
          <w:p w14:paraId="57962FA5" w14:textId="77777777" w:rsidR="00214725" w:rsidRPr="00250ABF" w:rsidRDefault="00214725" w:rsidP="005F76A0">
            <w:pPr>
              <w:pStyle w:val="TAL"/>
              <w:rPr>
                <w:ins w:id="314" w:author="zhen wu" w:date="2025-01-26T08:57:00Z"/>
                <w:b/>
              </w:rPr>
            </w:pPr>
            <w:ins w:id="315" w:author="zhen wu" w:date="2025-01-26T08:57:00Z">
              <w:r w:rsidRPr="009616FA">
                <w:rPr>
                  <w:b/>
                </w:rPr>
                <w:t>+</w:t>
              </w:r>
              <w:proofErr w:type="spellStart"/>
              <w:r w:rsidRPr="009616FA">
                <w:rPr>
                  <w:b/>
                </w:rPr>
                <w:t>sip.app</w:t>
              </w:r>
              <w:proofErr w:type="spellEnd"/>
              <w:r w:rsidRPr="009616FA">
                <w:rPr>
                  <w:b/>
                </w:rPr>
                <w:t>-subtype</w:t>
              </w:r>
            </w:ins>
          </w:p>
        </w:tc>
        <w:tc>
          <w:tcPr>
            <w:tcW w:w="878" w:type="dxa"/>
            <w:tcBorders>
              <w:top w:val="single" w:sz="4" w:space="0" w:color="auto"/>
              <w:bottom w:val="single" w:sz="4" w:space="0" w:color="auto"/>
            </w:tcBorders>
            <w:shd w:val="clear" w:color="auto" w:fill="auto"/>
          </w:tcPr>
          <w:p w14:paraId="37AEADD3" w14:textId="77777777" w:rsidR="00214725" w:rsidRPr="00250ABF" w:rsidRDefault="00214725" w:rsidP="005F76A0">
            <w:pPr>
              <w:pStyle w:val="TAL"/>
              <w:rPr>
                <w:ins w:id="316" w:author="zhen wu" w:date="2025-01-26T08:57:00Z"/>
              </w:rPr>
            </w:pPr>
          </w:p>
        </w:tc>
        <w:tc>
          <w:tcPr>
            <w:tcW w:w="4795" w:type="dxa"/>
            <w:tcBorders>
              <w:top w:val="single" w:sz="4" w:space="0" w:color="auto"/>
              <w:bottom w:val="single" w:sz="4" w:space="0" w:color="auto"/>
            </w:tcBorders>
            <w:shd w:val="clear" w:color="auto" w:fill="auto"/>
          </w:tcPr>
          <w:p w14:paraId="434F4C2C" w14:textId="77777777" w:rsidR="00214725" w:rsidRPr="00250ABF" w:rsidRDefault="00214725" w:rsidP="005F76A0">
            <w:pPr>
              <w:pStyle w:val="TAL"/>
              <w:rPr>
                <w:ins w:id="317" w:author="zhen wu" w:date="2025-01-26T08:57:00Z"/>
              </w:rPr>
            </w:pPr>
            <w:proofErr w:type="spellStart"/>
            <w:ins w:id="318" w:author="zhen wu" w:date="2025-01-26T08:57:00Z">
              <w:r>
                <w:rPr>
                  <w:szCs w:val="21"/>
                </w:rPr>
                <w:t>webrtc-datachannel</w:t>
              </w:r>
              <w:proofErr w:type="spellEnd"/>
            </w:ins>
          </w:p>
        </w:tc>
        <w:tc>
          <w:tcPr>
            <w:tcW w:w="749" w:type="dxa"/>
            <w:tcBorders>
              <w:top w:val="single" w:sz="4" w:space="0" w:color="auto"/>
              <w:bottom w:val="single" w:sz="4" w:space="0" w:color="auto"/>
            </w:tcBorders>
            <w:shd w:val="clear" w:color="auto" w:fill="auto"/>
          </w:tcPr>
          <w:p w14:paraId="542A09A0" w14:textId="77777777" w:rsidR="00214725" w:rsidRPr="00250ABF" w:rsidRDefault="00214725" w:rsidP="005F76A0">
            <w:pPr>
              <w:pStyle w:val="TAL"/>
              <w:rPr>
                <w:ins w:id="319" w:author="zhen wu" w:date="2025-01-26T08:57:00Z"/>
              </w:rPr>
            </w:pPr>
          </w:p>
        </w:tc>
        <w:tc>
          <w:tcPr>
            <w:tcW w:w="1440" w:type="dxa"/>
            <w:tcBorders>
              <w:top w:val="single" w:sz="4" w:space="0" w:color="auto"/>
              <w:bottom w:val="single" w:sz="4" w:space="0" w:color="auto"/>
            </w:tcBorders>
          </w:tcPr>
          <w:p w14:paraId="6BC03090" w14:textId="77777777" w:rsidR="00214725" w:rsidRPr="00250ABF" w:rsidRDefault="00214725" w:rsidP="005F76A0">
            <w:pPr>
              <w:pStyle w:val="TAL"/>
              <w:rPr>
                <w:ins w:id="320" w:author="zhen wu" w:date="2025-01-26T08:57:00Z"/>
              </w:rPr>
            </w:pPr>
          </w:p>
        </w:tc>
      </w:tr>
    </w:tbl>
    <w:p w14:paraId="6603CD70" w14:textId="77777777" w:rsidR="00214725" w:rsidRPr="009616FA" w:rsidRDefault="00214725" w:rsidP="00214725">
      <w:pPr>
        <w:rPr>
          <w:ins w:id="321" w:author="zhen wu" w:date="2025-01-26T08:57:00Z"/>
        </w:rPr>
      </w:pPr>
    </w:p>
    <w:p w14:paraId="3AED402B" w14:textId="77777777" w:rsidR="00214725" w:rsidRPr="00250ABF" w:rsidRDefault="00214725" w:rsidP="00214725">
      <w:pPr>
        <w:pStyle w:val="TH"/>
        <w:rPr>
          <w:ins w:id="322" w:author="zhen wu" w:date="2025-01-26T08:57:00Z"/>
        </w:rPr>
      </w:pPr>
      <w:ins w:id="323" w:author="zhen wu" w:date="2025-01-26T08:57:00Z">
        <w:r w:rsidRPr="00250ABF">
          <w:t>Table 6.1</w:t>
        </w:r>
        <w:r>
          <w:t>0</w:t>
        </w:r>
        <w:r w:rsidRPr="00250ABF">
          <w:t>.3.3-2: 401 Unauthorized for REGISTER (step 3,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788B1967" w14:textId="77777777" w:rsidTr="005F76A0">
        <w:trPr>
          <w:jc w:val="center"/>
          <w:ins w:id="324" w:author="zhen wu" w:date="2025-01-26T08:57:00Z"/>
        </w:trPr>
        <w:tc>
          <w:tcPr>
            <w:tcW w:w="9738" w:type="dxa"/>
          </w:tcPr>
          <w:p w14:paraId="3AC37C7A" w14:textId="77777777" w:rsidR="00214725" w:rsidRPr="00250ABF" w:rsidRDefault="00214725" w:rsidP="005F76A0">
            <w:pPr>
              <w:pStyle w:val="TAL"/>
              <w:rPr>
                <w:ins w:id="325" w:author="zhen wu" w:date="2025-01-26T08:57:00Z"/>
              </w:rPr>
            </w:pPr>
            <w:ins w:id="326" w:author="zhen wu" w:date="2025-01-26T08:57:00Z">
              <w:r w:rsidRPr="00250ABF">
                <w:t>Derivation Path: TS 34.229-1 [2], Table in subclause A.1.2, Condition A1</w:t>
              </w:r>
            </w:ins>
          </w:p>
        </w:tc>
      </w:tr>
    </w:tbl>
    <w:p w14:paraId="0B5A7065" w14:textId="77777777" w:rsidR="00214725" w:rsidRPr="00250ABF" w:rsidRDefault="00214725" w:rsidP="00214725">
      <w:pPr>
        <w:rPr>
          <w:ins w:id="327" w:author="zhen wu" w:date="2025-01-26T08:57:00Z"/>
        </w:rPr>
      </w:pPr>
    </w:p>
    <w:p w14:paraId="27967C6E" w14:textId="77777777" w:rsidR="00214725" w:rsidRPr="00250ABF" w:rsidRDefault="00214725" w:rsidP="00214725">
      <w:pPr>
        <w:pStyle w:val="TH"/>
        <w:rPr>
          <w:ins w:id="328" w:author="zhen wu" w:date="2025-01-26T08:57:00Z"/>
        </w:rPr>
      </w:pPr>
      <w:ins w:id="329" w:author="zhen wu" w:date="2025-01-26T08:57:00Z">
        <w:r w:rsidRPr="00250ABF">
          <w:t>Table 6.1</w:t>
        </w:r>
        <w:r>
          <w:t>0</w:t>
        </w:r>
        <w:r w:rsidRPr="00250ABF">
          <w:t>.3.3-3: REGISTER (step 4,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14725" w:rsidRPr="00250ABF" w14:paraId="7D64DDD9" w14:textId="77777777" w:rsidTr="005F76A0">
        <w:trPr>
          <w:jc w:val="center"/>
          <w:ins w:id="330" w:author="zhen wu" w:date="2025-01-26T08:57:00Z"/>
        </w:trPr>
        <w:tc>
          <w:tcPr>
            <w:tcW w:w="9639" w:type="dxa"/>
            <w:gridSpan w:val="5"/>
          </w:tcPr>
          <w:p w14:paraId="5330421B" w14:textId="77777777" w:rsidR="00214725" w:rsidRPr="00250ABF" w:rsidRDefault="00214725" w:rsidP="005F76A0">
            <w:pPr>
              <w:pStyle w:val="TAL"/>
              <w:rPr>
                <w:ins w:id="331" w:author="zhen wu" w:date="2025-01-26T08:57:00Z"/>
              </w:rPr>
            </w:pPr>
            <w:ins w:id="332" w:author="zhen wu" w:date="2025-01-26T08:57:00Z">
              <w:r w:rsidRPr="00250ABF">
                <w:t>Derivation Path: TS 34.229-1 [2], Table in subclause A.1.1, Conditions A2 and A32</w:t>
              </w:r>
            </w:ins>
          </w:p>
        </w:tc>
      </w:tr>
      <w:tr w:rsidR="00214725" w:rsidRPr="00250ABF" w14:paraId="5CF16A7C" w14:textId="77777777" w:rsidTr="005F76A0">
        <w:tblPrEx>
          <w:tblCellMar>
            <w:left w:w="115" w:type="dxa"/>
            <w:right w:w="115" w:type="dxa"/>
          </w:tblCellMar>
          <w:tblLook w:val="04A0" w:firstRow="1" w:lastRow="0" w:firstColumn="1" w:lastColumn="0" w:noHBand="0" w:noVBand="1"/>
        </w:tblPrEx>
        <w:trPr>
          <w:cantSplit/>
          <w:tblHeader/>
          <w:jc w:val="center"/>
          <w:ins w:id="333" w:author="zhen wu" w:date="2025-01-26T08:57:00Z"/>
        </w:trPr>
        <w:tc>
          <w:tcPr>
            <w:tcW w:w="1772" w:type="dxa"/>
            <w:tcBorders>
              <w:bottom w:val="single" w:sz="4" w:space="0" w:color="auto"/>
            </w:tcBorders>
            <w:shd w:val="clear" w:color="auto" w:fill="auto"/>
          </w:tcPr>
          <w:p w14:paraId="219FB815" w14:textId="77777777" w:rsidR="00214725" w:rsidRPr="00250ABF" w:rsidRDefault="00214725" w:rsidP="005F76A0">
            <w:pPr>
              <w:pStyle w:val="TAH"/>
              <w:rPr>
                <w:ins w:id="334" w:author="zhen wu" w:date="2025-01-26T08:57:00Z"/>
              </w:rPr>
            </w:pPr>
            <w:ins w:id="335" w:author="zhen wu" w:date="2025-01-26T08:57:00Z">
              <w:r w:rsidRPr="00250ABF">
                <w:t>Header/param</w:t>
              </w:r>
            </w:ins>
          </w:p>
        </w:tc>
        <w:tc>
          <w:tcPr>
            <w:tcW w:w="878" w:type="dxa"/>
            <w:tcBorders>
              <w:bottom w:val="single" w:sz="4" w:space="0" w:color="auto"/>
            </w:tcBorders>
            <w:shd w:val="clear" w:color="auto" w:fill="auto"/>
          </w:tcPr>
          <w:p w14:paraId="0765C6FD" w14:textId="77777777" w:rsidR="00214725" w:rsidRPr="00250ABF" w:rsidRDefault="00214725" w:rsidP="005F76A0">
            <w:pPr>
              <w:pStyle w:val="TAH"/>
              <w:rPr>
                <w:ins w:id="336" w:author="zhen wu" w:date="2025-01-26T08:57:00Z"/>
              </w:rPr>
            </w:pPr>
            <w:ins w:id="337" w:author="zhen wu" w:date="2025-01-26T08:57:00Z">
              <w:r w:rsidRPr="00250ABF">
                <w:t>Cond</w:t>
              </w:r>
            </w:ins>
          </w:p>
        </w:tc>
        <w:tc>
          <w:tcPr>
            <w:tcW w:w="4795" w:type="dxa"/>
            <w:tcBorders>
              <w:bottom w:val="single" w:sz="4" w:space="0" w:color="auto"/>
            </w:tcBorders>
            <w:shd w:val="clear" w:color="auto" w:fill="auto"/>
          </w:tcPr>
          <w:p w14:paraId="668F84B7" w14:textId="77777777" w:rsidR="00214725" w:rsidRPr="00250ABF" w:rsidRDefault="00214725" w:rsidP="005F76A0">
            <w:pPr>
              <w:pStyle w:val="TAH"/>
              <w:rPr>
                <w:ins w:id="338" w:author="zhen wu" w:date="2025-01-26T08:57:00Z"/>
              </w:rPr>
            </w:pPr>
            <w:ins w:id="339" w:author="zhen wu" w:date="2025-01-26T08:57:00Z">
              <w:r w:rsidRPr="00250ABF">
                <w:t>Value/remark</w:t>
              </w:r>
            </w:ins>
          </w:p>
        </w:tc>
        <w:tc>
          <w:tcPr>
            <w:tcW w:w="749" w:type="dxa"/>
            <w:tcBorders>
              <w:bottom w:val="single" w:sz="4" w:space="0" w:color="auto"/>
            </w:tcBorders>
            <w:shd w:val="clear" w:color="auto" w:fill="auto"/>
          </w:tcPr>
          <w:p w14:paraId="2AE35226" w14:textId="77777777" w:rsidR="00214725" w:rsidRPr="00250ABF" w:rsidRDefault="00214725" w:rsidP="005F76A0">
            <w:pPr>
              <w:pStyle w:val="TAH"/>
              <w:rPr>
                <w:ins w:id="340" w:author="zhen wu" w:date="2025-01-26T08:57:00Z"/>
              </w:rPr>
            </w:pPr>
            <w:proofErr w:type="spellStart"/>
            <w:ins w:id="341" w:author="zhen wu" w:date="2025-01-26T08:57:00Z">
              <w:r w:rsidRPr="00250ABF">
                <w:t>Rel</w:t>
              </w:r>
              <w:proofErr w:type="spellEnd"/>
            </w:ins>
          </w:p>
        </w:tc>
        <w:tc>
          <w:tcPr>
            <w:tcW w:w="1440" w:type="dxa"/>
            <w:tcBorders>
              <w:bottom w:val="single" w:sz="4" w:space="0" w:color="auto"/>
            </w:tcBorders>
          </w:tcPr>
          <w:p w14:paraId="6DD34455" w14:textId="77777777" w:rsidR="00214725" w:rsidRPr="00250ABF" w:rsidRDefault="00214725" w:rsidP="005F76A0">
            <w:pPr>
              <w:pStyle w:val="TAH"/>
              <w:rPr>
                <w:ins w:id="342" w:author="zhen wu" w:date="2025-01-26T08:57:00Z"/>
              </w:rPr>
            </w:pPr>
            <w:ins w:id="343" w:author="zhen wu" w:date="2025-01-26T08:57:00Z">
              <w:r w:rsidRPr="00250ABF">
                <w:t>Reference</w:t>
              </w:r>
            </w:ins>
          </w:p>
        </w:tc>
      </w:tr>
      <w:tr w:rsidR="00214725" w:rsidRPr="00250ABF" w14:paraId="4EBBC280" w14:textId="77777777" w:rsidTr="005F76A0">
        <w:tblPrEx>
          <w:tblCellMar>
            <w:left w:w="115" w:type="dxa"/>
            <w:right w:w="115" w:type="dxa"/>
          </w:tblCellMar>
          <w:tblLook w:val="04A0" w:firstRow="1" w:lastRow="0" w:firstColumn="1" w:lastColumn="0" w:noHBand="0" w:noVBand="1"/>
        </w:tblPrEx>
        <w:trPr>
          <w:cantSplit/>
          <w:tblHeader/>
          <w:jc w:val="center"/>
          <w:ins w:id="344" w:author="zhen wu" w:date="2025-01-26T08:57:00Z"/>
        </w:trPr>
        <w:tc>
          <w:tcPr>
            <w:tcW w:w="1772" w:type="dxa"/>
            <w:tcBorders>
              <w:top w:val="single" w:sz="4" w:space="0" w:color="auto"/>
              <w:bottom w:val="single" w:sz="4" w:space="0" w:color="auto"/>
            </w:tcBorders>
            <w:shd w:val="clear" w:color="auto" w:fill="auto"/>
          </w:tcPr>
          <w:p w14:paraId="348F0FC2" w14:textId="77777777" w:rsidR="00214725" w:rsidRPr="00250ABF" w:rsidRDefault="00214725" w:rsidP="005F76A0">
            <w:pPr>
              <w:pStyle w:val="TAL"/>
              <w:rPr>
                <w:ins w:id="345" w:author="zhen wu" w:date="2025-01-26T08:57:00Z"/>
                <w:b/>
              </w:rPr>
            </w:pPr>
            <w:ins w:id="346" w:author="zhen wu" w:date="2025-01-26T08:57:00Z">
              <w:r w:rsidRPr="009616FA">
                <w:rPr>
                  <w:b/>
                </w:rPr>
                <w:t>+</w:t>
              </w:r>
              <w:proofErr w:type="spellStart"/>
              <w:r w:rsidRPr="009616FA">
                <w:rPr>
                  <w:b/>
                </w:rPr>
                <w:t>sip.app</w:t>
              </w:r>
              <w:proofErr w:type="spellEnd"/>
              <w:r w:rsidRPr="009616FA">
                <w:rPr>
                  <w:b/>
                </w:rPr>
                <w:t>-subtype</w:t>
              </w:r>
            </w:ins>
          </w:p>
        </w:tc>
        <w:tc>
          <w:tcPr>
            <w:tcW w:w="878" w:type="dxa"/>
            <w:tcBorders>
              <w:top w:val="single" w:sz="4" w:space="0" w:color="auto"/>
              <w:bottom w:val="single" w:sz="4" w:space="0" w:color="auto"/>
            </w:tcBorders>
            <w:shd w:val="clear" w:color="auto" w:fill="auto"/>
          </w:tcPr>
          <w:p w14:paraId="6F5C50DA" w14:textId="77777777" w:rsidR="00214725" w:rsidRPr="00250ABF" w:rsidRDefault="00214725" w:rsidP="005F76A0">
            <w:pPr>
              <w:pStyle w:val="TAL"/>
              <w:rPr>
                <w:ins w:id="347" w:author="zhen wu" w:date="2025-01-26T08:57:00Z"/>
              </w:rPr>
            </w:pPr>
          </w:p>
        </w:tc>
        <w:tc>
          <w:tcPr>
            <w:tcW w:w="4795" w:type="dxa"/>
            <w:tcBorders>
              <w:top w:val="single" w:sz="4" w:space="0" w:color="auto"/>
              <w:bottom w:val="single" w:sz="4" w:space="0" w:color="auto"/>
            </w:tcBorders>
            <w:shd w:val="clear" w:color="auto" w:fill="auto"/>
          </w:tcPr>
          <w:p w14:paraId="4396B10F" w14:textId="77777777" w:rsidR="00214725" w:rsidRPr="00250ABF" w:rsidRDefault="00214725" w:rsidP="005F76A0">
            <w:pPr>
              <w:pStyle w:val="TAL"/>
              <w:rPr>
                <w:ins w:id="348" w:author="zhen wu" w:date="2025-01-26T08:57:00Z"/>
              </w:rPr>
            </w:pPr>
            <w:proofErr w:type="spellStart"/>
            <w:ins w:id="349" w:author="zhen wu" w:date="2025-01-26T08:57:00Z">
              <w:r>
                <w:rPr>
                  <w:szCs w:val="21"/>
                </w:rPr>
                <w:t>webrtc-datachannel</w:t>
              </w:r>
              <w:proofErr w:type="spellEnd"/>
            </w:ins>
          </w:p>
        </w:tc>
        <w:tc>
          <w:tcPr>
            <w:tcW w:w="749" w:type="dxa"/>
            <w:tcBorders>
              <w:top w:val="single" w:sz="4" w:space="0" w:color="auto"/>
              <w:bottom w:val="single" w:sz="4" w:space="0" w:color="auto"/>
            </w:tcBorders>
            <w:shd w:val="clear" w:color="auto" w:fill="auto"/>
          </w:tcPr>
          <w:p w14:paraId="07135BA7" w14:textId="77777777" w:rsidR="00214725" w:rsidRPr="00250ABF" w:rsidRDefault="00214725" w:rsidP="005F76A0">
            <w:pPr>
              <w:pStyle w:val="TAL"/>
              <w:rPr>
                <w:ins w:id="350" w:author="zhen wu" w:date="2025-01-26T08:57:00Z"/>
              </w:rPr>
            </w:pPr>
          </w:p>
        </w:tc>
        <w:tc>
          <w:tcPr>
            <w:tcW w:w="1440" w:type="dxa"/>
            <w:tcBorders>
              <w:top w:val="single" w:sz="4" w:space="0" w:color="auto"/>
              <w:bottom w:val="single" w:sz="4" w:space="0" w:color="auto"/>
            </w:tcBorders>
          </w:tcPr>
          <w:p w14:paraId="0CAFC8EC" w14:textId="77777777" w:rsidR="00214725" w:rsidRPr="00250ABF" w:rsidRDefault="00214725" w:rsidP="005F76A0">
            <w:pPr>
              <w:pStyle w:val="TAL"/>
              <w:rPr>
                <w:ins w:id="351" w:author="zhen wu" w:date="2025-01-26T08:57:00Z"/>
              </w:rPr>
            </w:pPr>
          </w:p>
        </w:tc>
      </w:tr>
    </w:tbl>
    <w:p w14:paraId="14218E41" w14:textId="77777777" w:rsidR="00214725" w:rsidRPr="00250ABF" w:rsidRDefault="00214725" w:rsidP="00214725">
      <w:pPr>
        <w:rPr>
          <w:ins w:id="352" w:author="zhen wu" w:date="2025-01-26T08:57:00Z"/>
        </w:rPr>
      </w:pPr>
    </w:p>
    <w:p w14:paraId="665B20B6" w14:textId="77777777" w:rsidR="00214725" w:rsidRPr="00250ABF" w:rsidRDefault="00214725" w:rsidP="00214725">
      <w:pPr>
        <w:pStyle w:val="TH"/>
        <w:rPr>
          <w:ins w:id="353" w:author="zhen wu" w:date="2025-01-26T08:57:00Z"/>
        </w:rPr>
      </w:pPr>
      <w:ins w:id="354" w:author="zhen wu" w:date="2025-01-26T08:57:00Z">
        <w:r w:rsidRPr="00250ABF">
          <w:lastRenderedPageBreak/>
          <w:t>Table 6.1</w:t>
        </w:r>
        <w:r>
          <w:t>0</w:t>
        </w:r>
        <w:r w:rsidRPr="00250ABF">
          <w:t>.3.3-4: 200 OK for REGISTER (step 5,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14725" w:rsidRPr="00250ABF" w14:paraId="76C38F89" w14:textId="77777777" w:rsidTr="005F76A0">
        <w:trPr>
          <w:jc w:val="center"/>
          <w:ins w:id="355" w:author="zhen wu" w:date="2025-01-26T08:57:00Z"/>
        </w:trPr>
        <w:tc>
          <w:tcPr>
            <w:tcW w:w="9639" w:type="dxa"/>
            <w:gridSpan w:val="5"/>
          </w:tcPr>
          <w:p w14:paraId="5102E2CC" w14:textId="77777777" w:rsidR="00214725" w:rsidRPr="00250ABF" w:rsidRDefault="00214725" w:rsidP="005F76A0">
            <w:pPr>
              <w:pStyle w:val="TAL"/>
              <w:rPr>
                <w:ins w:id="356" w:author="zhen wu" w:date="2025-01-26T08:57:00Z"/>
              </w:rPr>
            </w:pPr>
            <w:ins w:id="357" w:author="zhen wu" w:date="2025-01-26T08:57:00Z">
              <w:r w:rsidRPr="00250ABF">
                <w:t>Derivation Path: TS 34.229-1 [2], Table in subclause A.1.3, Condition A2</w:t>
              </w:r>
            </w:ins>
          </w:p>
        </w:tc>
      </w:tr>
      <w:tr w:rsidR="00214725" w:rsidRPr="00250ABF" w14:paraId="74A14F7B" w14:textId="77777777" w:rsidTr="005F76A0">
        <w:tblPrEx>
          <w:tblCellMar>
            <w:left w:w="115" w:type="dxa"/>
            <w:right w:w="115" w:type="dxa"/>
          </w:tblCellMar>
          <w:tblLook w:val="04A0" w:firstRow="1" w:lastRow="0" w:firstColumn="1" w:lastColumn="0" w:noHBand="0" w:noVBand="1"/>
        </w:tblPrEx>
        <w:trPr>
          <w:cantSplit/>
          <w:tblHeader/>
          <w:jc w:val="center"/>
          <w:ins w:id="358" w:author="zhen wu" w:date="2025-01-26T08:57:00Z"/>
        </w:trPr>
        <w:tc>
          <w:tcPr>
            <w:tcW w:w="1772" w:type="dxa"/>
            <w:tcBorders>
              <w:bottom w:val="single" w:sz="4" w:space="0" w:color="auto"/>
            </w:tcBorders>
            <w:shd w:val="clear" w:color="auto" w:fill="auto"/>
          </w:tcPr>
          <w:p w14:paraId="47667C65" w14:textId="77777777" w:rsidR="00214725" w:rsidRPr="00250ABF" w:rsidRDefault="00214725" w:rsidP="005F76A0">
            <w:pPr>
              <w:pStyle w:val="TAH"/>
              <w:rPr>
                <w:ins w:id="359" w:author="zhen wu" w:date="2025-01-26T08:57:00Z"/>
              </w:rPr>
            </w:pPr>
            <w:ins w:id="360" w:author="zhen wu" w:date="2025-01-26T08:57:00Z">
              <w:r w:rsidRPr="00250ABF">
                <w:t>Header/param</w:t>
              </w:r>
            </w:ins>
          </w:p>
        </w:tc>
        <w:tc>
          <w:tcPr>
            <w:tcW w:w="878" w:type="dxa"/>
            <w:tcBorders>
              <w:bottom w:val="single" w:sz="4" w:space="0" w:color="auto"/>
            </w:tcBorders>
            <w:shd w:val="clear" w:color="auto" w:fill="auto"/>
          </w:tcPr>
          <w:p w14:paraId="41BF11D2" w14:textId="77777777" w:rsidR="00214725" w:rsidRPr="00250ABF" w:rsidRDefault="00214725" w:rsidP="005F76A0">
            <w:pPr>
              <w:pStyle w:val="TAH"/>
              <w:rPr>
                <w:ins w:id="361" w:author="zhen wu" w:date="2025-01-26T08:57:00Z"/>
              </w:rPr>
            </w:pPr>
            <w:ins w:id="362" w:author="zhen wu" w:date="2025-01-26T08:57:00Z">
              <w:r w:rsidRPr="00250ABF">
                <w:t>Cond</w:t>
              </w:r>
            </w:ins>
          </w:p>
        </w:tc>
        <w:tc>
          <w:tcPr>
            <w:tcW w:w="4795" w:type="dxa"/>
            <w:tcBorders>
              <w:bottom w:val="single" w:sz="4" w:space="0" w:color="auto"/>
            </w:tcBorders>
            <w:shd w:val="clear" w:color="auto" w:fill="auto"/>
          </w:tcPr>
          <w:p w14:paraId="5A1B8B0A" w14:textId="77777777" w:rsidR="00214725" w:rsidRPr="00250ABF" w:rsidRDefault="00214725" w:rsidP="005F76A0">
            <w:pPr>
              <w:pStyle w:val="TAH"/>
              <w:rPr>
                <w:ins w:id="363" w:author="zhen wu" w:date="2025-01-26T08:57:00Z"/>
              </w:rPr>
            </w:pPr>
            <w:ins w:id="364" w:author="zhen wu" w:date="2025-01-26T08:57:00Z">
              <w:r w:rsidRPr="00250ABF">
                <w:t>Value/remark</w:t>
              </w:r>
            </w:ins>
          </w:p>
        </w:tc>
        <w:tc>
          <w:tcPr>
            <w:tcW w:w="749" w:type="dxa"/>
            <w:tcBorders>
              <w:bottom w:val="single" w:sz="4" w:space="0" w:color="auto"/>
            </w:tcBorders>
            <w:shd w:val="clear" w:color="auto" w:fill="auto"/>
          </w:tcPr>
          <w:p w14:paraId="6DB1F218" w14:textId="77777777" w:rsidR="00214725" w:rsidRPr="00250ABF" w:rsidRDefault="00214725" w:rsidP="005F76A0">
            <w:pPr>
              <w:pStyle w:val="TAH"/>
              <w:rPr>
                <w:ins w:id="365" w:author="zhen wu" w:date="2025-01-26T08:57:00Z"/>
              </w:rPr>
            </w:pPr>
            <w:proofErr w:type="spellStart"/>
            <w:ins w:id="366" w:author="zhen wu" w:date="2025-01-26T08:57:00Z">
              <w:r w:rsidRPr="00250ABF">
                <w:t>Rel</w:t>
              </w:r>
              <w:proofErr w:type="spellEnd"/>
            </w:ins>
          </w:p>
        </w:tc>
        <w:tc>
          <w:tcPr>
            <w:tcW w:w="1440" w:type="dxa"/>
            <w:tcBorders>
              <w:bottom w:val="single" w:sz="4" w:space="0" w:color="auto"/>
            </w:tcBorders>
          </w:tcPr>
          <w:p w14:paraId="5EA17F66" w14:textId="77777777" w:rsidR="00214725" w:rsidRPr="00250ABF" w:rsidRDefault="00214725" w:rsidP="005F76A0">
            <w:pPr>
              <w:pStyle w:val="TAH"/>
              <w:rPr>
                <w:ins w:id="367" w:author="zhen wu" w:date="2025-01-26T08:57:00Z"/>
              </w:rPr>
            </w:pPr>
            <w:ins w:id="368" w:author="zhen wu" w:date="2025-01-26T08:57:00Z">
              <w:r w:rsidRPr="00250ABF">
                <w:t>Reference</w:t>
              </w:r>
            </w:ins>
          </w:p>
        </w:tc>
      </w:tr>
      <w:tr w:rsidR="00214725" w:rsidRPr="00250ABF" w14:paraId="7F43FE51" w14:textId="77777777" w:rsidTr="005F76A0">
        <w:tblPrEx>
          <w:tblCellMar>
            <w:left w:w="115" w:type="dxa"/>
            <w:right w:w="115" w:type="dxa"/>
          </w:tblCellMar>
          <w:tblLook w:val="04A0" w:firstRow="1" w:lastRow="0" w:firstColumn="1" w:lastColumn="0" w:noHBand="0" w:noVBand="1"/>
        </w:tblPrEx>
        <w:trPr>
          <w:cantSplit/>
          <w:tblHeader/>
          <w:jc w:val="center"/>
          <w:ins w:id="369" w:author="zhen wu" w:date="2025-01-26T08:57:00Z"/>
        </w:trPr>
        <w:tc>
          <w:tcPr>
            <w:tcW w:w="1772" w:type="dxa"/>
            <w:tcBorders>
              <w:top w:val="single" w:sz="4" w:space="0" w:color="auto"/>
              <w:bottom w:val="single" w:sz="4" w:space="0" w:color="auto"/>
            </w:tcBorders>
            <w:shd w:val="clear" w:color="auto" w:fill="auto"/>
          </w:tcPr>
          <w:p w14:paraId="6B73234F" w14:textId="77777777" w:rsidR="00214725" w:rsidRPr="00250ABF" w:rsidRDefault="00214725" w:rsidP="005F76A0">
            <w:pPr>
              <w:pStyle w:val="TAL"/>
              <w:rPr>
                <w:ins w:id="370" w:author="zhen wu" w:date="2025-01-26T08:57:00Z"/>
                <w:b/>
              </w:rPr>
            </w:pPr>
            <w:ins w:id="371" w:author="zhen wu" w:date="2025-01-26T08:57:00Z">
              <w:r w:rsidRPr="00480A6B">
                <w:rPr>
                  <w:b/>
                </w:rPr>
                <w:t>Feature-Caps</w:t>
              </w:r>
            </w:ins>
          </w:p>
        </w:tc>
        <w:tc>
          <w:tcPr>
            <w:tcW w:w="878" w:type="dxa"/>
            <w:tcBorders>
              <w:top w:val="single" w:sz="4" w:space="0" w:color="auto"/>
              <w:bottom w:val="single" w:sz="4" w:space="0" w:color="auto"/>
            </w:tcBorders>
            <w:shd w:val="clear" w:color="auto" w:fill="auto"/>
          </w:tcPr>
          <w:p w14:paraId="3B1E70D4" w14:textId="77777777" w:rsidR="00214725" w:rsidRPr="00250ABF" w:rsidRDefault="00214725" w:rsidP="005F76A0">
            <w:pPr>
              <w:pStyle w:val="TAL"/>
              <w:rPr>
                <w:ins w:id="372" w:author="zhen wu" w:date="2025-01-26T08:57:00Z"/>
              </w:rPr>
            </w:pPr>
          </w:p>
        </w:tc>
        <w:tc>
          <w:tcPr>
            <w:tcW w:w="4795" w:type="dxa"/>
            <w:tcBorders>
              <w:top w:val="single" w:sz="4" w:space="0" w:color="auto"/>
              <w:bottom w:val="single" w:sz="4" w:space="0" w:color="auto"/>
            </w:tcBorders>
            <w:shd w:val="clear" w:color="auto" w:fill="auto"/>
          </w:tcPr>
          <w:p w14:paraId="19DB5AD9" w14:textId="77777777" w:rsidR="00214725" w:rsidRPr="00250ABF" w:rsidRDefault="00214725" w:rsidP="005F76A0">
            <w:pPr>
              <w:pStyle w:val="TAL"/>
              <w:rPr>
                <w:ins w:id="373" w:author="zhen wu" w:date="2025-01-26T08:57:00Z"/>
              </w:rPr>
            </w:pPr>
            <w:ins w:id="374" w:author="zhen wu" w:date="2025-01-26T08:57:00Z">
              <w:r>
                <w:t>+g.3gpp.datachannel</w:t>
              </w:r>
            </w:ins>
          </w:p>
        </w:tc>
        <w:tc>
          <w:tcPr>
            <w:tcW w:w="749" w:type="dxa"/>
            <w:tcBorders>
              <w:top w:val="single" w:sz="4" w:space="0" w:color="auto"/>
              <w:bottom w:val="single" w:sz="4" w:space="0" w:color="auto"/>
            </w:tcBorders>
            <w:shd w:val="clear" w:color="auto" w:fill="auto"/>
          </w:tcPr>
          <w:p w14:paraId="0F38E48B" w14:textId="77777777" w:rsidR="00214725" w:rsidRPr="00250ABF" w:rsidRDefault="00214725" w:rsidP="005F76A0">
            <w:pPr>
              <w:pStyle w:val="TAL"/>
              <w:rPr>
                <w:ins w:id="375" w:author="zhen wu" w:date="2025-01-26T08:57:00Z"/>
              </w:rPr>
            </w:pPr>
          </w:p>
        </w:tc>
        <w:tc>
          <w:tcPr>
            <w:tcW w:w="1440" w:type="dxa"/>
            <w:tcBorders>
              <w:top w:val="single" w:sz="4" w:space="0" w:color="auto"/>
              <w:bottom w:val="single" w:sz="4" w:space="0" w:color="auto"/>
            </w:tcBorders>
          </w:tcPr>
          <w:p w14:paraId="14A45455" w14:textId="77777777" w:rsidR="00214725" w:rsidRPr="00250ABF" w:rsidRDefault="00214725" w:rsidP="005F76A0">
            <w:pPr>
              <w:pStyle w:val="TAL"/>
              <w:rPr>
                <w:ins w:id="376" w:author="zhen wu" w:date="2025-01-26T08:57:00Z"/>
              </w:rPr>
            </w:pPr>
          </w:p>
        </w:tc>
      </w:tr>
    </w:tbl>
    <w:p w14:paraId="6E806787" w14:textId="77777777" w:rsidR="00214725" w:rsidRPr="004269B3" w:rsidRDefault="00214725" w:rsidP="00214725">
      <w:pPr>
        <w:rPr>
          <w:ins w:id="377" w:author="zhen wu" w:date="2025-01-26T08:57:00Z"/>
        </w:rPr>
      </w:pPr>
    </w:p>
    <w:p w14:paraId="4F109ADB" w14:textId="77777777" w:rsidR="00214725" w:rsidRPr="00250ABF" w:rsidRDefault="00214725" w:rsidP="00214725">
      <w:pPr>
        <w:pStyle w:val="TH"/>
        <w:rPr>
          <w:ins w:id="378" w:author="zhen wu" w:date="2025-01-26T08:57:00Z"/>
        </w:rPr>
      </w:pPr>
      <w:ins w:id="379" w:author="zhen wu" w:date="2025-01-26T08:57:00Z">
        <w:r w:rsidRPr="00250ABF">
          <w:t>Table 6.1</w:t>
        </w:r>
        <w:r>
          <w:t>0</w:t>
        </w:r>
        <w:r w:rsidRPr="00250ABF">
          <w:t>.3.3-5: SUBSCRIBE for reg-event package (step 6,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7ED897D3" w14:textId="77777777" w:rsidTr="005F76A0">
        <w:trPr>
          <w:jc w:val="center"/>
          <w:ins w:id="380" w:author="zhen wu" w:date="2025-01-26T08:57:00Z"/>
        </w:trPr>
        <w:tc>
          <w:tcPr>
            <w:tcW w:w="9639" w:type="dxa"/>
          </w:tcPr>
          <w:p w14:paraId="4B11A44A" w14:textId="77777777" w:rsidR="00214725" w:rsidRPr="00250ABF" w:rsidRDefault="00214725" w:rsidP="005F76A0">
            <w:pPr>
              <w:pStyle w:val="TAL"/>
              <w:rPr>
                <w:ins w:id="381" w:author="zhen wu" w:date="2025-01-26T08:57:00Z"/>
              </w:rPr>
            </w:pPr>
            <w:ins w:id="382" w:author="zhen wu" w:date="2025-01-26T08:57:00Z">
              <w:r w:rsidRPr="00250ABF">
                <w:t>Derivation Path: TS 34.229-1 [2], Table in subclause A.1.4, Conditions A1 and A7</w:t>
              </w:r>
            </w:ins>
          </w:p>
        </w:tc>
      </w:tr>
    </w:tbl>
    <w:p w14:paraId="56457DE6" w14:textId="77777777" w:rsidR="00214725" w:rsidRPr="00250ABF" w:rsidRDefault="00214725" w:rsidP="00214725">
      <w:pPr>
        <w:rPr>
          <w:ins w:id="383" w:author="zhen wu" w:date="2025-01-26T08:57:00Z"/>
        </w:rPr>
      </w:pPr>
    </w:p>
    <w:p w14:paraId="42FBD152" w14:textId="77777777" w:rsidR="00214725" w:rsidRPr="00250ABF" w:rsidRDefault="00214725" w:rsidP="00214725">
      <w:pPr>
        <w:pStyle w:val="TH"/>
        <w:rPr>
          <w:ins w:id="384" w:author="zhen wu" w:date="2025-01-26T08:57:00Z"/>
        </w:rPr>
      </w:pPr>
      <w:ins w:id="385" w:author="zhen wu" w:date="2025-01-26T08:57:00Z">
        <w:r w:rsidRPr="00250ABF">
          <w:t>Table 6.1</w:t>
        </w:r>
        <w:r>
          <w:t>0</w:t>
        </w:r>
        <w:r w:rsidRPr="00250ABF">
          <w:t>.3.3-6: 200 OK for SUBSCRIBE (step 7,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209C09B8" w14:textId="77777777" w:rsidTr="005F76A0">
        <w:trPr>
          <w:jc w:val="center"/>
          <w:ins w:id="386" w:author="zhen wu" w:date="2025-01-26T08:57:00Z"/>
        </w:trPr>
        <w:tc>
          <w:tcPr>
            <w:tcW w:w="9639" w:type="dxa"/>
          </w:tcPr>
          <w:p w14:paraId="519A1ECA" w14:textId="77777777" w:rsidR="00214725" w:rsidRPr="00250ABF" w:rsidRDefault="00214725" w:rsidP="005F76A0">
            <w:pPr>
              <w:pStyle w:val="TAL"/>
              <w:rPr>
                <w:ins w:id="387" w:author="zhen wu" w:date="2025-01-26T08:57:00Z"/>
              </w:rPr>
            </w:pPr>
            <w:ins w:id="388" w:author="zhen wu" w:date="2025-01-26T08:57:00Z">
              <w:r w:rsidRPr="00250ABF">
                <w:t xml:space="preserve">Derivation Path: TS 34.229-1 [2], Table in subclause A.1.5, Condition A1 </w:t>
              </w:r>
            </w:ins>
          </w:p>
        </w:tc>
      </w:tr>
    </w:tbl>
    <w:p w14:paraId="1D2DA59F" w14:textId="77777777" w:rsidR="00214725" w:rsidRPr="00250ABF" w:rsidRDefault="00214725" w:rsidP="00214725">
      <w:pPr>
        <w:rPr>
          <w:ins w:id="389" w:author="zhen wu" w:date="2025-01-26T08:57:00Z"/>
        </w:rPr>
      </w:pPr>
    </w:p>
    <w:p w14:paraId="7B378D10" w14:textId="77777777" w:rsidR="00214725" w:rsidRPr="00250ABF" w:rsidRDefault="00214725" w:rsidP="00214725">
      <w:pPr>
        <w:pStyle w:val="TH"/>
        <w:rPr>
          <w:ins w:id="390" w:author="zhen wu" w:date="2025-01-26T08:57:00Z"/>
        </w:rPr>
      </w:pPr>
      <w:ins w:id="391" w:author="zhen wu" w:date="2025-01-26T08:57:00Z">
        <w:r w:rsidRPr="00250ABF">
          <w:t>Table 6.1</w:t>
        </w:r>
        <w:r>
          <w:t>0</w:t>
        </w:r>
        <w:r w:rsidRPr="00250ABF">
          <w:t>.3.3-7: NOTIFY for reg-event package (step 8,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2F20FB60" w14:textId="77777777" w:rsidTr="005F76A0">
        <w:trPr>
          <w:jc w:val="center"/>
          <w:ins w:id="392" w:author="zhen wu" w:date="2025-01-26T08:57:00Z"/>
        </w:trPr>
        <w:tc>
          <w:tcPr>
            <w:tcW w:w="9639" w:type="dxa"/>
          </w:tcPr>
          <w:p w14:paraId="1D2BA9E2" w14:textId="77777777" w:rsidR="00214725" w:rsidRPr="00250ABF" w:rsidRDefault="00214725" w:rsidP="005F76A0">
            <w:pPr>
              <w:pStyle w:val="TAL"/>
              <w:rPr>
                <w:ins w:id="393" w:author="zhen wu" w:date="2025-01-26T08:57:00Z"/>
              </w:rPr>
            </w:pPr>
            <w:ins w:id="394" w:author="zhen wu" w:date="2025-01-26T08:57:00Z">
              <w:r w:rsidRPr="00250ABF">
                <w:t>Derivation Path: TS 34.229-1 [2], Table in subclause A.1.6, Condition A1</w:t>
              </w:r>
            </w:ins>
          </w:p>
        </w:tc>
      </w:tr>
    </w:tbl>
    <w:p w14:paraId="1F58552A" w14:textId="77777777" w:rsidR="00214725" w:rsidRPr="00250ABF" w:rsidRDefault="00214725" w:rsidP="00214725">
      <w:pPr>
        <w:rPr>
          <w:ins w:id="395" w:author="zhen wu" w:date="2025-01-26T08:57:00Z"/>
        </w:rPr>
      </w:pPr>
    </w:p>
    <w:p w14:paraId="1AC7E415" w14:textId="77777777" w:rsidR="00214725" w:rsidRPr="00250ABF" w:rsidRDefault="00214725" w:rsidP="00214725">
      <w:pPr>
        <w:pStyle w:val="TH"/>
        <w:rPr>
          <w:ins w:id="396" w:author="zhen wu" w:date="2025-01-26T08:57:00Z"/>
        </w:rPr>
      </w:pPr>
      <w:ins w:id="397" w:author="zhen wu" w:date="2025-01-26T08:57:00Z">
        <w:r w:rsidRPr="00250ABF">
          <w:t>Table 6.1</w:t>
        </w:r>
        <w:r>
          <w:t>0</w:t>
        </w:r>
        <w:r w:rsidRPr="00250ABF">
          <w:t>.3.3-8: 200 OK for requests other than REGISTER or SUBSCRIBE (step 9,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02290125" w14:textId="77777777" w:rsidTr="005F76A0">
        <w:trPr>
          <w:jc w:val="center"/>
          <w:ins w:id="398" w:author="zhen wu" w:date="2025-01-26T08:57:00Z"/>
        </w:trPr>
        <w:tc>
          <w:tcPr>
            <w:tcW w:w="9639" w:type="dxa"/>
          </w:tcPr>
          <w:p w14:paraId="0185B979" w14:textId="77777777" w:rsidR="00214725" w:rsidRPr="00250ABF" w:rsidRDefault="00214725" w:rsidP="005F76A0">
            <w:pPr>
              <w:pStyle w:val="TAL"/>
              <w:rPr>
                <w:ins w:id="399" w:author="zhen wu" w:date="2025-01-26T08:57:00Z"/>
              </w:rPr>
            </w:pPr>
            <w:ins w:id="400" w:author="zhen wu" w:date="2025-01-26T08:57:00Z">
              <w:r w:rsidRPr="00250ABF">
                <w:t>Derivation Path: TS 34.229-1 [2], Table in subclause A.3.1, Conditions A8 and A22</w:t>
              </w:r>
            </w:ins>
          </w:p>
        </w:tc>
      </w:tr>
    </w:tbl>
    <w:p w14:paraId="7A1DA608" w14:textId="77777777" w:rsidR="00214725" w:rsidRPr="00250ABF" w:rsidRDefault="00214725" w:rsidP="00214725">
      <w:pPr>
        <w:rPr>
          <w:ins w:id="401" w:author="zhen wu" w:date="2025-01-26T08:57:00Z"/>
        </w:rPr>
      </w:pPr>
    </w:p>
    <w:p w14:paraId="5E777215" w14:textId="77777777" w:rsidR="00214725" w:rsidRPr="00250ABF" w:rsidRDefault="00214725" w:rsidP="00214725">
      <w:pPr>
        <w:pStyle w:val="TH"/>
        <w:rPr>
          <w:ins w:id="402" w:author="zhen wu" w:date="2025-01-26T08:57:00Z"/>
        </w:rPr>
      </w:pPr>
      <w:ins w:id="403" w:author="zhen wu" w:date="2025-01-26T08:57:00Z">
        <w:r w:rsidRPr="00250ABF">
          <w:t>Table 6.1</w:t>
        </w:r>
        <w:r>
          <w:t>0</w:t>
        </w:r>
        <w:r w:rsidRPr="00250ABF">
          <w:t>.3.3-9: PUBLISH (step 1, table 6.1</w:t>
        </w:r>
        <w:r>
          <w:t>0</w:t>
        </w:r>
        <w:r w:rsidRPr="00250ABF">
          <w:t>.3.2-2)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3A47A06B" w14:textId="77777777" w:rsidTr="005F76A0">
        <w:trPr>
          <w:jc w:val="center"/>
          <w:ins w:id="404" w:author="zhen wu" w:date="2025-01-26T08:57:00Z"/>
        </w:trPr>
        <w:tc>
          <w:tcPr>
            <w:tcW w:w="9639" w:type="dxa"/>
          </w:tcPr>
          <w:p w14:paraId="276073CF" w14:textId="77777777" w:rsidR="00214725" w:rsidRPr="00250ABF" w:rsidRDefault="00214725" w:rsidP="005F76A0">
            <w:pPr>
              <w:pStyle w:val="TAL"/>
              <w:rPr>
                <w:ins w:id="405" w:author="zhen wu" w:date="2025-01-26T08:57:00Z"/>
              </w:rPr>
            </w:pPr>
            <w:ins w:id="406" w:author="zhen wu" w:date="2025-01-26T08:57:00Z">
              <w:r w:rsidRPr="00250ABF">
                <w:t>Derivation Path: TS 34.229-1 [2], Table in subclause A.4.3, Conditions A1 and A5</w:t>
              </w:r>
            </w:ins>
          </w:p>
        </w:tc>
      </w:tr>
    </w:tbl>
    <w:p w14:paraId="68E20900" w14:textId="77777777" w:rsidR="00214725" w:rsidRPr="00250ABF" w:rsidRDefault="00214725" w:rsidP="00214725">
      <w:pPr>
        <w:rPr>
          <w:ins w:id="407" w:author="zhen wu" w:date="2025-01-26T08:57:00Z"/>
        </w:rPr>
      </w:pPr>
    </w:p>
    <w:p w14:paraId="428046ED" w14:textId="77777777" w:rsidR="00214725" w:rsidRPr="00250ABF" w:rsidRDefault="00214725" w:rsidP="00214725">
      <w:pPr>
        <w:pStyle w:val="TH"/>
        <w:rPr>
          <w:ins w:id="408" w:author="zhen wu" w:date="2025-01-26T08:57:00Z"/>
        </w:rPr>
      </w:pPr>
      <w:ins w:id="409" w:author="zhen wu" w:date="2025-01-26T08:57:00Z">
        <w:r w:rsidRPr="00250ABF">
          <w:t>Table 6.1</w:t>
        </w:r>
        <w:r>
          <w:t>0</w:t>
        </w:r>
        <w:r w:rsidRPr="00250ABF">
          <w:t>.3.3-10: 503 Service Unavailable (step 2, table 6.1</w:t>
        </w:r>
        <w:r>
          <w:t>0</w:t>
        </w:r>
        <w:r w:rsidRPr="00250ABF">
          <w:t>.3.2-2)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4725" w:rsidRPr="00250ABF" w14:paraId="4DC1CA30" w14:textId="77777777" w:rsidTr="005F76A0">
        <w:trPr>
          <w:jc w:val="center"/>
          <w:ins w:id="410" w:author="zhen wu" w:date="2025-01-26T08:57:00Z"/>
        </w:trPr>
        <w:tc>
          <w:tcPr>
            <w:tcW w:w="9639" w:type="dxa"/>
          </w:tcPr>
          <w:p w14:paraId="4E2DCA96" w14:textId="77777777" w:rsidR="00214725" w:rsidRPr="00250ABF" w:rsidRDefault="00214725" w:rsidP="005F76A0">
            <w:pPr>
              <w:pStyle w:val="TAL"/>
              <w:rPr>
                <w:ins w:id="411" w:author="zhen wu" w:date="2025-01-26T08:57:00Z"/>
              </w:rPr>
            </w:pPr>
            <w:ins w:id="412" w:author="zhen wu" w:date="2025-01-26T08:57:00Z">
              <w:r w:rsidRPr="00250ABF">
                <w:t>Derivation Path: TS 34.229-1 [2], Table in subclause A.4.2</w:t>
              </w:r>
            </w:ins>
          </w:p>
        </w:tc>
      </w:tr>
    </w:tbl>
    <w:p w14:paraId="1E766A48" w14:textId="77777777" w:rsidR="00214725" w:rsidRPr="00250ABF" w:rsidRDefault="00214725" w:rsidP="00214725">
      <w:pPr>
        <w:rPr>
          <w:ins w:id="413" w:author="zhen wu" w:date="2025-01-26T08:57:00Z"/>
          <w:rFonts w:eastAsia="MS Gothic"/>
        </w:rPr>
      </w:pPr>
    </w:p>
    <w:p w14:paraId="3FD813A3" w14:textId="77777777" w:rsidR="00214725" w:rsidRDefault="00214725" w:rsidP="00214725">
      <w:pPr>
        <w:pStyle w:val="2"/>
        <w:shd w:val="clear" w:color="auto" w:fill="FFFFFF"/>
        <w:rPr>
          <w:ins w:id="414" w:author="zhen wu" w:date="2025-01-26T08:57:00Z"/>
          <w:rFonts w:cs="Arial"/>
          <w:color w:val="FF0000"/>
          <w:sz w:val="28"/>
          <w:szCs w:val="28"/>
        </w:rPr>
      </w:pPr>
      <w:ins w:id="415" w:author="zhen wu" w:date="2025-01-26T08:57:00Z">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p>
    <w:p w14:paraId="68C9CD36" w14:textId="77777777"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3B79" w14:textId="77777777" w:rsidR="00D12D6C" w:rsidRDefault="00D12D6C">
      <w:r>
        <w:separator/>
      </w:r>
    </w:p>
  </w:endnote>
  <w:endnote w:type="continuationSeparator" w:id="0">
    <w:p w14:paraId="333FD75B" w14:textId="77777777" w:rsidR="00D12D6C" w:rsidRDefault="00D1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7E2A" w14:textId="77777777" w:rsidR="00D12D6C" w:rsidRDefault="00D12D6C">
      <w:r>
        <w:separator/>
      </w:r>
    </w:p>
  </w:footnote>
  <w:footnote w:type="continuationSeparator" w:id="0">
    <w:p w14:paraId="481299B6" w14:textId="77777777" w:rsidR="00D12D6C" w:rsidRDefault="00D12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7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3883"/>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D6C"/>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4725"/>
    <w:rPr>
      <w:rFonts w:ascii="Times New Roman" w:hAnsi="Times New Roman"/>
      <w:lang w:val="en-GB" w:eastAsia="en-US"/>
    </w:rPr>
  </w:style>
  <w:style w:type="character" w:customStyle="1" w:styleId="B1Char">
    <w:name w:val="B1 Char"/>
    <w:basedOn w:val="a0"/>
    <w:link w:val="B1"/>
    <w:qFormat/>
    <w:rsid w:val="00214725"/>
    <w:rPr>
      <w:rFonts w:ascii="Times New Roman" w:hAnsi="Times New Roman"/>
      <w:lang w:val="en-GB" w:eastAsia="en-US"/>
    </w:rPr>
  </w:style>
  <w:style w:type="character" w:customStyle="1" w:styleId="H6Char">
    <w:name w:val="H6 Char"/>
    <w:link w:val="H6"/>
    <w:qFormat/>
    <w:locked/>
    <w:rsid w:val="00214725"/>
    <w:rPr>
      <w:rFonts w:ascii="Arial" w:hAnsi="Arial"/>
      <w:lang w:val="en-GB" w:eastAsia="en-US"/>
    </w:rPr>
  </w:style>
  <w:style w:type="character" w:customStyle="1" w:styleId="PLChar">
    <w:name w:val="PL Char"/>
    <w:link w:val="PL"/>
    <w:qFormat/>
    <w:locked/>
    <w:rsid w:val="00214725"/>
    <w:rPr>
      <w:rFonts w:ascii="Courier New" w:hAnsi="Courier New"/>
      <w:noProof/>
      <w:sz w:val="16"/>
      <w:lang w:val="en-GB" w:eastAsia="en-US"/>
    </w:rPr>
  </w:style>
  <w:style w:type="character" w:customStyle="1" w:styleId="TALChar">
    <w:name w:val="TAL Char"/>
    <w:link w:val="TAL"/>
    <w:qFormat/>
    <w:locked/>
    <w:rsid w:val="00214725"/>
    <w:rPr>
      <w:rFonts w:ascii="Arial" w:hAnsi="Arial"/>
      <w:sz w:val="18"/>
      <w:lang w:val="en-GB" w:eastAsia="en-US"/>
    </w:rPr>
  </w:style>
  <w:style w:type="character" w:customStyle="1" w:styleId="TACCar">
    <w:name w:val="TAC Car"/>
    <w:link w:val="TAC"/>
    <w:qFormat/>
    <w:locked/>
    <w:rsid w:val="00214725"/>
    <w:rPr>
      <w:rFonts w:ascii="Arial" w:hAnsi="Arial"/>
      <w:sz w:val="18"/>
      <w:lang w:val="en-GB" w:eastAsia="en-US"/>
    </w:rPr>
  </w:style>
  <w:style w:type="character" w:customStyle="1" w:styleId="THChar">
    <w:name w:val="TH Char"/>
    <w:link w:val="TH"/>
    <w:qFormat/>
    <w:locked/>
    <w:rsid w:val="00214725"/>
    <w:rPr>
      <w:rFonts w:ascii="Arial" w:hAnsi="Arial"/>
      <w:b/>
      <w:lang w:val="en-GB" w:eastAsia="en-US"/>
    </w:rPr>
  </w:style>
  <w:style w:type="character" w:customStyle="1" w:styleId="TANChar">
    <w:name w:val="TAN Char"/>
    <w:link w:val="TAN"/>
    <w:qFormat/>
    <w:locked/>
    <w:rsid w:val="00214725"/>
    <w:rPr>
      <w:rFonts w:ascii="Arial" w:hAnsi="Arial"/>
      <w:sz w:val="18"/>
      <w:lang w:val="en-GB" w:eastAsia="en-US"/>
    </w:rPr>
  </w:style>
  <w:style w:type="character" w:customStyle="1" w:styleId="TAHCar">
    <w:name w:val="TAH Car"/>
    <w:link w:val="TAH"/>
    <w:qFormat/>
    <w:locked/>
    <w:rsid w:val="002147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1424</Words>
  <Characters>8122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13</cp:revision>
  <cp:lastPrinted>1899-12-31T23:00:00Z</cp:lastPrinted>
  <dcterms:created xsi:type="dcterms:W3CDTF">2020-02-03T08:32:00Z</dcterms:created>
  <dcterms:modified xsi:type="dcterms:W3CDTF">2025-01-26T00:59:00Z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R5-250159</vt:lpwstr>
  </property>
  <property fmtid="{D5CDD505-2E9C-101B-9397-08002B2CF9AE}" pid="10" name="Spec#">
    <vt:lpwstr>34.229-5</vt:lpwstr>
  </property>
  <property fmtid="{D5CDD505-2E9C-101B-9397-08002B2CF9AE}" pid="11" name="Cr#">
    <vt:lpwstr>0619</vt:lpwstr>
  </property>
  <property fmtid="{D5CDD505-2E9C-101B-9397-08002B2CF9AE}" pid="12" name="Revision">
    <vt:lpwstr>-</vt:lpwstr>
  </property>
  <property fmtid="{D5CDD505-2E9C-101B-9397-08002B2CF9AE}" pid="13" name="Version">
    <vt:lpwstr>17.3.0</vt:lpwstr>
  </property>
  <property fmtid="{D5CDD505-2E9C-101B-9397-08002B2CF9AE}" pid="14" name="CrTitle">
    <vt:lpwstr> 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