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R5-250060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3664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corrections of 7.6.4.1 and 7.6.4.2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65214A" w:rsidR="001E41F3" w:rsidRDefault="00C415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NR_CLI-UEConTest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64D8F" w:rsidR="001E41F3" w:rsidRPr="00D3355A" w:rsidRDefault="00D3355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Some table index</w:t>
            </w:r>
            <w:r w:rsidR="004419F9">
              <w:rPr>
                <w:noProof/>
              </w:rPr>
              <w:t>e</w:t>
            </w:r>
            <w:r>
              <w:rPr>
                <w:noProof/>
              </w:rPr>
              <w:t xml:space="preserve">s are incorrect. There are </w:t>
            </w:r>
            <w:r>
              <w:rPr>
                <w:noProof/>
                <w:lang w:val="en-US"/>
              </w:rPr>
              <w:t xml:space="preserve">redundent “-98”s </w:t>
            </w:r>
            <w:r w:rsidR="004419F9">
              <w:rPr>
                <w:noProof/>
                <w:lang w:val="en-US"/>
              </w:rPr>
              <w:t xml:space="preserve">in the table </w:t>
            </w:r>
            <w:r>
              <w:rPr>
                <w:noProof/>
                <w:lang w:val="en-US"/>
              </w:rPr>
              <w:t>which need to be deleted.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A196DA" w14:textId="71F595EA" w:rsidR="001E41F3" w:rsidRDefault="005D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 w:rsidR="00700104">
              <w:rPr>
                <w:noProof/>
              </w:rPr>
              <w:t>Correct</w:t>
            </w:r>
            <w:r>
              <w:rPr>
                <w:noProof/>
              </w:rPr>
              <w:t xml:space="preserve"> table index</w:t>
            </w:r>
            <w:r w:rsidR="00573647">
              <w:rPr>
                <w:noProof/>
              </w:rPr>
              <w:t>e</w:t>
            </w:r>
            <w:r>
              <w:rPr>
                <w:noProof/>
              </w:rPr>
              <w:t>s.</w:t>
            </w:r>
          </w:p>
          <w:p w14:paraId="31C656EC" w14:textId="367E0C4C" w:rsidR="005D5426" w:rsidRDefault="005D5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2.Remove redundent “-98”</w:t>
            </w:r>
            <w:r w:rsidR="00270883">
              <w:rPr>
                <w:noProof/>
              </w:rPr>
              <w:t>s</w:t>
            </w:r>
            <w:r>
              <w:rPr>
                <w:noProof/>
              </w:rPr>
              <w:t xml:space="preserve"> from </w:t>
            </w:r>
            <w:r w:rsidR="00845E76">
              <w:rPr>
                <w:noProof/>
              </w:rPr>
              <w:t>T</w:t>
            </w:r>
            <w:r>
              <w:rPr>
                <w:noProof/>
              </w:rPr>
              <w:t>able</w:t>
            </w:r>
            <w:r w:rsidR="00845E76">
              <w:rPr>
                <w:noProof/>
              </w:rPr>
              <w:t xml:space="preserve"> 7.6.4.1.5-2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9AED84" w:rsidR="001E41F3" w:rsidRDefault="004B0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are incorrect and confused.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299B37" w:rsidR="001E41F3" w:rsidRDefault="003C6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7.6.4.1, 7.6.4.2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5D66F0" w:rsidR="001E41F3" w:rsidRPr="00F0682F" w:rsidRDefault="00BA02CD">
      <w:pPr>
        <w:rPr>
          <w:b/>
          <w:bCs/>
          <w:noProof/>
          <w:color w:val="C00000"/>
          <w:sz w:val="32"/>
          <w:szCs w:val="32"/>
        </w:rPr>
      </w:pPr>
      <w:r w:rsidRPr="00F0682F">
        <w:rPr>
          <w:b/>
          <w:bCs/>
          <w:noProof/>
          <w:color w:val="C00000"/>
          <w:sz w:val="32"/>
          <w:szCs w:val="32"/>
        </w:rPr>
        <w:lastRenderedPageBreak/>
        <w:t>&lt;&lt;Start of changes&gt;&gt;</w:t>
      </w:r>
    </w:p>
    <w:p w14:paraId="773C4A87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napToGrid w:val="0"/>
          <w:sz w:val="24"/>
          <w:lang w:eastAsia="en-GB"/>
        </w:rPr>
      </w:pPr>
      <w:bookmarkStart w:id="1" w:name="_Toc21621589"/>
      <w:bookmarkStart w:id="2" w:name="_Toc29297204"/>
      <w:bookmarkStart w:id="3" w:name="_Toc36149405"/>
      <w:bookmarkStart w:id="4" w:name="_Toc44092993"/>
      <w:bookmarkStart w:id="5" w:name="_Toc44093542"/>
      <w:bookmarkStart w:id="6" w:name="_Toc44094365"/>
      <w:bookmarkStart w:id="7" w:name="_Toc44094644"/>
      <w:bookmarkStart w:id="8" w:name="_Toc52296060"/>
      <w:bookmarkStart w:id="9" w:name="_Toc59027772"/>
      <w:bookmarkStart w:id="10" w:name="_Toc69328266"/>
      <w:bookmarkStart w:id="11" w:name="_Toc75989906"/>
      <w:bookmarkStart w:id="12" w:name="_Toc75993012"/>
      <w:bookmarkStart w:id="13" w:name="_Toc76018789"/>
      <w:bookmarkStart w:id="14" w:name="_Toc84513864"/>
      <w:bookmarkStart w:id="15" w:name="_Toc84514428"/>
      <w:bookmarkStart w:id="16" w:name="_Hlk101641912"/>
      <w:r w:rsidRPr="00274BEA">
        <w:rPr>
          <w:rFonts w:ascii="Arial" w:hAnsi="Arial"/>
          <w:sz w:val="24"/>
          <w:lang w:eastAsia="sv-SE"/>
        </w:rPr>
        <w:t>7.6.4.1</w:t>
      </w:r>
      <w:r w:rsidRPr="00274BEA">
        <w:rPr>
          <w:rFonts w:ascii="Arial" w:hAnsi="Arial"/>
          <w:sz w:val="24"/>
          <w:lang w:eastAsia="sv-SE"/>
        </w:rPr>
        <w:tab/>
        <w:t>NR SA</w:t>
      </w:r>
      <w:r w:rsidRPr="00274BEA">
        <w:rPr>
          <w:rFonts w:ascii="Arial" w:hAnsi="Arial"/>
          <w:sz w:val="24"/>
          <w:lang w:eastAsia="en-GB"/>
        </w:rPr>
        <w:t xml:space="preserve"> FR2 SRS-RSRP measurement in non-DRX</w:t>
      </w:r>
      <w:r w:rsidRPr="00274BEA">
        <w:rPr>
          <w:rFonts w:ascii="Arial" w:hAnsi="Arial"/>
          <w:snapToGrid w:val="0"/>
          <w:sz w:val="24"/>
          <w:lang w:eastAsia="en-GB"/>
        </w:rPr>
        <w:t xml:space="preserve">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F042689" w14:textId="77777777" w:rsidR="00274BEA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strike/>
          <w:color w:val="FF0000"/>
          <w:lang w:val="fr-FR" w:eastAsia="en-GB"/>
        </w:rPr>
      </w:pPr>
      <w:bookmarkStart w:id="17" w:name="_Hlk101641951"/>
      <w:bookmarkEnd w:id="16"/>
      <w:proofErr w:type="spellStart"/>
      <w:r w:rsidRPr="00274BEA">
        <w:rPr>
          <w:color w:val="FF0000"/>
          <w:lang w:val="fr-FR" w:eastAsia="en-GB"/>
        </w:rPr>
        <w:t>Editor's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gramStart"/>
      <w:r w:rsidRPr="00274BEA">
        <w:rPr>
          <w:color w:val="FF0000"/>
          <w:lang w:val="fr-FR" w:eastAsia="en-GB"/>
        </w:rPr>
        <w:t>Note:</w:t>
      </w:r>
      <w:proofErr w:type="gramEnd"/>
      <w:r w:rsidRPr="00274BEA">
        <w:rPr>
          <w:color w:val="FF0000"/>
          <w:lang w:val="fr-FR" w:eastAsia="en-GB"/>
        </w:rPr>
        <w:t xml:space="preserve">  This test case </w:t>
      </w:r>
      <w:proofErr w:type="spellStart"/>
      <w:r w:rsidRPr="00274BEA">
        <w:rPr>
          <w:color w:val="FF0000"/>
          <w:lang w:val="fr-FR" w:eastAsia="en-GB"/>
        </w:rPr>
        <w:t>is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incomplete</w:t>
      </w:r>
      <w:proofErr w:type="spellEnd"/>
      <w:r w:rsidRPr="00274BEA">
        <w:rPr>
          <w:color w:val="FF0000"/>
          <w:lang w:val="fr-FR" w:eastAsia="en-GB"/>
        </w:rPr>
        <w:t xml:space="preserve">. Following aspects are </w:t>
      </w:r>
      <w:proofErr w:type="spellStart"/>
      <w:r w:rsidRPr="00274BEA">
        <w:rPr>
          <w:color w:val="FF0000"/>
          <w:lang w:val="fr-FR" w:eastAsia="en-GB"/>
        </w:rPr>
        <w:t>either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missing</w:t>
      </w:r>
      <w:proofErr w:type="spellEnd"/>
      <w:r w:rsidRPr="00274BEA">
        <w:rPr>
          <w:color w:val="FF0000"/>
          <w:lang w:val="fr-FR" w:eastAsia="en-GB"/>
        </w:rPr>
        <w:t xml:space="preserve"> or TBD</w:t>
      </w:r>
    </w:p>
    <w:p w14:paraId="3D473B99" w14:textId="77777777" w:rsidR="00274BEA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color w:val="FF0000"/>
          <w:lang w:val="fr-FR" w:eastAsia="en-GB"/>
        </w:rPr>
      </w:pPr>
      <w:r w:rsidRPr="00274BEA">
        <w:rPr>
          <w:color w:val="FF0000"/>
          <w:lang w:val="fr-FR" w:eastAsia="en-GB"/>
        </w:rPr>
        <w:t xml:space="preserve">- The test </w:t>
      </w:r>
      <w:proofErr w:type="spellStart"/>
      <w:r w:rsidRPr="00274BEA">
        <w:rPr>
          <w:color w:val="FF0000"/>
          <w:lang w:val="fr-FR" w:eastAsia="en-GB"/>
        </w:rPr>
        <w:t>applicability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is</w:t>
      </w:r>
      <w:proofErr w:type="spellEnd"/>
      <w:r w:rsidRPr="00274BEA">
        <w:rPr>
          <w:color w:val="FF0000"/>
          <w:lang w:val="fr-FR" w:eastAsia="en-GB"/>
        </w:rPr>
        <w:t xml:space="preserve"> FFS</w:t>
      </w:r>
    </w:p>
    <w:p w14:paraId="70C630A6" w14:textId="77777777" w:rsidR="00274BEA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color w:val="FF0000"/>
          <w:lang w:val="fr-FR" w:eastAsia="en-GB"/>
        </w:rPr>
      </w:pPr>
      <w:r w:rsidRPr="00274BEA">
        <w:rPr>
          <w:color w:val="FF0000"/>
          <w:lang w:val="fr-FR" w:eastAsia="en-GB"/>
        </w:rPr>
        <w:t xml:space="preserve">- The test </w:t>
      </w:r>
      <w:proofErr w:type="spellStart"/>
      <w:r w:rsidRPr="00274BEA">
        <w:rPr>
          <w:color w:val="FF0000"/>
          <w:lang w:val="fr-FR" w:eastAsia="en-GB"/>
        </w:rPr>
        <w:t>procedure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is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incomplete</w:t>
      </w:r>
      <w:proofErr w:type="spellEnd"/>
    </w:p>
    <w:p w14:paraId="7E4548DC" w14:textId="77777777" w:rsidR="00274BEA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color w:val="FF0000"/>
          <w:lang w:val="fr-FR" w:eastAsia="en-GB"/>
        </w:rPr>
      </w:pPr>
      <w:r w:rsidRPr="00274BEA">
        <w:rPr>
          <w:color w:val="FF0000"/>
          <w:lang w:val="fr-FR" w:eastAsia="en-GB"/>
        </w:rPr>
        <w:t xml:space="preserve">- The message content </w:t>
      </w:r>
      <w:proofErr w:type="spellStart"/>
      <w:r w:rsidRPr="00274BEA">
        <w:rPr>
          <w:color w:val="FF0000"/>
          <w:lang w:val="fr-FR" w:eastAsia="en-GB"/>
        </w:rPr>
        <w:t>is</w:t>
      </w:r>
      <w:proofErr w:type="spellEnd"/>
      <w:r w:rsidRPr="00274BEA">
        <w:rPr>
          <w:color w:val="FF0000"/>
          <w:lang w:val="fr-FR" w:eastAsia="en-GB"/>
        </w:rPr>
        <w:t xml:space="preserve"> FFS</w:t>
      </w:r>
    </w:p>
    <w:p w14:paraId="43092A2A" w14:textId="77777777" w:rsidR="00274BEA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color w:val="FF0000"/>
          <w:lang w:val="fr-FR" w:eastAsia="en-GB"/>
        </w:rPr>
      </w:pPr>
      <w:r w:rsidRPr="00274BEA">
        <w:rPr>
          <w:color w:val="FF0000"/>
          <w:lang w:val="fr-FR" w:eastAsia="en-GB"/>
        </w:rPr>
        <w:t xml:space="preserve">- MU/TT </w:t>
      </w:r>
      <w:proofErr w:type="spellStart"/>
      <w:r w:rsidRPr="00274BEA">
        <w:rPr>
          <w:color w:val="FF0000"/>
          <w:lang w:val="fr-FR" w:eastAsia="en-GB"/>
        </w:rPr>
        <w:t>analysis</w:t>
      </w:r>
      <w:proofErr w:type="spellEnd"/>
      <w:r w:rsidRPr="00274BEA">
        <w:rPr>
          <w:color w:val="FF0000"/>
          <w:lang w:val="fr-FR" w:eastAsia="en-GB"/>
        </w:rPr>
        <w:t xml:space="preserve"> for UE PC3 and test </w:t>
      </w:r>
      <w:proofErr w:type="spellStart"/>
      <w:r w:rsidRPr="00274BEA">
        <w:rPr>
          <w:color w:val="FF0000"/>
          <w:lang w:val="fr-FR" w:eastAsia="en-GB"/>
        </w:rPr>
        <w:t>frequency</w:t>
      </w:r>
      <w:proofErr w:type="spellEnd"/>
      <w:r w:rsidRPr="00274BEA">
        <w:rPr>
          <w:color w:val="FF0000"/>
          <w:lang w:val="fr-FR" w:eastAsia="en-GB"/>
        </w:rPr>
        <w:t xml:space="preserve"> f ≤ 40.8 GHz </w:t>
      </w:r>
      <w:proofErr w:type="spellStart"/>
      <w:r w:rsidRPr="00274BEA">
        <w:rPr>
          <w:color w:val="FF0000"/>
          <w:lang w:val="fr-FR" w:eastAsia="en-GB"/>
        </w:rPr>
        <w:t>is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complete</w:t>
      </w:r>
      <w:proofErr w:type="spellEnd"/>
      <w:r w:rsidRPr="00274BEA">
        <w:rPr>
          <w:color w:val="FF0000"/>
          <w:lang w:val="fr-FR" w:eastAsia="en-GB"/>
        </w:rPr>
        <w:t>.</w:t>
      </w:r>
    </w:p>
    <w:p w14:paraId="51A36C0B" w14:textId="77777777" w:rsidR="00274BEA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color w:val="FF0000"/>
          <w:lang w:val="fr-FR" w:eastAsia="en-GB"/>
        </w:rPr>
      </w:pPr>
      <w:r w:rsidRPr="00274BEA">
        <w:rPr>
          <w:color w:val="FF0000"/>
          <w:lang w:val="fr-FR" w:eastAsia="en-GB"/>
        </w:rPr>
        <w:t xml:space="preserve">- MU/TT </w:t>
      </w:r>
      <w:proofErr w:type="spellStart"/>
      <w:r w:rsidRPr="00274BEA">
        <w:rPr>
          <w:color w:val="FF0000"/>
          <w:lang w:val="fr-FR" w:eastAsia="en-GB"/>
        </w:rPr>
        <w:t>analysis</w:t>
      </w:r>
      <w:proofErr w:type="spellEnd"/>
      <w:r w:rsidRPr="00274BEA">
        <w:rPr>
          <w:color w:val="FF0000"/>
          <w:lang w:val="fr-FR" w:eastAsia="en-GB"/>
        </w:rPr>
        <w:t xml:space="preserve"> for UE power class </w:t>
      </w:r>
      <w:proofErr w:type="spellStart"/>
      <w:r w:rsidRPr="00274BEA">
        <w:rPr>
          <w:color w:val="FF0000"/>
          <w:lang w:val="fr-FR" w:eastAsia="en-GB"/>
        </w:rPr>
        <w:t>other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than</w:t>
      </w:r>
      <w:proofErr w:type="spellEnd"/>
      <w:r w:rsidRPr="00274BEA">
        <w:rPr>
          <w:color w:val="FF0000"/>
          <w:lang w:val="fr-FR" w:eastAsia="en-GB"/>
        </w:rPr>
        <w:t xml:space="preserve"> PC3 </w:t>
      </w:r>
      <w:proofErr w:type="spellStart"/>
      <w:r w:rsidRPr="00274BEA">
        <w:rPr>
          <w:color w:val="FF0000"/>
          <w:lang w:val="fr-FR" w:eastAsia="en-GB"/>
        </w:rPr>
        <w:t>is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incomplete</w:t>
      </w:r>
      <w:proofErr w:type="spellEnd"/>
      <w:r w:rsidRPr="00274BEA">
        <w:rPr>
          <w:color w:val="FF0000"/>
          <w:lang w:val="fr-FR" w:eastAsia="en-GB"/>
        </w:rPr>
        <w:t>.</w:t>
      </w:r>
    </w:p>
    <w:p w14:paraId="0574B339" w14:textId="77777777" w:rsidR="00274BEA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color w:val="FF0000"/>
          <w:lang w:val="fr-FR" w:eastAsia="en-GB"/>
        </w:rPr>
      </w:pPr>
      <w:r w:rsidRPr="00274BEA">
        <w:rPr>
          <w:color w:val="FF0000"/>
          <w:lang w:val="fr-FR" w:eastAsia="en-GB"/>
        </w:rPr>
        <w:t xml:space="preserve">- MU//TT </w:t>
      </w:r>
      <w:proofErr w:type="spellStart"/>
      <w:r w:rsidRPr="00274BEA">
        <w:rPr>
          <w:color w:val="FF0000"/>
          <w:lang w:val="fr-FR" w:eastAsia="en-GB"/>
        </w:rPr>
        <w:t>analysis</w:t>
      </w:r>
      <w:proofErr w:type="spellEnd"/>
      <w:r w:rsidRPr="00274BEA">
        <w:rPr>
          <w:color w:val="FF0000"/>
          <w:lang w:val="fr-FR" w:eastAsia="en-GB"/>
        </w:rPr>
        <w:t xml:space="preserve"> for test </w:t>
      </w:r>
      <w:proofErr w:type="spellStart"/>
      <w:r w:rsidRPr="00274BEA">
        <w:rPr>
          <w:color w:val="FF0000"/>
          <w:lang w:val="fr-FR" w:eastAsia="en-GB"/>
        </w:rPr>
        <w:t>frequency</w:t>
      </w:r>
      <w:proofErr w:type="spellEnd"/>
      <w:r w:rsidRPr="00274BEA">
        <w:rPr>
          <w:color w:val="FF0000"/>
          <w:lang w:val="fr-FR" w:eastAsia="en-GB"/>
        </w:rPr>
        <w:t xml:space="preserve"> f &gt; 40.8 GHz </w:t>
      </w:r>
      <w:proofErr w:type="spellStart"/>
      <w:r w:rsidRPr="00274BEA">
        <w:rPr>
          <w:color w:val="FF0000"/>
          <w:lang w:val="fr-FR" w:eastAsia="en-GB"/>
        </w:rPr>
        <w:t>is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incomplete</w:t>
      </w:r>
      <w:proofErr w:type="spellEnd"/>
      <w:r w:rsidRPr="00274BEA">
        <w:rPr>
          <w:color w:val="FF0000"/>
          <w:lang w:val="fr-FR" w:eastAsia="en-GB"/>
        </w:rPr>
        <w:t>.</w:t>
      </w:r>
    </w:p>
    <w:p w14:paraId="690C4149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en-GB"/>
        </w:rPr>
      </w:pPr>
      <w:r w:rsidRPr="00274BEA">
        <w:rPr>
          <w:rFonts w:ascii="Arial" w:hAnsi="Arial"/>
          <w:lang w:val="fr-FR" w:eastAsia="en-GB"/>
        </w:rPr>
        <w:t>7.6.4.1.1</w:t>
      </w:r>
      <w:r w:rsidRPr="00274BEA">
        <w:rPr>
          <w:rFonts w:ascii="Arial" w:hAnsi="Arial"/>
          <w:lang w:val="fr-FR" w:eastAsia="en-GB"/>
        </w:rPr>
        <w:tab/>
        <w:t xml:space="preserve">Test </w:t>
      </w:r>
      <w:proofErr w:type="spellStart"/>
      <w:r w:rsidRPr="00274BEA">
        <w:rPr>
          <w:rFonts w:ascii="Arial" w:hAnsi="Arial"/>
          <w:lang w:val="fr-FR" w:eastAsia="en-GB"/>
        </w:rPr>
        <w:t>purpose</w:t>
      </w:r>
      <w:proofErr w:type="spellEnd"/>
    </w:p>
    <w:bookmarkEnd w:id="17"/>
    <w:p w14:paraId="16317479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>The purpose of this test case is to verify that the UE makes correct reporting of SRS-RSRP measurement in non-DRX within SRS-RSRP measurement requirements in TS 38.133 [6] clause 9.7.2.5</w:t>
      </w:r>
    </w:p>
    <w:p w14:paraId="024E0F77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en-GB"/>
        </w:rPr>
      </w:pPr>
      <w:bookmarkStart w:id="18" w:name="_Hlk101641956"/>
      <w:r w:rsidRPr="00274BEA">
        <w:rPr>
          <w:rFonts w:ascii="Arial" w:hAnsi="Arial"/>
          <w:lang w:val="fr-FR" w:eastAsia="en-GB"/>
        </w:rPr>
        <w:t>7.6.4.1.2</w:t>
      </w:r>
      <w:r w:rsidRPr="00274BEA">
        <w:rPr>
          <w:rFonts w:ascii="Arial" w:hAnsi="Arial"/>
          <w:lang w:val="fr-FR" w:eastAsia="en-GB"/>
        </w:rPr>
        <w:tab/>
        <w:t xml:space="preserve">Test </w:t>
      </w:r>
      <w:proofErr w:type="spellStart"/>
      <w:r w:rsidRPr="00274BEA">
        <w:rPr>
          <w:rFonts w:ascii="Arial" w:hAnsi="Arial"/>
          <w:lang w:val="fr-FR" w:eastAsia="en-GB"/>
        </w:rPr>
        <w:t>applicability</w:t>
      </w:r>
      <w:proofErr w:type="spellEnd"/>
    </w:p>
    <w:bookmarkEnd w:id="18"/>
    <w:p w14:paraId="07B402FA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x-none"/>
        </w:rPr>
      </w:pPr>
      <w:r w:rsidRPr="00274BEA">
        <w:rPr>
          <w:lang w:eastAsia="en-GB"/>
        </w:rPr>
        <w:t>FFS</w:t>
      </w:r>
    </w:p>
    <w:p w14:paraId="1FE2F3E3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en-GB"/>
        </w:rPr>
      </w:pPr>
      <w:bookmarkStart w:id="19" w:name="_Hlk101641960"/>
      <w:r w:rsidRPr="00274BEA">
        <w:rPr>
          <w:rFonts w:ascii="Arial" w:hAnsi="Arial"/>
          <w:lang w:val="fr-FR" w:eastAsia="en-GB"/>
        </w:rPr>
        <w:t>7.6.4.1.3</w:t>
      </w:r>
      <w:r w:rsidRPr="00274BEA">
        <w:rPr>
          <w:rFonts w:ascii="Arial" w:hAnsi="Arial"/>
          <w:lang w:val="fr-FR" w:eastAsia="en-GB"/>
        </w:rPr>
        <w:tab/>
        <w:t xml:space="preserve">Minimum </w:t>
      </w:r>
      <w:proofErr w:type="spellStart"/>
      <w:r w:rsidRPr="00274BEA">
        <w:rPr>
          <w:rFonts w:ascii="Arial" w:hAnsi="Arial"/>
          <w:lang w:val="fr-FR" w:eastAsia="en-GB"/>
        </w:rPr>
        <w:t>conformance</w:t>
      </w:r>
      <w:proofErr w:type="spellEnd"/>
      <w:r w:rsidRPr="00274BEA">
        <w:rPr>
          <w:rFonts w:ascii="Arial" w:hAnsi="Arial"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lang w:val="fr-FR" w:eastAsia="en-GB"/>
        </w:rPr>
        <w:t>requirements</w:t>
      </w:r>
      <w:proofErr w:type="spellEnd"/>
    </w:p>
    <w:bookmarkEnd w:id="19"/>
    <w:p w14:paraId="60B30560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>The minimum conformance requirements are specified in clause 7.6.4.0.1</w:t>
      </w:r>
    </w:p>
    <w:p w14:paraId="4EE20E20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>The normative reference for this requirement is TS 38.133 [6] clause 9.7.2.5 and A.7.6.4.1.</w:t>
      </w:r>
    </w:p>
    <w:p w14:paraId="5144C67A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en-GB"/>
        </w:rPr>
      </w:pPr>
      <w:bookmarkStart w:id="20" w:name="_Hlk101641965"/>
      <w:r w:rsidRPr="00274BEA">
        <w:rPr>
          <w:rFonts w:ascii="Arial" w:hAnsi="Arial"/>
          <w:lang w:val="fr-FR" w:eastAsia="en-GB"/>
        </w:rPr>
        <w:t>7.6.4.1.4</w:t>
      </w:r>
      <w:r w:rsidRPr="00274BEA">
        <w:rPr>
          <w:rFonts w:ascii="Arial" w:hAnsi="Arial"/>
          <w:lang w:val="fr-FR" w:eastAsia="en-GB"/>
        </w:rPr>
        <w:tab/>
        <w:t>Test description</w:t>
      </w:r>
    </w:p>
    <w:bookmarkEnd w:id="20"/>
    <w:p w14:paraId="567F22E4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  <w:r w:rsidRPr="00274BEA">
        <w:rPr>
          <w:rFonts w:eastAsia="Malgun Gothic"/>
          <w:lang w:eastAsia="en-GB"/>
        </w:rPr>
        <w:t xml:space="preserve">One cell is deployed in the test, which is FR2 </w:t>
      </w:r>
      <w:proofErr w:type="spellStart"/>
      <w:r w:rsidRPr="00274BEA">
        <w:rPr>
          <w:rFonts w:eastAsia="Malgun Gothic"/>
          <w:lang w:eastAsia="en-GB"/>
        </w:rPr>
        <w:t>PCell</w:t>
      </w:r>
      <w:proofErr w:type="spellEnd"/>
      <w:r w:rsidRPr="00274BEA">
        <w:rPr>
          <w:rFonts w:eastAsia="Malgun Gothic"/>
          <w:lang w:eastAsia="en-GB"/>
        </w:rPr>
        <w:t xml:space="preserve"> (Cell 1).</w:t>
      </w:r>
    </w:p>
    <w:p w14:paraId="666A663C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sv-SE"/>
        </w:rPr>
      </w:pPr>
      <w:bookmarkStart w:id="21" w:name="_Hlk101641968"/>
      <w:r w:rsidRPr="00274BEA">
        <w:rPr>
          <w:rFonts w:ascii="Arial" w:hAnsi="Arial"/>
          <w:lang w:val="fr-FR" w:eastAsia="sv-SE"/>
        </w:rPr>
        <w:t>7.6.4.1.4.1</w:t>
      </w:r>
      <w:r w:rsidRPr="00274BEA">
        <w:rPr>
          <w:rFonts w:ascii="Arial" w:hAnsi="Arial"/>
          <w:lang w:val="fr-FR" w:eastAsia="sv-SE"/>
        </w:rPr>
        <w:tab/>
        <w:t>Initial conditions</w:t>
      </w:r>
    </w:p>
    <w:bookmarkEnd w:id="21"/>
    <w:p w14:paraId="1AE0EABC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  <w:r w:rsidRPr="00274BEA">
        <w:rPr>
          <w:lang w:eastAsia="sv-SE"/>
        </w:rPr>
        <w:t xml:space="preserve">This test shall be tested using any of the test configurations in Table </w:t>
      </w:r>
      <w:r w:rsidRPr="00274BEA">
        <w:rPr>
          <w:lang w:eastAsia="en-GB"/>
        </w:rPr>
        <w:t>7.6.4.1.4.1-1</w:t>
      </w:r>
      <w:r w:rsidRPr="00274BEA">
        <w:rPr>
          <w:lang w:eastAsia="sv-SE"/>
        </w:rPr>
        <w:t>.</w:t>
      </w:r>
    </w:p>
    <w:p w14:paraId="4199E718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bookmarkStart w:id="22" w:name="_Hlk101643412"/>
      <w:r w:rsidRPr="00274BEA">
        <w:rPr>
          <w:rFonts w:ascii="Arial" w:hAnsi="Arial"/>
          <w:b/>
          <w:lang w:val="fr-FR" w:eastAsia="en-GB"/>
        </w:rPr>
        <w:t>Table 7.6.4.1.4.1-</w:t>
      </w:r>
      <w:proofErr w:type="gramStart"/>
      <w:r w:rsidRPr="00274BEA">
        <w:rPr>
          <w:rFonts w:ascii="Arial" w:hAnsi="Arial"/>
          <w:b/>
          <w:lang w:val="fr-FR" w:eastAsia="en-GB"/>
        </w:rPr>
        <w:t>1:</w:t>
      </w:r>
      <w:proofErr w:type="gram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Supported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274BEA" w:rsidRPr="00274BEA" w14:paraId="1EED92DE" w14:textId="77777777" w:rsidTr="00274BEA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2"/>
          <w:p w14:paraId="4843516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Malgun Gothic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Test Case ID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75D9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eastAsia="Malgun Gothic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Description</w:t>
            </w:r>
          </w:p>
        </w:tc>
      </w:tr>
      <w:tr w:rsidR="00274BEA" w:rsidRPr="00274BEA" w14:paraId="51EA3F8C" w14:textId="77777777" w:rsidTr="00274BEA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068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7.6.4.1 - 1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EFA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NR 120 kHz SRS SCS, 100 MHz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bandwidth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>, TDD duplex mode</w:t>
            </w:r>
          </w:p>
        </w:tc>
      </w:tr>
    </w:tbl>
    <w:p w14:paraId="2294C231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3FEA8D98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  <w:bookmarkStart w:id="23" w:name="_Hlk101643449"/>
      <w:r w:rsidRPr="00274BEA">
        <w:rPr>
          <w:lang w:eastAsia="sv-SE"/>
        </w:rPr>
        <w:t>Configure the test equipment and the DUT according to the parameters in Table 7.6.4.1.4.1-2.</w:t>
      </w:r>
    </w:p>
    <w:p w14:paraId="2446D81D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bookmarkStart w:id="24" w:name="_Hlk101643487"/>
      <w:bookmarkEnd w:id="23"/>
      <w:r w:rsidRPr="00274BEA">
        <w:rPr>
          <w:rFonts w:ascii="Arial" w:hAnsi="Arial"/>
          <w:b/>
          <w:lang w:val="fr-FR" w:eastAsia="en-GB"/>
        </w:rPr>
        <w:t>Table 7.6.4.1.4.1-</w:t>
      </w:r>
      <w:proofErr w:type="gramStart"/>
      <w:r w:rsidRPr="00274BEA">
        <w:rPr>
          <w:rFonts w:ascii="Arial" w:hAnsi="Arial"/>
          <w:b/>
          <w:lang w:val="fr-FR" w:eastAsia="en-GB"/>
        </w:rPr>
        <w:t>2:</w:t>
      </w:r>
      <w:proofErr w:type="gramEnd"/>
      <w:r w:rsidRPr="00274BEA">
        <w:rPr>
          <w:rFonts w:ascii="Arial" w:hAnsi="Arial"/>
          <w:b/>
          <w:lang w:val="fr-FR" w:eastAsia="en-GB"/>
        </w:rPr>
        <w:t xml:space="preserve"> Initial conditions SA FR2 SRS-RSRP </w:t>
      </w:r>
      <w:proofErr w:type="spellStart"/>
      <w:r w:rsidRPr="00274BEA">
        <w:rPr>
          <w:rFonts w:ascii="Arial" w:hAnsi="Arial"/>
          <w:b/>
          <w:lang w:val="fr-FR" w:eastAsia="en-GB"/>
        </w:rPr>
        <w:t>measurement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74BEA" w:rsidRPr="00274BEA" w14:paraId="44F27E5A" w14:textId="77777777" w:rsidTr="00274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867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147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109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Comment</w:t>
            </w:r>
          </w:p>
        </w:tc>
      </w:tr>
      <w:tr w:rsidR="00274BEA" w:rsidRPr="00274BEA" w14:paraId="30AA8952" w14:textId="77777777" w:rsidTr="00274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60D6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Test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environment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CDF9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8B8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specified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in TS 38.508-1 [14] clause 4.1.</w:t>
            </w:r>
          </w:p>
        </w:tc>
      </w:tr>
      <w:tr w:rsidR="00274BEA" w:rsidRPr="00274BEA" w14:paraId="13D55635" w14:textId="77777777" w:rsidTr="00274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C92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Test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frequencies</w:t>
            </w:r>
            <w:proofErr w:type="spellEnd"/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F07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specified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in Annex E, Table E.5-1 and TS 38.508-1 [14] clause 7.2.3.</w:t>
            </w:r>
          </w:p>
        </w:tc>
      </w:tr>
      <w:tr w:rsidR="00274BEA" w:rsidRPr="00274BEA" w14:paraId="25B2333E" w14:textId="77777777" w:rsidTr="00274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F9A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Channel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bandwidth</w:t>
            </w:r>
            <w:proofErr w:type="spellEnd"/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8A0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specified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by the test configuration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selected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from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Table 6.6.1.1.4.1-1.</w:t>
            </w:r>
          </w:p>
        </w:tc>
      </w:tr>
      <w:tr w:rsidR="00274BEA" w:rsidRPr="00274BEA" w14:paraId="44ADCBC5" w14:textId="77777777" w:rsidTr="00274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49F4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0154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298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specified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in Annex C.2.2</w:t>
            </w:r>
          </w:p>
        </w:tc>
      </w:tr>
      <w:tr w:rsidR="00274BEA" w:rsidRPr="00274BEA" w14:paraId="61D97C89" w14:textId="77777777" w:rsidTr="00274BEA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2E3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CD22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7B7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A.3.3.1.1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2E6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specified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in TS 38.508-1 [14] Annex A.</w:t>
            </w:r>
          </w:p>
        </w:tc>
      </w:tr>
      <w:tr w:rsidR="00274BEA" w:rsidRPr="00274BEA" w14:paraId="59BC2291" w14:textId="77777777" w:rsidTr="00274BEA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806A" w14:textId="77777777" w:rsidR="00274BEA" w:rsidRPr="00274BEA" w:rsidRDefault="00274BEA" w:rsidP="00274BEA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4AE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9AF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A.3.4.1.1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C269" w14:textId="77777777" w:rsidR="00274BEA" w:rsidRPr="00274BEA" w:rsidRDefault="00274BEA" w:rsidP="00274BEA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74BEA" w:rsidRPr="00274BEA" w14:paraId="169C62F2" w14:textId="77777777" w:rsidTr="00274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6E82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Exceptions to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connection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diagram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BA9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1DC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</w:tbl>
    <w:p w14:paraId="088CA21A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</w:p>
    <w:p w14:paraId="16337E2A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 xml:space="preserve">1. The test </w:t>
      </w:r>
      <w:proofErr w:type="spellStart"/>
      <w:r w:rsidRPr="00274BEA">
        <w:rPr>
          <w:lang w:val="fr-FR" w:eastAsia="en-GB"/>
        </w:rPr>
        <w:t>parameters</w:t>
      </w:r>
      <w:proofErr w:type="spellEnd"/>
      <w:r w:rsidRPr="00274BEA">
        <w:rPr>
          <w:lang w:val="fr-FR" w:eastAsia="en-GB"/>
        </w:rPr>
        <w:t xml:space="preserve"> are </w:t>
      </w:r>
      <w:proofErr w:type="spellStart"/>
      <w:r w:rsidRPr="00274BEA">
        <w:rPr>
          <w:lang w:val="fr-FR" w:eastAsia="en-GB"/>
        </w:rPr>
        <w:t>given</w:t>
      </w:r>
      <w:proofErr w:type="spellEnd"/>
      <w:r w:rsidRPr="00274BEA">
        <w:rPr>
          <w:lang w:val="fr-FR" w:eastAsia="en-GB"/>
        </w:rPr>
        <w:t xml:space="preserve"> in Table 7.6.4.1.4.1-3 </w:t>
      </w:r>
      <w:proofErr w:type="spellStart"/>
      <w:r w:rsidRPr="00274BEA">
        <w:rPr>
          <w:lang w:val="fr-FR" w:eastAsia="en-GB"/>
        </w:rPr>
        <w:t>below</w:t>
      </w:r>
      <w:proofErr w:type="spellEnd"/>
      <w:r w:rsidRPr="00274BEA">
        <w:rPr>
          <w:lang w:val="fr-FR" w:eastAsia="en-GB"/>
        </w:rPr>
        <w:t>.</w:t>
      </w:r>
    </w:p>
    <w:p w14:paraId="507BC602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lastRenderedPageBreak/>
        <w:t xml:space="preserve">2. Message contents are </w:t>
      </w:r>
      <w:proofErr w:type="spellStart"/>
      <w:r w:rsidRPr="00274BEA">
        <w:rPr>
          <w:lang w:val="fr-FR" w:eastAsia="en-GB"/>
        </w:rPr>
        <w:t>defined</w:t>
      </w:r>
      <w:proofErr w:type="spellEnd"/>
      <w:r w:rsidRPr="00274BEA">
        <w:rPr>
          <w:lang w:val="fr-FR" w:eastAsia="en-GB"/>
        </w:rPr>
        <w:t xml:space="preserve"> in clause 7.6.4.1.4.3.</w:t>
      </w:r>
    </w:p>
    <w:p w14:paraId="37680FC5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 xml:space="preserve">3. One </w:t>
      </w:r>
      <w:proofErr w:type="spellStart"/>
      <w:r w:rsidRPr="00274BEA">
        <w:rPr>
          <w:lang w:val="fr-FR" w:eastAsia="en-GB"/>
        </w:rPr>
        <w:t>cell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is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deployed</w:t>
      </w:r>
      <w:proofErr w:type="spellEnd"/>
      <w:r w:rsidRPr="00274BEA">
        <w:rPr>
          <w:lang w:val="fr-FR" w:eastAsia="en-GB"/>
        </w:rPr>
        <w:t xml:space="preserve"> in the test, </w:t>
      </w:r>
      <w:proofErr w:type="spellStart"/>
      <w:r w:rsidRPr="00274BEA">
        <w:rPr>
          <w:lang w:val="fr-FR" w:eastAsia="en-GB"/>
        </w:rPr>
        <w:t>which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is</w:t>
      </w:r>
      <w:proofErr w:type="spellEnd"/>
      <w:r w:rsidRPr="00274BEA">
        <w:rPr>
          <w:lang w:val="fr-FR" w:eastAsia="en-GB"/>
        </w:rPr>
        <w:t xml:space="preserve"> FR2 </w:t>
      </w:r>
      <w:proofErr w:type="spellStart"/>
      <w:r w:rsidRPr="00274BEA">
        <w:rPr>
          <w:lang w:val="fr-FR" w:eastAsia="en-GB"/>
        </w:rPr>
        <w:t>PCell</w:t>
      </w:r>
      <w:proofErr w:type="spellEnd"/>
      <w:r w:rsidRPr="00274BEA">
        <w:rPr>
          <w:lang w:val="fr-FR" w:eastAsia="en-GB"/>
        </w:rPr>
        <w:t xml:space="preserve"> (</w:t>
      </w:r>
      <w:proofErr w:type="spellStart"/>
      <w:r w:rsidRPr="00274BEA">
        <w:rPr>
          <w:lang w:val="fr-FR" w:eastAsia="en-GB"/>
        </w:rPr>
        <w:t>Cell</w:t>
      </w:r>
      <w:proofErr w:type="spellEnd"/>
      <w:r w:rsidRPr="00274BEA">
        <w:rPr>
          <w:lang w:val="fr-FR" w:eastAsia="en-GB"/>
        </w:rPr>
        <w:t xml:space="preserve"> 1</w:t>
      </w:r>
      <w:proofErr w:type="gramStart"/>
      <w:r w:rsidRPr="00274BEA">
        <w:rPr>
          <w:lang w:val="fr-FR" w:eastAsia="en-GB"/>
        </w:rPr>
        <w:t>)..</w:t>
      </w:r>
      <w:proofErr w:type="gramEnd"/>
      <w:r w:rsidRPr="00274BEA">
        <w:rPr>
          <w:lang w:val="fr-FR" w:eastAsia="en-GB"/>
        </w:rPr>
        <w:t xml:space="preserve"> The test </w:t>
      </w:r>
      <w:proofErr w:type="spellStart"/>
      <w:r w:rsidRPr="00274BEA">
        <w:rPr>
          <w:lang w:val="fr-FR" w:eastAsia="en-GB"/>
        </w:rPr>
        <w:t>parameters</w:t>
      </w:r>
      <w:proofErr w:type="spellEnd"/>
      <w:r w:rsidRPr="00274BEA">
        <w:rPr>
          <w:lang w:val="fr-FR" w:eastAsia="en-GB"/>
        </w:rPr>
        <w:t xml:space="preserve"> for </w:t>
      </w:r>
      <w:proofErr w:type="spellStart"/>
      <w:r w:rsidRPr="00274BEA">
        <w:rPr>
          <w:lang w:val="fr-FR" w:eastAsia="en-GB"/>
        </w:rPr>
        <w:t>PSCell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is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given</w:t>
      </w:r>
      <w:proofErr w:type="spellEnd"/>
      <w:r w:rsidRPr="00274BEA">
        <w:rPr>
          <w:lang w:val="fr-FR" w:eastAsia="en-GB"/>
        </w:rPr>
        <w:t xml:space="preserve"> in Table </w:t>
      </w:r>
      <w:del w:id="25" w:author="Doris Liu (刘洋)" w:date="2025-02-06T14:03:00Z">
        <w:r w:rsidRPr="00274BEA" w:rsidDel="001D61AE">
          <w:rPr>
            <w:lang w:val="fr-FR" w:eastAsia="en-GB"/>
          </w:rPr>
          <w:delText>A.</w:delText>
        </w:r>
      </w:del>
      <w:r w:rsidRPr="00274BEA">
        <w:rPr>
          <w:lang w:val="fr-FR" w:eastAsia="en-GB"/>
        </w:rPr>
        <w:t xml:space="preserve">7.6.4.1.4.1-3 </w:t>
      </w:r>
    </w:p>
    <w:p w14:paraId="2E31D8A0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>4.</w:t>
      </w:r>
      <w:r w:rsidRPr="00274BEA">
        <w:rPr>
          <w:lang w:val="fr-FR" w:eastAsia="en-GB"/>
        </w:rPr>
        <w:tab/>
        <w:t xml:space="preserve">The UE </w:t>
      </w:r>
      <w:proofErr w:type="spellStart"/>
      <w:r w:rsidRPr="00274BEA">
        <w:rPr>
          <w:lang w:val="fr-FR" w:eastAsia="en-GB"/>
        </w:rPr>
        <w:t>Rx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beam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peak</w:t>
      </w:r>
      <w:proofErr w:type="spellEnd"/>
      <w:r w:rsidRPr="00274BEA">
        <w:rPr>
          <w:lang w:val="fr-FR" w:eastAsia="en-GB"/>
        </w:rPr>
        <w:t xml:space="preserve"> direction has been </w:t>
      </w:r>
      <w:proofErr w:type="spellStart"/>
      <w:r w:rsidRPr="00274BEA">
        <w:rPr>
          <w:lang w:val="fr-FR" w:eastAsia="en-GB"/>
        </w:rPr>
        <w:t>obtained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previously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using</w:t>
      </w:r>
      <w:proofErr w:type="spellEnd"/>
      <w:r w:rsidRPr="00274BEA">
        <w:rPr>
          <w:lang w:val="fr-FR" w:eastAsia="en-GB"/>
        </w:rPr>
        <w:t xml:space="preserve"> one of the </w:t>
      </w:r>
      <w:proofErr w:type="spellStart"/>
      <w:r w:rsidRPr="00274BEA">
        <w:rPr>
          <w:lang w:val="fr-FR" w:eastAsia="en-GB"/>
        </w:rPr>
        <w:t>Rx</w:t>
      </w:r>
      <w:proofErr w:type="spellEnd"/>
      <w:r w:rsidRPr="00274BEA">
        <w:rPr>
          <w:lang w:val="fr-FR" w:eastAsia="en-GB"/>
        </w:rPr>
        <w:t xml:space="preserve"> Beam Peak </w:t>
      </w:r>
      <w:proofErr w:type="spellStart"/>
      <w:r w:rsidRPr="00274BEA">
        <w:rPr>
          <w:lang w:val="fr-FR" w:eastAsia="en-GB"/>
        </w:rPr>
        <w:t>Search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procedures</w:t>
      </w:r>
      <w:proofErr w:type="spellEnd"/>
      <w:r w:rsidRPr="00274BEA">
        <w:rPr>
          <w:lang w:val="fr-FR" w:eastAsia="en-GB"/>
        </w:rPr>
        <w:t xml:space="preserve"> as </w:t>
      </w:r>
      <w:proofErr w:type="spellStart"/>
      <w:r w:rsidRPr="00274BEA">
        <w:rPr>
          <w:lang w:val="fr-FR" w:eastAsia="en-GB"/>
        </w:rPr>
        <w:t>described</w:t>
      </w:r>
      <w:proofErr w:type="spellEnd"/>
      <w:r w:rsidRPr="00274BEA">
        <w:rPr>
          <w:lang w:val="fr-FR" w:eastAsia="en-GB"/>
        </w:rPr>
        <w:t xml:space="preserve"> in Annex I.</w:t>
      </w:r>
    </w:p>
    <w:p w14:paraId="495046B8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r w:rsidRPr="00274BEA">
        <w:rPr>
          <w:rFonts w:ascii="Arial" w:hAnsi="Arial"/>
          <w:b/>
          <w:lang w:val="fr-FR" w:eastAsia="en-GB"/>
        </w:rPr>
        <w:t>Table 7.6.4.1.4.1-</w:t>
      </w:r>
      <w:proofErr w:type="gramStart"/>
      <w:r w:rsidRPr="00274BEA">
        <w:rPr>
          <w:rFonts w:ascii="Arial" w:hAnsi="Arial"/>
          <w:b/>
          <w:lang w:val="fr-FR" w:eastAsia="en-GB"/>
        </w:rPr>
        <w:t>3:</w:t>
      </w:r>
      <w:proofErr w:type="gramEnd"/>
      <w:r w:rsidRPr="00274BEA">
        <w:rPr>
          <w:rFonts w:ascii="Arial" w:hAnsi="Arial"/>
          <w:b/>
          <w:lang w:val="fr-FR" w:eastAsia="en-GB"/>
        </w:rPr>
        <w:t xml:space="preserve"> General test </w:t>
      </w:r>
      <w:proofErr w:type="spellStart"/>
      <w:r w:rsidRPr="00274BEA">
        <w:rPr>
          <w:rFonts w:ascii="Arial" w:hAnsi="Arial"/>
          <w:b/>
          <w:lang w:val="fr-FR" w:eastAsia="en-GB"/>
        </w:rPr>
        <w:t>parameters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for SRS-RSRP </w:t>
      </w:r>
      <w:proofErr w:type="spellStart"/>
      <w:r w:rsidRPr="00274BEA">
        <w:rPr>
          <w:rFonts w:ascii="Arial" w:hAnsi="Arial"/>
          <w:b/>
          <w:lang w:val="fr-FR" w:eastAsia="en-GB"/>
        </w:rPr>
        <w:t>event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triggered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reporting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for </w:t>
      </w:r>
      <w:proofErr w:type="spellStart"/>
      <w:r w:rsidRPr="00274BEA">
        <w:rPr>
          <w:rFonts w:ascii="Arial" w:hAnsi="Arial"/>
          <w:b/>
          <w:lang w:val="fr-FR" w:eastAsia="en-GB"/>
        </w:rPr>
        <w:t>PCell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in FR2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709"/>
        <w:gridCol w:w="1841"/>
        <w:gridCol w:w="1841"/>
        <w:gridCol w:w="2239"/>
      </w:tblGrid>
      <w:tr w:rsidR="00274BEA" w:rsidRPr="00274BEA" w14:paraId="3609988E" w14:textId="77777777" w:rsidTr="00274BEA">
        <w:trPr>
          <w:cantSplit/>
          <w:trHeight w:val="12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DD7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D987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C13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b/>
                <w:sz w:val="18"/>
                <w:lang w:val="fr-FR" w:eastAsia="en-GB"/>
              </w:rPr>
              <w:t>Test configuration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7D08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Value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613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Comment</w:t>
            </w:r>
          </w:p>
        </w:tc>
      </w:tr>
      <w:tr w:rsidR="00274BEA" w:rsidRPr="00274BEA" w14:paraId="12077C63" w14:textId="77777777" w:rsidTr="00274BE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E590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Active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1CE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2B0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91B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Cell</w:t>
            </w:r>
            <w:proofErr w:type="spellEnd"/>
            <w:r w:rsidRPr="00274BEA">
              <w:rPr>
                <w:rFonts w:ascii="Arial" w:hAnsi="Arial" w:cs="v4.2.0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F6D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49B03085" w14:textId="77777777" w:rsidTr="00274BE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B931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RF Channel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Number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C5B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97CF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bCs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bCs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B88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>1:</w:t>
            </w:r>
            <w:proofErr w:type="gramEnd"/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>Cell</w:t>
            </w:r>
            <w:proofErr w:type="spellEnd"/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 xml:space="preserve"> 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B28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</w:tr>
      <w:tr w:rsidR="00274BEA" w:rsidRPr="00274BEA" w14:paraId="06FB69C2" w14:textId="77777777" w:rsidTr="00274BEA">
        <w:trPr>
          <w:cantSplit/>
          <w:trHeight w:val="4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2B9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SSB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3DE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AAEA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bCs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bCs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F25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>SSB.1 FR2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E95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bCs/>
                <w:sz w:val="18"/>
                <w:lang w:val="fr-FR" w:eastAsia="en-GB"/>
              </w:rPr>
            </w:pPr>
          </w:p>
        </w:tc>
      </w:tr>
      <w:tr w:rsidR="00274BEA" w:rsidRPr="00274BEA" w14:paraId="5D1E0BE8" w14:textId="77777777" w:rsidTr="00274BEA">
        <w:trPr>
          <w:cantSplit/>
          <w:trHeight w:val="4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4EA3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SMTC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A59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3078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bCs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bCs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505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>SMTC.1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E23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bCs/>
                <w:sz w:val="18"/>
                <w:lang w:val="fr-FR" w:eastAsia="en-GB"/>
              </w:rPr>
            </w:pPr>
          </w:p>
        </w:tc>
      </w:tr>
      <w:tr w:rsidR="00274BEA" w:rsidRPr="00274BEA" w14:paraId="3F56B799" w14:textId="77777777" w:rsidTr="00274BEA">
        <w:trPr>
          <w:cantSplit/>
          <w:trHeight w:val="47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986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SRS configuration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681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BE1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bCs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bCs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C86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>SRSConf.1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0DC2" w14:textId="671CC7A2" w:rsidR="00274BEA" w:rsidRPr="00274BEA" w:rsidRDefault="00A24461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ins w:id="26" w:author="Doris Liu (刘洋)" w:date="2025-02-06T14:04:00Z">
              <w:r>
                <w:rPr>
                  <w:rFonts w:ascii="Arial" w:eastAsia="Malgun Gothic" w:hAnsi="Arial"/>
                  <w:sz w:val="18"/>
                  <w:lang w:val="fr-FR" w:eastAsia="en-GB"/>
                </w:rPr>
                <w:t>Table 7.6.4.1.5-3</w:t>
              </w:r>
            </w:ins>
            <w:del w:id="27" w:author="Doris Liu (刘洋)" w:date="2025-02-06T14:04:00Z">
              <w:r w:rsidR="00274BEA" w:rsidRPr="00274BEA" w:rsidDel="00A24461">
                <w:rPr>
                  <w:rFonts w:ascii="Arial" w:eastAsia="Malgun Gothic" w:hAnsi="Arial"/>
                  <w:sz w:val="18"/>
                  <w:lang w:val="fr-FR" w:eastAsia="en-GB"/>
                </w:rPr>
                <w:delText>Table A.7.6.4.1.2-4</w:delText>
              </w:r>
            </w:del>
          </w:p>
        </w:tc>
      </w:tr>
      <w:tr w:rsidR="00274BEA" w:rsidRPr="00274BEA" w14:paraId="03C37320" w14:textId="77777777" w:rsidTr="00274BE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468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CP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length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13C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2FB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502B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Normal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AC0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0CB3595B" w14:textId="77777777" w:rsidTr="00274BEA">
        <w:trPr>
          <w:cantSplit/>
          <w:trHeight w:val="45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4449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i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1-Threshold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A7B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dBm</w:t>
            </w:r>
            <w:proofErr w:type="gram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83A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65C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-112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005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7E0781C9" w14:textId="77777777" w:rsidTr="00274BE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7AC6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Hysteresis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EF6E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dB</w:t>
            </w:r>
            <w:proofErr w:type="gram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572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5FB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90F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67FE6600" w14:textId="77777777" w:rsidTr="00274BE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FA5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Time To Trigger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0BC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s</w:t>
            </w:r>
            <w:proofErr w:type="gram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7131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BAE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FC9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1AA7141A" w14:textId="77777777" w:rsidTr="00274BE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C07D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 w:cs="Arial"/>
                <w:sz w:val="18"/>
                <w:lang w:val="fr-FR" w:eastAsia="en-GB"/>
              </w:rPr>
              <w:t>Filter</w:t>
            </w:r>
            <w:proofErr w:type="spellEnd"/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 coefficient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5D8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EF0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816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B50C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 xml:space="preserve">L3 </w:t>
            </w:r>
            <w:proofErr w:type="spell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filtering</w:t>
            </w:r>
            <w:proofErr w:type="spellEnd"/>
            <w:r w:rsidRPr="00274BEA">
              <w:rPr>
                <w:rFonts w:ascii="Arial" w:hAnsi="Arial" w:cs="v4.2.0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is</w:t>
            </w:r>
            <w:proofErr w:type="spellEnd"/>
            <w:r w:rsidRPr="00274BEA">
              <w:rPr>
                <w:rFonts w:ascii="Arial" w:hAnsi="Arial" w:cs="v4.2.0"/>
                <w:sz w:val="18"/>
                <w:lang w:val="fr-FR" w:eastAsia="en-GB"/>
              </w:rPr>
              <w:t xml:space="preserve"> not </w:t>
            </w:r>
            <w:proofErr w:type="spell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used</w:t>
            </w:r>
            <w:proofErr w:type="spellEnd"/>
          </w:p>
        </w:tc>
      </w:tr>
      <w:tr w:rsidR="00274BEA" w:rsidRPr="00274BEA" w14:paraId="05CA3CE7" w14:textId="77777777" w:rsidTr="00274BE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DE3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 w:cs="Arial"/>
                <w:sz w:val="18"/>
                <w:lang w:val="fr-FR" w:eastAsia="en-GB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AF93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ms</w:t>
            </w:r>
            <w:proofErr w:type="gram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464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3FA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OFF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ECA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Non-DRX</w:t>
            </w:r>
          </w:p>
        </w:tc>
      </w:tr>
      <w:tr w:rsidR="00274BEA" w:rsidRPr="00274BEA" w14:paraId="68B3B923" w14:textId="77777777" w:rsidTr="00274BEA">
        <w:trPr>
          <w:cantSplit/>
          <w:trHeight w:val="243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1DE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Time offset </w:t>
            </w:r>
            <w:proofErr w:type="spellStart"/>
            <w:r w:rsidRPr="00274BEA">
              <w:rPr>
                <w:rFonts w:ascii="Arial" w:hAnsi="Arial" w:cs="Arial"/>
                <w:sz w:val="18"/>
                <w:lang w:val="fr-FR" w:eastAsia="en-GB"/>
              </w:rPr>
              <w:t>between</w:t>
            </w:r>
            <w:proofErr w:type="spellEnd"/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 DL </w:t>
            </w:r>
            <w:proofErr w:type="spellStart"/>
            <w:r w:rsidRPr="00274BEA">
              <w:rPr>
                <w:rFonts w:ascii="Arial" w:hAnsi="Arial" w:cs="Arial"/>
                <w:sz w:val="18"/>
                <w:lang w:val="fr-FR" w:eastAsia="en-GB"/>
              </w:rPr>
              <w:t>from</w:t>
            </w:r>
            <w:proofErr w:type="spellEnd"/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 w:cs="Arial"/>
                <w:sz w:val="18"/>
                <w:lang w:val="fr-FR" w:eastAsia="en-GB"/>
              </w:rPr>
              <w:t>serving</w:t>
            </w:r>
            <w:proofErr w:type="spellEnd"/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 and SRS </w:t>
            </w:r>
            <w:proofErr w:type="spellStart"/>
            <w:r w:rsidRPr="00274BEA">
              <w:rPr>
                <w:rFonts w:ascii="Arial" w:hAnsi="Arial" w:cs="Arial"/>
                <w:sz w:val="18"/>
                <w:lang w:val="fr-FR" w:eastAsia="en-GB"/>
              </w:rPr>
              <w:t>from</w:t>
            </w:r>
            <w:proofErr w:type="spellEnd"/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 test system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B37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sym w:font="Symbol" w:char="F06D"/>
            </w: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s</w:t>
            </w:r>
            <w:proofErr w:type="gram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33B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C033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10.67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114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5C062040" w14:textId="77777777" w:rsidTr="00274BE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5B5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FA7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s</w:t>
            </w:r>
            <w:proofErr w:type="gram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634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354A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8D8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780E6F02" w14:textId="77777777" w:rsidTr="00274BEA">
        <w:trPr>
          <w:cantSplit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178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A5E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s</w:t>
            </w:r>
            <w:proofErr w:type="gramEnd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0858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7A8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BD2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</w:tbl>
    <w:p w14:paraId="5CC5AADE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</w:p>
    <w:p w14:paraId="2638EC54" w14:textId="77777777" w:rsidR="00274BEA" w:rsidRPr="00274BEA" w:rsidRDefault="00274BEA" w:rsidP="00274BEA">
      <w:pPr>
        <w:keepNext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sv-SE"/>
        </w:rPr>
      </w:pPr>
      <w:bookmarkStart w:id="28" w:name="_Hlk101641975"/>
      <w:bookmarkEnd w:id="24"/>
      <w:r w:rsidRPr="00274BEA">
        <w:rPr>
          <w:rFonts w:ascii="Arial" w:hAnsi="Arial"/>
          <w:lang w:val="fr-FR" w:eastAsia="sv-SE"/>
        </w:rPr>
        <w:t>7.6.4.1.4.2</w:t>
      </w:r>
      <w:r w:rsidRPr="00274BEA">
        <w:rPr>
          <w:rFonts w:ascii="Arial" w:hAnsi="Arial"/>
          <w:lang w:val="fr-FR" w:eastAsia="sv-SE"/>
        </w:rPr>
        <w:tab/>
        <w:t xml:space="preserve">Test </w:t>
      </w:r>
      <w:proofErr w:type="spellStart"/>
      <w:r w:rsidRPr="00274BEA">
        <w:rPr>
          <w:rFonts w:ascii="Arial" w:hAnsi="Arial"/>
          <w:lang w:val="fr-FR" w:eastAsia="sv-SE"/>
        </w:rPr>
        <w:t>procedure</w:t>
      </w:r>
      <w:proofErr w:type="spellEnd"/>
    </w:p>
    <w:p w14:paraId="70CF18A5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 xml:space="preserve">There is one cell is deployed in the test, which is FR2 </w:t>
      </w:r>
      <w:proofErr w:type="spellStart"/>
      <w:r w:rsidRPr="00274BEA">
        <w:rPr>
          <w:lang w:eastAsia="en-GB"/>
        </w:rPr>
        <w:t>PSCell</w:t>
      </w:r>
      <w:proofErr w:type="spellEnd"/>
      <w:r w:rsidRPr="00274BEA">
        <w:rPr>
          <w:lang w:eastAsia="en-GB"/>
        </w:rPr>
        <w:t xml:space="preserve"> (Cell 1)</w:t>
      </w:r>
    </w:p>
    <w:p w14:paraId="53F172BE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 xml:space="preserve">In the measurement control information, a measurement object is configured for the frequency of the </w:t>
      </w:r>
      <w:proofErr w:type="spellStart"/>
      <w:r w:rsidRPr="00274BEA">
        <w:rPr>
          <w:lang w:eastAsia="en-GB"/>
        </w:rPr>
        <w:t>PSCell</w:t>
      </w:r>
      <w:proofErr w:type="spellEnd"/>
      <w:r w:rsidRPr="00274BEA">
        <w:rPr>
          <w:lang w:eastAsia="en-GB"/>
        </w:rPr>
        <w:t>, and it is indicated to the UE that event-triggered reporting with Event I1 is used. The test consists of two successive time periods, with time duration of T1 and T2, respectively.</w:t>
      </w:r>
    </w:p>
    <w:p w14:paraId="70CBC627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  <w:r w:rsidRPr="00274BEA">
        <w:rPr>
          <w:lang w:eastAsia="sv-SE"/>
        </w:rPr>
        <w:t>During the test, the test system transmits SRS resource for measurement in the DL slot according to the SRS configuration in Table 7.6.4.1.5-3 and the test parameters for the (virtual) neighbour cell UE in Table 7.6.4.1.5-2</w:t>
      </w:r>
      <w:del w:id="29" w:author="Doris Liu (刘洋)" w:date="2025-02-06T14:04:00Z">
        <w:r w:rsidRPr="00274BEA" w:rsidDel="00AF46DE">
          <w:rPr>
            <w:lang w:eastAsia="sv-SE"/>
          </w:rPr>
          <w:delText>3</w:delText>
        </w:r>
      </w:del>
      <w:r w:rsidRPr="00274BEA">
        <w:rPr>
          <w:lang w:eastAsia="sv-SE"/>
        </w:rPr>
        <w:t>. During the test, the test system does not transmit PDCCH/PDSCH/OCNG on SRS symbol to be transmitted and on 2 data symbols before SRS to be transmitted.</w:t>
      </w:r>
    </w:p>
    <w:p w14:paraId="547DABEB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bookmarkStart w:id="30" w:name="_Hlk101643496"/>
      <w:bookmarkEnd w:id="28"/>
      <w:r w:rsidRPr="00274BEA">
        <w:rPr>
          <w:lang w:val="fr-FR" w:eastAsia="en-GB"/>
        </w:rPr>
        <w:t>1.</w:t>
      </w:r>
      <w:r w:rsidRPr="00274BEA">
        <w:rPr>
          <w:lang w:val="fr-FR" w:eastAsia="en-GB"/>
        </w:rPr>
        <w:tab/>
      </w:r>
      <w:proofErr w:type="spellStart"/>
      <w:r w:rsidRPr="00274BEA">
        <w:rPr>
          <w:lang w:val="fr-FR" w:eastAsia="en-GB"/>
        </w:rPr>
        <w:t>Ensure</w:t>
      </w:r>
      <w:proofErr w:type="spellEnd"/>
      <w:r w:rsidRPr="00274BEA">
        <w:rPr>
          <w:lang w:val="fr-FR" w:eastAsia="en-GB"/>
        </w:rPr>
        <w:t xml:space="preserve"> the UE </w:t>
      </w:r>
      <w:proofErr w:type="spellStart"/>
      <w:r w:rsidRPr="00274BEA">
        <w:rPr>
          <w:lang w:val="fr-FR" w:eastAsia="en-GB"/>
        </w:rPr>
        <w:t>is</w:t>
      </w:r>
      <w:proofErr w:type="spellEnd"/>
      <w:r w:rsidRPr="00274BEA">
        <w:rPr>
          <w:lang w:val="fr-FR" w:eastAsia="en-GB"/>
        </w:rPr>
        <w:t xml:space="preserve"> in state RRC_CONNECTED </w:t>
      </w:r>
      <w:proofErr w:type="spellStart"/>
      <w:r w:rsidRPr="00274BEA">
        <w:rPr>
          <w:lang w:val="fr-FR" w:eastAsia="en-GB"/>
        </w:rPr>
        <w:t>with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generic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procedure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parameters</w:t>
      </w:r>
      <w:proofErr w:type="spellEnd"/>
      <w:r w:rsidRPr="00274BEA">
        <w:rPr>
          <w:lang w:val="fr-FR" w:eastAsia="en-GB"/>
        </w:rPr>
        <w:t xml:space="preserve"> Connectivity </w:t>
      </w:r>
      <w:r w:rsidRPr="00274BEA">
        <w:rPr>
          <w:i/>
          <w:lang w:val="fr-FR" w:eastAsia="en-GB"/>
        </w:rPr>
        <w:t>NR</w:t>
      </w:r>
      <w:r w:rsidRPr="00274BEA">
        <w:rPr>
          <w:lang w:val="fr-FR" w:eastAsia="en-GB"/>
        </w:rPr>
        <w:t xml:space="preserve">, </w:t>
      </w:r>
      <w:proofErr w:type="spellStart"/>
      <w:r w:rsidRPr="00274BEA">
        <w:rPr>
          <w:lang w:val="fr-FR" w:eastAsia="en-GB"/>
        </w:rPr>
        <w:t>Connected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without</w:t>
      </w:r>
      <w:proofErr w:type="spellEnd"/>
      <w:r w:rsidRPr="00274BEA">
        <w:rPr>
          <w:lang w:val="fr-FR" w:eastAsia="en-GB"/>
        </w:rPr>
        <w:t xml:space="preserve"> release </w:t>
      </w:r>
      <w:r w:rsidRPr="00274BEA">
        <w:rPr>
          <w:i/>
          <w:lang w:val="fr-FR" w:eastAsia="en-GB"/>
        </w:rPr>
        <w:t>On</w:t>
      </w:r>
      <w:r w:rsidRPr="00274BEA">
        <w:rPr>
          <w:lang w:val="fr-FR" w:eastAsia="en-GB"/>
        </w:rPr>
        <w:t xml:space="preserve"> and Test Mode </w:t>
      </w:r>
      <w:r w:rsidRPr="00274BEA">
        <w:rPr>
          <w:i/>
          <w:lang w:val="fr-FR" w:eastAsia="en-GB"/>
        </w:rPr>
        <w:t>On</w:t>
      </w:r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according</w:t>
      </w:r>
      <w:proofErr w:type="spellEnd"/>
      <w:r w:rsidRPr="00274BEA">
        <w:rPr>
          <w:lang w:val="fr-FR" w:eastAsia="en-GB"/>
        </w:rPr>
        <w:t xml:space="preserve"> to TS 38.508-1 [14] clause 4.5.</w:t>
      </w:r>
    </w:p>
    <w:p w14:paraId="743949FC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>2.</w:t>
      </w:r>
      <w:r w:rsidRPr="00274BEA">
        <w:rPr>
          <w:lang w:val="fr-FR" w:eastAsia="en-GB"/>
        </w:rPr>
        <w:tab/>
        <w:t xml:space="preserve">Set the </w:t>
      </w:r>
      <w:proofErr w:type="spellStart"/>
      <w:r w:rsidRPr="00274BEA">
        <w:rPr>
          <w:lang w:val="fr-FR" w:eastAsia="en-GB"/>
        </w:rPr>
        <w:t>parameters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according</w:t>
      </w:r>
      <w:proofErr w:type="spellEnd"/>
      <w:r w:rsidRPr="00274BEA">
        <w:rPr>
          <w:lang w:val="fr-FR" w:eastAsia="en-GB"/>
        </w:rPr>
        <w:t xml:space="preserve"> to Table 7.6.4.1.5-1 as </w:t>
      </w:r>
      <w:proofErr w:type="spellStart"/>
      <w:r w:rsidRPr="00274BEA">
        <w:rPr>
          <w:lang w:val="fr-FR" w:eastAsia="en-GB"/>
        </w:rPr>
        <w:t>appropriate</w:t>
      </w:r>
      <w:proofErr w:type="spellEnd"/>
      <w:r w:rsidRPr="00274BEA">
        <w:rPr>
          <w:lang w:val="fr-FR" w:eastAsia="en-GB"/>
        </w:rPr>
        <w:t>.</w:t>
      </w:r>
    </w:p>
    <w:p w14:paraId="54D82CCD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 xml:space="preserve">3. </w:t>
      </w:r>
      <w:r w:rsidRPr="00274BEA">
        <w:rPr>
          <w:lang w:val="fr-FR" w:eastAsia="en-GB"/>
        </w:rPr>
        <w:tab/>
        <w:t xml:space="preserve">The SS </w:t>
      </w:r>
      <w:proofErr w:type="spellStart"/>
      <w:r w:rsidRPr="00274BEA">
        <w:rPr>
          <w:lang w:val="fr-FR" w:eastAsia="en-GB"/>
        </w:rPr>
        <w:t>shall</w:t>
      </w:r>
      <w:proofErr w:type="spellEnd"/>
      <w:r w:rsidRPr="00274BEA">
        <w:rPr>
          <w:lang w:val="fr-FR" w:eastAsia="en-GB"/>
        </w:rPr>
        <w:t xml:space="preserve"> transmit an </w:t>
      </w:r>
      <w:proofErr w:type="spellStart"/>
      <w:r w:rsidRPr="00274BEA">
        <w:rPr>
          <w:lang w:val="fr-FR" w:eastAsia="en-GB"/>
        </w:rPr>
        <w:t>RRCReconfiguration</w:t>
      </w:r>
      <w:proofErr w:type="spellEnd"/>
      <w:r w:rsidRPr="00274BEA">
        <w:rPr>
          <w:lang w:val="fr-FR" w:eastAsia="en-GB"/>
        </w:rPr>
        <w:t xml:space="preserve"> message on </w:t>
      </w:r>
      <w:proofErr w:type="spellStart"/>
      <w:r w:rsidRPr="00274BEA">
        <w:rPr>
          <w:lang w:val="fr-FR" w:eastAsia="en-GB"/>
        </w:rPr>
        <w:t>Cell</w:t>
      </w:r>
      <w:proofErr w:type="spellEnd"/>
      <w:r w:rsidRPr="00274BEA">
        <w:rPr>
          <w:lang w:val="fr-FR" w:eastAsia="en-GB"/>
        </w:rPr>
        <w:t xml:space="preserve"> 1 </w:t>
      </w:r>
      <w:proofErr w:type="spellStart"/>
      <w:r w:rsidRPr="00274BEA">
        <w:rPr>
          <w:lang w:val="fr-FR" w:eastAsia="en-GB"/>
        </w:rPr>
        <w:t>with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event</w:t>
      </w:r>
      <w:proofErr w:type="spellEnd"/>
      <w:r w:rsidRPr="00274BEA">
        <w:rPr>
          <w:lang w:val="fr-FR" w:eastAsia="en-GB"/>
        </w:rPr>
        <w:t xml:space="preserve"> I1 </w:t>
      </w:r>
      <w:proofErr w:type="spellStart"/>
      <w:proofErr w:type="gramStart"/>
      <w:r w:rsidRPr="00274BEA">
        <w:rPr>
          <w:lang w:val="fr-FR" w:eastAsia="en-GB"/>
        </w:rPr>
        <w:t>configured</w:t>
      </w:r>
      <w:proofErr w:type="spellEnd"/>
      <w:r w:rsidRPr="00274BEA">
        <w:rPr>
          <w:lang w:val="fr-FR" w:eastAsia="en-GB"/>
        </w:rPr>
        <w:t>..</w:t>
      </w:r>
      <w:proofErr w:type="gramEnd"/>
    </w:p>
    <w:p w14:paraId="043B8FD0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 xml:space="preserve">4. </w:t>
      </w:r>
      <w:r w:rsidRPr="00274BEA">
        <w:rPr>
          <w:lang w:val="fr-FR" w:eastAsia="en-GB"/>
        </w:rPr>
        <w:tab/>
        <w:t xml:space="preserve">The UE </w:t>
      </w:r>
      <w:proofErr w:type="spellStart"/>
      <w:r w:rsidRPr="00274BEA">
        <w:rPr>
          <w:lang w:val="fr-FR" w:eastAsia="en-GB"/>
        </w:rPr>
        <w:t>shall</w:t>
      </w:r>
      <w:proofErr w:type="spellEnd"/>
      <w:r w:rsidRPr="00274BEA">
        <w:rPr>
          <w:lang w:val="fr-FR" w:eastAsia="en-GB"/>
        </w:rPr>
        <w:t xml:space="preserve"> transmit an </w:t>
      </w:r>
      <w:proofErr w:type="spellStart"/>
      <w:r w:rsidRPr="00274BEA">
        <w:rPr>
          <w:lang w:val="fr-FR" w:eastAsia="en-GB"/>
        </w:rPr>
        <w:t>RRCReconfigurationComplete</w:t>
      </w:r>
      <w:proofErr w:type="spellEnd"/>
      <w:r w:rsidRPr="00274BEA">
        <w:rPr>
          <w:lang w:val="fr-FR" w:eastAsia="en-GB"/>
        </w:rPr>
        <w:t xml:space="preserve"> message.</w:t>
      </w:r>
    </w:p>
    <w:p w14:paraId="7C08E225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>5.</w:t>
      </w:r>
      <w:r w:rsidRPr="00274BEA">
        <w:rPr>
          <w:lang w:val="fr-FR" w:eastAsia="en-GB"/>
        </w:rPr>
        <w:tab/>
        <w:t xml:space="preserve">The UE </w:t>
      </w:r>
      <w:proofErr w:type="spellStart"/>
      <w:r w:rsidRPr="00274BEA">
        <w:rPr>
          <w:lang w:val="fr-FR" w:eastAsia="en-GB"/>
        </w:rPr>
        <w:t>shall</w:t>
      </w:r>
      <w:proofErr w:type="spellEnd"/>
      <w:r w:rsidRPr="00274BEA">
        <w:rPr>
          <w:lang w:val="fr-FR" w:eastAsia="en-GB"/>
        </w:rPr>
        <w:t xml:space="preserve"> transmit </w:t>
      </w:r>
      <w:proofErr w:type="spellStart"/>
      <w:r w:rsidRPr="00274BEA">
        <w:rPr>
          <w:lang w:val="fr-FR" w:eastAsia="en-GB"/>
        </w:rPr>
        <w:t>periodically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MeasurementReport</w:t>
      </w:r>
      <w:proofErr w:type="spellEnd"/>
      <w:r w:rsidRPr="00274BEA">
        <w:rPr>
          <w:lang w:val="fr-FR" w:eastAsia="en-GB"/>
        </w:rPr>
        <w:t xml:space="preserve"> messages.</w:t>
      </w:r>
    </w:p>
    <w:p w14:paraId="7BD89F7F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firstLine="284"/>
        <w:rPr>
          <w:lang w:eastAsia="sv-SE"/>
        </w:rPr>
      </w:pPr>
      <w:r w:rsidRPr="00274BEA">
        <w:rPr>
          <w:lang w:eastAsia="sv-SE"/>
        </w:rPr>
        <w:t>&lt;rest of the steps are FFS &gt;</w:t>
      </w:r>
    </w:p>
    <w:p w14:paraId="406BC74B" w14:textId="77777777" w:rsidR="00274BEA" w:rsidRPr="00274BEA" w:rsidRDefault="00274BEA" w:rsidP="00274BEA">
      <w:pPr>
        <w:keepNext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sv-SE"/>
        </w:rPr>
      </w:pPr>
      <w:bookmarkStart w:id="31" w:name="_Hlk101641979"/>
      <w:bookmarkEnd w:id="30"/>
      <w:r w:rsidRPr="00274BEA">
        <w:rPr>
          <w:rFonts w:ascii="Arial" w:hAnsi="Arial"/>
          <w:lang w:val="fr-FR" w:eastAsia="sv-SE"/>
        </w:rPr>
        <w:t>7.6.4.1.4.3</w:t>
      </w:r>
      <w:r w:rsidRPr="00274BEA">
        <w:rPr>
          <w:rFonts w:ascii="Arial" w:hAnsi="Arial"/>
          <w:lang w:val="fr-FR" w:eastAsia="sv-SE"/>
        </w:rPr>
        <w:tab/>
        <w:t>Message contents</w:t>
      </w:r>
    </w:p>
    <w:p w14:paraId="01C96157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  <w:bookmarkStart w:id="32" w:name="_Hlk101643506"/>
      <w:bookmarkEnd w:id="31"/>
      <w:r w:rsidRPr="00274BEA">
        <w:rPr>
          <w:lang w:eastAsia="sv-SE"/>
        </w:rPr>
        <w:t>Message contents are according to TS 38.508-1 [14] clause 7.3 with the following exceptions:</w:t>
      </w:r>
    </w:p>
    <w:bookmarkEnd w:id="32"/>
    <w:p w14:paraId="25A7F8F6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firstLine="284"/>
        <w:rPr>
          <w:lang w:eastAsia="sv-SE"/>
        </w:rPr>
      </w:pPr>
      <w:r w:rsidRPr="00274BEA">
        <w:rPr>
          <w:lang w:eastAsia="sv-SE"/>
        </w:rPr>
        <w:t>FFS</w:t>
      </w:r>
    </w:p>
    <w:p w14:paraId="3806AB3E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sv-SE"/>
        </w:rPr>
      </w:pPr>
      <w:bookmarkStart w:id="33" w:name="_Hlk101641987"/>
      <w:r w:rsidRPr="00274BEA">
        <w:rPr>
          <w:rFonts w:ascii="Arial" w:hAnsi="Arial"/>
          <w:lang w:val="fr-FR" w:eastAsia="sv-SE"/>
        </w:rPr>
        <w:t>7.6.4.1.5</w:t>
      </w:r>
      <w:r w:rsidRPr="00274BEA">
        <w:rPr>
          <w:rFonts w:ascii="Arial" w:hAnsi="Arial"/>
          <w:lang w:val="fr-FR" w:eastAsia="sv-SE"/>
        </w:rPr>
        <w:tab/>
        <w:t xml:space="preserve">Test </w:t>
      </w:r>
      <w:proofErr w:type="spellStart"/>
      <w:r w:rsidRPr="00274BEA">
        <w:rPr>
          <w:rFonts w:ascii="Arial" w:hAnsi="Arial"/>
          <w:lang w:val="fr-FR" w:eastAsia="sv-SE"/>
        </w:rPr>
        <w:t>requirement</w:t>
      </w:r>
      <w:proofErr w:type="spellEnd"/>
    </w:p>
    <w:bookmarkEnd w:id="33"/>
    <w:p w14:paraId="72E44B01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>Table 7.6.4.1.5-1 defines the cell specific settings for all tests. Table 7.6.4.1.5-2 defines the OTA primary level settings including test tolerances for all tests.</w:t>
      </w:r>
    </w:p>
    <w:p w14:paraId="3B1E4B44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r w:rsidRPr="00274BEA">
        <w:rPr>
          <w:rFonts w:ascii="Arial" w:hAnsi="Arial"/>
          <w:b/>
          <w:lang w:val="fr-FR" w:eastAsia="en-GB"/>
        </w:rPr>
        <w:lastRenderedPageBreak/>
        <w:t xml:space="preserve">Table </w:t>
      </w:r>
      <w:r w:rsidRPr="00274BEA">
        <w:rPr>
          <w:rFonts w:ascii="Arial" w:hAnsi="Arial"/>
          <w:b/>
          <w:lang w:val="fr-FR" w:eastAsia="sv-SE"/>
        </w:rPr>
        <w:t>7.6.4.1.5</w:t>
      </w:r>
      <w:r w:rsidRPr="00274BEA">
        <w:rPr>
          <w:rFonts w:ascii="Arial" w:hAnsi="Arial"/>
          <w:b/>
          <w:lang w:val="fr-FR" w:eastAsia="en-GB"/>
        </w:rPr>
        <w:t>-</w:t>
      </w:r>
      <w:proofErr w:type="gramStart"/>
      <w:r w:rsidRPr="00274BEA">
        <w:rPr>
          <w:rFonts w:ascii="Arial" w:hAnsi="Arial"/>
          <w:b/>
          <w:lang w:val="fr-FR" w:eastAsia="en-GB"/>
        </w:rPr>
        <w:t>1:</w:t>
      </w:r>
      <w:proofErr w:type="gramEnd"/>
      <w:r w:rsidRPr="00274BEA">
        <w:rPr>
          <w:rFonts w:ascii="Arial" w:hAnsi="Arial"/>
          <w:b/>
          <w:lang w:val="fr-FR" w:eastAsia="en-GB"/>
        </w:rPr>
        <w:t xml:space="preserve"> NR </w:t>
      </w:r>
      <w:proofErr w:type="spellStart"/>
      <w:r w:rsidRPr="00274BEA">
        <w:rPr>
          <w:rFonts w:ascii="Arial" w:hAnsi="Arial"/>
          <w:b/>
          <w:lang w:val="fr-FR" w:eastAsia="en-GB"/>
        </w:rPr>
        <w:t>Cell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specific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test </w:t>
      </w:r>
      <w:proofErr w:type="spellStart"/>
      <w:r w:rsidRPr="00274BEA">
        <w:rPr>
          <w:rFonts w:ascii="Arial" w:hAnsi="Arial"/>
          <w:b/>
          <w:lang w:val="fr-FR" w:eastAsia="en-GB"/>
        </w:rPr>
        <w:t>parameters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for SA SRS-RSRP </w:t>
      </w:r>
      <w:proofErr w:type="spellStart"/>
      <w:r w:rsidRPr="00274BEA">
        <w:rPr>
          <w:rFonts w:ascii="Arial" w:hAnsi="Arial"/>
          <w:b/>
          <w:lang w:val="fr-FR" w:eastAsia="en-GB"/>
        </w:rPr>
        <w:t>event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triggered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reporting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for </w:t>
      </w:r>
      <w:proofErr w:type="spellStart"/>
      <w:r w:rsidRPr="00274BEA">
        <w:rPr>
          <w:rFonts w:ascii="Arial" w:hAnsi="Arial"/>
          <w:b/>
          <w:lang w:val="fr-FR" w:eastAsia="en-GB"/>
        </w:rPr>
        <w:t>PCell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in FR2</w:t>
      </w:r>
    </w:p>
    <w:tbl>
      <w:tblPr>
        <w:tblW w:w="7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1702"/>
        <w:gridCol w:w="1702"/>
        <w:gridCol w:w="1157"/>
        <w:gridCol w:w="992"/>
      </w:tblGrid>
      <w:tr w:rsidR="00274BEA" w:rsidRPr="00274BEA" w14:paraId="006EBC16" w14:textId="77777777" w:rsidTr="00274BEA">
        <w:trPr>
          <w:cantSplit/>
          <w:trHeight w:val="18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3A4AB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52291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F884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Test configuration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B469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Cell</w:t>
            </w:r>
            <w:proofErr w:type="spellEnd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 xml:space="preserve"> 1</w:t>
            </w:r>
          </w:p>
        </w:tc>
      </w:tr>
      <w:tr w:rsidR="00274BEA" w:rsidRPr="00274BEA" w14:paraId="315B7D02" w14:textId="77777777" w:rsidTr="00274BEA">
        <w:trPr>
          <w:cantSplit/>
          <w:trHeight w:val="187"/>
          <w:jc w:val="center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24D31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rFonts w:cs="Arial"/>
                <w:lang w:eastAsia="en-GB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294B" w14:textId="77777777" w:rsidR="00274BEA" w:rsidRPr="00274BEA" w:rsidRDefault="00274BEA" w:rsidP="00274BEA">
            <w:pPr>
              <w:spacing w:after="0" w:line="256" w:lineRule="auto"/>
              <w:rPr>
                <w:rFonts w:ascii="Calibri" w:eastAsia="宋体" w:hAnsi="Calibri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4F515" w14:textId="77777777" w:rsidR="00274BEA" w:rsidRPr="00274BEA" w:rsidRDefault="00274BEA" w:rsidP="00274BEA">
            <w:pPr>
              <w:spacing w:after="0" w:line="256" w:lineRule="auto"/>
              <w:rPr>
                <w:rFonts w:ascii="Calibri" w:eastAsia="宋体" w:hAnsi="Calibri"/>
                <w:lang w:val="en-US" w:eastAsia="zh-CN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E5C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D0B6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T2</w:t>
            </w:r>
          </w:p>
        </w:tc>
      </w:tr>
      <w:tr w:rsidR="00274BEA" w:rsidRPr="00274BEA" w14:paraId="1002503E" w14:textId="77777777" w:rsidTr="00274BEA">
        <w:trPr>
          <w:cantSplit/>
          <w:trHeight w:val="18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7829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TDD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35B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BC3A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D1E5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TDDConf.3.1</w:t>
            </w:r>
          </w:p>
        </w:tc>
      </w:tr>
      <w:tr w:rsidR="00274BEA" w:rsidRPr="00274BEA" w14:paraId="230F583C" w14:textId="77777777" w:rsidTr="00274BEA">
        <w:trPr>
          <w:cantSplit/>
          <w:trHeight w:val="18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236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PDSCH RMC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2B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D79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1B9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SR.3.1 TDD</w:t>
            </w:r>
          </w:p>
        </w:tc>
      </w:tr>
      <w:tr w:rsidR="00274BEA" w:rsidRPr="00274BEA" w14:paraId="331C9AA5" w14:textId="77777777" w:rsidTr="00274BEA">
        <w:trPr>
          <w:cantSplit/>
          <w:trHeight w:val="18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8AA4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RMSI CORESET RMC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126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836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4C9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CR.3.1 TDD</w:t>
            </w:r>
          </w:p>
        </w:tc>
      </w:tr>
      <w:tr w:rsidR="00274BEA" w:rsidRPr="00274BEA" w14:paraId="5202C1D1" w14:textId="77777777" w:rsidTr="00274BEA">
        <w:trPr>
          <w:cantSplit/>
          <w:trHeight w:val="18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789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Dedicated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CORESET RMC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321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724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B49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CCR.3.1 TDD</w:t>
            </w:r>
          </w:p>
        </w:tc>
      </w:tr>
      <w:tr w:rsidR="00274BEA" w:rsidRPr="00274BEA" w14:paraId="72BFED3F" w14:textId="77777777" w:rsidTr="00274BEA">
        <w:trPr>
          <w:cantSplit/>
          <w:trHeight w:val="18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500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Cs/>
                <w:sz w:val="18"/>
                <w:lang w:val="fr-FR" w:eastAsia="en-GB"/>
              </w:rPr>
              <w:t>OCNG Patterns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2C5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822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B4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OP.1</w:t>
            </w:r>
          </w:p>
        </w:tc>
      </w:tr>
      <w:tr w:rsidR="00274BEA" w:rsidRPr="00274BEA" w14:paraId="6D2A8714" w14:textId="77777777" w:rsidTr="00274BEA">
        <w:trPr>
          <w:cantSplit/>
          <w:trHeight w:val="18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702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Malgun Gothic" w:hAnsi="Arial"/>
                <w:bCs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bCs/>
                <w:sz w:val="18"/>
                <w:lang w:val="fr-FR" w:eastAsia="en-GB"/>
              </w:rPr>
              <w:t>TRS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D2D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B5A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E9C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TRS.2.1. TDD</w:t>
            </w:r>
          </w:p>
        </w:tc>
      </w:tr>
      <w:tr w:rsidR="00274BEA" w:rsidRPr="00274BEA" w14:paraId="6E6ED686" w14:textId="77777777" w:rsidTr="00274BEA">
        <w:trPr>
          <w:cantSplit/>
          <w:trHeight w:val="18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F9E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Cs/>
                <w:sz w:val="18"/>
                <w:lang w:val="fr-FR" w:eastAsia="en-GB"/>
              </w:rPr>
              <w:t>PDSCH/PDCCH TCI 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2C0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B2F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C6E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TCI.State.2</w:t>
            </w:r>
          </w:p>
        </w:tc>
      </w:tr>
      <w:tr w:rsidR="00274BEA" w:rsidRPr="00274BEA" w14:paraId="3CA24801" w14:textId="77777777" w:rsidTr="00274BEA">
        <w:trPr>
          <w:cantSplit/>
          <w:trHeight w:val="18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B28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Cs/>
                <w:sz w:val="18"/>
                <w:lang w:val="fr-FR" w:eastAsia="en-GB"/>
              </w:rPr>
              <w:t>Initial BWP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31B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1296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FC4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DLBWP.0.1 ULBWP.0.1</w:t>
            </w:r>
          </w:p>
        </w:tc>
      </w:tr>
      <w:tr w:rsidR="00274BEA" w:rsidRPr="00274BEA" w14:paraId="18F03552" w14:textId="77777777" w:rsidTr="00274BEA">
        <w:trPr>
          <w:cantSplit/>
          <w:trHeight w:val="18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180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Cs/>
                <w:sz w:val="18"/>
                <w:lang w:val="fr-FR" w:eastAsia="en-GB"/>
              </w:rPr>
              <w:t>Active DL BWP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407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295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3F8E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DLBWP.1.1</w:t>
            </w:r>
          </w:p>
        </w:tc>
      </w:tr>
      <w:tr w:rsidR="00274BEA" w:rsidRPr="00274BEA" w14:paraId="3B5A0F88" w14:textId="77777777" w:rsidTr="00274BEA">
        <w:trPr>
          <w:cantSplit/>
          <w:trHeight w:val="18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533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Cs/>
                <w:sz w:val="18"/>
                <w:lang w:val="fr-FR" w:eastAsia="en-GB"/>
              </w:rPr>
              <w:t>Active UL BWP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642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75A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4BB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ULBWP.1.1</w:t>
            </w:r>
          </w:p>
        </w:tc>
      </w:tr>
      <w:tr w:rsidR="00274BEA" w:rsidRPr="00274BEA" w14:paraId="25DAC0FF" w14:textId="77777777" w:rsidTr="00274BEA">
        <w:trPr>
          <w:cantSplit/>
          <w:trHeight w:val="187"/>
          <w:jc w:val="center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B7C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Propagation Condition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882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3677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4A49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AWGN</w:t>
            </w:r>
          </w:p>
        </w:tc>
      </w:tr>
    </w:tbl>
    <w:p w14:paraId="542ABA72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063F9005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r w:rsidRPr="00274BEA">
        <w:rPr>
          <w:rFonts w:ascii="Arial" w:hAnsi="Arial"/>
          <w:b/>
          <w:lang w:val="fr-FR" w:eastAsia="en-GB"/>
        </w:rPr>
        <w:t xml:space="preserve">Table </w:t>
      </w:r>
      <w:r w:rsidRPr="00274BEA">
        <w:rPr>
          <w:rFonts w:ascii="Arial" w:hAnsi="Arial"/>
          <w:b/>
          <w:lang w:val="fr-FR" w:eastAsia="sv-SE"/>
        </w:rPr>
        <w:t>7.6.4.1.5</w:t>
      </w:r>
      <w:r w:rsidRPr="00274BEA">
        <w:rPr>
          <w:rFonts w:ascii="Arial" w:hAnsi="Arial"/>
          <w:b/>
          <w:lang w:val="fr-FR" w:eastAsia="en-GB"/>
        </w:rPr>
        <w:t>-</w:t>
      </w:r>
      <w:proofErr w:type="gramStart"/>
      <w:r w:rsidRPr="00274BEA">
        <w:rPr>
          <w:rFonts w:ascii="Arial" w:hAnsi="Arial"/>
          <w:b/>
          <w:lang w:val="fr-FR" w:eastAsia="en-GB"/>
        </w:rPr>
        <w:t>2:</w:t>
      </w:r>
      <w:proofErr w:type="gramEnd"/>
      <w:r w:rsidRPr="00274BEA">
        <w:rPr>
          <w:rFonts w:ascii="Arial" w:hAnsi="Arial"/>
          <w:b/>
          <w:lang w:val="fr-FR" w:eastAsia="en-GB"/>
        </w:rPr>
        <w:t xml:space="preserve"> NR OTA </w:t>
      </w:r>
      <w:proofErr w:type="spellStart"/>
      <w:r w:rsidRPr="00274BEA">
        <w:rPr>
          <w:rFonts w:ascii="Arial" w:hAnsi="Arial"/>
          <w:b/>
          <w:lang w:val="fr-FR" w:eastAsia="en-GB"/>
        </w:rPr>
        <w:t>Cell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specific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test </w:t>
      </w:r>
      <w:proofErr w:type="spellStart"/>
      <w:r w:rsidRPr="00274BEA">
        <w:rPr>
          <w:rFonts w:ascii="Arial" w:hAnsi="Arial"/>
          <w:b/>
          <w:lang w:val="fr-FR" w:eastAsia="en-GB"/>
        </w:rPr>
        <w:t>parameters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for SA SRS-RSRP </w:t>
      </w:r>
      <w:proofErr w:type="spellStart"/>
      <w:r w:rsidRPr="00274BEA">
        <w:rPr>
          <w:rFonts w:ascii="Arial" w:hAnsi="Arial"/>
          <w:b/>
          <w:lang w:val="fr-FR" w:eastAsia="en-GB"/>
        </w:rPr>
        <w:t>event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triggered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reporting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for </w:t>
      </w:r>
      <w:proofErr w:type="spellStart"/>
      <w:r w:rsidRPr="00274BEA">
        <w:rPr>
          <w:rFonts w:ascii="Arial" w:hAnsi="Arial"/>
          <w:b/>
          <w:lang w:val="fr-FR" w:eastAsia="en-GB"/>
        </w:rPr>
        <w:t>PCell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and </w:t>
      </w:r>
      <w:proofErr w:type="spellStart"/>
      <w:r w:rsidRPr="00274BEA">
        <w:rPr>
          <w:rFonts w:ascii="Arial" w:hAnsi="Arial"/>
          <w:b/>
          <w:lang w:val="fr-FR" w:eastAsia="en-GB"/>
        </w:rPr>
        <w:t>neighbour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cell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UE in FR2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1584"/>
        <w:gridCol w:w="1818"/>
        <w:gridCol w:w="870"/>
        <w:gridCol w:w="851"/>
        <w:gridCol w:w="992"/>
        <w:gridCol w:w="992"/>
      </w:tblGrid>
      <w:tr w:rsidR="00274BEA" w:rsidRPr="00274BEA" w14:paraId="0AC85606" w14:textId="77777777" w:rsidTr="00274BEA">
        <w:trPr>
          <w:cantSplit/>
          <w:trHeight w:val="1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84B2C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CC825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B241D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Test configuration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3B77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Cell</w:t>
            </w:r>
            <w:proofErr w:type="spellEnd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D6B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eastAsia="Malgun Gothic" w:hAnsi="Arial"/>
                <w:b/>
                <w:sz w:val="18"/>
                <w:lang w:val="fr-FR" w:eastAsia="en-GB"/>
              </w:rPr>
              <w:t>Neighbour</w:t>
            </w:r>
            <w:proofErr w:type="spellEnd"/>
            <w:r w:rsidRPr="00274BEA">
              <w:rPr>
                <w:rFonts w:ascii="Arial" w:eastAsia="Malgun Gothic" w:hAnsi="Arial"/>
                <w:b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eastAsia="Malgun Gothic" w:hAnsi="Arial"/>
                <w:b/>
                <w:sz w:val="18"/>
                <w:lang w:val="fr-FR" w:eastAsia="en-GB"/>
              </w:rPr>
              <w:t>cell</w:t>
            </w:r>
            <w:proofErr w:type="spellEnd"/>
            <w:r w:rsidRPr="00274BEA">
              <w:rPr>
                <w:rFonts w:ascii="Arial" w:eastAsia="Malgun Gothic" w:hAnsi="Arial"/>
                <w:b/>
                <w:sz w:val="18"/>
                <w:lang w:val="fr-FR" w:eastAsia="en-GB"/>
              </w:rPr>
              <w:t xml:space="preserve"> UE</w:t>
            </w:r>
          </w:p>
        </w:tc>
      </w:tr>
      <w:tr w:rsidR="00274BEA" w:rsidRPr="00274BEA" w14:paraId="04CA8662" w14:textId="77777777" w:rsidTr="00274BEA">
        <w:trPr>
          <w:cantSplit/>
          <w:trHeight w:val="187"/>
          <w:jc w:val="center"/>
        </w:trPr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8E897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rFonts w:eastAsia="Malgun Gothic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FBC79" w14:textId="77777777" w:rsidR="00274BEA" w:rsidRPr="00274BEA" w:rsidRDefault="00274BEA" w:rsidP="00274BEA">
            <w:pPr>
              <w:spacing w:after="0" w:line="256" w:lineRule="auto"/>
              <w:rPr>
                <w:rFonts w:ascii="Calibri" w:eastAsia="宋体" w:hAnsi="Calibri"/>
                <w:lang w:val="en-US" w:eastAsia="zh-CN"/>
              </w:rPr>
            </w:pPr>
          </w:p>
        </w:tc>
        <w:tc>
          <w:tcPr>
            <w:tcW w:w="1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E6311" w14:textId="77777777" w:rsidR="00274BEA" w:rsidRPr="00274BEA" w:rsidRDefault="00274BEA" w:rsidP="00274BEA">
            <w:pPr>
              <w:spacing w:after="0" w:line="256" w:lineRule="auto"/>
              <w:rPr>
                <w:rFonts w:ascii="Calibri" w:eastAsia="宋体" w:hAnsi="Calibri"/>
                <w:lang w:val="en-US" w:eastAsia="zh-C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B7FC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F83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562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F4A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T2</w:t>
            </w:r>
          </w:p>
        </w:tc>
      </w:tr>
      <w:tr w:rsidR="00274BEA" w:rsidRPr="00274BEA" w14:paraId="2A80A205" w14:textId="77777777" w:rsidTr="00274BEA">
        <w:trPr>
          <w:cantSplit/>
          <w:trHeight w:val="1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1DA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AoA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setup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E83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373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D30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 xml:space="preserve">Setup 1 </w:t>
            </w:r>
            <w:proofErr w:type="spellStart"/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defined</w:t>
            </w:r>
            <w:proofErr w:type="spellEnd"/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 xml:space="preserve"> in </w:t>
            </w:r>
            <w:r w:rsidRPr="00274BEA">
              <w:rPr>
                <w:rFonts w:ascii="Arial" w:hAnsi="Arial" w:cs="v4.2.0"/>
                <w:sz w:val="18"/>
                <w:lang w:val="fr-FR" w:eastAsia="en-GB"/>
              </w:rPr>
              <w:t>A.9</w:t>
            </w: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.1</w:t>
            </w:r>
          </w:p>
        </w:tc>
      </w:tr>
      <w:tr w:rsidR="00274BEA" w:rsidRPr="00274BEA" w14:paraId="7EAEBB4F" w14:textId="77777777" w:rsidTr="00274BEA">
        <w:trPr>
          <w:cantSplit/>
          <w:trHeight w:val="1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45CC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Beam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assumption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 w:rsidRPr="00274BEA">
              <w:rPr>
                <w:rFonts w:ascii="Arial" w:hAnsi="Arial"/>
                <w:sz w:val="18"/>
                <w:vertAlign w:val="superscript"/>
                <w:lang w:val="fr-FR" w:eastAsia="en-GB"/>
              </w:rPr>
              <w:t>Note 4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0D2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3B2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B300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Fine</w:t>
            </w:r>
          </w:p>
        </w:tc>
      </w:tr>
      <w:tr w:rsidR="00274BEA" w:rsidRPr="00274BEA" w14:paraId="1A81D34C" w14:textId="77777777" w:rsidTr="00274BEA">
        <w:trPr>
          <w:cantSplit/>
          <w:trHeight w:val="1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4BC8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noProof/>
                <w:position w:val="-12"/>
                <w:sz w:val="18"/>
                <w:lang w:val="fr-FR" w:eastAsia="en-GB"/>
              </w:rPr>
              <w:drawing>
                <wp:inline distT="0" distB="0" distL="0" distR="0" wp14:anchorId="2499158E" wp14:editId="1FDCA9ED">
                  <wp:extent cx="259080" cy="241300"/>
                  <wp:effectExtent l="0" t="0" r="7620" b="6350"/>
                  <wp:docPr id="1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4BEA">
              <w:rPr>
                <w:rFonts w:ascii="Arial" w:hAnsi="Arial"/>
                <w:sz w:val="18"/>
                <w:vertAlign w:val="superscript"/>
                <w:lang w:val="fr-FR" w:eastAsia="en-GB"/>
              </w:rPr>
              <w:t>Note 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1B0E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dBm</w:t>
            </w:r>
            <w:proofErr w:type="gramEnd"/>
            <w:r w:rsidRPr="00274BEA">
              <w:rPr>
                <w:rFonts w:ascii="Arial" w:hAnsi="Arial" w:cs="v4.2.0"/>
                <w:sz w:val="18"/>
                <w:lang w:val="fr-FR" w:eastAsia="en-GB"/>
              </w:rPr>
              <w:t>/15 kHz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C85A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3B8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del w:id="34" w:author="Doris Liu (刘洋)" w:date="2025-02-06T14:05:00Z">
              <w:r w:rsidRPr="00274BEA" w:rsidDel="00466880">
                <w:rPr>
                  <w:rFonts w:ascii="Arial" w:hAnsi="Arial" w:cs="v4.2.0"/>
                  <w:strike/>
                  <w:color w:val="FF0000"/>
                  <w:sz w:val="18"/>
                  <w:lang w:val="fr-FR" w:eastAsia="en-GB"/>
                </w:rPr>
                <w:delText>-98</w:delText>
              </w:r>
            </w:del>
            <w:r w:rsidRPr="00274BEA">
              <w:rPr>
                <w:rFonts w:ascii="Arial" w:hAnsi="Arial" w:cs="v4.2.0"/>
                <w:sz w:val="18"/>
                <w:lang w:val="fr-FR" w:eastAsia="en-GB"/>
              </w:rPr>
              <w:t>-100.5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489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del w:id="35" w:author="Doris Liu (刘洋)" w:date="2025-02-06T14:05:00Z">
              <w:r w:rsidRPr="00274BEA" w:rsidDel="00466880">
                <w:rPr>
                  <w:rFonts w:ascii="Arial" w:hAnsi="Arial" w:cs="v4.2.0"/>
                  <w:strike/>
                  <w:color w:val="FF0000"/>
                  <w:sz w:val="18"/>
                  <w:lang w:val="fr-FR" w:eastAsia="en-GB"/>
                </w:rPr>
                <w:delText>-98</w:delText>
              </w:r>
            </w:del>
            <w:r w:rsidRPr="00274BEA">
              <w:rPr>
                <w:rFonts w:ascii="Arial" w:hAnsi="Arial" w:cs="v4.2.0"/>
                <w:sz w:val="18"/>
                <w:lang w:val="fr-FR" w:eastAsia="en-GB"/>
              </w:rPr>
              <w:t>-100.5</w:t>
            </w:r>
          </w:p>
        </w:tc>
      </w:tr>
      <w:tr w:rsidR="00274BEA" w:rsidRPr="00274BEA" w14:paraId="141A5E50" w14:textId="77777777" w:rsidTr="00274BEA">
        <w:trPr>
          <w:cantSplit/>
          <w:trHeight w:val="1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BE5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noProof/>
                <w:position w:val="-12"/>
                <w:sz w:val="18"/>
                <w:lang w:val="fr-FR" w:eastAsia="en-GB"/>
              </w:rPr>
              <w:drawing>
                <wp:inline distT="0" distB="0" distL="0" distR="0" wp14:anchorId="6F6FAB8E" wp14:editId="2A156B36">
                  <wp:extent cx="259080" cy="241300"/>
                  <wp:effectExtent l="0" t="0" r="7620" b="6350"/>
                  <wp:docPr id="2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4BEA">
              <w:rPr>
                <w:rFonts w:ascii="Arial" w:hAnsi="Arial"/>
                <w:sz w:val="18"/>
                <w:vertAlign w:val="superscript"/>
                <w:lang w:val="fr-FR" w:eastAsia="en-GB"/>
              </w:rPr>
              <w:t>Note 2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8C34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dBm</w:t>
            </w:r>
            <w:proofErr w:type="gramEnd"/>
            <w:r w:rsidRPr="00274BEA">
              <w:rPr>
                <w:rFonts w:ascii="Arial" w:hAnsi="Arial" w:cs="v4.2.0"/>
                <w:sz w:val="18"/>
                <w:lang w:val="fr-FR" w:eastAsia="en-GB"/>
              </w:rPr>
              <w:t>/SCS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847D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1</w:t>
            </w:r>
          </w:p>
        </w:tc>
        <w:tc>
          <w:tcPr>
            <w:tcW w:w="1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1E2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-91.5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1AE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-91.5</w:t>
            </w:r>
          </w:p>
        </w:tc>
      </w:tr>
      <w:tr w:rsidR="00274BEA" w:rsidRPr="00274BEA" w14:paraId="2D444728" w14:textId="77777777" w:rsidTr="00274BEA">
        <w:trPr>
          <w:cantSplit/>
          <w:trHeight w:val="1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D00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noProof/>
                <w:position w:val="-12"/>
                <w:sz w:val="18"/>
                <w:lang w:val="fr-FR" w:eastAsia="en-GB"/>
              </w:rPr>
              <w:drawing>
                <wp:inline distT="0" distB="0" distL="0" distR="0" wp14:anchorId="12BEBD94" wp14:editId="3A7B8AC4">
                  <wp:extent cx="396875" cy="250190"/>
                  <wp:effectExtent l="0" t="0" r="3175" b="0"/>
                  <wp:docPr id="3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87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9290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dB</w:t>
            </w:r>
            <w:proofErr w:type="gramEnd"/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8E4B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FAC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18A0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01B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-</w:t>
            </w:r>
            <w:proofErr w:type="spell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infinity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6EB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7</w:t>
            </w:r>
          </w:p>
        </w:tc>
      </w:tr>
      <w:tr w:rsidR="00274BEA" w:rsidRPr="00274BEA" w14:paraId="54A3C980" w14:textId="77777777" w:rsidTr="00274BEA">
        <w:trPr>
          <w:cantSplit/>
          <w:trHeight w:val="1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8E9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noProof/>
                <w:position w:val="-12"/>
                <w:sz w:val="18"/>
                <w:lang w:val="fr-FR" w:eastAsia="en-GB"/>
              </w:rPr>
              <w:drawing>
                <wp:inline distT="0" distB="0" distL="0" distR="0" wp14:anchorId="30875D4B" wp14:editId="5412C2CA">
                  <wp:extent cx="517525" cy="250190"/>
                  <wp:effectExtent l="0" t="0" r="0" b="0"/>
                  <wp:docPr id="4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525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E090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dB</w:t>
            </w:r>
            <w:proofErr w:type="gramEnd"/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61C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DC4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DF0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92D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-</w:t>
            </w:r>
            <w:proofErr w:type="spell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infinity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141B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7</w:t>
            </w:r>
          </w:p>
        </w:tc>
      </w:tr>
      <w:tr w:rsidR="00274BEA" w:rsidRPr="00274BEA" w14:paraId="68935DCB" w14:textId="77777777" w:rsidTr="00274BEA">
        <w:trPr>
          <w:cantSplit/>
          <w:trHeight w:val="1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052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SRS-RSRP</w:t>
            </w:r>
            <w:r w:rsidRPr="00274BEA">
              <w:rPr>
                <w:rFonts w:ascii="Arial" w:hAnsi="Arial"/>
                <w:sz w:val="18"/>
                <w:vertAlign w:val="superscript"/>
                <w:lang w:val="fr-FR" w:eastAsia="en-GB"/>
              </w:rPr>
              <w:t xml:space="preserve"> Note 3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426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dBm</w:t>
            </w:r>
            <w:proofErr w:type="gramEnd"/>
            <w:r w:rsidRPr="00274BEA">
              <w:rPr>
                <w:rFonts w:ascii="Arial" w:hAnsi="Arial" w:cs="v4.2.0"/>
                <w:sz w:val="18"/>
                <w:lang w:val="fr-FR" w:eastAsia="en-GB"/>
              </w:rPr>
              <w:t>/SCS kHz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2B1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503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808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B5B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-</w:t>
            </w:r>
            <w:proofErr w:type="spell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infinity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34F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-84.5</w:t>
            </w:r>
          </w:p>
        </w:tc>
      </w:tr>
      <w:tr w:rsidR="00274BEA" w:rsidRPr="00274BEA" w14:paraId="7CD3CF9A" w14:textId="77777777" w:rsidTr="00274BEA">
        <w:trPr>
          <w:cantSplit/>
          <w:trHeight w:val="187"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2221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Io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C08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dBm</w:t>
            </w:r>
            <w:proofErr w:type="gramEnd"/>
            <w:r w:rsidRPr="00274BEA">
              <w:rPr>
                <w:rFonts w:ascii="Arial" w:hAnsi="Arial" w:cs="v4.2.0"/>
                <w:sz w:val="18"/>
                <w:lang w:val="fr-FR" w:eastAsia="en-GB"/>
              </w:rPr>
              <w:t>/95.04 MHz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4A5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E8F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-63.86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20E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-56.07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231F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-63.86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2BC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-56.07</w:t>
            </w:r>
          </w:p>
        </w:tc>
      </w:tr>
      <w:tr w:rsidR="00274BEA" w:rsidRPr="00274BEA" w14:paraId="3EBBBE62" w14:textId="77777777" w:rsidTr="00274BEA">
        <w:trPr>
          <w:cantSplit/>
          <w:trHeight w:val="187"/>
          <w:jc w:val="center"/>
        </w:trPr>
        <w:tc>
          <w:tcPr>
            <w:tcW w:w="9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446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ab/>
              <w:t xml:space="preserve">The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resources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for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uplink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transmission are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assigned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to the UE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prior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to the start of time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period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T2.</w:t>
            </w:r>
          </w:p>
          <w:p w14:paraId="24DBF36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ab/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Interference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from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other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cells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and noise sources not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specified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in the test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assumed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to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be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constant over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subcarriers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and time and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shall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be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modelled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as AWGN of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appropriate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power for </w:t>
            </w:r>
            <w:r w:rsidRPr="00274BEA">
              <w:rPr>
                <w:rFonts w:ascii="Arial" w:hAnsi="Arial" w:cs="v4.2.0"/>
                <w:noProof/>
                <w:position w:val="-12"/>
                <w:sz w:val="18"/>
                <w:lang w:val="fr-FR" w:eastAsia="en-GB"/>
              </w:rPr>
              <w:drawing>
                <wp:inline distT="0" distB="0" distL="0" distR="0" wp14:anchorId="6EC7903A" wp14:editId="78F500E5">
                  <wp:extent cx="259080" cy="241300"/>
                  <wp:effectExtent l="0" t="0" r="7620" b="6350"/>
                  <wp:docPr id="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to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be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fulfilled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>.</w:t>
            </w:r>
          </w:p>
          <w:p w14:paraId="2515E98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3: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ab/>
              <w:t xml:space="preserve">SRS-RSRP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levels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have been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derived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from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other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parameters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for information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purposes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.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They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are not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settable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parameters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themselves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>.</w:t>
            </w:r>
          </w:p>
          <w:p w14:paraId="54AB8B9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4: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ab/>
              <w:t xml:space="preserve">Information about types of UE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beam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given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in B.2.1.3, and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does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not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limit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UE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implementation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or test system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implementation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>.</w:t>
            </w:r>
          </w:p>
          <w:p w14:paraId="54182E7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5: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ab/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2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doesn’t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transmit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during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the SRS and the 2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previous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symbols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>. Es/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NoC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not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applied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to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those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symbols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.  </w:t>
            </w:r>
          </w:p>
        </w:tc>
      </w:tr>
    </w:tbl>
    <w:p w14:paraId="43839B0E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snapToGrid w:val="0"/>
          <w:lang w:eastAsia="en-GB"/>
        </w:rPr>
      </w:pPr>
    </w:p>
    <w:p w14:paraId="2AE03FAE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r w:rsidRPr="00274BEA">
        <w:rPr>
          <w:rFonts w:ascii="Arial" w:hAnsi="Arial"/>
          <w:b/>
          <w:lang w:val="fr-FR" w:eastAsia="en-GB"/>
        </w:rPr>
        <w:t>Table</w:t>
      </w:r>
      <w:r w:rsidRPr="00274BEA">
        <w:rPr>
          <w:rFonts w:ascii="Arial" w:hAnsi="Arial"/>
          <w:b/>
          <w:lang w:val="fr-FR" w:eastAsia="sv-SE"/>
        </w:rPr>
        <w:t>7.6.4.1.5</w:t>
      </w:r>
      <w:r w:rsidRPr="00274BEA">
        <w:rPr>
          <w:rFonts w:ascii="Arial" w:hAnsi="Arial"/>
          <w:b/>
          <w:lang w:val="fr-FR" w:eastAsia="en-GB"/>
        </w:rPr>
        <w:t>-</w:t>
      </w:r>
      <w:proofErr w:type="gramStart"/>
      <w:r w:rsidRPr="00274BEA">
        <w:rPr>
          <w:rFonts w:ascii="Arial" w:hAnsi="Arial"/>
          <w:b/>
          <w:lang w:val="fr-FR" w:eastAsia="en-GB"/>
        </w:rPr>
        <w:t>3:</w:t>
      </w:r>
      <w:proofErr w:type="gramEnd"/>
      <w:r w:rsidRPr="00274BEA">
        <w:rPr>
          <w:rFonts w:ascii="Arial" w:hAnsi="Arial"/>
          <w:b/>
          <w:lang w:val="fr-FR" w:eastAsia="en-GB"/>
        </w:rPr>
        <w:t xml:space="preserve"> SRS configuration for </w:t>
      </w:r>
      <w:proofErr w:type="spellStart"/>
      <w:r w:rsidRPr="00274BEA">
        <w:rPr>
          <w:rFonts w:ascii="Arial" w:hAnsi="Arial"/>
          <w:b/>
          <w:lang w:val="fr-FR" w:eastAsia="en-GB"/>
        </w:rPr>
        <w:t>measurement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reporting</w:t>
      </w:r>
      <w:proofErr w:type="spellEnd"/>
    </w:p>
    <w:tbl>
      <w:tblPr>
        <w:tblW w:w="6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2389"/>
        <w:gridCol w:w="1369"/>
        <w:gridCol w:w="1842"/>
      </w:tblGrid>
      <w:tr w:rsidR="00274BEA" w:rsidRPr="00274BEA" w14:paraId="2DC67C0F" w14:textId="77777777" w:rsidTr="00274BEA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B6A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E03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Field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473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SRSConf.1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A1F1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Comments</w:t>
            </w:r>
            <w:proofErr w:type="spellEnd"/>
          </w:p>
        </w:tc>
      </w:tr>
      <w:tr w:rsidR="00274BEA" w:rsidRPr="00274BEA" w14:paraId="11B2A4F9" w14:textId="77777777" w:rsidTr="00274BEA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921DB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SRS-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ResourceSet</w:t>
            </w:r>
            <w:proofErr w:type="spellEnd"/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B121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srs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-ResourceSetId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EB2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9FC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274897B9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6F901B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1B0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srs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-ResourceIdList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10F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2E1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29EA5365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F1619C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698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resourceType</w:t>
            </w:r>
            <w:proofErr w:type="spellEnd"/>
            <w:proofErr w:type="gram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E267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Periodic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C02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4B221F6E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0363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C18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Usage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2678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Codebook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C64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5F20C621" w14:textId="77777777" w:rsidTr="00274BEA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1C9B0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SRS-Resource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4FE4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SRS-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ResourceId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478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C5A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5BC07667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DCE10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E8C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nrofSRS</w:t>
            </w:r>
            <w:proofErr w:type="spellEnd"/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-Ports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A6C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Port1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137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4FDD65C4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8B3F03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17A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transmissionComb</w:t>
            </w:r>
            <w:proofErr w:type="spellEnd"/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390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n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EBA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468F2421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95E7B7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5DA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combOffset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-n2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19BF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8F6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74B9781F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9EB4A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65E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cyclicShift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-n2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17A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09A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5B736C87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422929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1D2F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resourceMapping</w:t>
            </w:r>
            <w:proofErr w:type="spellEnd"/>
            <w:proofErr w:type="gramEnd"/>
          </w:p>
          <w:p w14:paraId="3D7691F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startPosition</w:t>
            </w:r>
            <w:proofErr w:type="spellEnd"/>
            <w:proofErr w:type="gram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7FF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60D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0B89FFAB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174F01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EE30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resourceMapping</w:t>
            </w:r>
            <w:proofErr w:type="spellEnd"/>
            <w:proofErr w:type="gramEnd"/>
          </w:p>
          <w:p w14:paraId="4297912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nrofSymbols</w:t>
            </w:r>
            <w:proofErr w:type="spellEnd"/>
            <w:proofErr w:type="gram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6AE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n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86B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12EBEE57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21F21A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A50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resourceMapping</w:t>
            </w:r>
            <w:proofErr w:type="spellEnd"/>
            <w:proofErr w:type="gramEnd"/>
          </w:p>
          <w:p w14:paraId="2C344E9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repetitionFactor</w:t>
            </w:r>
            <w:proofErr w:type="spellEnd"/>
            <w:proofErr w:type="gram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C86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n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67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1401F84E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2343CB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817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freqDomainPosition</w:t>
            </w:r>
            <w:proofErr w:type="spellEnd"/>
            <w:proofErr w:type="gram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66F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8E9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53333FE2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9F7598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F16F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freqDomainShift</w:t>
            </w:r>
            <w:proofErr w:type="spellEnd"/>
            <w:proofErr w:type="gram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FE4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25D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3F0C07C9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6A354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D2B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freqHopping</w:t>
            </w:r>
            <w:proofErr w:type="spellEnd"/>
            <w:proofErr w:type="gramEnd"/>
          </w:p>
          <w:p w14:paraId="722574F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c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-SRS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60C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D1B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577EFB67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938D99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0FC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freqHopping</w:t>
            </w:r>
            <w:proofErr w:type="spellEnd"/>
            <w:proofErr w:type="gramEnd"/>
          </w:p>
          <w:p w14:paraId="41E6466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b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-SRS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7695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B72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3E312731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F8D03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89D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freqHopping</w:t>
            </w:r>
            <w:proofErr w:type="spellEnd"/>
            <w:proofErr w:type="gramEnd"/>
          </w:p>
          <w:p w14:paraId="1021466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b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-hop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ED0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3C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0317FC81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B95179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7848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groupOrSequenceHopping</w:t>
            </w:r>
            <w:proofErr w:type="spellEnd"/>
            <w:proofErr w:type="gram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3BC0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Neither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5C7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42409746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3E87FA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549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resourceType</w:t>
            </w:r>
            <w:proofErr w:type="spellEnd"/>
            <w:proofErr w:type="gram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2173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Periodic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02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7DDF001A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F83C3C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A18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periodicityAndOffset</w:t>
            </w:r>
            <w:proofErr w:type="spellEnd"/>
            <w:proofErr w:type="gram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F98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sl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40, 25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0C9EA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</w:tr>
      <w:tr w:rsidR="00274BEA" w:rsidRPr="00274BEA" w14:paraId="0BA2CDB2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3ED70" w14:textId="77777777" w:rsidR="00274BEA" w:rsidRPr="00274BEA" w:rsidRDefault="00274BEA" w:rsidP="00274BEA">
            <w:pPr>
              <w:spacing w:after="0" w:line="256" w:lineRule="auto"/>
              <w:rPr>
                <w:rFonts w:ascii="Calibri" w:eastAsia="宋体" w:hAnsi="Calibri"/>
                <w:lang w:val="en-US" w:eastAsia="zh-CN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8D59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sequenceId</w:t>
            </w:r>
            <w:proofErr w:type="spellEnd"/>
            <w:proofErr w:type="gram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4EC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646B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Any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10 bit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number</w:t>
            </w:r>
            <w:proofErr w:type="spellEnd"/>
          </w:p>
        </w:tc>
      </w:tr>
    </w:tbl>
    <w:p w14:paraId="7FB9CD86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rFonts w:cs="v4.2.0"/>
          <w:lang w:eastAsia="en-GB"/>
        </w:rPr>
      </w:pPr>
    </w:p>
    <w:p w14:paraId="160E7FCC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rFonts w:cs="v4.2.0"/>
          <w:lang w:eastAsia="en-GB"/>
        </w:rPr>
      </w:pPr>
      <w:r w:rsidRPr="00274BEA">
        <w:rPr>
          <w:rFonts w:cs="v4.2.0"/>
          <w:lang w:eastAsia="en-GB"/>
        </w:rPr>
        <w:t xml:space="preserve">The UE shall send one Event I1 triggered measurement report, with a measurement reporting delay less than 60 </w:t>
      </w:r>
      <w:proofErr w:type="spellStart"/>
      <w:r w:rsidRPr="00274BEA">
        <w:rPr>
          <w:rFonts w:cs="v4.2.0"/>
          <w:lang w:eastAsia="en-GB"/>
        </w:rPr>
        <w:t>ms</w:t>
      </w:r>
      <w:proofErr w:type="spellEnd"/>
      <w:r w:rsidRPr="00274BEA">
        <w:rPr>
          <w:rFonts w:cs="v4.2.0"/>
          <w:lang w:eastAsia="en-GB"/>
        </w:rPr>
        <w:t xml:space="preserve"> from the beginning of </w:t>
      </w:r>
      <w:proofErr w:type="gramStart"/>
      <w:r w:rsidRPr="00274BEA">
        <w:rPr>
          <w:rFonts w:cs="v4.2.0"/>
          <w:lang w:eastAsia="en-GB"/>
        </w:rPr>
        <w:t>time period</w:t>
      </w:r>
      <w:proofErr w:type="gramEnd"/>
      <w:r w:rsidRPr="00274BEA">
        <w:rPr>
          <w:rFonts w:cs="v4.2.0"/>
          <w:lang w:eastAsia="en-GB"/>
        </w:rPr>
        <w:t xml:space="preserve"> T2. </w:t>
      </w:r>
    </w:p>
    <w:p w14:paraId="45498129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rFonts w:cs="v4.2.0"/>
          <w:lang w:eastAsia="en-GB"/>
        </w:rPr>
      </w:pPr>
      <w:r w:rsidRPr="00274BEA">
        <w:rPr>
          <w:rFonts w:cs="v4.2.0"/>
          <w:lang w:eastAsia="en-GB"/>
        </w:rPr>
        <w:t xml:space="preserve">The UE shall not send event triggered measurement reports, </w:t>
      </w:r>
      <w:proofErr w:type="gramStart"/>
      <w:r w:rsidRPr="00274BEA">
        <w:rPr>
          <w:rFonts w:cs="v4.2.0"/>
          <w:lang w:eastAsia="en-GB"/>
        </w:rPr>
        <w:t>as long as</w:t>
      </w:r>
      <w:proofErr w:type="gramEnd"/>
      <w:r w:rsidRPr="00274BEA">
        <w:rPr>
          <w:rFonts w:cs="v4.2.0"/>
          <w:lang w:eastAsia="en-GB"/>
        </w:rPr>
        <w:t xml:space="preserve"> the reporting criteria are not fulfilled.</w:t>
      </w:r>
    </w:p>
    <w:p w14:paraId="2FECE9BF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rFonts w:cs="v4.2.0"/>
          <w:lang w:eastAsia="en-GB"/>
        </w:rPr>
      </w:pPr>
      <w:r w:rsidRPr="00274BEA">
        <w:rPr>
          <w:rFonts w:cs="v4.2.0"/>
          <w:lang w:eastAsia="en-GB"/>
        </w:rPr>
        <w:t>The rate of correct events observed during repeated tests shall be at least 90%.</w:t>
      </w:r>
    </w:p>
    <w:p w14:paraId="2ED014C9" w14:textId="77777777" w:rsidR="00274BEA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en-GB"/>
        </w:rPr>
      </w:pPr>
      <w:proofErr w:type="gramStart"/>
      <w:r w:rsidRPr="00274BEA">
        <w:rPr>
          <w:lang w:val="fr-FR" w:eastAsia="en-GB"/>
        </w:rPr>
        <w:t>NOTE:</w:t>
      </w:r>
      <w:proofErr w:type="gramEnd"/>
      <w:r w:rsidRPr="00274BEA">
        <w:rPr>
          <w:lang w:val="fr-FR" w:eastAsia="en-GB"/>
        </w:rPr>
        <w:tab/>
        <w:t xml:space="preserve">The </w:t>
      </w:r>
      <w:proofErr w:type="spellStart"/>
      <w:r w:rsidRPr="00274BEA">
        <w:rPr>
          <w:lang w:val="fr-FR" w:eastAsia="en-GB"/>
        </w:rPr>
        <w:t>actual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overall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delays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measured</w:t>
      </w:r>
      <w:proofErr w:type="spellEnd"/>
      <w:r w:rsidRPr="00274BEA">
        <w:rPr>
          <w:lang w:val="fr-FR" w:eastAsia="en-GB"/>
        </w:rPr>
        <w:t xml:space="preserve"> in the test </w:t>
      </w:r>
      <w:proofErr w:type="spellStart"/>
      <w:r w:rsidRPr="00274BEA">
        <w:rPr>
          <w:lang w:val="fr-FR" w:eastAsia="en-GB"/>
        </w:rPr>
        <w:t>may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be</w:t>
      </w:r>
      <w:proofErr w:type="spellEnd"/>
      <w:r w:rsidRPr="00274BEA">
        <w:rPr>
          <w:lang w:val="fr-FR" w:eastAsia="en-GB"/>
        </w:rPr>
        <w:t xml:space="preserve"> up to 2xTTI</w:t>
      </w:r>
      <w:r w:rsidRPr="00274BEA">
        <w:rPr>
          <w:vertAlign w:val="subscript"/>
          <w:lang w:val="fr-FR" w:eastAsia="en-GB"/>
        </w:rPr>
        <w:t>DCCH</w:t>
      </w:r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higher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than</w:t>
      </w:r>
      <w:proofErr w:type="spellEnd"/>
      <w:r w:rsidRPr="00274BEA">
        <w:rPr>
          <w:lang w:val="fr-FR" w:eastAsia="en-GB"/>
        </w:rPr>
        <w:t xml:space="preserve"> the </w:t>
      </w:r>
      <w:proofErr w:type="spellStart"/>
      <w:r w:rsidRPr="00274BEA">
        <w:rPr>
          <w:lang w:val="fr-FR" w:eastAsia="en-GB"/>
        </w:rPr>
        <w:t>measurement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reporting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delays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above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because</w:t>
      </w:r>
      <w:proofErr w:type="spellEnd"/>
      <w:r w:rsidRPr="00274BEA">
        <w:rPr>
          <w:lang w:val="fr-FR" w:eastAsia="en-GB"/>
        </w:rPr>
        <w:t xml:space="preserve"> of TTI insertion </w:t>
      </w:r>
      <w:proofErr w:type="spellStart"/>
      <w:r w:rsidRPr="00274BEA">
        <w:rPr>
          <w:lang w:val="fr-FR" w:eastAsia="en-GB"/>
        </w:rPr>
        <w:t>uncertainty</w:t>
      </w:r>
      <w:proofErr w:type="spellEnd"/>
      <w:r w:rsidRPr="00274BEA">
        <w:rPr>
          <w:lang w:val="fr-FR" w:eastAsia="en-GB"/>
        </w:rPr>
        <w:t xml:space="preserve"> of the </w:t>
      </w:r>
      <w:proofErr w:type="spellStart"/>
      <w:r w:rsidRPr="00274BEA">
        <w:rPr>
          <w:lang w:val="fr-FR" w:eastAsia="en-GB"/>
        </w:rPr>
        <w:t>measurement</w:t>
      </w:r>
      <w:proofErr w:type="spellEnd"/>
      <w:r w:rsidRPr="00274BEA">
        <w:rPr>
          <w:lang w:val="fr-FR" w:eastAsia="en-GB"/>
        </w:rPr>
        <w:t xml:space="preserve"> report in DCCH.</w:t>
      </w:r>
    </w:p>
    <w:p w14:paraId="7FBA3909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napToGrid w:val="0"/>
          <w:sz w:val="24"/>
          <w:lang w:eastAsia="en-GB"/>
        </w:rPr>
      </w:pPr>
      <w:r w:rsidRPr="00274BEA">
        <w:rPr>
          <w:rFonts w:ascii="Arial" w:hAnsi="Arial"/>
          <w:sz w:val="24"/>
          <w:lang w:eastAsia="sv-SE"/>
        </w:rPr>
        <w:t>7.6.4.2</w:t>
      </w:r>
      <w:r w:rsidRPr="00274BEA">
        <w:rPr>
          <w:rFonts w:ascii="Arial" w:hAnsi="Arial"/>
          <w:sz w:val="24"/>
          <w:lang w:eastAsia="sv-SE"/>
        </w:rPr>
        <w:tab/>
        <w:t>NR SA</w:t>
      </w:r>
      <w:r w:rsidRPr="00274BEA">
        <w:rPr>
          <w:rFonts w:ascii="Arial" w:hAnsi="Arial"/>
          <w:sz w:val="24"/>
          <w:lang w:eastAsia="en-GB"/>
        </w:rPr>
        <w:t xml:space="preserve"> FR2 CLI-RSSI measurement in non-DRX</w:t>
      </w:r>
      <w:r w:rsidRPr="00274BEA">
        <w:rPr>
          <w:rFonts w:ascii="Arial" w:hAnsi="Arial"/>
          <w:snapToGrid w:val="0"/>
          <w:sz w:val="24"/>
          <w:lang w:eastAsia="en-GB"/>
        </w:rPr>
        <w:t xml:space="preserve"> </w:t>
      </w:r>
    </w:p>
    <w:p w14:paraId="262AFC31" w14:textId="77777777" w:rsidR="00274BEA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strike/>
          <w:color w:val="FF0000"/>
          <w:lang w:val="fr-FR" w:eastAsia="en-GB"/>
        </w:rPr>
      </w:pPr>
      <w:proofErr w:type="spellStart"/>
      <w:r w:rsidRPr="00274BEA">
        <w:rPr>
          <w:color w:val="FF0000"/>
          <w:lang w:val="fr-FR" w:eastAsia="en-GB"/>
        </w:rPr>
        <w:t>Editor's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gramStart"/>
      <w:r w:rsidRPr="00274BEA">
        <w:rPr>
          <w:color w:val="FF0000"/>
          <w:lang w:val="fr-FR" w:eastAsia="en-GB"/>
        </w:rPr>
        <w:t>Note:</w:t>
      </w:r>
      <w:proofErr w:type="gramEnd"/>
      <w:r w:rsidRPr="00274BEA">
        <w:rPr>
          <w:color w:val="FF0000"/>
          <w:lang w:val="fr-FR" w:eastAsia="en-GB"/>
        </w:rPr>
        <w:t xml:space="preserve">  This test case </w:t>
      </w:r>
      <w:proofErr w:type="spellStart"/>
      <w:r w:rsidRPr="00274BEA">
        <w:rPr>
          <w:color w:val="FF0000"/>
          <w:lang w:val="fr-FR" w:eastAsia="en-GB"/>
        </w:rPr>
        <w:t>is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incomplete</w:t>
      </w:r>
      <w:proofErr w:type="spellEnd"/>
      <w:r w:rsidRPr="00274BEA">
        <w:rPr>
          <w:color w:val="FF0000"/>
          <w:lang w:val="fr-FR" w:eastAsia="en-GB"/>
        </w:rPr>
        <w:t xml:space="preserve">. Following aspects are </w:t>
      </w:r>
      <w:proofErr w:type="spellStart"/>
      <w:r w:rsidRPr="00274BEA">
        <w:rPr>
          <w:color w:val="FF0000"/>
          <w:lang w:val="fr-FR" w:eastAsia="en-GB"/>
        </w:rPr>
        <w:t>either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missing</w:t>
      </w:r>
      <w:proofErr w:type="spellEnd"/>
      <w:r w:rsidRPr="00274BEA">
        <w:rPr>
          <w:color w:val="FF0000"/>
          <w:lang w:val="fr-FR" w:eastAsia="en-GB"/>
        </w:rPr>
        <w:t xml:space="preserve"> or TBD</w:t>
      </w:r>
    </w:p>
    <w:p w14:paraId="5A19A942" w14:textId="77777777" w:rsidR="00274BEA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color w:val="FF0000"/>
          <w:lang w:val="fr-FR" w:eastAsia="en-GB"/>
        </w:rPr>
      </w:pPr>
      <w:r w:rsidRPr="00274BEA">
        <w:rPr>
          <w:color w:val="FF0000"/>
          <w:lang w:val="fr-FR" w:eastAsia="en-GB"/>
        </w:rPr>
        <w:t xml:space="preserve">- The test </w:t>
      </w:r>
      <w:proofErr w:type="spellStart"/>
      <w:r w:rsidRPr="00274BEA">
        <w:rPr>
          <w:color w:val="FF0000"/>
          <w:lang w:val="fr-FR" w:eastAsia="en-GB"/>
        </w:rPr>
        <w:t>applicability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is</w:t>
      </w:r>
      <w:proofErr w:type="spellEnd"/>
      <w:r w:rsidRPr="00274BEA">
        <w:rPr>
          <w:color w:val="FF0000"/>
          <w:lang w:val="fr-FR" w:eastAsia="en-GB"/>
        </w:rPr>
        <w:t xml:space="preserve"> FFS</w:t>
      </w:r>
    </w:p>
    <w:p w14:paraId="257F316E" w14:textId="77777777" w:rsidR="00274BEA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color w:val="FF0000"/>
          <w:lang w:val="fr-FR" w:eastAsia="en-GB"/>
        </w:rPr>
      </w:pPr>
      <w:r w:rsidRPr="00274BEA">
        <w:rPr>
          <w:color w:val="FF0000"/>
          <w:lang w:val="fr-FR" w:eastAsia="en-GB"/>
        </w:rPr>
        <w:t xml:space="preserve">- The test </w:t>
      </w:r>
      <w:proofErr w:type="spellStart"/>
      <w:r w:rsidRPr="00274BEA">
        <w:rPr>
          <w:color w:val="FF0000"/>
          <w:lang w:val="fr-FR" w:eastAsia="en-GB"/>
        </w:rPr>
        <w:t>procedure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is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incomplete</w:t>
      </w:r>
      <w:proofErr w:type="spellEnd"/>
    </w:p>
    <w:p w14:paraId="1B980462" w14:textId="77777777" w:rsidR="00274BEA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color w:val="FF0000"/>
          <w:lang w:val="fr-FR" w:eastAsia="en-GB"/>
        </w:rPr>
      </w:pPr>
      <w:r w:rsidRPr="00274BEA">
        <w:rPr>
          <w:color w:val="FF0000"/>
          <w:lang w:val="fr-FR" w:eastAsia="en-GB"/>
        </w:rPr>
        <w:t xml:space="preserve">- The message content </w:t>
      </w:r>
      <w:proofErr w:type="spellStart"/>
      <w:r w:rsidRPr="00274BEA">
        <w:rPr>
          <w:color w:val="FF0000"/>
          <w:lang w:val="fr-FR" w:eastAsia="en-GB"/>
        </w:rPr>
        <w:t>is</w:t>
      </w:r>
      <w:proofErr w:type="spellEnd"/>
      <w:r w:rsidRPr="00274BEA">
        <w:rPr>
          <w:color w:val="FF0000"/>
          <w:lang w:val="fr-FR" w:eastAsia="en-GB"/>
        </w:rPr>
        <w:t xml:space="preserve"> FFS</w:t>
      </w:r>
    </w:p>
    <w:p w14:paraId="31ECD8A7" w14:textId="77777777" w:rsidR="00274BEA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color w:val="FF0000"/>
          <w:lang w:val="fr-FR" w:eastAsia="en-GB"/>
        </w:rPr>
      </w:pPr>
      <w:r w:rsidRPr="00274BEA">
        <w:rPr>
          <w:color w:val="FF0000"/>
          <w:lang w:val="fr-FR" w:eastAsia="en-GB"/>
        </w:rPr>
        <w:t xml:space="preserve">- TT </w:t>
      </w:r>
      <w:proofErr w:type="spellStart"/>
      <w:r w:rsidRPr="00274BEA">
        <w:rPr>
          <w:color w:val="FF0000"/>
          <w:lang w:val="fr-FR" w:eastAsia="en-GB"/>
        </w:rPr>
        <w:t>analysis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is</w:t>
      </w:r>
      <w:proofErr w:type="spellEnd"/>
      <w:r w:rsidRPr="00274BEA">
        <w:rPr>
          <w:color w:val="FF0000"/>
          <w:lang w:val="fr-FR" w:eastAsia="en-GB"/>
        </w:rPr>
        <w:t xml:space="preserve"> </w:t>
      </w:r>
      <w:proofErr w:type="spellStart"/>
      <w:r w:rsidRPr="00274BEA">
        <w:rPr>
          <w:color w:val="FF0000"/>
          <w:lang w:val="fr-FR" w:eastAsia="en-GB"/>
        </w:rPr>
        <w:t>missing</w:t>
      </w:r>
      <w:proofErr w:type="spellEnd"/>
      <w:r w:rsidRPr="00274BEA">
        <w:rPr>
          <w:color w:val="FF0000"/>
          <w:lang w:val="fr-FR" w:eastAsia="en-GB"/>
        </w:rPr>
        <w:t>.</w:t>
      </w:r>
    </w:p>
    <w:p w14:paraId="66404938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274BEA">
        <w:rPr>
          <w:rFonts w:ascii="Arial" w:hAnsi="Arial"/>
          <w:sz w:val="22"/>
          <w:lang w:eastAsia="en-GB"/>
        </w:rPr>
        <w:t>7.6.4.2.1</w:t>
      </w:r>
      <w:r w:rsidRPr="00274BEA">
        <w:rPr>
          <w:rFonts w:ascii="Arial" w:hAnsi="Arial"/>
          <w:sz w:val="22"/>
          <w:lang w:eastAsia="en-GB"/>
        </w:rPr>
        <w:tab/>
        <w:t>Test purpose</w:t>
      </w:r>
    </w:p>
    <w:p w14:paraId="4B45DF48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>The purpose of this test case is to verify that the UE makes correct reporting of CLI-RSSI measurement in non-DRX within CLI-RSSI measurement requirements in TS 38.133 [6] clause 9.7.3.5</w:t>
      </w:r>
    </w:p>
    <w:p w14:paraId="5293A340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274BEA">
        <w:rPr>
          <w:rFonts w:ascii="Arial" w:hAnsi="Arial"/>
          <w:sz w:val="22"/>
          <w:lang w:eastAsia="en-GB"/>
        </w:rPr>
        <w:lastRenderedPageBreak/>
        <w:t>7.6.4.2.2</w:t>
      </w:r>
      <w:r w:rsidRPr="00274BEA">
        <w:rPr>
          <w:rFonts w:ascii="Arial" w:hAnsi="Arial"/>
          <w:sz w:val="22"/>
          <w:lang w:eastAsia="en-GB"/>
        </w:rPr>
        <w:tab/>
        <w:t>Test applicability</w:t>
      </w:r>
    </w:p>
    <w:p w14:paraId="04EA9CC7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x-none"/>
        </w:rPr>
      </w:pPr>
      <w:r w:rsidRPr="00274BEA">
        <w:rPr>
          <w:lang w:eastAsia="en-GB"/>
        </w:rPr>
        <w:t>FFS</w:t>
      </w:r>
    </w:p>
    <w:p w14:paraId="378D3F8E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274BEA">
        <w:rPr>
          <w:rFonts w:ascii="Arial" w:hAnsi="Arial"/>
          <w:sz w:val="22"/>
          <w:lang w:eastAsia="en-GB"/>
        </w:rPr>
        <w:t>7.6.4.2.3</w:t>
      </w:r>
      <w:r w:rsidRPr="00274BEA">
        <w:rPr>
          <w:rFonts w:ascii="Arial" w:hAnsi="Arial"/>
          <w:sz w:val="22"/>
          <w:lang w:eastAsia="en-GB"/>
        </w:rPr>
        <w:tab/>
        <w:t>Minimum conformance requirements</w:t>
      </w:r>
    </w:p>
    <w:p w14:paraId="40CC0C71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>The minimum conformance requirements are specified in clause 7.6.4.0.1</w:t>
      </w:r>
    </w:p>
    <w:p w14:paraId="6F062D6E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>The normative reference for this requirement is TS 38.133 [6] clause 9.7.2.5 and A.7.6.4.2.</w:t>
      </w:r>
    </w:p>
    <w:p w14:paraId="5B09C1C1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274BEA">
        <w:rPr>
          <w:rFonts w:ascii="Arial" w:hAnsi="Arial"/>
          <w:sz w:val="22"/>
          <w:lang w:eastAsia="en-GB"/>
        </w:rPr>
        <w:t>7.6.4.2.4</w:t>
      </w:r>
      <w:r w:rsidRPr="00274BEA">
        <w:rPr>
          <w:rFonts w:ascii="Arial" w:hAnsi="Arial"/>
          <w:sz w:val="22"/>
          <w:lang w:eastAsia="en-GB"/>
        </w:rPr>
        <w:tab/>
        <w:t>Test description</w:t>
      </w:r>
    </w:p>
    <w:p w14:paraId="205AFF6D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  <w:r w:rsidRPr="00274BEA">
        <w:rPr>
          <w:rFonts w:eastAsia="Malgun Gothic"/>
          <w:lang w:eastAsia="en-GB"/>
        </w:rPr>
        <w:t xml:space="preserve">One cell is deployed in the test, which is FR2 </w:t>
      </w:r>
      <w:proofErr w:type="spellStart"/>
      <w:r w:rsidRPr="00274BEA">
        <w:rPr>
          <w:rFonts w:eastAsia="Malgun Gothic"/>
          <w:lang w:eastAsia="en-GB"/>
        </w:rPr>
        <w:t>PCell</w:t>
      </w:r>
      <w:proofErr w:type="spellEnd"/>
      <w:r w:rsidRPr="00274BEA">
        <w:rPr>
          <w:rFonts w:eastAsia="Malgun Gothic"/>
          <w:lang w:eastAsia="en-GB"/>
        </w:rPr>
        <w:t xml:space="preserve"> (Cell 1).</w:t>
      </w:r>
    </w:p>
    <w:p w14:paraId="5E05CB2B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sv-SE"/>
        </w:rPr>
      </w:pPr>
      <w:r w:rsidRPr="00274BEA">
        <w:rPr>
          <w:rFonts w:ascii="Arial" w:hAnsi="Arial"/>
          <w:lang w:val="fr-FR" w:eastAsia="sv-SE"/>
        </w:rPr>
        <w:t>7.6.4.2.4.1</w:t>
      </w:r>
      <w:r w:rsidRPr="00274BEA">
        <w:rPr>
          <w:rFonts w:ascii="Arial" w:hAnsi="Arial"/>
          <w:lang w:val="fr-FR" w:eastAsia="sv-SE"/>
        </w:rPr>
        <w:tab/>
        <w:t>Initial conditions</w:t>
      </w:r>
    </w:p>
    <w:p w14:paraId="1F5010E8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  <w:r w:rsidRPr="00274BEA">
        <w:rPr>
          <w:lang w:eastAsia="sv-SE"/>
        </w:rPr>
        <w:t xml:space="preserve">This test shall be tested using any of the test configurations in Table </w:t>
      </w:r>
      <w:r w:rsidRPr="00274BEA">
        <w:rPr>
          <w:lang w:eastAsia="en-GB"/>
        </w:rPr>
        <w:t>7.6.4.2.4.1-1</w:t>
      </w:r>
      <w:r w:rsidRPr="00274BEA">
        <w:rPr>
          <w:lang w:eastAsia="sv-SE"/>
        </w:rPr>
        <w:t>.</w:t>
      </w:r>
    </w:p>
    <w:p w14:paraId="5DA5576A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r w:rsidRPr="00274BEA">
        <w:rPr>
          <w:rFonts w:ascii="Arial" w:hAnsi="Arial"/>
          <w:b/>
          <w:lang w:val="fr-FR" w:eastAsia="en-GB"/>
        </w:rPr>
        <w:t>Table 7.6.4.2.4.1-</w:t>
      </w:r>
      <w:proofErr w:type="gramStart"/>
      <w:r w:rsidRPr="00274BEA">
        <w:rPr>
          <w:rFonts w:ascii="Arial" w:hAnsi="Arial"/>
          <w:b/>
          <w:lang w:val="fr-FR" w:eastAsia="en-GB"/>
        </w:rPr>
        <w:t>1:</w:t>
      </w:r>
      <w:proofErr w:type="gramEnd"/>
      <w:r w:rsidRPr="00274BEA">
        <w:rPr>
          <w:rFonts w:ascii="Arial" w:hAnsi="Arial"/>
          <w:b/>
          <w:lang w:val="fr-FR" w:eastAsia="en-GB"/>
        </w:rPr>
        <w:t xml:space="preserve"> Applicable NR configurations for FR2 CLI-RSSI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5886"/>
      </w:tblGrid>
      <w:tr w:rsidR="00274BEA" w:rsidRPr="00274BEA" w14:paraId="38AAACC5" w14:textId="77777777" w:rsidTr="00274BEA">
        <w:trPr>
          <w:jc w:val="center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7741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Configuration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E915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Description</w:t>
            </w:r>
          </w:p>
        </w:tc>
      </w:tr>
      <w:tr w:rsidR="00274BEA" w:rsidRPr="00274BEA" w14:paraId="76FF8A78" w14:textId="77777777" w:rsidTr="00274BEA">
        <w:trPr>
          <w:jc w:val="center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2C63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1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7B0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NR 120 kHz SCS, 100 MHz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bandwidth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>, TDD duplex mode</w:t>
            </w:r>
          </w:p>
        </w:tc>
      </w:tr>
    </w:tbl>
    <w:p w14:paraId="44701B40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</w:p>
    <w:p w14:paraId="1BD23141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  <w:r w:rsidRPr="00274BEA">
        <w:rPr>
          <w:lang w:eastAsia="sv-SE"/>
        </w:rPr>
        <w:t>Configure the test equipment and the DUT according to the parameters in Table 7.6.4.2.4.1-2.</w:t>
      </w:r>
    </w:p>
    <w:p w14:paraId="69B85DA2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r w:rsidRPr="00274BEA">
        <w:rPr>
          <w:rFonts w:ascii="Arial" w:hAnsi="Arial"/>
          <w:b/>
          <w:lang w:val="fr-FR" w:eastAsia="en-GB"/>
        </w:rPr>
        <w:t>Table 7.6.4.2.4.1-</w:t>
      </w:r>
      <w:proofErr w:type="gramStart"/>
      <w:r w:rsidRPr="00274BEA">
        <w:rPr>
          <w:rFonts w:ascii="Arial" w:hAnsi="Arial"/>
          <w:b/>
          <w:lang w:val="fr-FR" w:eastAsia="en-GB"/>
        </w:rPr>
        <w:t>2:</w:t>
      </w:r>
      <w:proofErr w:type="gramEnd"/>
      <w:r w:rsidRPr="00274BEA">
        <w:rPr>
          <w:rFonts w:ascii="Arial" w:hAnsi="Arial"/>
          <w:b/>
          <w:lang w:val="fr-FR" w:eastAsia="en-GB"/>
        </w:rPr>
        <w:t xml:space="preserve"> Initial conditions SA FR2 CLI-RSSI </w:t>
      </w:r>
      <w:proofErr w:type="spellStart"/>
      <w:r w:rsidRPr="00274BEA">
        <w:rPr>
          <w:rFonts w:ascii="Arial" w:hAnsi="Arial"/>
          <w:b/>
          <w:lang w:val="fr-FR" w:eastAsia="en-GB"/>
        </w:rPr>
        <w:t>measurement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274BEA" w:rsidRPr="00274BEA" w14:paraId="6D9C6EE5" w14:textId="77777777" w:rsidTr="00274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F39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96BE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4F6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Comment</w:t>
            </w:r>
          </w:p>
        </w:tc>
      </w:tr>
      <w:tr w:rsidR="00274BEA" w:rsidRPr="00274BEA" w14:paraId="55B2F925" w14:textId="77777777" w:rsidTr="00274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3BC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Test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environment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336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0F2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specified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in TS 38.508-1 [14] clause 4.1.</w:t>
            </w:r>
          </w:p>
        </w:tc>
      </w:tr>
      <w:tr w:rsidR="00274BEA" w:rsidRPr="00274BEA" w14:paraId="4943B92B" w14:textId="77777777" w:rsidTr="00274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D4F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Test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frequencies</w:t>
            </w:r>
            <w:proofErr w:type="spellEnd"/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B70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specified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in Annex E, Table E.5-1 and TS 38.508-1 [14] clause 7.2.3.</w:t>
            </w:r>
          </w:p>
        </w:tc>
      </w:tr>
      <w:tr w:rsidR="00274BEA" w:rsidRPr="00274BEA" w14:paraId="20225B4E" w14:textId="77777777" w:rsidTr="00274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809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Channel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bandwidth</w:t>
            </w:r>
            <w:proofErr w:type="spellEnd"/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9C04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specified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by the test configuration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selected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from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Table 6.6.1.1.4.1-1.</w:t>
            </w:r>
          </w:p>
        </w:tc>
      </w:tr>
      <w:tr w:rsidR="00274BEA" w:rsidRPr="00274BEA" w14:paraId="1921F415" w14:textId="77777777" w:rsidTr="00274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8E4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157C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1101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specified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in Annex C.2.2</w:t>
            </w:r>
          </w:p>
        </w:tc>
      </w:tr>
      <w:tr w:rsidR="00274BEA" w:rsidRPr="00274BEA" w14:paraId="1CE4E91E" w14:textId="77777777" w:rsidTr="00274BEA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D7AE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EA3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B73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A.3.3.1.1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AF3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As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specified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in TS 38.508-1 [14] Annex A.</w:t>
            </w:r>
          </w:p>
        </w:tc>
      </w:tr>
      <w:tr w:rsidR="00274BEA" w:rsidRPr="00274BEA" w14:paraId="1B358BFB" w14:textId="77777777" w:rsidTr="00274BEA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E696" w14:textId="77777777" w:rsidR="00274BEA" w:rsidRPr="00274BEA" w:rsidRDefault="00274BEA" w:rsidP="00274BEA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DD54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C7F0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A.3.4.1.1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309A3" w14:textId="77777777" w:rsidR="00274BEA" w:rsidRPr="00274BEA" w:rsidRDefault="00274BEA" w:rsidP="00274BEA">
            <w:pPr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274BEA" w:rsidRPr="00274BEA" w14:paraId="348470C2" w14:textId="77777777" w:rsidTr="00274BE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7E6E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Exceptions to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connection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diagram</w:t>
            </w:r>
            <w:proofErr w:type="spellEnd"/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6FF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N/A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7A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rPr>
                <w:rFonts w:ascii="Arial" w:hAnsi="Arial"/>
                <w:sz w:val="18"/>
                <w:lang w:val="fr-FR" w:eastAsia="en-GB"/>
              </w:rPr>
            </w:pPr>
          </w:p>
        </w:tc>
      </w:tr>
    </w:tbl>
    <w:p w14:paraId="57E6A30F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</w:p>
    <w:p w14:paraId="460A5575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 xml:space="preserve">1. The test </w:t>
      </w:r>
      <w:proofErr w:type="spellStart"/>
      <w:r w:rsidRPr="00274BEA">
        <w:rPr>
          <w:lang w:val="fr-FR" w:eastAsia="en-GB"/>
        </w:rPr>
        <w:t>parameters</w:t>
      </w:r>
      <w:proofErr w:type="spellEnd"/>
      <w:r w:rsidRPr="00274BEA">
        <w:rPr>
          <w:lang w:val="fr-FR" w:eastAsia="en-GB"/>
        </w:rPr>
        <w:t xml:space="preserve"> are </w:t>
      </w:r>
      <w:proofErr w:type="spellStart"/>
      <w:r w:rsidRPr="00274BEA">
        <w:rPr>
          <w:lang w:val="fr-FR" w:eastAsia="en-GB"/>
        </w:rPr>
        <w:t>given</w:t>
      </w:r>
      <w:proofErr w:type="spellEnd"/>
      <w:r w:rsidRPr="00274BEA">
        <w:rPr>
          <w:lang w:val="fr-FR" w:eastAsia="en-GB"/>
        </w:rPr>
        <w:t xml:space="preserve"> in Table 7.6.4.2.4.1-3 </w:t>
      </w:r>
      <w:proofErr w:type="spellStart"/>
      <w:r w:rsidRPr="00274BEA">
        <w:rPr>
          <w:lang w:val="fr-FR" w:eastAsia="en-GB"/>
        </w:rPr>
        <w:t>below</w:t>
      </w:r>
      <w:proofErr w:type="spellEnd"/>
      <w:r w:rsidRPr="00274BEA">
        <w:rPr>
          <w:lang w:val="fr-FR" w:eastAsia="en-GB"/>
        </w:rPr>
        <w:t>.</w:t>
      </w:r>
    </w:p>
    <w:p w14:paraId="157D4FA2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 xml:space="preserve">2. Message contents are </w:t>
      </w:r>
      <w:proofErr w:type="spellStart"/>
      <w:r w:rsidRPr="00274BEA">
        <w:rPr>
          <w:lang w:val="fr-FR" w:eastAsia="en-GB"/>
        </w:rPr>
        <w:t>defined</w:t>
      </w:r>
      <w:proofErr w:type="spellEnd"/>
      <w:r w:rsidRPr="00274BEA">
        <w:rPr>
          <w:lang w:val="fr-FR" w:eastAsia="en-GB"/>
        </w:rPr>
        <w:t xml:space="preserve"> in clause 7.6.4.2.4.3.</w:t>
      </w:r>
    </w:p>
    <w:p w14:paraId="0364C36F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 xml:space="preserve">3. One </w:t>
      </w:r>
      <w:proofErr w:type="spellStart"/>
      <w:r w:rsidRPr="00274BEA">
        <w:rPr>
          <w:lang w:val="fr-FR" w:eastAsia="en-GB"/>
        </w:rPr>
        <w:t>cell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is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deployed</w:t>
      </w:r>
      <w:proofErr w:type="spellEnd"/>
      <w:r w:rsidRPr="00274BEA">
        <w:rPr>
          <w:lang w:val="fr-FR" w:eastAsia="en-GB"/>
        </w:rPr>
        <w:t xml:space="preserve"> in the test, </w:t>
      </w:r>
      <w:proofErr w:type="spellStart"/>
      <w:r w:rsidRPr="00274BEA">
        <w:rPr>
          <w:lang w:val="fr-FR" w:eastAsia="en-GB"/>
        </w:rPr>
        <w:t>which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is</w:t>
      </w:r>
      <w:proofErr w:type="spellEnd"/>
      <w:r w:rsidRPr="00274BEA">
        <w:rPr>
          <w:lang w:val="fr-FR" w:eastAsia="en-GB"/>
        </w:rPr>
        <w:t xml:space="preserve"> FR2 </w:t>
      </w:r>
      <w:proofErr w:type="spellStart"/>
      <w:r w:rsidRPr="00274BEA">
        <w:rPr>
          <w:lang w:val="fr-FR" w:eastAsia="en-GB"/>
        </w:rPr>
        <w:t>PCell</w:t>
      </w:r>
      <w:proofErr w:type="spellEnd"/>
      <w:r w:rsidRPr="00274BEA">
        <w:rPr>
          <w:lang w:val="fr-FR" w:eastAsia="en-GB"/>
        </w:rPr>
        <w:t xml:space="preserve"> (</w:t>
      </w:r>
      <w:proofErr w:type="spellStart"/>
      <w:r w:rsidRPr="00274BEA">
        <w:rPr>
          <w:lang w:val="fr-FR" w:eastAsia="en-GB"/>
        </w:rPr>
        <w:t>Cell</w:t>
      </w:r>
      <w:proofErr w:type="spellEnd"/>
      <w:r w:rsidRPr="00274BEA">
        <w:rPr>
          <w:lang w:val="fr-FR" w:eastAsia="en-GB"/>
        </w:rPr>
        <w:t xml:space="preserve"> 1</w:t>
      </w:r>
      <w:proofErr w:type="gramStart"/>
      <w:r w:rsidRPr="00274BEA">
        <w:rPr>
          <w:lang w:val="fr-FR" w:eastAsia="en-GB"/>
        </w:rPr>
        <w:t>)..</w:t>
      </w:r>
      <w:proofErr w:type="gramEnd"/>
      <w:r w:rsidRPr="00274BEA">
        <w:rPr>
          <w:lang w:val="fr-FR" w:eastAsia="en-GB"/>
        </w:rPr>
        <w:t xml:space="preserve"> The test </w:t>
      </w:r>
      <w:proofErr w:type="spellStart"/>
      <w:r w:rsidRPr="00274BEA">
        <w:rPr>
          <w:lang w:val="fr-FR" w:eastAsia="en-GB"/>
        </w:rPr>
        <w:t>parameters</w:t>
      </w:r>
      <w:proofErr w:type="spellEnd"/>
      <w:r w:rsidRPr="00274BEA">
        <w:rPr>
          <w:lang w:val="fr-FR" w:eastAsia="en-GB"/>
        </w:rPr>
        <w:t xml:space="preserve"> for </w:t>
      </w:r>
      <w:proofErr w:type="spellStart"/>
      <w:r w:rsidRPr="00274BEA">
        <w:rPr>
          <w:lang w:val="fr-FR" w:eastAsia="en-GB"/>
        </w:rPr>
        <w:t>PSCell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is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given</w:t>
      </w:r>
      <w:proofErr w:type="spellEnd"/>
      <w:r w:rsidRPr="00274BEA">
        <w:rPr>
          <w:lang w:val="fr-FR" w:eastAsia="en-GB"/>
        </w:rPr>
        <w:t xml:space="preserve"> in Table 7.6.4.2.4.1-3</w:t>
      </w:r>
    </w:p>
    <w:p w14:paraId="4BAA3B09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>4.</w:t>
      </w:r>
      <w:r w:rsidRPr="00274BEA">
        <w:rPr>
          <w:lang w:val="fr-FR" w:eastAsia="en-GB"/>
        </w:rPr>
        <w:tab/>
        <w:t xml:space="preserve">The UE </w:t>
      </w:r>
      <w:proofErr w:type="spellStart"/>
      <w:r w:rsidRPr="00274BEA">
        <w:rPr>
          <w:lang w:val="fr-FR" w:eastAsia="en-GB"/>
        </w:rPr>
        <w:t>Rx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beam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peak</w:t>
      </w:r>
      <w:proofErr w:type="spellEnd"/>
      <w:r w:rsidRPr="00274BEA">
        <w:rPr>
          <w:lang w:val="fr-FR" w:eastAsia="en-GB"/>
        </w:rPr>
        <w:t xml:space="preserve"> direction has been </w:t>
      </w:r>
      <w:proofErr w:type="spellStart"/>
      <w:r w:rsidRPr="00274BEA">
        <w:rPr>
          <w:lang w:val="fr-FR" w:eastAsia="en-GB"/>
        </w:rPr>
        <w:t>obtained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previously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using</w:t>
      </w:r>
      <w:proofErr w:type="spellEnd"/>
      <w:r w:rsidRPr="00274BEA">
        <w:rPr>
          <w:lang w:val="fr-FR" w:eastAsia="en-GB"/>
        </w:rPr>
        <w:t xml:space="preserve"> one of the </w:t>
      </w:r>
      <w:proofErr w:type="spellStart"/>
      <w:r w:rsidRPr="00274BEA">
        <w:rPr>
          <w:lang w:val="fr-FR" w:eastAsia="en-GB"/>
        </w:rPr>
        <w:t>Rx</w:t>
      </w:r>
      <w:proofErr w:type="spellEnd"/>
      <w:r w:rsidRPr="00274BEA">
        <w:rPr>
          <w:lang w:val="fr-FR" w:eastAsia="en-GB"/>
        </w:rPr>
        <w:t xml:space="preserve"> Beam Peak </w:t>
      </w:r>
      <w:proofErr w:type="spellStart"/>
      <w:r w:rsidRPr="00274BEA">
        <w:rPr>
          <w:lang w:val="fr-FR" w:eastAsia="en-GB"/>
        </w:rPr>
        <w:t>Search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procedures</w:t>
      </w:r>
      <w:proofErr w:type="spellEnd"/>
      <w:r w:rsidRPr="00274BEA">
        <w:rPr>
          <w:lang w:val="fr-FR" w:eastAsia="en-GB"/>
        </w:rPr>
        <w:t xml:space="preserve"> as </w:t>
      </w:r>
      <w:proofErr w:type="spellStart"/>
      <w:r w:rsidRPr="00274BEA">
        <w:rPr>
          <w:lang w:val="fr-FR" w:eastAsia="en-GB"/>
        </w:rPr>
        <w:t>described</w:t>
      </w:r>
      <w:proofErr w:type="spellEnd"/>
      <w:r w:rsidRPr="00274BEA">
        <w:rPr>
          <w:lang w:val="fr-FR" w:eastAsia="en-GB"/>
        </w:rPr>
        <w:t xml:space="preserve"> in Annex I.</w:t>
      </w:r>
    </w:p>
    <w:p w14:paraId="5CA7AD92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r w:rsidRPr="00274BEA">
        <w:rPr>
          <w:rFonts w:ascii="Arial" w:hAnsi="Arial"/>
          <w:b/>
          <w:lang w:val="fr-FR" w:eastAsia="en-GB"/>
        </w:rPr>
        <w:lastRenderedPageBreak/>
        <w:t>Table 7.6.4.2.4.1-</w:t>
      </w:r>
      <w:proofErr w:type="gramStart"/>
      <w:r w:rsidRPr="00274BEA">
        <w:rPr>
          <w:rFonts w:ascii="Arial" w:hAnsi="Arial"/>
          <w:b/>
          <w:lang w:val="fr-FR" w:eastAsia="en-GB"/>
        </w:rPr>
        <w:t>3:</w:t>
      </w:r>
      <w:proofErr w:type="gramEnd"/>
      <w:r w:rsidRPr="00274BEA">
        <w:rPr>
          <w:rFonts w:ascii="Arial" w:hAnsi="Arial"/>
          <w:b/>
          <w:lang w:val="fr-FR" w:eastAsia="en-GB"/>
        </w:rPr>
        <w:t xml:space="preserve"> General test </w:t>
      </w:r>
      <w:proofErr w:type="spellStart"/>
      <w:r w:rsidRPr="00274BEA">
        <w:rPr>
          <w:rFonts w:ascii="Arial" w:hAnsi="Arial"/>
          <w:b/>
          <w:lang w:val="fr-FR" w:eastAsia="en-GB"/>
        </w:rPr>
        <w:t>parameters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for CLI-RSSI </w:t>
      </w:r>
      <w:proofErr w:type="spellStart"/>
      <w:r w:rsidRPr="00274BEA">
        <w:rPr>
          <w:rFonts w:ascii="Arial" w:hAnsi="Arial"/>
          <w:b/>
          <w:lang w:val="fr-FR" w:eastAsia="en-GB"/>
        </w:rPr>
        <w:t>event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triggered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reporting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for </w:t>
      </w:r>
      <w:proofErr w:type="spellStart"/>
      <w:r w:rsidRPr="00274BEA">
        <w:rPr>
          <w:rFonts w:ascii="Arial" w:hAnsi="Arial"/>
          <w:b/>
          <w:lang w:val="fr-FR" w:eastAsia="en-GB"/>
        </w:rPr>
        <w:t>PCell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in FR2</w:t>
      </w:r>
    </w:p>
    <w:tbl>
      <w:tblPr>
        <w:tblW w:w="96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2"/>
        <w:gridCol w:w="991"/>
        <w:gridCol w:w="1842"/>
        <w:gridCol w:w="1700"/>
        <w:gridCol w:w="1955"/>
      </w:tblGrid>
      <w:tr w:rsidR="00274BEA" w:rsidRPr="00274BEA" w14:paraId="03DB8B9E" w14:textId="77777777" w:rsidTr="00274BE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AAA0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ACA2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352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Test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9A30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Value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F959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Comment</w:t>
            </w:r>
          </w:p>
        </w:tc>
      </w:tr>
      <w:tr w:rsidR="00274BEA" w:rsidRPr="00274BEA" w14:paraId="5FB24B33" w14:textId="77777777" w:rsidTr="00274BE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7EF3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Active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cell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B8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E7F5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D48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 xml:space="preserve">NR </w:t>
            </w:r>
            <w:proofErr w:type="spell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Cell</w:t>
            </w:r>
            <w:proofErr w:type="spellEnd"/>
            <w:r w:rsidRPr="00274BEA">
              <w:rPr>
                <w:rFonts w:ascii="Arial" w:hAnsi="Arial" w:cs="v4.2.0"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AB3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69EE0CB6" w14:textId="77777777" w:rsidTr="00274BE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C4C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RF Channel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Number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240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94D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bCs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bCs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628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>1:</w:t>
            </w:r>
            <w:proofErr w:type="gramEnd"/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>Cell</w:t>
            </w:r>
            <w:proofErr w:type="spellEnd"/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 xml:space="preserve"> 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040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</w:tr>
      <w:tr w:rsidR="00274BEA" w:rsidRPr="00274BEA" w14:paraId="32913BA1" w14:textId="77777777" w:rsidTr="00274BEA">
        <w:trPr>
          <w:cantSplit/>
          <w:trHeight w:val="91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A7F7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519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322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bCs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bCs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A8C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>SSB.1 FR2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08F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bCs/>
                <w:sz w:val="18"/>
                <w:lang w:val="fr-FR" w:eastAsia="en-GB"/>
              </w:rPr>
            </w:pPr>
          </w:p>
        </w:tc>
      </w:tr>
      <w:tr w:rsidR="00274BEA" w:rsidRPr="00274BEA" w14:paraId="69361725" w14:textId="77777777" w:rsidTr="00274BEA">
        <w:trPr>
          <w:cantSplit/>
          <w:trHeight w:val="4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51C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F5C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622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bCs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bCs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78A9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>SMTC.1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EE6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bCs/>
                <w:sz w:val="18"/>
                <w:lang w:val="fr-FR" w:eastAsia="en-GB"/>
              </w:rPr>
            </w:pPr>
          </w:p>
        </w:tc>
      </w:tr>
      <w:tr w:rsidR="00274BEA" w:rsidRPr="00274BEA" w14:paraId="08D6CADF" w14:textId="77777777" w:rsidTr="00274BEA">
        <w:trPr>
          <w:cantSplit/>
          <w:trHeight w:val="201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2E0F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CLI-RSSI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A37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705B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3D56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bCs/>
                <w:sz w:val="18"/>
                <w:lang w:val="fr-FR" w:eastAsia="en-GB"/>
              </w:rPr>
              <w:t>CLI-RSSIConf.1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0E5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Table</w:t>
            </w:r>
            <w:r w:rsidRPr="00274BEA">
              <w:rPr>
                <w:rFonts w:ascii="Arial" w:hAnsi="Arial"/>
                <w:sz w:val="18"/>
                <w:lang w:val="fr-FR" w:eastAsia="sv-SE"/>
              </w:rPr>
              <w:t>7.6.4.2.5</w:t>
            </w:r>
            <w:r w:rsidRPr="00274BEA">
              <w:rPr>
                <w:rFonts w:ascii="Arial" w:hAnsi="Arial"/>
                <w:sz w:val="18"/>
                <w:lang w:val="fr-FR" w:eastAsia="en-GB"/>
              </w:rPr>
              <w:t>-3</w:t>
            </w:r>
          </w:p>
        </w:tc>
      </w:tr>
      <w:tr w:rsidR="00274BEA" w:rsidRPr="00274BEA" w14:paraId="1F2CF417" w14:textId="77777777" w:rsidTr="00274BE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929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CP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length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ADC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D19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1371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Normal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170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68813B32" w14:textId="77777777" w:rsidTr="00274BEA">
        <w:trPr>
          <w:cantSplit/>
          <w:trHeight w:val="4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CC9D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i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1-Threshold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C20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dBm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461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94C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-94.5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C89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50E4C7E5" w14:textId="77777777" w:rsidTr="00274BE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CE0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Hysteresis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576E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dB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6B6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59C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222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784E881C" w14:textId="77777777" w:rsidTr="00274BE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58FF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Time To Trigger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75D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s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3F5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B2FE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F8E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011E72A5" w14:textId="77777777" w:rsidTr="00274BE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A45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 w:cs="Arial"/>
                <w:sz w:val="18"/>
                <w:lang w:val="fr-FR" w:eastAsia="en-GB"/>
              </w:rPr>
              <w:t>Filter</w:t>
            </w:r>
            <w:proofErr w:type="spellEnd"/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 coefficient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755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A5C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CA5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0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D450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 xml:space="preserve">L3 </w:t>
            </w:r>
            <w:proofErr w:type="spell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filtering</w:t>
            </w:r>
            <w:proofErr w:type="spellEnd"/>
            <w:r w:rsidRPr="00274BEA">
              <w:rPr>
                <w:rFonts w:ascii="Arial" w:hAnsi="Arial" w:cs="v4.2.0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is</w:t>
            </w:r>
            <w:proofErr w:type="spellEnd"/>
            <w:r w:rsidRPr="00274BEA">
              <w:rPr>
                <w:rFonts w:ascii="Arial" w:hAnsi="Arial" w:cs="v4.2.0"/>
                <w:sz w:val="18"/>
                <w:lang w:val="fr-FR" w:eastAsia="en-GB"/>
              </w:rPr>
              <w:t xml:space="preserve"> not </w:t>
            </w:r>
            <w:proofErr w:type="spell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used</w:t>
            </w:r>
            <w:proofErr w:type="spellEnd"/>
          </w:p>
        </w:tc>
      </w:tr>
      <w:tr w:rsidR="00274BEA" w:rsidRPr="00274BEA" w14:paraId="02AF24CF" w14:textId="77777777" w:rsidTr="00274BE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C78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 w:cs="Arial"/>
                <w:sz w:val="18"/>
                <w:lang w:val="fr-FR" w:eastAsia="en-GB"/>
              </w:rPr>
              <w:t>DRX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90F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D099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D9F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OFF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ADE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Non-DRX</w:t>
            </w:r>
          </w:p>
        </w:tc>
      </w:tr>
      <w:tr w:rsidR="00274BEA" w:rsidRPr="00274BEA" w14:paraId="3128EE8E" w14:textId="77777777" w:rsidTr="00274BEA">
        <w:trPr>
          <w:cantSplit/>
          <w:trHeight w:val="24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3C62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Time offset </w:t>
            </w:r>
            <w:proofErr w:type="spellStart"/>
            <w:r w:rsidRPr="00274BEA">
              <w:rPr>
                <w:rFonts w:ascii="Arial" w:hAnsi="Arial" w:cs="Arial"/>
                <w:sz w:val="18"/>
                <w:lang w:val="fr-FR" w:eastAsia="en-GB"/>
              </w:rPr>
              <w:t>between</w:t>
            </w:r>
            <w:proofErr w:type="spellEnd"/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 DL </w:t>
            </w:r>
            <w:proofErr w:type="spellStart"/>
            <w:r w:rsidRPr="00274BEA">
              <w:rPr>
                <w:rFonts w:ascii="Arial" w:hAnsi="Arial" w:cs="Arial"/>
                <w:sz w:val="18"/>
                <w:lang w:val="fr-FR" w:eastAsia="en-GB"/>
              </w:rPr>
              <w:t>from</w:t>
            </w:r>
            <w:proofErr w:type="spellEnd"/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 w:cs="Arial"/>
                <w:sz w:val="18"/>
                <w:lang w:val="fr-FR" w:eastAsia="en-GB"/>
              </w:rPr>
              <w:t>serving</w:t>
            </w:r>
            <w:proofErr w:type="spellEnd"/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 w:cs="Arial"/>
                <w:sz w:val="18"/>
                <w:lang w:val="fr-FR" w:eastAsia="en-GB"/>
              </w:rPr>
              <w:t>cell</w:t>
            </w:r>
            <w:proofErr w:type="spellEnd"/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 and OCNG </w:t>
            </w:r>
            <w:proofErr w:type="spellStart"/>
            <w:r w:rsidRPr="00274BEA">
              <w:rPr>
                <w:rFonts w:ascii="Arial" w:hAnsi="Arial" w:cs="Arial"/>
                <w:sz w:val="18"/>
                <w:lang w:val="fr-FR" w:eastAsia="en-GB"/>
              </w:rPr>
              <w:t>from</w:t>
            </w:r>
            <w:proofErr w:type="spellEnd"/>
            <w:r w:rsidRPr="00274BEA">
              <w:rPr>
                <w:rFonts w:ascii="Arial" w:hAnsi="Arial" w:cs="Arial"/>
                <w:sz w:val="18"/>
                <w:lang w:val="fr-FR" w:eastAsia="en-GB"/>
              </w:rPr>
              <w:t xml:space="preserve"> test system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C5C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sym w:font="Symbol" w:char="F06D"/>
            </w: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s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1143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99A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10.67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E4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03A142C8" w14:textId="77777777" w:rsidTr="00274BE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8DF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D29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s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CC3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DF2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C93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  <w:tr w:rsidR="00274BEA" w:rsidRPr="00274BEA" w14:paraId="55D90B10" w14:textId="77777777" w:rsidTr="00274BEA">
        <w:trPr>
          <w:cantSplit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AE4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A89E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s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A2DA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6308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116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</w:tr>
    </w:tbl>
    <w:p w14:paraId="028A52D0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</w:p>
    <w:p w14:paraId="0F979B8E" w14:textId="77777777" w:rsidR="00274BEA" w:rsidRPr="00274BEA" w:rsidRDefault="00274BEA" w:rsidP="00274BEA">
      <w:pPr>
        <w:keepNext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sv-SE"/>
        </w:rPr>
      </w:pPr>
      <w:r w:rsidRPr="00274BEA">
        <w:rPr>
          <w:rFonts w:ascii="Arial" w:hAnsi="Arial"/>
          <w:lang w:val="fr-FR" w:eastAsia="sv-SE"/>
        </w:rPr>
        <w:t>7.6.4.2.4.2</w:t>
      </w:r>
      <w:r w:rsidRPr="00274BEA">
        <w:rPr>
          <w:rFonts w:ascii="Arial" w:hAnsi="Arial"/>
          <w:lang w:val="fr-FR" w:eastAsia="sv-SE"/>
        </w:rPr>
        <w:tab/>
        <w:t xml:space="preserve">Test </w:t>
      </w:r>
      <w:proofErr w:type="spellStart"/>
      <w:r w:rsidRPr="00274BEA">
        <w:rPr>
          <w:rFonts w:ascii="Arial" w:hAnsi="Arial"/>
          <w:lang w:val="fr-FR" w:eastAsia="sv-SE"/>
        </w:rPr>
        <w:t>procedure</w:t>
      </w:r>
      <w:proofErr w:type="spellEnd"/>
    </w:p>
    <w:p w14:paraId="46374D96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 xml:space="preserve">There is one cell is deployed in the test, which is FR2 </w:t>
      </w:r>
      <w:proofErr w:type="spellStart"/>
      <w:r w:rsidRPr="00274BEA">
        <w:rPr>
          <w:lang w:eastAsia="en-GB"/>
        </w:rPr>
        <w:t>PSCell</w:t>
      </w:r>
      <w:proofErr w:type="spellEnd"/>
      <w:r w:rsidRPr="00274BEA">
        <w:rPr>
          <w:lang w:eastAsia="en-GB"/>
        </w:rPr>
        <w:t xml:space="preserve"> (Cell 1)</w:t>
      </w:r>
    </w:p>
    <w:p w14:paraId="52A84A68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 xml:space="preserve">In the measurement control information, a measurement object is configured for the frequency of the </w:t>
      </w:r>
      <w:proofErr w:type="spellStart"/>
      <w:r w:rsidRPr="00274BEA">
        <w:rPr>
          <w:lang w:eastAsia="en-GB"/>
        </w:rPr>
        <w:t>PSCell</w:t>
      </w:r>
      <w:proofErr w:type="spellEnd"/>
      <w:r w:rsidRPr="00274BEA">
        <w:rPr>
          <w:lang w:eastAsia="en-GB"/>
        </w:rPr>
        <w:t>, and it is indicated to the UE that event-triggered reporting with Event I1 is used. The test consists of two successive time periods, with time duration of T1 and T2, respectively.</w:t>
      </w:r>
    </w:p>
    <w:p w14:paraId="1D3B6C99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  <w:r w:rsidRPr="00274BEA">
        <w:rPr>
          <w:lang w:eastAsia="sv-SE"/>
        </w:rPr>
        <w:t>During the test, the test system transmits SRS resource for measurement in the DL slot according to the SRS configuration in Table 7.6.4.2.5-3 and the test parameters for the (virtual) neighbour cell UE in Table 7.6.4.2.5-2</w:t>
      </w:r>
      <w:del w:id="36" w:author="Doris Liu (刘洋)" w:date="2025-02-06T14:05:00Z">
        <w:r w:rsidRPr="00274BEA" w:rsidDel="00466880">
          <w:rPr>
            <w:lang w:eastAsia="sv-SE"/>
          </w:rPr>
          <w:delText>3</w:delText>
        </w:r>
      </w:del>
      <w:r w:rsidRPr="00274BEA">
        <w:rPr>
          <w:lang w:eastAsia="sv-SE"/>
        </w:rPr>
        <w:t>. During the test, the test system does not transmit PDCCH/PDSCH/OCNG on SRS symbol to be transmitted and on 2 data symbols before SRS to be transmitted.</w:t>
      </w:r>
    </w:p>
    <w:p w14:paraId="0BC1E3E1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>1.</w:t>
      </w:r>
      <w:r w:rsidRPr="00274BEA">
        <w:rPr>
          <w:lang w:val="fr-FR" w:eastAsia="en-GB"/>
        </w:rPr>
        <w:tab/>
      </w:r>
      <w:proofErr w:type="spellStart"/>
      <w:r w:rsidRPr="00274BEA">
        <w:rPr>
          <w:lang w:val="fr-FR" w:eastAsia="en-GB"/>
        </w:rPr>
        <w:t>Ensure</w:t>
      </w:r>
      <w:proofErr w:type="spellEnd"/>
      <w:r w:rsidRPr="00274BEA">
        <w:rPr>
          <w:lang w:val="fr-FR" w:eastAsia="en-GB"/>
        </w:rPr>
        <w:t xml:space="preserve"> the UE </w:t>
      </w:r>
      <w:proofErr w:type="spellStart"/>
      <w:r w:rsidRPr="00274BEA">
        <w:rPr>
          <w:lang w:val="fr-FR" w:eastAsia="en-GB"/>
        </w:rPr>
        <w:t>is</w:t>
      </w:r>
      <w:proofErr w:type="spellEnd"/>
      <w:r w:rsidRPr="00274BEA">
        <w:rPr>
          <w:lang w:val="fr-FR" w:eastAsia="en-GB"/>
        </w:rPr>
        <w:t xml:space="preserve"> in state RRC_CONNECTED </w:t>
      </w:r>
      <w:proofErr w:type="spellStart"/>
      <w:r w:rsidRPr="00274BEA">
        <w:rPr>
          <w:lang w:val="fr-FR" w:eastAsia="en-GB"/>
        </w:rPr>
        <w:t>with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generic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procedure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parameters</w:t>
      </w:r>
      <w:proofErr w:type="spellEnd"/>
      <w:r w:rsidRPr="00274BEA">
        <w:rPr>
          <w:lang w:val="fr-FR" w:eastAsia="en-GB"/>
        </w:rPr>
        <w:t xml:space="preserve"> Connectivity </w:t>
      </w:r>
      <w:r w:rsidRPr="00274BEA">
        <w:rPr>
          <w:i/>
          <w:lang w:val="fr-FR" w:eastAsia="en-GB"/>
        </w:rPr>
        <w:t>NR</w:t>
      </w:r>
      <w:r w:rsidRPr="00274BEA">
        <w:rPr>
          <w:lang w:val="fr-FR" w:eastAsia="en-GB"/>
        </w:rPr>
        <w:t xml:space="preserve">, </w:t>
      </w:r>
      <w:proofErr w:type="spellStart"/>
      <w:r w:rsidRPr="00274BEA">
        <w:rPr>
          <w:lang w:val="fr-FR" w:eastAsia="en-GB"/>
        </w:rPr>
        <w:t>Connected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without</w:t>
      </w:r>
      <w:proofErr w:type="spellEnd"/>
      <w:r w:rsidRPr="00274BEA">
        <w:rPr>
          <w:lang w:val="fr-FR" w:eastAsia="en-GB"/>
        </w:rPr>
        <w:t xml:space="preserve"> release </w:t>
      </w:r>
      <w:r w:rsidRPr="00274BEA">
        <w:rPr>
          <w:i/>
          <w:lang w:val="fr-FR" w:eastAsia="en-GB"/>
        </w:rPr>
        <w:t>On</w:t>
      </w:r>
      <w:r w:rsidRPr="00274BEA">
        <w:rPr>
          <w:lang w:val="fr-FR" w:eastAsia="en-GB"/>
        </w:rPr>
        <w:t xml:space="preserve"> and Test Mode </w:t>
      </w:r>
      <w:r w:rsidRPr="00274BEA">
        <w:rPr>
          <w:i/>
          <w:lang w:val="fr-FR" w:eastAsia="en-GB"/>
        </w:rPr>
        <w:t>On</w:t>
      </w:r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according</w:t>
      </w:r>
      <w:proofErr w:type="spellEnd"/>
      <w:r w:rsidRPr="00274BEA">
        <w:rPr>
          <w:lang w:val="fr-FR" w:eastAsia="en-GB"/>
        </w:rPr>
        <w:t xml:space="preserve"> to TS 38.508-1 [14] clause 4.5.</w:t>
      </w:r>
    </w:p>
    <w:p w14:paraId="284FEE5B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>2.</w:t>
      </w:r>
      <w:r w:rsidRPr="00274BEA">
        <w:rPr>
          <w:lang w:val="fr-FR" w:eastAsia="en-GB"/>
        </w:rPr>
        <w:tab/>
        <w:t xml:space="preserve">Set the </w:t>
      </w:r>
      <w:proofErr w:type="spellStart"/>
      <w:r w:rsidRPr="00274BEA">
        <w:rPr>
          <w:lang w:val="fr-FR" w:eastAsia="en-GB"/>
        </w:rPr>
        <w:t>parameters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according</w:t>
      </w:r>
      <w:proofErr w:type="spellEnd"/>
      <w:r w:rsidRPr="00274BEA">
        <w:rPr>
          <w:lang w:val="fr-FR" w:eastAsia="en-GB"/>
        </w:rPr>
        <w:t xml:space="preserve"> to Table 7.6.4.2.5-1 as </w:t>
      </w:r>
      <w:proofErr w:type="spellStart"/>
      <w:r w:rsidRPr="00274BEA">
        <w:rPr>
          <w:lang w:val="fr-FR" w:eastAsia="en-GB"/>
        </w:rPr>
        <w:t>appropriate</w:t>
      </w:r>
      <w:proofErr w:type="spellEnd"/>
      <w:r w:rsidRPr="00274BEA">
        <w:rPr>
          <w:lang w:val="fr-FR" w:eastAsia="en-GB"/>
        </w:rPr>
        <w:t>.</w:t>
      </w:r>
    </w:p>
    <w:p w14:paraId="1D77D4B4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 xml:space="preserve">3. </w:t>
      </w:r>
      <w:r w:rsidRPr="00274BEA">
        <w:rPr>
          <w:lang w:val="fr-FR" w:eastAsia="en-GB"/>
        </w:rPr>
        <w:tab/>
        <w:t xml:space="preserve">The SS </w:t>
      </w:r>
      <w:proofErr w:type="spellStart"/>
      <w:r w:rsidRPr="00274BEA">
        <w:rPr>
          <w:lang w:val="fr-FR" w:eastAsia="en-GB"/>
        </w:rPr>
        <w:t>shall</w:t>
      </w:r>
      <w:proofErr w:type="spellEnd"/>
      <w:r w:rsidRPr="00274BEA">
        <w:rPr>
          <w:lang w:val="fr-FR" w:eastAsia="en-GB"/>
        </w:rPr>
        <w:t xml:space="preserve"> transmit an </w:t>
      </w:r>
      <w:proofErr w:type="spellStart"/>
      <w:r w:rsidRPr="00274BEA">
        <w:rPr>
          <w:lang w:val="fr-FR" w:eastAsia="en-GB"/>
        </w:rPr>
        <w:t>RRCReconfiguration</w:t>
      </w:r>
      <w:proofErr w:type="spellEnd"/>
      <w:r w:rsidRPr="00274BEA">
        <w:rPr>
          <w:lang w:val="fr-FR" w:eastAsia="en-GB"/>
        </w:rPr>
        <w:t xml:space="preserve"> message on </w:t>
      </w:r>
      <w:proofErr w:type="spellStart"/>
      <w:r w:rsidRPr="00274BEA">
        <w:rPr>
          <w:lang w:val="fr-FR" w:eastAsia="en-GB"/>
        </w:rPr>
        <w:t>Cell</w:t>
      </w:r>
      <w:proofErr w:type="spellEnd"/>
      <w:r w:rsidRPr="00274BEA">
        <w:rPr>
          <w:lang w:val="fr-FR" w:eastAsia="en-GB"/>
        </w:rPr>
        <w:t xml:space="preserve"> 1 </w:t>
      </w:r>
      <w:proofErr w:type="spellStart"/>
      <w:r w:rsidRPr="00274BEA">
        <w:rPr>
          <w:lang w:val="fr-FR" w:eastAsia="en-GB"/>
        </w:rPr>
        <w:t>with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event</w:t>
      </w:r>
      <w:proofErr w:type="spellEnd"/>
      <w:r w:rsidRPr="00274BEA">
        <w:rPr>
          <w:lang w:val="fr-FR" w:eastAsia="en-GB"/>
        </w:rPr>
        <w:t xml:space="preserve"> I1 </w:t>
      </w:r>
      <w:proofErr w:type="spellStart"/>
      <w:proofErr w:type="gramStart"/>
      <w:r w:rsidRPr="00274BEA">
        <w:rPr>
          <w:lang w:val="fr-FR" w:eastAsia="en-GB"/>
        </w:rPr>
        <w:t>configured</w:t>
      </w:r>
      <w:proofErr w:type="spellEnd"/>
      <w:r w:rsidRPr="00274BEA">
        <w:rPr>
          <w:lang w:val="fr-FR" w:eastAsia="en-GB"/>
        </w:rPr>
        <w:t>..</w:t>
      </w:r>
      <w:proofErr w:type="gramEnd"/>
    </w:p>
    <w:p w14:paraId="1927C759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 xml:space="preserve">4. </w:t>
      </w:r>
      <w:r w:rsidRPr="00274BEA">
        <w:rPr>
          <w:lang w:val="fr-FR" w:eastAsia="en-GB"/>
        </w:rPr>
        <w:tab/>
        <w:t xml:space="preserve">The UE </w:t>
      </w:r>
      <w:proofErr w:type="spellStart"/>
      <w:r w:rsidRPr="00274BEA">
        <w:rPr>
          <w:lang w:val="fr-FR" w:eastAsia="en-GB"/>
        </w:rPr>
        <w:t>shall</w:t>
      </w:r>
      <w:proofErr w:type="spellEnd"/>
      <w:r w:rsidRPr="00274BEA">
        <w:rPr>
          <w:lang w:val="fr-FR" w:eastAsia="en-GB"/>
        </w:rPr>
        <w:t xml:space="preserve"> transmit an </w:t>
      </w:r>
      <w:proofErr w:type="spellStart"/>
      <w:r w:rsidRPr="00274BEA">
        <w:rPr>
          <w:lang w:val="fr-FR" w:eastAsia="en-GB"/>
        </w:rPr>
        <w:t>RRCReconfigurationComplete</w:t>
      </w:r>
      <w:proofErr w:type="spellEnd"/>
      <w:r w:rsidRPr="00274BEA">
        <w:rPr>
          <w:lang w:val="fr-FR" w:eastAsia="en-GB"/>
        </w:rPr>
        <w:t xml:space="preserve"> message.</w:t>
      </w:r>
    </w:p>
    <w:p w14:paraId="26175F86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274BEA">
        <w:rPr>
          <w:lang w:val="fr-FR" w:eastAsia="en-GB"/>
        </w:rPr>
        <w:t>5.</w:t>
      </w:r>
      <w:r w:rsidRPr="00274BEA">
        <w:rPr>
          <w:lang w:val="fr-FR" w:eastAsia="en-GB"/>
        </w:rPr>
        <w:tab/>
        <w:t xml:space="preserve">The UE </w:t>
      </w:r>
      <w:proofErr w:type="spellStart"/>
      <w:r w:rsidRPr="00274BEA">
        <w:rPr>
          <w:lang w:val="fr-FR" w:eastAsia="en-GB"/>
        </w:rPr>
        <w:t>shall</w:t>
      </w:r>
      <w:proofErr w:type="spellEnd"/>
      <w:r w:rsidRPr="00274BEA">
        <w:rPr>
          <w:lang w:val="fr-FR" w:eastAsia="en-GB"/>
        </w:rPr>
        <w:t xml:space="preserve"> transmit </w:t>
      </w:r>
      <w:proofErr w:type="spellStart"/>
      <w:r w:rsidRPr="00274BEA">
        <w:rPr>
          <w:lang w:val="fr-FR" w:eastAsia="en-GB"/>
        </w:rPr>
        <w:t>periodically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MeasurementReport</w:t>
      </w:r>
      <w:proofErr w:type="spellEnd"/>
      <w:r w:rsidRPr="00274BEA">
        <w:rPr>
          <w:lang w:val="fr-FR" w:eastAsia="en-GB"/>
        </w:rPr>
        <w:t xml:space="preserve"> messages.</w:t>
      </w:r>
    </w:p>
    <w:p w14:paraId="69B86860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firstLine="284"/>
        <w:rPr>
          <w:lang w:eastAsia="sv-SE"/>
        </w:rPr>
      </w:pPr>
      <w:r w:rsidRPr="00274BEA">
        <w:rPr>
          <w:lang w:eastAsia="sv-SE"/>
        </w:rPr>
        <w:t>&lt;rest of the steps are FFS &gt;</w:t>
      </w:r>
    </w:p>
    <w:p w14:paraId="62891CC4" w14:textId="77777777" w:rsidR="00274BEA" w:rsidRPr="00274BEA" w:rsidRDefault="00274BEA" w:rsidP="00274BEA">
      <w:pPr>
        <w:keepNext/>
        <w:overflowPunct w:val="0"/>
        <w:autoSpaceDE w:val="0"/>
        <w:autoSpaceDN w:val="0"/>
        <w:adjustRightInd w:val="0"/>
        <w:spacing w:before="120"/>
        <w:ind w:left="1985" w:hanging="1985"/>
        <w:rPr>
          <w:rFonts w:ascii="Arial" w:hAnsi="Arial"/>
          <w:lang w:val="fr-FR" w:eastAsia="sv-SE"/>
        </w:rPr>
      </w:pPr>
      <w:r w:rsidRPr="00274BEA">
        <w:rPr>
          <w:rFonts w:ascii="Arial" w:hAnsi="Arial"/>
          <w:lang w:val="fr-FR" w:eastAsia="sv-SE"/>
        </w:rPr>
        <w:t>7.6.4.2.4.3</w:t>
      </w:r>
      <w:r w:rsidRPr="00274BEA">
        <w:rPr>
          <w:rFonts w:ascii="Arial" w:hAnsi="Arial"/>
          <w:lang w:val="fr-FR" w:eastAsia="sv-SE"/>
        </w:rPr>
        <w:tab/>
        <w:t>Message contents</w:t>
      </w:r>
    </w:p>
    <w:p w14:paraId="412168A4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sv-SE"/>
        </w:rPr>
      </w:pPr>
      <w:r w:rsidRPr="00274BEA">
        <w:rPr>
          <w:lang w:eastAsia="sv-SE"/>
        </w:rPr>
        <w:t>Message contents are according to TS 38.508-1 [14] clause 7.3 with the following exceptions:</w:t>
      </w:r>
    </w:p>
    <w:p w14:paraId="39B82276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ind w:firstLine="284"/>
        <w:rPr>
          <w:lang w:eastAsia="sv-SE"/>
        </w:rPr>
      </w:pPr>
      <w:r w:rsidRPr="00274BEA">
        <w:rPr>
          <w:lang w:eastAsia="sv-SE"/>
        </w:rPr>
        <w:t>FFS</w:t>
      </w:r>
    </w:p>
    <w:p w14:paraId="680EDC43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sv-SE"/>
        </w:rPr>
      </w:pPr>
      <w:r w:rsidRPr="00274BEA">
        <w:rPr>
          <w:rFonts w:ascii="Arial" w:hAnsi="Arial"/>
          <w:sz w:val="22"/>
          <w:lang w:eastAsia="sv-SE"/>
        </w:rPr>
        <w:t>7.6.4.2.5</w:t>
      </w:r>
      <w:r w:rsidRPr="00274BEA">
        <w:rPr>
          <w:rFonts w:ascii="Arial" w:hAnsi="Arial"/>
          <w:sz w:val="22"/>
          <w:lang w:eastAsia="sv-SE"/>
        </w:rPr>
        <w:tab/>
        <w:t>Test requirement</w:t>
      </w:r>
    </w:p>
    <w:p w14:paraId="1D24D68D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>Table 7.6.4.2.5-1 defines the cell specific settings for all tests. Table 7.6.4.2.5-2 defines the OTA primary level settings including test tolerances for all tests.</w:t>
      </w:r>
    </w:p>
    <w:p w14:paraId="29479B64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r w:rsidRPr="00274BEA">
        <w:rPr>
          <w:rFonts w:ascii="Arial" w:hAnsi="Arial"/>
          <w:b/>
          <w:lang w:val="fr-FR" w:eastAsia="en-GB"/>
        </w:rPr>
        <w:t xml:space="preserve">Table </w:t>
      </w:r>
      <w:r w:rsidRPr="00274BEA">
        <w:rPr>
          <w:rFonts w:ascii="Arial" w:hAnsi="Arial"/>
          <w:b/>
          <w:lang w:val="fr-FR" w:eastAsia="sv-SE"/>
        </w:rPr>
        <w:t>7.6.4.2.5</w:t>
      </w:r>
      <w:r w:rsidRPr="00274BEA">
        <w:rPr>
          <w:rFonts w:ascii="Arial" w:hAnsi="Arial"/>
          <w:b/>
          <w:lang w:val="fr-FR" w:eastAsia="en-GB"/>
        </w:rPr>
        <w:t>-</w:t>
      </w:r>
      <w:proofErr w:type="gramStart"/>
      <w:r w:rsidRPr="00274BEA">
        <w:rPr>
          <w:rFonts w:ascii="Arial" w:hAnsi="Arial"/>
          <w:b/>
          <w:lang w:val="fr-FR" w:eastAsia="en-GB"/>
        </w:rPr>
        <w:t>1:</w:t>
      </w:r>
      <w:proofErr w:type="gramEnd"/>
      <w:r w:rsidRPr="00274BEA">
        <w:rPr>
          <w:rFonts w:ascii="Arial" w:hAnsi="Arial"/>
          <w:b/>
          <w:lang w:val="fr-FR" w:eastAsia="en-GB"/>
        </w:rPr>
        <w:t xml:space="preserve"> : NR </w:t>
      </w:r>
      <w:proofErr w:type="spellStart"/>
      <w:r w:rsidRPr="00274BEA">
        <w:rPr>
          <w:rFonts w:ascii="Arial" w:hAnsi="Arial"/>
          <w:b/>
          <w:lang w:val="fr-FR" w:eastAsia="en-GB"/>
        </w:rPr>
        <w:t>Cell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specific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test </w:t>
      </w:r>
      <w:proofErr w:type="spellStart"/>
      <w:r w:rsidRPr="00274BEA">
        <w:rPr>
          <w:rFonts w:ascii="Arial" w:hAnsi="Arial"/>
          <w:b/>
          <w:lang w:val="fr-FR" w:eastAsia="en-GB"/>
        </w:rPr>
        <w:t>parameters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for CLI-RSSI </w:t>
      </w:r>
      <w:proofErr w:type="spellStart"/>
      <w:r w:rsidRPr="00274BEA">
        <w:rPr>
          <w:rFonts w:ascii="Arial" w:hAnsi="Arial"/>
          <w:b/>
          <w:lang w:val="fr-FR" w:eastAsia="en-GB"/>
        </w:rPr>
        <w:t>event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triggered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reporting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for </w:t>
      </w:r>
      <w:proofErr w:type="spellStart"/>
      <w:r w:rsidRPr="00274BEA">
        <w:rPr>
          <w:rFonts w:ascii="Arial" w:hAnsi="Arial"/>
          <w:b/>
          <w:lang w:val="fr-FR" w:eastAsia="en-GB"/>
        </w:rPr>
        <w:t>PCell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in FR2</w:t>
      </w:r>
    </w:p>
    <w:tbl>
      <w:tblPr>
        <w:tblW w:w="8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558"/>
        <w:gridCol w:w="1700"/>
        <w:gridCol w:w="1133"/>
        <w:gridCol w:w="1133"/>
      </w:tblGrid>
      <w:tr w:rsidR="00274BEA" w:rsidRPr="00274BEA" w14:paraId="1B5A9555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211FB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C9DDB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4C489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Test configuration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AEA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Cell</w:t>
            </w:r>
            <w:proofErr w:type="spellEnd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 xml:space="preserve"> 1</w:t>
            </w:r>
          </w:p>
        </w:tc>
      </w:tr>
      <w:tr w:rsidR="00274BEA" w:rsidRPr="00274BEA" w14:paraId="471A20DC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FA9DA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rFonts w:cs="Arial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41771" w14:textId="77777777" w:rsidR="00274BEA" w:rsidRPr="00274BEA" w:rsidRDefault="00274BEA" w:rsidP="00274BEA">
            <w:pPr>
              <w:spacing w:after="0" w:line="256" w:lineRule="auto"/>
              <w:rPr>
                <w:rFonts w:ascii="Calibri" w:eastAsia="宋体" w:hAnsi="Calibri"/>
                <w:lang w:val="en-US" w:eastAsia="zh-C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1EA4" w14:textId="77777777" w:rsidR="00274BEA" w:rsidRPr="00274BEA" w:rsidRDefault="00274BEA" w:rsidP="00274BEA">
            <w:pPr>
              <w:spacing w:after="0" w:line="256" w:lineRule="auto"/>
              <w:rPr>
                <w:rFonts w:ascii="Calibri" w:eastAsia="宋体" w:hAnsi="Calibri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87C8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1A8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T2</w:t>
            </w:r>
          </w:p>
        </w:tc>
      </w:tr>
      <w:tr w:rsidR="00274BEA" w:rsidRPr="00274BEA" w14:paraId="2B8AE0F8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740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lastRenderedPageBreak/>
              <w:t>TDD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53A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B3EB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327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TDDConf.3.1</w:t>
            </w:r>
          </w:p>
        </w:tc>
      </w:tr>
      <w:tr w:rsidR="00274BEA" w:rsidRPr="00274BEA" w14:paraId="12839F29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51B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PDSCH RMC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18E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F31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C5F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SR.3.1 TDD</w:t>
            </w:r>
          </w:p>
        </w:tc>
      </w:tr>
      <w:tr w:rsidR="00274BEA" w:rsidRPr="00274BEA" w14:paraId="153A3723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920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 xml:space="preserve">PUSCH </w:t>
            </w:r>
            <w:proofErr w:type="spellStart"/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parameters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0D5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7F92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D531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N/A</w:t>
            </w:r>
          </w:p>
        </w:tc>
      </w:tr>
      <w:tr w:rsidR="00274BEA" w:rsidRPr="00274BEA" w14:paraId="3EB5C2A3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E4A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RMSI CORESET RMC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913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CDD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C6E7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CR.3.1 TDD</w:t>
            </w:r>
          </w:p>
        </w:tc>
      </w:tr>
      <w:tr w:rsidR="00274BEA" w:rsidRPr="00274BEA" w14:paraId="315F06C6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BC1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Dedicated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CORESET RMC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504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62A1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9437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CCR.3.1 TDD</w:t>
            </w:r>
          </w:p>
        </w:tc>
      </w:tr>
      <w:tr w:rsidR="00274BEA" w:rsidRPr="00274BEA" w14:paraId="3F450881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B73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Cs/>
                <w:sz w:val="18"/>
                <w:lang w:val="fr-FR" w:eastAsia="en-GB"/>
              </w:rPr>
              <w:t xml:space="preserve">OCNG Patterns </w:t>
            </w:r>
            <w:r w:rsidRPr="00274BEA">
              <w:rPr>
                <w:rFonts w:ascii="Arial" w:hAnsi="Arial"/>
                <w:bCs/>
                <w:sz w:val="18"/>
                <w:vertAlign w:val="superscript"/>
                <w:lang w:val="fr-FR" w:eastAsia="en-GB"/>
              </w:rPr>
              <w:t>Note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984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72A8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70FC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OP.1</w:t>
            </w:r>
          </w:p>
        </w:tc>
      </w:tr>
      <w:tr w:rsidR="00274BEA" w:rsidRPr="00274BEA" w14:paraId="1C50A91C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142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eastAsia="Malgun Gothic" w:hAnsi="Arial"/>
                <w:bCs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bCs/>
                <w:sz w:val="18"/>
                <w:lang w:val="fr-FR" w:eastAsia="en-GB"/>
              </w:rPr>
              <w:t>TRS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D7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33E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7A63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TRS.2.1. TDD</w:t>
            </w:r>
          </w:p>
        </w:tc>
      </w:tr>
      <w:tr w:rsidR="00274BEA" w:rsidRPr="00274BEA" w14:paraId="22A3F9EC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46E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Cs/>
                <w:sz w:val="18"/>
                <w:lang w:val="fr-FR" w:eastAsia="en-GB"/>
              </w:rPr>
              <w:t>PDSCH/PDCCH TCI state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DA7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908A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B6B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TCI.State.2</w:t>
            </w:r>
          </w:p>
        </w:tc>
      </w:tr>
      <w:tr w:rsidR="00274BEA" w:rsidRPr="00274BEA" w14:paraId="13B9EDC7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7A71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Cs/>
                <w:sz w:val="18"/>
                <w:lang w:val="fr-FR" w:eastAsia="en-GB"/>
              </w:rPr>
              <w:t>Initial 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7E8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C614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93A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DLBWP.0.1 ULBWP.0.1</w:t>
            </w:r>
          </w:p>
        </w:tc>
      </w:tr>
      <w:tr w:rsidR="00274BEA" w:rsidRPr="00274BEA" w14:paraId="5B2891BF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98E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Cs/>
                <w:sz w:val="18"/>
                <w:lang w:val="fr-FR" w:eastAsia="en-GB"/>
              </w:rPr>
              <w:t>Active DL 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875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A631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7CDA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DLBWP.1.1</w:t>
            </w:r>
          </w:p>
        </w:tc>
      </w:tr>
      <w:tr w:rsidR="00274BEA" w:rsidRPr="00274BEA" w14:paraId="7FC685DB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C3AA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bCs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Cs/>
                <w:sz w:val="18"/>
                <w:lang w:val="fr-FR" w:eastAsia="en-GB"/>
              </w:rPr>
              <w:t>Active UL 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0D6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44E9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D21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ULBWP.1.1</w:t>
            </w:r>
          </w:p>
        </w:tc>
      </w:tr>
      <w:tr w:rsidR="00274BEA" w:rsidRPr="00274BEA" w14:paraId="0DAF2995" w14:textId="77777777" w:rsidTr="00274BEA">
        <w:trPr>
          <w:cantSplit/>
          <w:trHeight w:val="18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2A0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 xml:space="preserve">Propagation Condition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37F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EE7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84F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AWGN</w:t>
            </w:r>
          </w:p>
        </w:tc>
      </w:tr>
      <w:tr w:rsidR="00274BEA" w:rsidRPr="00274BEA" w14:paraId="53DB83A4" w14:textId="77777777" w:rsidTr="00274BEA">
        <w:trPr>
          <w:cantSplit/>
          <w:jc w:val="center"/>
        </w:trPr>
        <w:tc>
          <w:tcPr>
            <w:tcW w:w="80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01A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ab/>
              <w:t xml:space="preserve">OCNG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not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transmitted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in the CLI-RSSI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resources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>.</w:t>
            </w:r>
          </w:p>
        </w:tc>
      </w:tr>
    </w:tbl>
    <w:p w14:paraId="2755FCDA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28D1FB9B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r w:rsidRPr="00274BEA">
        <w:rPr>
          <w:rFonts w:ascii="Arial" w:hAnsi="Arial"/>
          <w:b/>
          <w:lang w:val="fr-FR" w:eastAsia="en-GB"/>
        </w:rPr>
        <w:t xml:space="preserve">Table </w:t>
      </w:r>
      <w:r w:rsidRPr="00274BEA">
        <w:rPr>
          <w:rFonts w:ascii="Arial" w:hAnsi="Arial"/>
          <w:b/>
          <w:lang w:val="fr-FR" w:eastAsia="sv-SE"/>
        </w:rPr>
        <w:t>7.6.4.2.5</w:t>
      </w:r>
      <w:r w:rsidRPr="00274BEA">
        <w:rPr>
          <w:rFonts w:ascii="Arial" w:hAnsi="Arial"/>
          <w:b/>
          <w:lang w:val="fr-FR" w:eastAsia="en-GB"/>
        </w:rPr>
        <w:t>-</w:t>
      </w:r>
      <w:proofErr w:type="gramStart"/>
      <w:r w:rsidRPr="00274BEA">
        <w:rPr>
          <w:rFonts w:ascii="Arial" w:hAnsi="Arial"/>
          <w:b/>
          <w:lang w:val="fr-FR" w:eastAsia="en-GB"/>
        </w:rPr>
        <w:t>2:</w:t>
      </w:r>
      <w:proofErr w:type="gramEnd"/>
      <w:r w:rsidRPr="00274BEA">
        <w:rPr>
          <w:rFonts w:ascii="Arial" w:hAnsi="Arial"/>
          <w:b/>
          <w:lang w:val="fr-FR" w:eastAsia="en-GB"/>
        </w:rPr>
        <w:t xml:space="preserve"> NR OTA </w:t>
      </w:r>
      <w:proofErr w:type="spellStart"/>
      <w:r w:rsidRPr="00274BEA">
        <w:rPr>
          <w:rFonts w:ascii="Arial" w:hAnsi="Arial"/>
          <w:b/>
          <w:lang w:val="fr-FR" w:eastAsia="en-GB"/>
        </w:rPr>
        <w:t>Cell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specific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test </w:t>
      </w:r>
      <w:proofErr w:type="spellStart"/>
      <w:r w:rsidRPr="00274BEA">
        <w:rPr>
          <w:rFonts w:ascii="Arial" w:hAnsi="Arial"/>
          <w:b/>
          <w:lang w:val="fr-FR" w:eastAsia="en-GB"/>
        </w:rPr>
        <w:t>parameters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for CLI-RSSI </w:t>
      </w:r>
      <w:proofErr w:type="spellStart"/>
      <w:r w:rsidRPr="00274BEA">
        <w:rPr>
          <w:rFonts w:ascii="Arial" w:hAnsi="Arial"/>
          <w:b/>
          <w:lang w:val="fr-FR" w:eastAsia="en-GB"/>
        </w:rPr>
        <w:t>event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triggered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reporting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for </w:t>
      </w:r>
      <w:proofErr w:type="spellStart"/>
      <w:r w:rsidRPr="00274BEA">
        <w:rPr>
          <w:rFonts w:ascii="Arial" w:hAnsi="Arial"/>
          <w:b/>
          <w:lang w:val="fr-FR" w:eastAsia="en-GB"/>
        </w:rPr>
        <w:t>PCell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in FR2</w:t>
      </w: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1696"/>
        <w:gridCol w:w="1698"/>
        <w:gridCol w:w="1164"/>
        <w:gridCol w:w="1137"/>
      </w:tblGrid>
      <w:tr w:rsidR="00274BEA" w:rsidRPr="00274BEA" w14:paraId="67379718" w14:textId="77777777" w:rsidTr="00274BEA">
        <w:trPr>
          <w:cantSplit/>
          <w:trHeight w:val="187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AE3CE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4453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BFFEC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Test configuration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3A8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Cell</w:t>
            </w:r>
            <w:proofErr w:type="spellEnd"/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 xml:space="preserve"> 1</w:t>
            </w:r>
          </w:p>
        </w:tc>
      </w:tr>
      <w:tr w:rsidR="00274BEA" w:rsidRPr="00274BEA" w14:paraId="0AC40BEB" w14:textId="77777777" w:rsidTr="00274BEA">
        <w:trPr>
          <w:cantSplit/>
          <w:trHeight w:val="187"/>
          <w:jc w:val="center"/>
        </w:trPr>
        <w:tc>
          <w:tcPr>
            <w:tcW w:w="25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C55F3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rFonts w:cs="Arial"/>
                <w:lang w:eastAsia="en-GB"/>
              </w:rPr>
            </w:pPr>
          </w:p>
        </w:tc>
        <w:tc>
          <w:tcPr>
            <w:tcW w:w="1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2A24" w14:textId="77777777" w:rsidR="00274BEA" w:rsidRPr="00274BEA" w:rsidRDefault="00274BEA" w:rsidP="00274BEA">
            <w:pPr>
              <w:spacing w:after="0" w:line="256" w:lineRule="auto"/>
              <w:rPr>
                <w:rFonts w:ascii="Calibri" w:eastAsia="宋体" w:hAnsi="Calibri"/>
                <w:lang w:val="en-US" w:eastAsia="zh-CN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58E8" w14:textId="77777777" w:rsidR="00274BEA" w:rsidRPr="00274BEA" w:rsidRDefault="00274BEA" w:rsidP="00274BEA">
            <w:pPr>
              <w:spacing w:after="0" w:line="256" w:lineRule="auto"/>
              <w:rPr>
                <w:rFonts w:ascii="Calibri" w:eastAsia="宋体" w:hAnsi="Calibri"/>
                <w:lang w:val="en-US" w:eastAsia="zh-C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8E1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62C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T2</w:t>
            </w:r>
          </w:p>
        </w:tc>
      </w:tr>
      <w:tr w:rsidR="00274BEA" w:rsidRPr="00274BEA" w14:paraId="074FA80D" w14:textId="77777777" w:rsidTr="00274BEA">
        <w:trPr>
          <w:cantSplit/>
          <w:trHeight w:val="187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DC8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AoA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setup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528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BCB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2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90D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 xml:space="preserve">Setup 1 </w:t>
            </w:r>
            <w:proofErr w:type="spellStart"/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defined</w:t>
            </w:r>
            <w:proofErr w:type="spellEnd"/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 xml:space="preserve"> in </w:t>
            </w:r>
            <w:r w:rsidRPr="00274BEA">
              <w:rPr>
                <w:rFonts w:ascii="Arial" w:hAnsi="Arial" w:cs="v4.2.0"/>
                <w:sz w:val="18"/>
                <w:lang w:val="fr-FR" w:eastAsia="en-GB"/>
              </w:rPr>
              <w:t>A.9</w:t>
            </w: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.1</w:t>
            </w:r>
          </w:p>
        </w:tc>
      </w:tr>
      <w:tr w:rsidR="00274BEA" w:rsidRPr="00274BEA" w14:paraId="1A98C5E3" w14:textId="77777777" w:rsidTr="00274BEA">
        <w:trPr>
          <w:cantSplit/>
          <w:trHeight w:val="187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B37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position w:val="-12"/>
                <w:sz w:val="18"/>
                <w:lang w:val="fr-FR" w:eastAsia="en-GB"/>
              </w:rPr>
              <w:t xml:space="preserve">Beam </w:t>
            </w:r>
            <w:proofErr w:type="spellStart"/>
            <w:r w:rsidRPr="00274BEA">
              <w:rPr>
                <w:rFonts w:ascii="Arial" w:hAnsi="Arial" w:cs="v4.2.0"/>
                <w:position w:val="-12"/>
                <w:sz w:val="18"/>
                <w:lang w:val="fr-FR" w:eastAsia="en-GB"/>
              </w:rPr>
              <w:t>assumption</w:t>
            </w:r>
            <w:proofErr w:type="spellEnd"/>
            <w:r w:rsidRPr="00274BEA">
              <w:rPr>
                <w:rFonts w:ascii="Arial" w:hAnsi="Arial" w:cs="v4.2.0"/>
                <w:position w:val="-12"/>
                <w:sz w:val="18"/>
                <w:lang w:val="fr-FR" w:eastAsia="en-GB"/>
              </w:rPr>
              <w:t xml:space="preserve"> </w:t>
            </w:r>
            <w:r w:rsidRPr="00274BEA">
              <w:rPr>
                <w:rFonts w:ascii="Arial" w:hAnsi="Arial" w:cs="v4.2.0"/>
                <w:position w:val="-12"/>
                <w:sz w:val="18"/>
                <w:vertAlign w:val="superscript"/>
                <w:lang w:val="fr-FR" w:eastAsia="en-GB"/>
              </w:rPr>
              <w:t>Note 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6E32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EE4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568C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Fine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FAA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Fine</w:t>
            </w:r>
          </w:p>
        </w:tc>
      </w:tr>
      <w:tr w:rsidR="00274BEA" w:rsidRPr="00274BEA" w14:paraId="2CC0BF1C" w14:textId="77777777" w:rsidTr="00274BEA">
        <w:trPr>
          <w:cantSplit/>
          <w:trHeight w:val="187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C4F4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noProof/>
                <w:position w:val="-12"/>
                <w:sz w:val="18"/>
                <w:lang w:val="fr-FR" w:eastAsia="en-GB"/>
              </w:rPr>
              <w:drawing>
                <wp:inline distT="0" distB="0" distL="0" distR="0" wp14:anchorId="6A304CE5" wp14:editId="5A02E932">
                  <wp:extent cx="259080" cy="241300"/>
                  <wp:effectExtent l="0" t="0" r="7620" b="6350"/>
                  <wp:docPr id="6" name="图片 30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0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on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CLI-RSSI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resource</w:t>
            </w:r>
            <w:proofErr w:type="spellEnd"/>
            <w:r w:rsidRPr="00274BEA">
              <w:rPr>
                <w:rFonts w:ascii="Arial" w:hAnsi="Arial"/>
                <w:sz w:val="18"/>
                <w:vertAlign w:val="superscript"/>
                <w:lang w:val="fr-FR" w:eastAsia="en-GB"/>
              </w:rPr>
              <w:t xml:space="preserve"> Note 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6C3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dBm</w:t>
            </w:r>
            <w:proofErr w:type="gramEnd"/>
            <w:r w:rsidRPr="00274BEA">
              <w:rPr>
                <w:rFonts w:ascii="Arial" w:hAnsi="Arial" w:cs="v4.2.0"/>
                <w:sz w:val="18"/>
                <w:lang w:val="fr-FR" w:eastAsia="en-GB"/>
              </w:rPr>
              <w:t>/15 kHz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3E7E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3716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-119</w:t>
            </w:r>
            <w:r w:rsidRPr="00274BEA">
              <w:rPr>
                <w:rFonts w:ascii="Arial" w:hAnsi="Arial"/>
                <w:sz w:val="18"/>
                <w:lang w:val="fr-FR" w:eastAsia="en-GB"/>
              </w:rPr>
              <w:t>+TT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2BEDC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-108</w:t>
            </w:r>
            <w:r w:rsidRPr="00274BEA">
              <w:rPr>
                <w:rFonts w:ascii="Arial" w:hAnsi="Arial"/>
                <w:sz w:val="18"/>
                <w:lang w:val="fr-FR" w:eastAsia="en-GB"/>
              </w:rPr>
              <w:t>+TT</w:t>
            </w:r>
          </w:p>
        </w:tc>
      </w:tr>
      <w:tr w:rsidR="00274BEA" w:rsidRPr="00274BEA" w14:paraId="089A977A" w14:textId="77777777" w:rsidTr="00274BEA">
        <w:trPr>
          <w:cantSplit/>
          <w:trHeight w:val="187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0700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noProof/>
                <w:position w:val="-12"/>
                <w:sz w:val="18"/>
                <w:lang w:val="fr-FR" w:eastAsia="en-GB"/>
              </w:rPr>
              <w:drawing>
                <wp:inline distT="0" distB="0" distL="0" distR="0" wp14:anchorId="3CB9149B" wp14:editId="2358584D">
                  <wp:extent cx="259080" cy="241300"/>
                  <wp:effectExtent l="0" t="0" r="7620" b="6350"/>
                  <wp:docPr id="7" name="图片 30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0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on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CLI-RSSI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resource</w:t>
            </w:r>
            <w:proofErr w:type="spellEnd"/>
            <w:r w:rsidRPr="00274BEA">
              <w:rPr>
                <w:rFonts w:ascii="Arial" w:hAnsi="Arial"/>
                <w:sz w:val="18"/>
                <w:vertAlign w:val="superscript"/>
                <w:lang w:val="fr-FR" w:eastAsia="en-GB"/>
              </w:rPr>
              <w:t xml:space="preserve"> Note 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7D5F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dBm</w:t>
            </w:r>
            <w:proofErr w:type="gramEnd"/>
            <w:r w:rsidRPr="00274BEA">
              <w:rPr>
                <w:rFonts w:ascii="Arial" w:hAnsi="Arial" w:cs="v4.2.0"/>
                <w:sz w:val="18"/>
                <w:lang w:val="fr-FR" w:eastAsia="en-GB"/>
              </w:rPr>
              <w:t>/SCS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B7B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F217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-110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EC51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-99</w:t>
            </w:r>
          </w:p>
        </w:tc>
      </w:tr>
      <w:tr w:rsidR="00274BEA" w:rsidRPr="00274BEA" w14:paraId="543BDA3A" w14:textId="77777777" w:rsidTr="00274BEA">
        <w:trPr>
          <w:cantSplit/>
          <w:trHeight w:val="187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1D1B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 xml:space="preserve">Io </w:t>
            </w: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on CLI-RSSI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resource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AA94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hAnsi="Arial" w:cs="v4.2.0"/>
                <w:sz w:val="18"/>
                <w:lang w:val="fr-FR" w:eastAsia="en-GB"/>
              </w:rPr>
              <w:t>dBm</w:t>
            </w:r>
            <w:proofErr w:type="gramEnd"/>
            <w:r w:rsidRPr="00274BEA">
              <w:rPr>
                <w:rFonts w:ascii="Arial" w:hAnsi="Arial" w:cs="v4.2.0"/>
                <w:sz w:val="18"/>
                <w:lang w:val="fr-FR" w:eastAsia="en-GB"/>
              </w:rPr>
              <w:t>/95.04 MHz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AE7A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47FC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-81.01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78A2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-70.01</w:t>
            </w:r>
          </w:p>
        </w:tc>
      </w:tr>
      <w:tr w:rsidR="00274BEA" w:rsidRPr="00274BEA" w14:paraId="26B0A943" w14:textId="77777777" w:rsidTr="00274BEA">
        <w:trPr>
          <w:cantSplit/>
          <w:trHeight w:val="187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B7AB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 w:cs="v4.2.0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Io on CLI-RSSI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measurement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resource</w:t>
            </w:r>
            <w:proofErr w:type="spellEnd"/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5D15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 w:cs="v4.2.0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dBm</w:t>
            </w:r>
            <w:proofErr w:type="gramEnd"/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/1.08 MHz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F07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F05F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-100.46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4641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 w:cs="v4.2.0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 w:cs="v4.2.0"/>
                <w:sz w:val="18"/>
                <w:lang w:val="fr-FR" w:eastAsia="en-GB"/>
              </w:rPr>
              <w:t>-89.46</w:t>
            </w:r>
          </w:p>
        </w:tc>
      </w:tr>
      <w:tr w:rsidR="00274BEA" w:rsidRPr="00274BEA" w14:paraId="3841012B" w14:textId="77777777" w:rsidTr="00274BEA">
        <w:trPr>
          <w:cantSplit/>
          <w:trHeight w:val="187"/>
          <w:jc w:val="center"/>
        </w:trPr>
        <w:tc>
          <w:tcPr>
            <w:tcW w:w="8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4030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1: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ab/>
              <w:t xml:space="preserve">The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resources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for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uplink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transmission are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assigned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to the UE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prior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to the start of time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period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T2.</w:t>
            </w:r>
          </w:p>
          <w:p w14:paraId="3B5D4AE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2: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ab/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Interference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from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other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cells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and noise sources not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specified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in the test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assumed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to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be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constant over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subcarriers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and time and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shall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be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modelled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as AWGN of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appropriate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power for </w:t>
            </w:r>
            <w:r w:rsidRPr="00274BEA">
              <w:rPr>
                <w:rFonts w:ascii="Arial" w:hAnsi="Arial" w:cs="v4.2.0"/>
                <w:noProof/>
                <w:position w:val="-12"/>
                <w:sz w:val="18"/>
                <w:lang w:val="fr-FR" w:eastAsia="en-GB"/>
              </w:rPr>
              <w:drawing>
                <wp:inline distT="0" distB="0" distL="0" distR="0" wp14:anchorId="0F403B39" wp14:editId="2E2CA47E">
                  <wp:extent cx="259080" cy="241300"/>
                  <wp:effectExtent l="0" t="0" r="7620" b="6350"/>
                  <wp:docPr id="8" name="图片 30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30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to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be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fulfilled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>.</w:t>
            </w:r>
          </w:p>
          <w:p w14:paraId="050F551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ind w:left="851" w:hanging="851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Note </w:t>
            </w:r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3: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ab/>
              <w:t xml:space="preserve">Information about types of UE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beam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is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given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in B.2.1.3, and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does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not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limit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UE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implementation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 xml:space="preserve"> or test system </w:t>
            </w:r>
            <w:proofErr w:type="spellStart"/>
            <w:r w:rsidRPr="00274BEA">
              <w:rPr>
                <w:rFonts w:ascii="Arial" w:hAnsi="Arial"/>
                <w:sz w:val="18"/>
                <w:lang w:val="fr-FR" w:eastAsia="en-GB"/>
              </w:rPr>
              <w:t>implementation</w:t>
            </w:r>
            <w:proofErr w:type="spellEnd"/>
            <w:r w:rsidRPr="00274BEA">
              <w:rPr>
                <w:rFonts w:ascii="Arial" w:hAnsi="Arial"/>
                <w:sz w:val="18"/>
                <w:lang w:val="fr-FR" w:eastAsia="en-GB"/>
              </w:rPr>
              <w:t>.</w:t>
            </w:r>
          </w:p>
        </w:tc>
      </w:tr>
    </w:tbl>
    <w:p w14:paraId="30D69AF9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snapToGrid w:val="0"/>
          <w:lang w:eastAsia="en-GB"/>
        </w:rPr>
      </w:pPr>
    </w:p>
    <w:p w14:paraId="34041FD2" w14:textId="77777777" w:rsidR="00274BEA" w:rsidRPr="00274BEA" w:rsidRDefault="00274BEA" w:rsidP="00274BE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/>
          <w:b/>
          <w:lang w:val="fr-FR" w:eastAsia="en-GB"/>
        </w:rPr>
      </w:pPr>
      <w:r w:rsidRPr="00274BEA">
        <w:rPr>
          <w:rFonts w:ascii="Arial" w:hAnsi="Arial"/>
          <w:b/>
          <w:lang w:val="fr-FR" w:eastAsia="en-GB"/>
        </w:rPr>
        <w:t>Table</w:t>
      </w:r>
      <w:r w:rsidRPr="00274BEA">
        <w:rPr>
          <w:rFonts w:ascii="Arial" w:hAnsi="Arial"/>
          <w:b/>
          <w:lang w:val="fr-FR" w:eastAsia="sv-SE"/>
        </w:rPr>
        <w:t>7.6.4.2.5</w:t>
      </w:r>
      <w:r w:rsidRPr="00274BEA">
        <w:rPr>
          <w:rFonts w:ascii="Arial" w:hAnsi="Arial"/>
          <w:b/>
          <w:lang w:val="fr-FR" w:eastAsia="en-GB"/>
        </w:rPr>
        <w:t>-</w:t>
      </w:r>
      <w:proofErr w:type="gramStart"/>
      <w:r w:rsidRPr="00274BEA">
        <w:rPr>
          <w:rFonts w:ascii="Arial" w:hAnsi="Arial"/>
          <w:b/>
          <w:lang w:val="fr-FR" w:eastAsia="en-GB"/>
        </w:rPr>
        <w:t>3:</w:t>
      </w:r>
      <w:proofErr w:type="gramEnd"/>
      <w:r w:rsidRPr="00274BEA">
        <w:rPr>
          <w:rFonts w:ascii="Arial" w:hAnsi="Arial"/>
          <w:b/>
          <w:lang w:val="fr-FR" w:eastAsia="en-GB"/>
        </w:rPr>
        <w:t xml:space="preserve"> CLI-RSSI </w:t>
      </w:r>
      <w:proofErr w:type="spellStart"/>
      <w:r w:rsidRPr="00274BEA">
        <w:rPr>
          <w:rFonts w:ascii="Arial" w:hAnsi="Arial"/>
          <w:b/>
          <w:lang w:val="fr-FR" w:eastAsia="en-GB"/>
        </w:rPr>
        <w:t>measurement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resource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configuration for </w:t>
      </w:r>
      <w:proofErr w:type="spellStart"/>
      <w:r w:rsidRPr="00274BEA">
        <w:rPr>
          <w:rFonts w:ascii="Arial" w:hAnsi="Arial"/>
          <w:b/>
          <w:lang w:val="fr-FR" w:eastAsia="en-GB"/>
        </w:rPr>
        <w:t>measurement</w:t>
      </w:r>
      <w:proofErr w:type="spellEnd"/>
      <w:r w:rsidRPr="00274BEA">
        <w:rPr>
          <w:rFonts w:ascii="Arial" w:hAnsi="Arial"/>
          <w:b/>
          <w:lang w:val="fr-FR" w:eastAsia="en-GB"/>
        </w:rPr>
        <w:t xml:space="preserve"> </w:t>
      </w:r>
      <w:proofErr w:type="spellStart"/>
      <w:r w:rsidRPr="00274BEA">
        <w:rPr>
          <w:rFonts w:ascii="Arial" w:hAnsi="Arial"/>
          <w:b/>
          <w:lang w:val="fr-FR" w:eastAsia="en-GB"/>
        </w:rPr>
        <w:t>reporting</w:t>
      </w:r>
      <w:proofErr w:type="spellEnd"/>
    </w:p>
    <w:tbl>
      <w:tblPr>
        <w:tblW w:w="5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2389"/>
        <w:gridCol w:w="1653"/>
      </w:tblGrid>
      <w:tr w:rsidR="00274BEA" w:rsidRPr="00274BEA" w14:paraId="46198716" w14:textId="77777777" w:rsidTr="00274BEA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7B3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5169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Field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E29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b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b/>
                <w:sz w:val="18"/>
                <w:lang w:val="fr-FR" w:eastAsia="en-GB"/>
              </w:rPr>
              <w:t>CLI-RSSIConf.1</w:t>
            </w:r>
          </w:p>
        </w:tc>
      </w:tr>
      <w:tr w:rsidR="00274BEA" w:rsidRPr="00274BEA" w14:paraId="1FFAE0CC" w14:textId="77777777" w:rsidTr="00274BEA">
        <w:trPr>
          <w:jc w:val="center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03FF7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RSSI-Resource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D2E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val="fr-FR"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rssi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-ResourceId</w:t>
            </w:r>
            <w:proofErr w:type="spell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2B306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hAnsi="Arial"/>
                <w:sz w:val="18"/>
                <w:lang w:val="fr-FR" w:eastAsia="en-GB"/>
              </w:rPr>
            </w:pPr>
            <w:r w:rsidRPr="00274BEA">
              <w:rPr>
                <w:rFonts w:ascii="Arial" w:hAnsi="Arial"/>
                <w:sz w:val="18"/>
                <w:lang w:val="fr-FR" w:eastAsia="en-GB"/>
              </w:rPr>
              <w:t>0</w:t>
            </w:r>
          </w:p>
        </w:tc>
      </w:tr>
      <w:tr w:rsidR="00274BEA" w:rsidRPr="00274BEA" w14:paraId="68B743A8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8EB012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AB0F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rssi</w:t>
            </w:r>
            <w:proofErr w:type="spellEnd"/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-SCS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367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120</w:t>
            </w:r>
          </w:p>
        </w:tc>
      </w:tr>
      <w:tr w:rsidR="00274BEA" w:rsidRPr="00274BEA" w14:paraId="071C23C3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AB7399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rFonts w:eastAsia="Malgun Gothic"/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EA02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startPRB</w:t>
            </w:r>
            <w:proofErr w:type="spellEnd"/>
            <w:proofErr w:type="gram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D84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0</w:t>
            </w:r>
          </w:p>
        </w:tc>
      </w:tr>
      <w:tr w:rsidR="00274BEA" w:rsidRPr="00274BEA" w14:paraId="45389566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94A3C4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rFonts w:eastAsia="Malgun Gothic"/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6B53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nrofPRBs</w:t>
            </w:r>
            <w:proofErr w:type="spellEnd"/>
            <w:proofErr w:type="gram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0FD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66</w:t>
            </w:r>
          </w:p>
        </w:tc>
      </w:tr>
      <w:tr w:rsidR="00274BEA" w:rsidRPr="00274BEA" w14:paraId="49659FAA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8470B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rFonts w:eastAsia="Malgun Gothic"/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A346E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startPosition</w:t>
            </w:r>
            <w:proofErr w:type="spellEnd"/>
            <w:proofErr w:type="gram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4C15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3</w:t>
            </w:r>
          </w:p>
        </w:tc>
      </w:tr>
      <w:tr w:rsidR="00274BEA" w:rsidRPr="00274BEA" w14:paraId="4C04A054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AB1506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rFonts w:eastAsia="Malgun Gothic"/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5FF8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nrofSymbols</w:t>
            </w:r>
            <w:proofErr w:type="spellEnd"/>
            <w:proofErr w:type="gram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904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11</w:t>
            </w:r>
          </w:p>
        </w:tc>
      </w:tr>
      <w:tr w:rsidR="00274BEA" w:rsidRPr="00274BEA" w14:paraId="3B290F92" w14:textId="77777777" w:rsidTr="00274BEA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7A5DB" w14:textId="77777777" w:rsidR="00274BEA" w:rsidRPr="00274BEA" w:rsidRDefault="00274BEA" w:rsidP="00274BEA">
            <w:pPr>
              <w:overflowPunct w:val="0"/>
              <w:autoSpaceDE w:val="0"/>
              <w:autoSpaceDN w:val="0"/>
              <w:adjustRightInd w:val="0"/>
              <w:rPr>
                <w:rFonts w:eastAsia="Malgun Gothic"/>
                <w:lang w:eastAsia="en-GB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2BF9D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rFonts w:ascii="Arial" w:hAnsi="Arial"/>
                <w:sz w:val="18"/>
                <w:lang w:eastAsia="en-GB"/>
              </w:rPr>
            </w:pPr>
            <w:proofErr w:type="spellStart"/>
            <w:proofErr w:type="gramStart"/>
            <w:r w:rsidRPr="00274BEA">
              <w:rPr>
                <w:rFonts w:ascii="Arial" w:hAnsi="Arial"/>
                <w:sz w:val="18"/>
                <w:lang w:val="fr-FR" w:eastAsia="en-GB"/>
              </w:rPr>
              <w:t>rssi</w:t>
            </w:r>
            <w:proofErr w:type="gramEnd"/>
            <w:r w:rsidRPr="00274BEA">
              <w:rPr>
                <w:rFonts w:ascii="Arial" w:hAnsi="Arial"/>
                <w:sz w:val="18"/>
                <w:lang w:val="fr-FR" w:eastAsia="en-GB"/>
              </w:rPr>
              <w:t>-PeriodicityAndOffset</w:t>
            </w:r>
            <w:proofErr w:type="spell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DC9F2" w14:textId="77777777" w:rsidR="00274BEA" w:rsidRPr="00274BEA" w:rsidRDefault="00274BEA" w:rsidP="00274BE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Arial" w:eastAsia="Malgun Gothic" w:hAnsi="Arial"/>
                <w:sz w:val="18"/>
                <w:lang w:val="fr-FR" w:eastAsia="en-GB"/>
              </w:rPr>
            </w:pPr>
            <w:proofErr w:type="gramStart"/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sl</w:t>
            </w:r>
            <w:proofErr w:type="gramEnd"/>
            <w:r w:rsidRPr="00274BEA">
              <w:rPr>
                <w:rFonts w:ascii="Arial" w:eastAsia="Malgun Gothic" w:hAnsi="Arial"/>
                <w:sz w:val="18"/>
                <w:lang w:val="fr-FR" w:eastAsia="en-GB"/>
              </w:rPr>
              <w:t>40, 25</w:t>
            </w:r>
          </w:p>
        </w:tc>
      </w:tr>
    </w:tbl>
    <w:p w14:paraId="314738E5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145E6F67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lastRenderedPageBreak/>
        <w:t xml:space="preserve">The UE shall send one Event I1 triggered measurement report, with a measurement reporting delay less than 5ms from the beginning of </w:t>
      </w:r>
      <w:proofErr w:type="gramStart"/>
      <w:r w:rsidRPr="00274BEA">
        <w:rPr>
          <w:lang w:eastAsia="en-GB"/>
        </w:rPr>
        <w:t>time period</w:t>
      </w:r>
      <w:proofErr w:type="gramEnd"/>
      <w:r w:rsidRPr="00274BEA">
        <w:rPr>
          <w:lang w:eastAsia="en-GB"/>
        </w:rPr>
        <w:t xml:space="preserve"> T2. The nominal RSSI used to evaluate the requirement shall be based on Io.</w:t>
      </w:r>
    </w:p>
    <w:p w14:paraId="05E47D77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 xml:space="preserve">The UE shall not send event triggered measurement reports, </w:t>
      </w:r>
      <w:proofErr w:type="gramStart"/>
      <w:r w:rsidRPr="00274BEA">
        <w:rPr>
          <w:lang w:eastAsia="en-GB"/>
        </w:rPr>
        <w:t>as long as</w:t>
      </w:r>
      <w:proofErr w:type="gramEnd"/>
      <w:r w:rsidRPr="00274BEA">
        <w:rPr>
          <w:lang w:eastAsia="en-GB"/>
        </w:rPr>
        <w:t xml:space="preserve"> the reporting criteria are not fulfilled.</w:t>
      </w:r>
    </w:p>
    <w:p w14:paraId="29ADF6CE" w14:textId="77777777" w:rsidR="00274BEA" w:rsidRPr="00274BEA" w:rsidRDefault="00274BEA" w:rsidP="00274BEA">
      <w:pPr>
        <w:overflowPunct w:val="0"/>
        <w:autoSpaceDE w:val="0"/>
        <w:autoSpaceDN w:val="0"/>
        <w:adjustRightInd w:val="0"/>
        <w:rPr>
          <w:lang w:eastAsia="en-GB"/>
        </w:rPr>
      </w:pPr>
      <w:r w:rsidRPr="00274BEA">
        <w:rPr>
          <w:lang w:eastAsia="en-GB"/>
        </w:rPr>
        <w:t>The rate of correct events observed during repeated tests shall be at least 90%.</w:t>
      </w:r>
    </w:p>
    <w:p w14:paraId="68B55B07" w14:textId="5E7FD606" w:rsidR="00F0682F" w:rsidRPr="00274BEA" w:rsidRDefault="00274BEA" w:rsidP="00274BEA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en-GB"/>
        </w:rPr>
      </w:pPr>
      <w:proofErr w:type="gramStart"/>
      <w:r w:rsidRPr="00274BEA">
        <w:rPr>
          <w:lang w:val="fr-FR" w:eastAsia="en-GB"/>
        </w:rPr>
        <w:t>NOTE:</w:t>
      </w:r>
      <w:proofErr w:type="gramEnd"/>
      <w:r w:rsidRPr="00274BEA">
        <w:rPr>
          <w:lang w:val="fr-FR" w:eastAsia="en-GB"/>
        </w:rPr>
        <w:tab/>
        <w:t xml:space="preserve">The </w:t>
      </w:r>
      <w:proofErr w:type="spellStart"/>
      <w:r w:rsidRPr="00274BEA">
        <w:rPr>
          <w:lang w:val="fr-FR" w:eastAsia="en-GB"/>
        </w:rPr>
        <w:t>actual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overall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delays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measured</w:t>
      </w:r>
      <w:proofErr w:type="spellEnd"/>
      <w:r w:rsidRPr="00274BEA">
        <w:rPr>
          <w:lang w:val="fr-FR" w:eastAsia="en-GB"/>
        </w:rPr>
        <w:t xml:space="preserve"> in the test </w:t>
      </w:r>
      <w:proofErr w:type="spellStart"/>
      <w:r w:rsidRPr="00274BEA">
        <w:rPr>
          <w:lang w:val="fr-FR" w:eastAsia="en-GB"/>
        </w:rPr>
        <w:t>may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be</w:t>
      </w:r>
      <w:proofErr w:type="spellEnd"/>
      <w:r w:rsidRPr="00274BEA">
        <w:rPr>
          <w:lang w:val="fr-FR" w:eastAsia="en-GB"/>
        </w:rPr>
        <w:t xml:space="preserve"> up to 2xTTI</w:t>
      </w:r>
      <w:r w:rsidRPr="00274BEA">
        <w:rPr>
          <w:vertAlign w:val="subscript"/>
          <w:lang w:val="fr-FR" w:eastAsia="en-GB"/>
        </w:rPr>
        <w:t>DCCH</w:t>
      </w:r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higher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than</w:t>
      </w:r>
      <w:proofErr w:type="spellEnd"/>
      <w:r w:rsidRPr="00274BEA">
        <w:rPr>
          <w:lang w:val="fr-FR" w:eastAsia="en-GB"/>
        </w:rPr>
        <w:t xml:space="preserve"> the </w:t>
      </w:r>
      <w:proofErr w:type="spellStart"/>
      <w:r w:rsidRPr="00274BEA">
        <w:rPr>
          <w:lang w:val="fr-FR" w:eastAsia="en-GB"/>
        </w:rPr>
        <w:t>measurement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reporting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delays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above</w:t>
      </w:r>
      <w:proofErr w:type="spellEnd"/>
      <w:r w:rsidRPr="00274BEA">
        <w:rPr>
          <w:lang w:val="fr-FR" w:eastAsia="en-GB"/>
        </w:rPr>
        <w:t xml:space="preserve"> </w:t>
      </w:r>
      <w:proofErr w:type="spellStart"/>
      <w:r w:rsidRPr="00274BEA">
        <w:rPr>
          <w:lang w:val="fr-FR" w:eastAsia="en-GB"/>
        </w:rPr>
        <w:t>because</w:t>
      </w:r>
      <w:proofErr w:type="spellEnd"/>
      <w:r w:rsidRPr="00274BEA">
        <w:rPr>
          <w:lang w:val="fr-FR" w:eastAsia="en-GB"/>
        </w:rPr>
        <w:t xml:space="preserve"> of TTI insertion </w:t>
      </w:r>
      <w:proofErr w:type="spellStart"/>
      <w:r w:rsidRPr="00274BEA">
        <w:rPr>
          <w:lang w:val="fr-FR" w:eastAsia="en-GB"/>
        </w:rPr>
        <w:t>uncertainty</w:t>
      </w:r>
      <w:proofErr w:type="spellEnd"/>
      <w:r w:rsidRPr="00274BEA">
        <w:rPr>
          <w:lang w:val="fr-FR" w:eastAsia="en-GB"/>
        </w:rPr>
        <w:t xml:space="preserve"> of the </w:t>
      </w:r>
      <w:proofErr w:type="spellStart"/>
      <w:r w:rsidRPr="00274BEA">
        <w:rPr>
          <w:lang w:val="fr-FR" w:eastAsia="en-GB"/>
        </w:rPr>
        <w:t>measurement</w:t>
      </w:r>
      <w:proofErr w:type="spellEnd"/>
      <w:r w:rsidRPr="00274BEA">
        <w:rPr>
          <w:lang w:val="fr-FR" w:eastAsia="en-GB"/>
        </w:rPr>
        <w:t xml:space="preserve"> report in DCCH.</w:t>
      </w:r>
    </w:p>
    <w:p w14:paraId="002CF347" w14:textId="77777777" w:rsidR="00F0682F" w:rsidRDefault="00F0682F">
      <w:pPr>
        <w:rPr>
          <w:noProof/>
        </w:rPr>
      </w:pPr>
    </w:p>
    <w:p w14:paraId="1662CF71" w14:textId="5F2A15C6" w:rsidR="00BA02CD" w:rsidRPr="00F0682F" w:rsidRDefault="00BA02CD">
      <w:pPr>
        <w:rPr>
          <w:b/>
          <w:bCs/>
          <w:noProof/>
          <w:color w:val="C00000"/>
          <w:sz w:val="32"/>
          <w:szCs w:val="32"/>
        </w:rPr>
      </w:pPr>
      <w:r w:rsidRPr="00F0682F">
        <w:rPr>
          <w:b/>
          <w:bCs/>
          <w:noProof/>
          <w:color w:val="C00000"/>
          <w:sz w:val="32"/>
          <w:szCs w:val="32"/>
        </w:rPr>
        <w:t>&lt;&lt;End of changes&gt;&gt;</w:t>
      </w:r>
    </w:p>
    <w:sectPr w:rsidR="00BA02CD" w:rsidRPr="00F0682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FBE31" w14:textId="77777777" w:rsidR="0027583A" w:rsidRDefault="0027583A">
      <w:r>
        <w:separator/>
      </w:r>
    </w:p>
  </w:endnote>
  <w:endnote w:type="continuationSeparator" w:id="0">
    <w:p w14:paraId="036BD641" w14:textId="77777777" w:rsidR="0027583A" w:rsidRDefault="00275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42810" w14:textId="77777777" w:rsidR="0027583A" w:rsidRDefault="0027583A">
      <w:r>
        <w:separator/>
      </w:r>
    </w:p>
  </w:footnote>
  <w:footnote w:type="continuationSeparator" w:id="0">
    <w:p w14:paraId="6ED729BC" w14:textId="77777777" w:rsidR="0027583A" w:rsidRDefault="00275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61AE"/>
    <w:rsid w:val="001E41F3"/>
    <w:rsid w:val="0026004D"/>
    <w:rsid w:val="002640DD"/>
    <w:rsid w:val="00270883"/>
    <w:rsid w:val="00274BEA"/>
    <w:rsid w:val="0027583A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036"/>
    <w:rsid w:val="003E1A36"/>
    <w:rsid w:val="00410371"/>
    <w:rsid w:val="004242F1"/>
    <w:rsid w:val="004419F9"/>
    <w:rsid w:val="00466880"/>
    <w:rsid w:val="004B0F7D"/>
    <w:rsid w:val="004B75B7"/>
    <w:rsid w:val="004C78BB"/>
    <w:rsid w:val="005141D9"/>
    <w:rsid w:val="0051580D"/>
    <w:rsid w:val="00547111"/>
    <w:rsid w:val="00573647"/>
    <w:rsid w:val="00592D74"/>
    <w:rsid w:val="005A1A1D"/>
    <w:rsid w:val="005D5426"/>
    <w:rsid w:val="005E2C44"/>
    <w:rsid w:val="00621188"/>
    <w:rsid w:val="006257ED"/>
    <w:rsid w:val="00653DE4"/>
    <w:rsid w:val="00665C47"/>
    <w:rsid w:val="00687B47"/>
    <w:rsid w:val="00695808"/>
    <w:rsid w:val="006B46FB"/>
    <w:rsid w:val="006E21FB"/>
    <w:rsid w:val="00700104"/>
    <w:rsid w:val="00792342"/>
    <w:rsid w:val="007977A8"/>
    <w:rsid w:val="007B512A"/>
    <w:rsid w:val="007C2097"/>
    <w:rsid w:val="007D6A07"/>
    <w:rsid w:val="007E709D"/>
    <w:rsid w:val="007F7259"/>
    <w:rsid w:val="008040A8"/>
    <w:rsid w:val="008279FA"/>
    <w:rsid w:val="00845E76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461"/>
    <w:rsid w:val="00A246B6"/>
    <w:rsid w:val="00A47E70"/>
    <w:rsid w:val="00A50CF0"/>
    <w:rsid w:val="00A7671C"/>
    <w:rsid w:val="00AA2CBC"/>
    <w:rsid w:val="00AC5820"/>
    <w:rsid w:val="00AD1CD8"/>
    <w:rsid w:val="00AF46DE"/>
    <w:rsid w:val="00B258BB"/>
    <w:rsid w:val="00B67B97"/>
    <w:rsid w:val="00B968C8"/>
    <w:rsid w:val="00BA02CD"/>
    <w:rsid w:val="00BA3EC5"/>
    <w:rsid w:val="00BA51D9"/>
    <w:rsid w:val="00BB5DFC"/>
    <w:rsid w:val="00BD279D"/>
    <w:rsid w:val="00BD6BB8"/>
    <w:rsid w:val="00C4157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355A"/>
    <w:rsid w:val="00D50255"/>
    <w:rsid w:val="00D66520"/>
    <w:rsid w:val="00D84AE9"/>
    <w:rsid w:val="00D9124E"/>
    <w:rsid w:val="00D94DDF"/>
    <w:rsid w:val="00DA72C5"/>
    <w:rsid w:val="00DE34CF"/>
    <w:rsid w:val="00E13F3D"/>
    <w:rsid w:val="00E34898"/>
    <w:rsid w:val="00E44244"/>
    <w:rsid w:val="00EB09B7"/>
    <w:rsid w:val="00EE7D7C"/>
    <w:rsid w:val="00F0682F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D61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3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9</Pages>
  <Words>2526</Words>
  <Characters>14403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38</cp:revision>
  <cp:lastPrinted>1899-12-31T23:00:00Z</cp:lastPrinted>
  <dcterms:created xsi:type="dcterms:W3CDTF">2020-02-03T08:32:00Z</dcterms:created>
  <dcterms:modified xsi:type="dcterms:W3CDTF">2025-02-07T07:41:00Z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R5-250060</vt:lpwstr>
  </property>
  <property fmtid="{D5CDD505-2E9C-101B-9397-08002B2CF9AE}" pid="10" name="Spec#">
    <vt:lpwstr>38.533</vt:lpwstr>
  </property>
  <property fmtid="{D5CDD505-2E9C-101B-9397-08002B2CF9AE}" pid="11" name="Cr#">
    <vt:lpwstr>3664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Editorial corrections of 7.6.4.1 and 7.6.4.2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NR_CLI-UEConTest</vt:lpwstr>
  </property>
  <property fmtid="{D5CDD505-2E9C-101B-9397-08002B2CF9AE}" pid="18" name="Cat">
    <vt:lpwstr>F</vt:lpwstr>
  </property>
  <property fmtid="{D5CDD505-2E9C-101B-9397-08002B2CF9AE}" pid="19" name="ResDate">
    <vt:lpwstr>2025-01-23</vt:lpwstr>
  </property>
  <property fmtid="{D5CDD505-2E9C-101B-9397-08002B2CF9AE}" pid="20" name="Release">
    <vt:lpwstr>Rel-18</vt:lpwstr>
  </property>
</Properties>
</file>