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R5-250058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17th Feb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21st Feb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3662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minimum requirements for E-UTRAN event-triggered without measurement gaps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B959552" w:rsidR="001E41F3" w:rsidRDefault="00C80BA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NR_MG_enh2-UEConTest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2025-01-23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F7A1FBF" w:rsidR="001E41F3" w:rsidRDefault="00174D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Minimum requirements for </w:t>
            </w:r>
            <w:r w:rsidR="001D1432">
              <w:rPr>
                <w:noProof/>
              </w:rPr>
              <w:t>SA NR – E-UTRAN event-triggered without measurement gaps are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CD3BC6A" w:rsidR="001E41F3" w:rsidRDefault="009677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minimum requirements for SA NR – E-UTRAN event-triggered without measurement gaps.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D7C032" w:rsidR="001E41F3" w:rsidRDefault="002334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Workplan is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D0E124" w:rsidR="001E41F3" w:rsidRDefault="00121E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6.6.25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39756FB" w:rsidR="001E41F3" w:rsidRPr="00CD53FF" w:rsidRDefault="001429D4">
      <w:pPr>
        <w:rPr>
          <w:b/>
          <w:bCs/>
          <w:noProof/>
          <w:color w:val="C00000"/>
          <w:sz w:val="32"/>
          <w:szCs w:val="32"/>
        </w:rPr>
      </w:pPr>
      <w:r w:rsidRPr="00CD53FF">
        <w:rPr>
          <w:b/>
          <w:bCs/>
          <w:noProof/>
          <w:color w:val="C00000"/>
          <w:sz w:val="32"/>
          <w:szCs w:val="32"/>
        </w:rPr>
        <w:lastRenderedPageBreak/>
        <w:t>&lt;&lt;Start of changes&gt;&gt;</w:t>
      </w:r>
    </w:p>
    <w:p w14:paraId="5B2BA647" w14:textId="77777777" w:rsidR="00CD53FF" w:rsidRDefault="00CD53FF" w:rsidP="007B041E">
      <w:pPr>
        <w:pStyle w:val="Heading3"/>
        <w:rPr>
          <w:ins w:id="1" w:author="Doris Liu (刘洋)" w:date="2025-02-05T14:53:00Z"/>
          <w:noProof/>
        </w:rPr>
      </w:pPr>
      <w:ins w:id="2" w:author="Doris Liu (刘洋)" w:date="2025-02-05T14:53:00Z">
        <w:r>
          <w:rPr>
            <w:noProof/>
          </w:rPr>
          <w:t>6.6.25 SA NR - E-UTRAN event-triggered without measurement gaps</w:t>
        </w:r>
      </w:ins>
    </w:p>
    <w:p w14:paraId="3496CB42" w14:textId="77777777" w:rsidR="00CD53FF" w:rsidRDefault="00CD53FF" w:rsidP="007B041E">
      <w:pPr>
        <w:pStyle w:val="Heading4"/>
        <w:rPr>
          <w:ins w:id="3" w:author="Doris Liu (刘洋)" w:date="2025-02-05T14:53:00Z"/>
          <w:noProof/>
        </w:rPr>
      </w:pPr>
      <w:ins w:id="4" w:author="Doris Liu (刘洋)" w:date="2025-02-05T14:53:00Z">
        <w:r>
          <w:rPr>
            <w:noProof/>
          </w:rPr>
          <w:t>6.6.25.0 Minimum conformance requirements</w:t>
        </w:r>
      </w:ins>
    </w:p>
    <w:p w14:paraId="1800782C" w14:textId="77777777" w:rsidR="00CD53FF" w:rsidRDefault="00CD53FF" w:rsidP="00705F45">
      <w:pPr>
        <w:pStyle w:val="Heading5"/>
        <w:rPr>
          <w:ins w:id="5" w:author="Doris Liu (刘洋)" w:date="2025-02-05T14:53:00Z"/>
          <w:noProof/>
        </w:rPr>
      </w:pPr>
      <w:ins w:id="6" w:author="Doris Liu (刘洋)" w:date="2025-02-05T14:53:00Z">
        <w:r>
          <w:rPr>
            <w:noProof/>
          </w:rPr>
          <w:t>6.6.25.0.1 Minimum conformance requirements for NR – E-UTRAN FDD measurements when no DRX is used</w:t>
        </w:r>
      </w:ins>
    </w:p>
    <w:p w14:paraId="650EF79D" w14:textId="61733768" w:rsidR="00CD53FF" w:rsidRDefault="00CD53FF" w:rsidP="00CD53FF">
      <w:pPr>
        <w:rPr>
          <w:ins w:id="7" w:author="Doris Liu (刘洋)" w:date="2025-02-05T14:53:00Z"/>
          <w:noProof/>
        </w:rPr>
      </w:pPr>
      <w:ins w:id="8" w:author="Doris Liu (刘洋)" w:date="2025-02-05T14:53:00Z">
        <w:r>
          <w:rPr>
            <w:noProof/>
          </w:rPr>
          <w:t xml:space="preserve">The requirements are applicable for NR−E-UTRAN </w:t>
        </w:r>
      </w:ins>
      <w:ins w:id="9" w:author="Doris Liu (刘洋)" w:date="2025-02-05T15:00:00Z">
        <w:r w:rsidR="00705F45">
          <w:rPr>
            <w:noProof/>
          </w:rPr>
          <w:t>F</w:t>
        </w:r>
      </w:ins>
      <w:ins w:id="10" w:author="Doris Liu (刘洋)" w:date="2025-02-05T14:53:00Z">
        <w:r>
          <w:rPr>
            <w:noProof/>
          </w:rPr>
          <w:t>DD RSRP, RSRQ, and RS-SINR measurements when no DRX is used.</w:t>
        </w:r>
      </w:ins>
    </w:p>
    <w:p w14:paraId="0A3E34C1" w14:textId="77777777" w:rsidR="00CD53FF" w:rsidRDefault="00CD53FF" w:rsidP="00CD53FF">
      <w:pPr>
        <w:rPr>
          <w:ins w:id="11" w:author="Doris Liu (刘洋)" w:date="2025-02-05T14:53:00Z"/>
          <w:noProof/>
        </w:rPr>
      </w:pPr>
      <w:ins w:id="12" w:author="Doris Liu (刘洋)" w:date="2025-02-05T14:53:00Z">
        <w:r>
          <w:rPr>
            <w:noProof/>
          </w:rPr>
          <w:t>The UE shall be able to identify a new detectable FDD cell within T</w:t>
        </w:r>
        <w:r w:rsidRPr="007C576B">
          <w:rPr>
            <w:noProof/>
            <w:vertAlign w:val="subscript"/>
          </w:rPr>
          <w:t>Identify, E-UTRAN FDD</w:t>
        </w:r>
        <w:r>
          <w:rPr>
            <w:noProof/>
          </w:rPr>
          <w:t xml:space="preserve"> according to the following expression:</w:t>
        </w:r>
      </w:ins>
    </w:p>
    <w:p w14:paraId="27D624A9" w14:textId="56A51C1A" w:rsidR="007C576B" w:rsidRPr="009E193E" w:rsidRDefault="00000000" w:rsidP="009E193E">
      <w:pPr>
        <w:pStyle w:val="EQ"/>
        <w:rPr>
          <w:ins w:id="13" w:author="Doris Liu (刘洋)" w:date="2025-02-05T15:01:00Z"/>
        </w:rPr>
      </w:pPr>
      <m:oMathPara>
        <m:oMathParaPr>
          <m:jc m:val="center"/>
        </m:oMathParaPr>
        <m:oMath>
          <m:sSub>
            <m:sSubPr>
              <m:ctrlPr>
                <w:ins w:id="14" w:author="Doris Liu (刘洋)" w:date="2025-02-05T15:01:00Z">
                  <w:rPr>
                    <w:rFonts w:ascii="Cambria Math" w:hAnsi="Cambria Math"/>
                  </w:rPr>
                </w:ins>
              </m:ctrlPr>
            </m:sSubPr>
            <m:e>
              <m:r>
                <w:ins w:id="15" w:author="Doris Liu (刘洋)" w:date="2025-02-05T15:01:00Z">
                  <w:rPr>
                    <w:rFonts w:ascii="Cambria Math" w:hAnsi="Cambria Math"/>
                  </w:rPr>
                  <m:t>T</m:t>
                </w:ins>
              </m:r>
            </m:e>
            <m:sub>
              <m:r>
                <w:ins w:id="16" w:author="Doris Liu (刘洋)" w:date="2025-02-05T15:01:00Z">
                  <m:rPr>
                    <m:sty m:val="p"/>
                  </m:rPr>
                  <w:rPr>
                    <w:rFonts w:ascii="Cambria Math" w:hAnsi="Cambria Math"/>
                  </w:rPr>
                  <m:t>Identify,  E-UTRAN FDD</m:t>
                </w:ins>
              </m:r>
            </m:sub>
          </m:sSub>
          <m:r>
            <w:ins w:id="17" w:author="Doris Liu (刘洋)" w:date="2025-02-05T15:01:00Z">
              <m:rPr>
                <m:sty m:val="p"/>
              </m:rPr>
              <w:rPr>
                <w:rFonts w:ascii="Cambria Math" w:hAnsi="Cambria Math"/>
              </w:rPr>
              <m:t>=</m:t>
            </w:ins>
          </m:r>
          <m:sSub>
            <m:sSubPr>
              <m:ctrlPr>
                <w:ins w:id="18" w:author="Doris Liu (刘洋)" w:date="2025-02-05T15:01:00Z">
                  <w:rPr>
                    <w:rFonts w:ascii="Cambria Math" w:hAnsi="Cambria Math"/>
                  </w:rPr>
                </w:ins>
              </m:ctrlPr>
            </m:sSubPr>
            <m:e>
              <m:r>
                <w:ins w:id="19" w:author="Doris Liu (刘洋)" w:date="2025-02-05T15:01:00Z">
                  <w:rPr>
                    <w:rFonts w:ascii="Cambria Math" w:hAnsi="Cambria Math"/>
                  </w:rPr>
                  <m:t>T</m:t>
                </w:ins>
              </m:r>
            </m:e>
            <m:sub>
              <m:r>
                <w:ins w:id="20" w:author="Doris Liu (刘洋)" w:date="2025-02-05T15:01:00Z">
                  <m:rPr>
                    <m:sty m:val="p"/>
                  </m:rPr>
                  <w:rPr>
                    <w:rFonts w:ascii="Cambria Math" w:hAnsi="Cambria Math"/>
                  </w:rPr>
                  <m:t>BasicIdentify</m:t>
                </w:ins>
              </m:r>
            </m:sub>
          </m:sSub>
          <m:r>
            <w:ins w:id="21" w:author="Doris Liu (刘洋)" w:date="2025-02-05T15:01:00Z">
              <m:rPr>
                <m:sty m:val="p"/>
              </m:rPr>
              <w:rPr>
                <w:rFonts w:ascii="Cambria Math" w:hAnsi="Cambria Math"/>
              </w:rPr>
              <m:t>∙</m:t>
            </w:ins>
          </m:r>
          <m:f>
            <m:fPr>
              <m:ctrlPr>
                <w:ins w:id="22" w:author="Doris Liu (刘洋)" w:date="2025-02-05T15:01:00Z">
                  <w:rPr>
                    <w:rFonts w:ascii="Cambria Math" w:hAnsi="Cambria Math"/>
                  </w:rPr>
                </w:ins>
              </m:ctrlPr>
            </m:fPr>
            <m:num>
              <m:d>
                <m:dPr>
                  <m:begChr m:val="["/>
                  <m:endChr m:val="]"/>
                  <m:ctrlPr>
                    <w:ins w:id="23" w:author="Doris Liu (刘洋)" w:date="2025-02-05T15:01:00Z">
                      <w:rPr>
                        <w:rFonts w:ascii="Cambria Math" w:hAnsi="Cambria Math"/>
                      </w:rPr>
                    </w:ins>
                  </m:ctrlPr>
                </m:dPr>
                <m:e>
                  <m:r>
                    <w:ins w:id="24" w:author="Doris Liu (刘洋)" w:date="2025-02-05T15:01:00Z">
                      <m:rPr>
                        <m:sty m:val="p"/>
                      </m:rPr>
                      <w:rPr>
                        <w:rFonts w:ascii="Cambria Math" w:hAnsi="Cambria Math"/>
                      </w:rPr>
                      <m:t>480</m:t>
                    </w:ins>
                  </m:r>
                </m:e>
              </m:d>
            </m:num>
            <m:den>
              <m:sSub>
                <m:sSubPr>
                  <m:ctrlPr>
                    <w:ins w:id="25" w:author="Doris Liu (刘洋)" w:date="2025-02-05T15:01:00Z">
                      <w:rPr>
                        <w:rFonts w:ascii="Cambria Math" w:hAnsi="Cambria Math"/>
                      </w:rPr>
                    </w:ins>
                  </m:ctrlPr>
                </m:sSubPr>
                <m:e>
                  <m:r>
                    <w:ins w:id="26" w:author="Doris Liu (刘洋)" w:date="2025-02-05T15:01:00Z">
                      <w:rPr>
                        <w:rFonts w:ascii="Cambria Math" w:hAnsi="Cambria Math"/>
                      </w:rPr>
                      <m:t>T</m:t>
                    </w:ins>
                  </m:r>
                </m:e>
                <m:sub>
                  <m:r>
                    <w:ins w:id="27" w:author="Doris Liu (刘洋)" w:date="2025-02-05T15:01:00Z">
                      <m:rPr>
                        <m:sty m:val="p"/>
                      </m:rPr>
                      <w:rPr>
                        <w:rFonts w:ascii="Cambria Math" w:hAnsi="Cambria Math"/>
                      </w:rPr>
                      <m:t>Inter1</m:t>
                    </w:ins>
                  </m:r>
                </m:sub>
              </m:sSub>
            </m:den>
          </m:f>
          <m:r>
            <w:ins w:id="28" w:author="Doris Liu (刘洋)" w:date="2025-02-05T15:01:00Z">
              <m:rPr>
                <m:sty m:val="p"/>
              </m:rPr>
              <w:rPr>
                <w:rFonts w:ascii="Cambria Math" w:hAnsi="Cambria Math"/>
              </w:rPr>
              <m:t>∙</m:t>
            </w:ins>
          </m:r>
          <m:sSub>
            <m:sSubPr>
              <m:ctrlPr>
                <w:ins w:id="29" w:author="Doris Liu (刘洋)" w:date="2025-02-05T15:01:00Z">
                  <w:rPr>
                    <w:rFonts w:ascii="Cambria Math" w:hAnsi="Cambria Math"/>
                  </w:rPr>
                </w:ins>
              </m:ctrlPr>
            </m:sSubPr>
            <m:e>
              <m:r>
                <w:ins w:id="30" w:author="Doris Liu (刘洋)" w:date="2025-02-05T15:01:00Z">
                  <m:rPr>
                    <m:sty m:val="p"/>
                  </m:rPr>
                  <w:rPr>
                    <w:rFonts w:ascii="Cambria Math" w:hAnsi="Cambria Math"/>
                  </w:rPr>
                  <m:t>CSSF</m:t>
                </w:ins>
              </m:r>
            </m:e>
            <m:sub>
              <m:r>
                <w:ins w:id="31" w:author="Doris Liu (刘洋)" w:date="2025-02-05T15:01:00Z">
                  <m:rPr>
                    <m:sty m:val="p"/>
                  </m:rPr>
                  <w:rPr>
                    <w:rFonts w:ascii="Cambria Math" w:hAnsi="Cambria Math"/>
                  </w:rPr>
                  <m:t>interRAT</m:t>
                </w:ins>
              </m:r>
            </m:sub>
          </m:sSub>
          <m:r>
            <w:ins w:id="32" w:author="Doris Liu (刘洋)" w:date="2025-02-05T15:01:00Z">
              <m:rPr>
                <m:sty m:val="p"/>
              </m:rPr>
              <w:rPr>
                <w:rFonts w:ascii="Cambria Math" w:hAnsi="Cambria Math"/>
              </w:rPr>
              <m:t>∙</m:t>
            </w:ins>
          </m:r>
          <m:sSub>
            <m:sSubPr>
              <m:ctrlPr>
                <w:ins w:id="33" w:author="Doris Liu (刘洋)" w:date="2025-02-05T15:01:00Z">
                  <w:rPr>
                    <w:rFonts w:ascii="Cambria Math" w:hAnsi="Cambria Math"/>
                  </w:rPr>
                </w:ins>
              </m:ctrlPr>
            </m:sSubPr>
            <m:e>
              <m:r>
                <w:ins w:id="34" w:author="Doris Liu (刘洋)" w:date="2025-02-05T15:01:00Z">
                  <w:rPr>
                    <w:rFonts w:ascii="Cambria Math" w:hAnsi="Cambria Math"/>
                  </w:rPr>
                  <m:t>K</m:t>
                </w:ins>
              </m:r>
            </m:e>
            <m:sub>
              <m:r>
                <w:ins w:id="35" w:author="Doris Liu (刘洋)" w:date="2025-02-05T15:01:00Z">
                  <m:rPr>
                    <m:sty m:val="p"/>
                  </m:rPr>
                  <w:rPr>
                    <w:rFonts w:ascii="Cambria Math" w:hAnsi="Cambria Math"/>
                  </w:rPr>
                  <m:t>P</m:t>
                </w:ins>
              </m:r>
            </m:sub>
          </m:sSub>
          <m:r>
            <w:ins w:id="36" w:author="Doris Liu (刘洋)" w:date="2025-02-05T15:19:00Z">
              <w:rPr>
                <w:rFonts w:ascii="Cambria Math" w:hAnsi="Cambria Math"/>
              </w:rPr>
              <m:t xml:space="preserve">    </m:t>
            </w:ins>
          </m:r>
          <m:r>
            <w:ins w:id="37" w:author="Doris Liu (刘洋)" w:date="2025-02-05T15:01:00Z">
              <w:rPr>
                <w:rFonts w:ascii="Cambria Math" w:hAnsi="Cambria Math"/>
              </w:rPr>
              <m:t>ms</m:t>
            </w:ins>
          </m:r>
        </m:oMath>
      </m:oMathPara>
    </w:p>
    <w:p w14:paraId="6A9E2372" w14:textId="58008AB5" w:rsidR="00CD53FF" w:rsidRDefault="00CD53FF" w:rsidP="00CD53FF">
      <w:pPr>
        <w:rPr>
          <w:ins w:id="38" w:author="Doris Liu (刘洋)" w:date="2025-02-05T14:53:00Z"/>
          <w:noProof/>
        </w:rPr>
      </w:pPr>
      <w:ins w:id="39" w:author="Doris Liu (刘洋)" w:date="2025-02-05T14:53:00Z">
        <w:r>
          <w:rPr>
            <w:noProof/>
          </w:rPr>
          <w:t>where:</w:t>
        </w:r>
      </w:ins>
    </w:p>
    <w:p w14:paraId="4FC2CA4B" w14:textId="37C5C53E" w:rsidR="00CD53FF" w:rsidRDefault="009E193E" w:rsidP="009E193E">
      <w:pPr>
        <w:pStyle w:val="B1"/>
        <w:rPr>
          <w:ins w:id="40" w:author="Doris Liu (刘洋)" w:date="2025-02-05T14:53:00Z"/>
          <w:noProof/>
        </w:rPr>
      </w:pPr>
      <w:ins w:id="41" w:author="Doris Liu (刘洋)" w:date="2025-02-05T15:05:00Z">
        <w:r>
          <w:rPr>
            <w:bCs/>
            <w:sz w:val="16"/>
            <w:lang w:val="en-US" w:eastAsia="zh-CN"/>
          </w:rPr>
          <w:t>-</w:t>
        </w:r>
        <w:r>
          <w:rPr>
            <w:bCs/>
            <w:sz w:val="16"/>
            <w:lang w:val="en-US" w:eastAsia="zh-CN"/>
          </w:rPr>
          <w:tab/>
        </w:r>
      </w:ins>
      <w:ins w:id="42" w:author="Doris Liu (刘洋)" w:date="2025-02-05T14:53:00Z">
        <w:r w:rsidR="00CD53FF">
          <w:rPr>
            <w:noProof/>
          </w:rPr>
          <w:t>T</w:t>
        </w:r>
        <w:r w:rsidR="00CD53FF" w:rsidRPr="009E193E">
          <w:rPr>
            <w:noProof/>
            <w:vertAlign w:val="subscript"/>
          </w:rPr>
          <w:t>BasicIdentify</w:t>
        </w:r>
        <w:r w:rsidR="00CD53FF">
          <w:rPr>
            <w:noProof/>
          </w:rPr>
          <w:t xml:space="preserve"> = [480 ms]</w:t>
        </w:r>
      </w:ins>
    </w:p>
    <w:p w14:paraId="7ED77F13" w14:textId="6721EDCE" w:rsidR="00CD53FF" w:rsidRDefault="009E193E" w:rsidP="009E193E">
      <w:pPr>
        <w:pStyle w:val="B1"/>
        <w:rPr>
          <w:ins w:id="43" w:author="Doris Liu (刘洋)" w:date="2025-02-05T14:53:00Z"/>
          <w:noProof/>
        </w:rPr>
      </w:pPr>
      <w:ins w:id="44" w:author="Doris Liu (刘洋)" w:date="2025-02-05T15:05:00Z">
        <w:r>
          <w:rPr>
            <w:bCs/>
            <w:sz w:val="16"/>
            <w:lang w:val="en-US" w:eastAsia="zh-CN"/>
          </w:rPr>
          <w:t>-</w:t>
        </w:r>
        <w:r>
          <w:rPr>
            <w:bCs/>
            <w:sz w:val="16"/>
            <w:lang w:val="en-US" w:eastAsia="zh-CN"/>
          </w:rPr>
          <w:tab/>
        </w:r>
      </w:ins>
      <w:ins w:id="45" w:author="Doris Liu (刘洋)" w:date="2025-02-05T14:53:00Z">
        <w:r w:rsidR="00CD53FF">
          <w:rPr>
            <w:noProof/>
          </w:rPr>
          <w:t>T</w:t>
        </w:r>
        <w:r w:rsidR="00CD53FF" w:rsidRPr="009E193E">
          <w:rPr>
            <w:noProof/>
            <w:vertAlign w:val="subscript"/>
          </w:rPr>
          <w:t>Inter1</w:t>
        </w:r>
        <w:r w:rsidR="00CD53FF">
          <w:rPr>
            <w:noProof/>
          </w:rPr>
          <w:t xml:space="preserve"> is defined in TS 38.133 [6] clause 9.4.8.1</w:t>
        </w:r>
      </w:ins>
    </w:p>
    <w:p w14:paraId="2C330852" w14:textId="3D51D04E" w:rsidR="00CD53FF" w:rsidRDefault="009E193E" w:rsidP="009E193E">
      <w:pPr>
        <w:pStyle w:val="B1"/>
        <w:rPr>
          <w:ins w:id="46" w:author="Doris Liu (刘洋)" w:date="2025-02-05T14:53:00Z"/>
          <w:noProof/>
        </w:rPr>
      </w:pPr>
      <w:ins w:id="47" w:author="Doris Liu (刘洋)" w:date="2025-02-05T15:05:00Z">
        <w:r>
          <w:rPr>
            <w:bCs/>
            <w:sz w:val="16"/>
            <w:lang w:val="en-US" w:eastAsia="zh-CN"/>
          </w:rPr>
          <w:t>-</w:t>
        </w:r>
        <w:r>
          <w:rPr>
            <w:bCs/>
            <w:sz w:val="16"/>
            <w:lang w:val="en-US" w:eastAsia="zh-CN"/>
          </w:rPr>
          <w:tab/>
        </w:r>
      </w:ins>
      <w:ins w:id="48" w:author="Doris Liu (刘洋)" w:date="2025-02-05T14:53:00Z">
        <w:r w:rsidR="00CD53FF">
          <w:rPr>
            <w:noProof/>
          </w:rPr>
          <w:t>CSSF</w:t>
        </w:r>
        <w:r w:rsidR="00CD53FF" w:rsidRPr="009E193E">
          <w:rPr>
            <w:noProof/>
            <w:vertAlign w:val="subscript"/>
          </w:rPr>
          <w:t>interRAT</w:t>
        </w:r>
        <w:r w:rsidR="00CD53FF">
          <w:rPr>
            <w:noProof/>
          </w:rPr>
          <w:t xml:space="preserve"> = [CSSF</w:t>
        </w:r>
        <w:r w:rsidR="00CD53FF" w:rsidRPr="009E193E">
          <w:rPr>
            <w:noProof/>
            <w:vertAlign w:val="subscript"/>
          </w:rPr>
          <w:t>outside_gap,i</w:t>
        </w:r>
        <w:r w:rsidR="00CD53FF">
          <w:rPr>
            <w:noProof/>
          </w:rPr>
          <w:t xml:space="preserve"> in TS 38.133 [6] clause 9.1.5.1]</w:t>
        </w:r>
      </w:ins>
    </w:p>
    <w:p w14:paraId="3CD2F48D" w14:textId="5121ED6B" w:rsidR="00CD53FF" w:rsidRDefault="00CD53FF" w:rsidP="009E193E">
      <w:pPr>
        <w:pStyle w:val="B1"/>
        <w:rPr>
          <w:ins w:id="49" w:author="Doris Liu (刘洋)" w:date="2025-02-05T14:53:00Z"/>
          <w:noProof/>
        </w:rPr>
      </w:pPr>
      <w:ins w:id="50" w:author="Doris Liu (刘洋)" w:date="2025-02-05T14:53:00Z">
        <w:r>
          <w:rPr>
            <w:noProof/>
          </w:rPr>
          <w:t>-</w:t>
        </w:r>
        <w:r>
          <w:rPr>
            <w:noProof/>
          </w:rPr>
          <w:tab/>
          <w:t>K</w:t>
        </w:r>
        <w:r w:rsidRPr="009E193E">
          <w:rPr>
            <w:noProof/>
            <w:vertAlign w:val="subscript"/>
          </w:rPr>
          <w:t>p</w:t>
        </w:r>
        <w:r>
          <w:rPr>
            <w:noProof/>
          </w:rPr>
          <w:t xml:space="preserve"> is the scaling factor due to overlapping between EMW and SMTC, measurement gap, or SSB/CSI-RS configured for RLM/BFD/CBD/L1-RSRP measurement. K</w:t>
        </w:r>
        <w:r w:rsidRPr="009E193E">
          <w:rPr>
            <w:noProof/>
            <w:vertAlign w:val="subscript"/>
          </w:rPr>
          <w:t>p</w:t>
        </w:r>
        <w:r>
          <w:rPr>
            <w:noProof/>
          </w:rPr>
          <w:t xml:space="preserve"> =1 if the measurement is performed outside EMW or if EMW is fully non-overlapped with SMTC, SSB/CSI-RS configured for RLM, BFD, CBD or L1-RSRP measurement and measurement gap. Otherwise, K</w:t>
        </w:r>
        <w:r w:rsidRPr="009E193E">
          <w:rPr>
            <w:noProof/>
            <w:vertAlign w:val="subscript"/>
          </w:rPr>
          <w:t>p</w:t>
        </w:r>
        <w:r>
          <w:rPr>
            <w:noProof/>
          </w:rPr>
          <w:t xml:space="preserve"> = N</w:t>
        </w:r>
        <w:r w:rsidRPr="009E193E">
          <w:rPr>
            <w:noProof/>
            <w:vertAlign w:val="subscript"/>
          </w:rPr>
          <w:t>total</w:t>
        </w:r>
        <w:r>
          <w:rPr>
            <w:noProof/>
          </w:rPr>
          <w:t xml:space="preserve"> / N</w:t>
        </w:r>
        <w:r w:rsidRPr="009E193E">
          <w:rPr>
            <w:noProof/>
            <w:vertAlign w:val="subscript"/>
          </w:rPr>
          <w:t>available</w:t>
        </w:r>
        <w:r>
          <w:rPr>
            <w:noProof/>
          </w:rPr>
          <w:t>, where N</w:t>
        </w:r>
        <w:r w:rsidRPr="009E193E">
          <w:rPr>
            <w:noProof/>
            <w:vertAlign w:val="subscript"/>
          </w:rPr>
          <w:t>available</w:t>
        </w:r>
        <w:r>
          <w:rPr>
            <w:noProof/>
          </w:rPr>
          <w:t xml:space="preserve"> and N</w:t>
        </w:r>
        <w:r w:rsidRPr="009E193E">
          <w:rPr>
            <w:noProof/>
            <w:vertAlign w:val="subscript"/>
          </w:rPr>
          <w:t>total</w:t>
        </w:r>
        <w:r>
          <w:rPr>
            <w:noProof/>
          </w:rPr>
          <w:t xml:space="preserve"> are calculated as follows:</w:t>
        </w:r>
      </w:ins>
    </w:p>
    <w:p w14:paraId="03FC98FF" w14:textId="338CA123" w:rsidR="00CD53FF" w:rsidRDefault="00CD53FF" w:rsidP="009E193E">
      <w:pPr>
        <w:pStyle w:val="B2"/>
        <w:rPr>
          <w:ins w:id="51" w:author="Doris Liu (刘洋)" w:date="2025-02-05T14:53:00Z"/>
          <w:noProof/>
        </w:rPr>
      </w:pPr>
      <w:ins w:id="52" w:author="Doris Liu (刘洋)" w:date="2025-02-05T14:53:00Z">
        <w:r>
          <w:rPr>
            <w:noProof/>
          </w:rPr>
          <w:t>-</w:t>
        </w:r>
        <w:r>
          <w:rPr>
            <w:noProof/>
          </w:rPr>
          <w:tab/>
          <w:t>For a window W of duration max(EMW period, SMTC period, MGRP, T</w:t>
        </w:r>
        <w:r w:rsidRPr="009E193E">
          <w:rPr>
            <w:noProof/>
            <w:vertAlign w:val="subscript"/>
          </w:rPr>
          <w:t>SSB</w:t>
        </w:r>
        <w:r>
          <w:rPr>
            <w:noProof/>
          </w:rPr>
          <w:t>, T</w:t>
        </w:r>
        <w:r w:rsidRPr="009E193E">
          <w:rPr>
            <w:noProof/>
            <w:vertAlign w:val="subscript"/>
          </w:rPr>
          <w:t>CSI-RS</w:t>
        </w:r>
        <w:r>
          <w:rPr>
            <w:noProof/>
          </w:rPr>
          <w:t xml:space="preserve">), where SMTC period follows </w:t>
        </w:r>
        <w:r w:rsidRPr="009E193E">
          <w:rPr>
            <w:i/>
            <w:iCs/>
            <w:noProof/>
          </w:rPr>
          <w:t>smtc1</w:t>
        </w:r>
        <w:r>
          <w:rPr>
            <w:noProof/>
          </w:rPr>
          <w:t xml:space="preserve"> if high layer in TS 38.331 [13] signaling of </w:t>
        </w:r>
        <w:r w:rsidRPr="009E193E">
          <w:rPr>
            <w:i/>
            <w:iCs/>
            <w:noProof/>
          </w:rPr>
          <w:t>smtc2</w:t>
        </w:r>
        <w:r>
          <w:rPr>
            <w:noProof/>
          </w:rPr>
          <w:t xml:space="preserve"> is not present on the same carrier frequency. Otherwise, SMTC period follows </w:t>
        </w:r>
        <w:r w:rsidRPr="009E193E">
          <w:rPr>
            <w:i/>
            <w:iCs/>
            <w:noProof/>
          </w:rPr>
          <w:t>smtc2</w:t>
        </w:r>
        <w:r>
          <w:rPr>
            <w:noProof/>
          </w:rPr>
          <w:t>, T</w:t>
        </w:r>
        <w:r w:rsidRPr="009E193E">
          <w:rPr>
            <w:noProof/>
            <w:vertAlign w:val="subscript"/>
          </w:rPr>
          <w:t>SSB</w:t>
        </w:r>
        <w:r>
          <w:rPr>
            <w:noProof/>
          </w:rPr>
          <w:t>/T</w:t>
        </w:r>
        <w:r w:rsidRPr="009E193E">
          <w:rPr>
            <w:noProof/>
            <w:vertAlign w:val="subscript"/>
          </w:rPr>
          <w:t>CSI-RS</w:t>
        </w:r>
        <w:r>
          <w:rPr>
            <w:noProof/>
          </w:rPr>
          <w:t xml:space="preserve"> is the periodicity of SSB/CSI-RS configured for RLM/BFD/CBD/L1-RSRP measurement on the same carrier frequency, and starting from the beginning of any SMTC occasion.</w:t>
        </w:r>
      </w:ins>
    </w:p>
    <w:p w14:paraId="0C8624F7" w14:textId="77777777" w:rsidR="00CD53FF" w:rsidRDefault="00CD53FF" w:rsidP="009E193E">
      <w:pPr>
        <w:pStyle w:val="B2"/>
        <w:rPr>
          <w:ins w:id="53" w:author="Doris Liu (刘洋)" w:date="2025-02-05T14:53:00Z"/>
          <w:noProof/>
        </w:rPr>
      </w:pPr>
      <w:ins w:id="54" w:author="Doris Liu (刘洋)" w:date="2025-02-05T14:53:00Z">
        <w:r>
          <w:rPr>
            <w:noProof/>
          </w:rPr>
          <w:t>-</w:t>
        </w:r>
        <w:r>
          <w:rPr>
            <w:noProof/>
          </w:rPr>
          <w:tab/>
          <w:t>N</w:t>
        </w:r>
        <w:r w:rsidRPr="009E193E">
          <w:rPr>
            <w:noProof/>
            <w:vertAlign w:val="subscript"/>
          </w:rPr>
          <w:t>total</w:t>
        </w:r>
        <w:r>
          <w:rPr>
            <w:noProof/>
          </w:rPr>
          <w:t xml:space="preserve"> is the total number of EMW occasions within the window W, including those overlapped with SMTC, measurement gap, or SSB/CSI-RS configured for RLM/BFD/CBD/L1-RSRP measurement, and</w:t>
        </w:r>
      </w:ins>
    </w:p>
    <w:p w14:paraId="1144BF4C" w14:textId="77777777" w:rsidR="00CD53FF" w:rsidRDefault="00CD53FF" w:rsidP="009E193E">
      <w:pPr>
        <w:pStyle w:val="B2"/>
        <w:rPr>
          <w:ins w:id="55" w:author="Doris Liu (刘洋)" w:date="2025-02-05T14:53:00Z"/>
          <w:noProof/>
        </w:rPr>
      </w:pPr>
      <w:ins w:id="56" w:author="Doris Liu (刘洋)" w:date="2025-02-05T14:53:00Z">
        <w:r>
          <w:rPr>
            <w:noProof/>
          </w:rPr>
          <w:t>-</w:t>
        </w:r>
        <w:r>
          <w:rPr>
            <w:noProof/>
          </w:rPr>
          <w:tab/>
          <w:t>N</w:t>
        </w:r>
        <w:r w:rsidRPr="009E193E">
          <w:rPr>
            <w:noProof/>
            <w:vertAlign w:val="subscript"/>
          </w:rPr>
          <w:t>available</w:t>
        </w:r>
        <w:r>
          <w:rPr>
            <w:noProof/>
          </w:rPr>
          <w:t xml:space="preserve"> is the number of EMW occasions that are not overlapped with any SMTC, measurement gap, or SSB/CSI-RS configured for RLM/BFD/CBD/L1-RSRP measurement within the window W, after accounting for EMW collisions by applying the EMW collision rule in TS 38.133 [6] section 9.4.8.2.</w:t>
        </w:r>
      </w:ins>
    </w:p>
    <w:p w14:paraId="156B767E" w14:textId="77777777" w:rsidR="00CD53FF" w:rsidRDefault="00CD53FF" w:rsidP="009E193E">
      <w:pPr>
        <w:pStyle w:val="B2"/>
        <w:rPr>
          <w:ins w:id="57" w:author="Doris Liu (刘洋)" w:date="2025-02-05T14:53:00Z"/>
          <w:noProof/>
        </w:rPr>
      </w:pPr>
      <w:ins w:id="58" w:author="Doris Liu (刘洋)" w:date="2025-02-05T14:53:00Z">
        <w:r>
          <w:rPr>
            <w:noProof/>
          </w:rPr>
          <w:t>-</w:t>
        </w:r>
        <w:r>
          <w:rPr>
            <w:noProof/>
          </w:rPr>
          <w:tab/>
          <w:t>No requirement applies for the measurement when N</w:t>
        </w:r>
        <w:r w:rsidRPr="009E193E">
          <w:rPr>
            <w:noProof/>
            <w:vertAlign w:val="subscript"/>
          </w:rPr>
          <w:t>available</w:t>
        </w:r>
        <w:r>
          <w:rPr>
            <w:noProof/>
          </w:rPr>
          <w:t xml:space="preserve"> = 0.</w:t>
        </w:r>
      </w:ins>
    </w:p>
    <w:p w14:paraId="56AD75DF" w14:textId="77777777" w:rsidR="00CD53FF" w:rsidRDefault="00CD53FF" w:rsidP="00CD53FF">
      <w:pPr>
        <w:rPr>
          <w:ins w:id="59" w:author="Doris Liu (刘洋)" w:date="2025-02-05T14:53:00Z"/>
          <w:noProof/>
        </w:rPr>
      </w:pPr>
      <w:ins w:id="60" w:author="Doris Liu (刘洋)" w:date="2025-02-05T14:53:00Z">
        <w:r>
          <w:rPr>
            <w:noProof/>
          </w:rPr>
          <w:t>Identification of a cell shall include detection of the cell and additionally performing a single measurement with measurement period of T</w:t>
        </w:r>
        <w:r w:rsidRPr="009E193E">
          <w:rPr>
            <w:noProof/>
            <w:vertAlign w:val="subscript"/>
          </w:rPr>
          <w:t>measure, E-UTRAN FDD</w:t>
        </w:r>
        <w:r>
          <w:rPr>
            <w:noProof/>
          </w:rPr>
          <w:t xml:space="preserve"> defined in Table 6.6.25.0.1-1.</w:t>
        </w:r>
      </w:ins>
    </w:p>
    <w:p w14:paraId="578FCB65" w14:textId="77777777" w:rsidR="00CD53FF" w:rsidRDefault="00CD53FF" w:rsidP="009E193E">
      <w:pPr>
        <w:pStyle w:val="TH"/>
        <w:rPr>
          <w:ins w:id="61" w:author="Doris Liu (刘洋)" w:date="2025-02-05T14:53:00Z"/>
          <w:noProof/>
        </w:rPr>
      </w:pPr>
      <w:ins w:id="62" w:author="Doris Liu (刘洋)" w:date="2025-02-05T14:53:00Z">
        <w:r>
          <w:rPr>
            <w:noProof/>
          </w:rPr>
          <w:t>Table 6.6.25.0.1-1: Measurement period and measurement bandwidth configuration</w:t>
        </w:r>
      </w:ins>
    </w:p>
    <w:tbl>
      <w:tblPr>
        <w:tblW w:w="71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3967"/>
        <w:gridCol w:w="1650"/>
      </w:tblGrid>
      <w:tr w:rsidR="009E193E" w:rsidRPr="009E193E" w14:paraId="27CD3EE0" w14:textId="77777777" w:rsidTr="009E193E">
        <w:trPr>
          <w:cantSplit/>
          <w:jc w:val="center"/>
          <w:ins w:id="63" w:author="Doris Liu (刘洋)" w:date="2025-02-05T15:11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4BE61" w14:textId="77777777" w:rsidR="009E193E" w:rsidRPr="009E193E" w:rsidRDefault="009E193E" w:rsidP="009E193E">
            <w:pPr>
              <w:pStyle w:val="TAH"/>
              <w:rPr>
                <w:ins w:id="64" w:author="Doris Liu (刘洋)" w:date="2025-02-05T15:11:00Z"/>
              </w:rPr>
            </w:pPr>
            <w:ins w:id="65" w:author="Doris Liu (刘洋)" w:date="2025-02-05T15:11:00Z">
              <w:r w:rsidRPr="009E193E">
                <w:rPr>
                  <w:lang w:val="fr-FR"/>
                </w:rPr>
                <w:t>Configuration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8839B" w14:textId="77777777" w:rsidR="009E193E" w:rsidRPr="009E193E" w:rsidRDefault="009E193E" w:rsidP="009E193E">
            <w:pPr>
              <w:pStyle w:val="TAH"/>
              <w:rPr>
                <w:ins w:id="66" w:author="Doris Liu (刘洋)" w:date="2025-02-05T15:11:00Z"/>
                <w:lang w:val="fr-FR"/>
              </w:rPr>
            </w:pPr>
            <w:ins w:id="67" w:author="Doris Liu (刘洋)" w:date="2025-02-05T15:11:00Z">
              <w:r w:rsidRPr="009E193E">
                <w:rPr>
                  <w:lang w:val="fr-FR"/>
                </w:rPr>
                <w:t xml:space="preserve">Physical Layer </w:t>
              </w:r>
              <w:proofErr w:type="spellStart"/>
              <w:r w:rsidRPr="009E193E">
                <w:rPr>
                  <w:lang w:val="fr-FR"/>
                </w:rPr>
                <w:t>Measurement</w:t>
              </w:r>
              <w:proofErr w:type="spellEnd"/>
              <w:r w:rsidRPr="009E193E">
                <w:rPr>
                  <w:lang w:val="fr-FR"/>
                </w:rPr>
                <w:t xml:space="preserve"> </w:t>
              </w:r>
              <w:proofErr w:type="spellStart"/>
              <w:r w:rsidRPr="009E193E">
                <w:rPr>
                  <w:lang w:val="fr-FR"/>
                </w:rPr>
                <w:t>period</w:t>
              </w:r>
              <w:proofErr w:type="spellEnd"/>
              <w:r w:rsidRPr="009E193E">
                <w:rPr>
                  <w:lang w:val="fr-FR"/>
                </w:rPr>
                <w:t xml:space="preserve">: </w:t>
              </w:r>
              <w:proofErr w:type="spellStart"/>
              <w:r w:rsidRPr="009E193E">
                <w:rPr>
                  <w:lang w:val="fr-FR"/>
                </w:rPr>
                <w:t>T</w:t>
              </w:r>
              <w:r w:rsidRPr="009E193E">
                <w:rPr>
                  <w:vertAlign w:val="subscript"/>
                  <w:lang w:val="fr-FR" w:eastAsia="zh-CN"/>
                </w:rPr>
                <w:t>m</w:t>
              </w:r>
              <w:r w:rsidRPr="009E193E">
                <w:rPr>
                  <w:vertAlign w:val="subscript"/>
                  <w:lang w:val="fr-FR"/>
                </w:rPr>
                <w:t>easure</w:t>
              </w:r>
              <w:proofErr w:type="spellEnd"/>
              <w:r w:rsidRPr="009E193E">
                <w:rPr>
                  <w:vertAlign w:val="subscript"/>
                  <w:lang w:val="fr-FR"/>
                </w:rPr>
                <w:t>, E-UTRAN FDD</w:t>
              </w:r>
              <w:r w:rsidRPr="009E193E">
                <w:rPr>
                  <w:lang w:val="fr-FR"/>
                </w:rPr>
                <w:t xml:space="preserve"> [ms] </w:t>
              </w:r>
            </w:ins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D8829" w14:textId="77777777" w:rsidR="009E193E" w:rsidRPr="009E193E" w:rsidRDefault="009E193E" w:rsidP="009E193E">
            <w:pPr>
              <w:pStyle w:val="TAH"/>
              <w:rPr>
                <w:ins w:id="68" w:author="Doris Liu (刘洋)" w:date="2025-02-05T15:11:00Z"/>
                <w:lang w:val="fr-FR"/>
              </w:rPr>
            </w:pPr>
            <w:proofErr w:type="spellStart"/>
            <w:ins w:id="69" w:author="Doris Liu (刘洋)" w:date="2025-02-05T15:11:00Z">
              <w:r w:rsidRPr="009E193E">
                <w:rPr>
                  <w:lang w:val="fr-FR"/>
                </w:rPr>
                <w:t>Measurement</w:t>
              </w:r>
              <w:proofErr w:type="spellEnd"/>
              <w:r w:rsidRPr="009E193E">
                <w:rPr>
                  <w:lang w:val="fr-FR"/>
                </w:rPr>
                <w:t xml:space="preserve"> </w:t>
              </w:r>
              <w:proofErr w:type="spellStart"/>
              <w:r w:rsidRPr="009E193E">
                <w:rPr>
                  <w:lang w:val="fr-FR"/>
                </w:rPr>
                <w:t>bandwidth</w:t>
              </w:r>
              <w:proofErr w:type="spellEnd"/>
              <w:r w:rsidRPr="009E193E">
                <w:rPr>
                  <w:lang w:val="fr-FR"/>
                </w:rPr>
                <w:t xml:space="preserve"> [RB]</w:t>
              </w:r>
            </w:ins>
          </w:p>
        </w:tc>
      </w:tr>
      <w:tr w:rsidR="009E193E" w:rsidRPr="009E193E" w14:paraId="110C3E50" w14:textId="77777777" w:rsidTr="009E193E">
        <w:trPr>
          <w:cantSplit/>
          <w:jc w:val="center"/>
          <w:ins w:id="70" w:author="Doris Liu (刘洋)" w:date="2025-02-05T15:11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1D0C7" w14:textId="77777777" w:rsidR="009E193E" w:rsidRPr="009E193E" w:rsidRDefault="009E193E" w:rsidP="009E193E">
            <w:pPr>
              <w:pStyle w:val="TAC"/>
              <w:rPr>
                <w:ins w:id="71" w:author="Doris Liu (刘洋)" w:date="2025-02-05T15:11:00Z"/>
                <w:lang w:val="fr-FR"/>
              </w:rPr>
            </w:pPr>
            <w:ins w:id="72" w:author="Doris Liu (刘洋)" w:date="2025-02-05T15:11:00Z">
              <w:r w:rsidRPr="009E193E">
                <w:rPr>
                  <w:lang w:val="fr-FR"/>
                </w:rPr>
                <w:t>0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30BA7" w14:textId="77777777" w:rsidR="009E193E" w:rsidRPr="009E193E" w:rsidRDefault="009E193E" w:rsidP="009E193E">
            <w:pPr>
              <w:pStyle w:val="TAC"/>
              <w:rPr>
                <w:ins w:id="73" w:author="Doris Liu (刘洋)" w:date="2025-02-05T15:11:00Z"/>
                <w:lang w:val="fr-FR"/>
              </w:rPr>
            </w:pPr>
            <w:ins w:id="74" w:author="Doris Liu (刘洋)" w:date="2025-02-05T15:11:00Z">
              <w:r w:rsidRPr="009E193E">
                <w:rPr>
                  <w:lang w:val="fr-FR"/>
                </w:rPr>
                <w:t xml:space="preserve">480 x </w:t>
              </w:r>
              <w:proofErr w:type="spellStart"/>
              <w:r w:rsidRPr="009E193E">
                <w:rPr>
                  <w:lang w:val="fr-FR"/>
                </w:rPr>
                <w:t>CSSF</w:t>
              </w:r>
              <w:r w:rsidRPr="009E193E">
                <w:rPr>
                  <w:vertAlign w:val="subscript"/>
                  <w:lang w:val="fr-FR"/>
                </w:rPr>
                <w:t>interRAT</w:t>
              </w:r>
              <w:proofErr w:type="spellEnd"/>
              <w:r w:rsidRPr="009E193E">
                <w:rPr>
                  <w:lang w:val="fr-FR"/>
                </w:rPr>
                <w:t xml:space="preserve"> x </w:t>
              </w:r>
              <w:proofErr w:type="spellStart"/>
              <w:r w:rsidRPr="009E193E">
                <w:rPr>
                  <w:lang w:val="fr-FR"/>
                </w:rPr>
                <w:t>K</w:t>
              </w:r>
              <w:r w:rsidRPr="009E193E">
                <w:rPr>
                  <w:vertAlign w:val="subscript"/>
                  <w:lang w:val="fr-FR"/>
                </w:rPr>
                <w:t>p</w:t>
              </w:r>
              <w:proofErr w:type="spellEnd"/>
            </w:ins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2E9B3" w14:textId="77777777" w:rsidR="009E193E" w:rsidRPr="009E193E" w:rsidRDefault="009E193E" w:rsidP="009E193E">
            <w:pPr>
              <w:pStyle w:val="TAC"/>
              <w:rPr>
                <w:ins w:id="75" w:author="Doris Liu (刘洋)" w:date="2025-02-05T15:11:00Z"/>
                <w:lang w:val="fr-FR"/>
              </w:rPr>
            </w:pPr>
            <w:ins w:id="76" w:author="Doris Liu (刘洋)" w:date="2025-02-05T15:11:00Z">
              <w:r w:rsidRPr="009E193E">
                <w:rPr>
                  <w:lang w:val="fr-FR"/>
                </w:rPr>
                <w:t>6</w:t>
              </w:r>
            </w:ins>
          </w:p>
        </w:tc>
      </w:tr>
      <w:tr w:rsidR="009E193E" w:rsidRPr="009E193E" w14:paraId="3917E3A2" w14:textId="77777777" w:rsidTr="009E193E">
        <w:trPr>
          <w:cantSplit/>
          <w:jc w:val="center"/>
          <w:ins w:id="77" w:author="Doris Liu (刘洋)" w:date="2025-02-05T15:11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F4514" w14:textId="77777777" w:rsidR="009E193E" w:rsidRPr="009E193E" w:rsidRDefault="009E193E" w:rsidP="009E193E">
            <w:pPr>
              <w:pStyle w:val="TAC"/>
              <w:rPr>
                <w:ins w:id="78" w:author="Doris Liu (刘洋)" w:date="2025-02-05T15:11:00Z"/>
                <w:lang w:val="fr-FR"/>
              </w:rPr>
            </w:pPr>
            <w:ins w:id="79" w:author="Doris Liu (刘洋)" w:date="2025-02-05T15:11:00Z">
              <w:r w:rsidRPr="009E193E">
                <w:rPr>
                  <w:lang w:val="fr-FR"/>
                </w:rPr>
                <w:t>1 (Note 1)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9C4B7" w14:textId="77777777" w:rsidR="009E193E" w:rsidRPr="009E193E" w:rsidRDefault="009E193E" w:rsidP="009E193E">
            <w:pPr>
              <w:pStyle w:val="TAC"/>
              <w:rPr>
                <w:ins w:id="80" w:author="Doris Liu (刘洋)" w:date="2025-02-05T15:11:00Z"/>
                <w:lang w:val="fr-FR"/>
              </w:rPr>
            </w:pPr>
            <w:ins w:id="81" w:author="Doris Liu (刘洋)" w:date="2025-02-05T15:11:00Z">
              <w:r w:rsidRPr="009E193E">
                <w:rPr>
                  <w:lang w:val="fr-FR"/>
                </w:rPr>
                <w:t xml:space="preserve">240 x </w:t>
              </w:r>
              <w:proofErr w:type="spellStart"/>
              <w:r w:rsidRPr="009E193E">
                <w:rPr>
                  <w:lang w:val="fr-FR"/>
                </w:rPr>
                <w:t>CSSF</w:t>
              </w:r>
              <w:r w:rsidRPr="009E193E">
                <w:rPr>
                  <w:vertAlign w:val="subscript"/>
                  <w:lang w:val="fr-FR"/>
                </w:rPr>
                <w:t>interRAT</w:t>
              </w:r>
              <w:proofErr w:type="spellEnd"/>
              <w:r w:rsidRPr="009E193E">
                <w:rPr>
                  <w:lang w:val="fr-FR"/>
                </w:rPr>
                <w:t xml:space="preserve"> x </w:t>
              </w:r>
              <w:proofErr w:type="spellStart"/>
              <w:r w:rsidRPr="009E193E">
                <w:rPr>
                  <w:lang w:val="fr-FR"/>
                </w:rPr>
                <w:t>K</w:t>
              </w:r>
              <w:r w:rsidRPr="009E193E">
                <w:rPr>
                  <w:vertAlign w:val="subscript"/>
                  <w:lang w:val="fr-FR"/>
                </w:rPr>
                <w:t>p</w:t>
              </w:r>
              <w:proofErr w:type="spellEnd"/>
            </w:ins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C8003" w14:textId="77777777" w:rsidR="009E193E" w:rsidRPr="009E193E" w:rsidRDefault="009E193E" w:rsidP="009E193E">
            <w:pPr>
              <w:pStyle w:val="TAC"/>
              <w:rPr>
                <w:ins w:id="82" w:author="Doris Liu (刘洋)" w:date="2025-02-05T15:11:00Z"/>
                <w:lang w:val="fr-FR"/>
              </w:rPr>
            </w:pPr>
            <w:ins w:id="83" w:author="Doris Liu (刘洋)" w:date="2025-02-05T15:11:00Z">
              <w:r w:rsidRPr="009E193E">
                <w:rPr>
                  <w:lang w:val="fr-FR"/>
                </w:rPr>
                <w:t>50</w:t>
              </w:r>
            </w:ins>
          </w:p>
        </w:tc>
      </w:tr>
      <w:tr w:rsidR="009E193E" w:rsidRPr="009E193E" w14:paraId="4CB97E9D" w14:textId="77777777" w:rsidTr="009E193E">
        <w:trPr>
          <w:cantSplit/>
          <w:jc w:val="center"/>
          <w:ins w:id="84" w:author="Doris Liu (刘洋)" w:date="2025-02-05T15:11:00Z"/>
        </w:trPr>
        <w:tc>
          <w:tcPr>
            <w:tcW w:w="7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490F2" w14:textId="098BF117" w:rsidR="009E193E" w:rsidRPr="009E193E" w:rsidRDefault="009E193E" w:rsidP="009E193E">
            <w:pPr>
              <w:pStyle w:val="TAN"/>
              <w:rPr>
                <w:ins w:id="85" w:author="Doris Liu (刘洋)" w:date="2025-02-05T15:11:00Z"/>
                <w:lang w:val="fr-FR"/>
              </w:rPr>
            </w:pPr>
            <w:ins w:id="86" w:author="Doris Liu (刘洋)" w:date="2025-02-05T15:11:00Z">
              <w:r w:rsidRPr="009E193E">
                <w:rPr>
                  <w:lang w:val="fr-FR"/>
                </w:rPr>
                <w:t>N</w:t>
              </w:r>
            </w:ins>
            <w:ins w:id="87" w:author="Doris Liu (刘洋)" w:date="2025-02-07T15:25:00Z">
              <w:r w:rsidR="00092E65">
                <w:rPr>
                  <w:lang w:val="fr-FR"/>
                </w:rPr>
                <w:t>ote</w:t>
              </w:r>
            </w:ins>
            <w:ins w:id="88" w:author="Doris Liu (刘洋)" w:date="2025-02-05T15:11:00Z">
              <w:r w:rsidRPr="009E193E">
                <w:rPr>
                  <w:lang w:val="fr-FR"/>
                </w:rPr>
                <w:t xml:space="preserve"> 1:</w:t>
              </w:r>
              <w:r w:rsidRPr="009E193E">
                <w:rPr>
                  <w:lang w:val="fr-FR"/>
                </w:rPr>
                <w:tab/>
                <w:t xml:space="preserve">This configuration </w:t>
              </w:r>
              <w:proofErr w:type="spellStart"/>
              <w:r w:rsidRPr="009E193E">
                <w:rPr>
                  <w:lang w:val="fr-FR"/>
                </w:rPr>
                <w:t>is</w:t>
              </w:r>
              <w:proofErr w:type="spellEnd"/>
              <w:r w:rsidRPr="009E193E">
                <w:rPr>
                  <w:lang w:val="fr-FR"/>
                </w:rPr>
                <w:t xml:space="preserve"> </w:t>
              </w:r>
              <w:proofErr w:type="spellStart"/>
              <w:r w:rsidRPr="009E193E">
                <w:rPr>
                  <w:lang w:val="fr-FR"/>
                </w:rPr>
                <w:t>optional</w:t>
              </w:r>
              <w:proofErr w:type="spellEnd"/>
              <w:r w:rsidRPr="009E193E">
                <w:rPr>
                  <w:lang w:val="fr-FR"/>
                </w:rPr>
                <w:t>.</w:t>
              </w:r>
            </w:ins>
          </w:p>
        </w:tc>
      </w:tr>
    </w:tbl>
    <w:p w14:paraId="44834EA5" w14:textId="77777777" w:rsidR="00CD53FF" w:rsidRPr="009E193E" w:rsidRDefault="00CD53FF" w:rsidP="00CD53FF">
      <w:pPr>
        <w:rPr>
          <w:ins w:id="89" w:author="Doris Liu (刘洋)" w:date="2025-02-05T15:11:00Z"/>
          <w:noProof/>
          <w:lang w:val="en-US"/>
        </w:rPr>
      </w:pPr>
    </w:p>
    <w:p w14:paraId="7C6CD9E4" w14:textId="30BE4252" w:rsidR="00CD53FF" w:rsidRDefault="00CD53FF" w:rsidP="00CD53FF">
      <w:pPr>
        <w:rPr>
          <w:ins w:id="90" w:author="Doris Liu (刘洋)" w:date="2025-02-05T14:53:00Z"/>
          <w:noProof/>
        </w:rPr>
      </w:pPr>
      <w:ins w:id="91" w:author="Doris Liu (刘洋)" w:date="2025-02-05T14:53:00Z">
        <w:r>
          <w:rPr>
            <w:noProof/>
          </w:rPr>
          <w:t>The UE physical layer shall be capable of reporting RSRP, RSRQ, and RS-SINR measurements to higher layers with measurement period T</w:t>
        </w:r>
        <w:r w:rsidRPr="009E193E">
          <w:rPr>
            <w:noProof/>
            <w:vertAlign w:val="subscript"/>
          </w:rPr>
          <w:t>measure, E-UTRAN FDD</w:t>
        </w:r>
        <w:r>
          <w:rPr>
            <w:noProof/>
          </w:rPr>
          <w:t xml:space="preserve"> given by </w:t>
        </w:r>
      </w:ins>
      <w:ins w:id="92" w:author="Doris Liu (刘洋)" w:date="2025-02-05T15:48:00Z">
        <w:r w:rsidR="000B2196">
          <w:rPr>
            <w:noProof/>
          </w:rPr>
          <w:t>T</w:t>
        </w:r>
      </w:ins>
      <w:ins w:id="93" w:author="Doris Liu (刘洋)" w:date="2025-02-05T14:53:00Z">
        <w:r>
          <w:rPr>
            <w:noProof/>
          </w:rPr>
          <w:t>able 6.6.25.0.1-1.</w:t>
        </w:r>
      </w:ins>
    </w:p>
    <w:p w14:paraId="76F00ABE" w14:textId="37273A38" w:rsidR="00CD53FF" w:rsidRDefault="00CD53FF" w:rsidP="00CD53FF">
      <w:pPr>
        <w:rPr>
          <w:ins w:id="94" w:author="Doris Liu (刘洋)" w:date="2025-02-05T14:53:00Z"/>
          <w:noProof/>
        </w:rPr>
      </w:pPr>
      <w:ins w:id="95" w:author="Doris Liu (刘洋)" w:date="2025-02-05T14:53:00Z">
        <w:r>
          <w:rPr>
            <w:noProof/>
          </w:rPr>
          <w:t>The normative reference for this requirement is TS 38.133 [</w:t>
        </w:r>
      </w:ins>
      <w:ins w:id="96" w:author="Doris Liu (刘洋)" w:date="2025-02-05T15:16:00Z">
        <w:r w:rsidR="009E193E">
          <w:rPr>
            <w:noProof/>
          </w:rPr>
          <w:t>6</w:t>
        </w:r>
      </w:ins>
      <w:ins w:id="97" w:author="Doris Liu (刘洋)" w:date="2025-02-05T14:53:00Z">
        <w:r>
          <w:rPr>
            <w:noProof/>
          </w:rPr>
          <w:t>] clauses 9.4.8.1, 9.4.8.2 and 9.4.8.3.</w:t>
        </w:r>
      </w:ins>
    </w:p>
    <w:p w14:paraId="71D9123B" w14:textId="77777777" w:rsidR="00CD53FF" w:rsidRDefault="00CD53FF" w:rsidP="006B3D2E">
      <w:pPr>
        <w:pStyle w:val="Heading5"/>
        <w:rPr>
          <w:ins w:id="98" w:author="Doris Liu (刘洋)" w:date="2025-02-05T14:53:00Z"/>
          <w:noProof/>
        </w:rPr>
      </w:pPr>
      <w:ins w:id="99" w:author="Doris Liu (刘洋)" w:date="2025-02-05T14:53:00Z">
        <w:r>
          <w:rPr>
            <w:noProof/>
          </w:rPr>
          <w:lastRenderedPageBreak/>
          <w:t xml:space="preserve">6.6.25.0.2 Minimum conformance requirements for NR – E-UTRAN TDD measurements when no DRX is used </w:t>
        </w:r>
      </w:ins>
    </w:p>
    <w:p w14:paraId="2F9D6156" w14:textId="77777777" w:rsidR="00CD53FF" w:rsidRDefault="00CD53FF" w:rsidP="00CD53FF">
      <w:pPr>
        <w:rPr>
          <w:ins w:id="100" w:author="Doris Liu (刘洋)" w:date="2025-02-05T14:53:00Z"/>
          <w:noProof/>
        </w:rPr>
      </w:pPr>
      <w:ins w:id="101" w:author="Doris Liu (刘洋)" w:date="2025-02-05T14:53:00Z">
        <w:r>
          <w:rPr>
            <w:noProof/>
          </w:rPr>
          <w:t>The requirements are applicable for NR−E-UTRAN TDD RSRP, RSRQ, and RS-SINR measurements when no DRX is used.</w:t>
        </w:r>
      </w:ins>
    </w:p>
    <w:p w14:paraId="43ABFC7B" w14:textId="77777777" w:rsidR="00CD53FF" w:rsidRDefault="00CD53FF" w:rsidP="00CD53FF">
      <w:pPr>
        <w:rPr>
          <w:ins w:id="102" w:author="Doris Liu (刘洋)" w:date="2025-02-05T14:53:00Z"/>
          <w:noProof/>
        </w:rPr>
      </w:pPr>
      <w:ins w:id="103" w:author="Doris Liu (刘洋)" w:date="2025-02-05T14:53:00Z">
        <w:r>
          <w:rPr>
            <w:noProof/>
          </w:rPr>
          <w:t>The UE shall be able to identify a new detectable TDD cell within T</w:t>
        </w:r>
        <w:r w:rsidRPr="006B3D2E">
          <w:rPr>
            <w:noProof/>
            <w:vertAlign w:val="subscript"/>
          </w:rPr>
          <w:t>Identify, E-UTRAN TDD</w:t>
        </w:r>
        <w:r>
          <w:rPr>
            <w:noProof/>
          </w:rPr>
          <w:t xml:space="preserve"> according to the following expression:</w:t>
        </w:r>
      </w:ins>
    </w:p>
    <w:p w14:paraId="3801C52A" w14:textId="77777777" w:rsidR="00CD53FF" w:rsidRDefault="00CD53FF" w:rsidP="006B3D2E">
      <w:pPr>
        <w:pStyle w:val="B1"/>
        <w:rPr>
          <w:ins w:id="104" w:author="Doris Liu (刘洋)" w:date="2025-02-05T14:53:00Z"/>
          <w:noProof/>
        </w:rPr>
      </w:pPr>
      <w:bookmarkStart w:id="105" w:name="OLE_LINK44"/>
      <w:ins w:id="106" w:author="Doris Liu (刘洋)" w:date="2025-02-05T14:53:00Z">
        <w:r>
          <w:rPr>
            <w:noProof/>
          </w:rPr>
          <w:t>-</w:t>
        </w:r>
        <w:r>
          <w:rPr>
            <w:noProof/>
          </w:rPr>
          <w:tab/>
        </w:r>
        <w:bookmarkEnd w:id="105"/>
        <w:r>
          <w:rPr>
            <w:noProof/>
          </w:rPr>
          <w:t>When configuration 0 or configuration 1 in Table 6.6.25.0.2-1 is applied,</w:t>
        </w:r>
      </w:ins>
    </w:p>
    <w:p w14:paraId="3DF3A76E" w14:textId="565BAACB" w:rsidR="006B3D2E" w:rsidRPr="006B3D2E" w:rsidRDefault="00000000" w:rsidP="006B3D2E">
      <w:pPr>
        <w:pStyle w:val="EQ"/>
        <w:rPr>
          <w:ins w:id="107" w:author="Doris Liu (刘洋)" w:date="2025-02-05T15:17:00Z"/>
          <w:rFonts w:ascii="Cambria Math" w:hAnsi="Cambria Math"/>
        </w:rPr>
      </w:pPr>
      <m:oMathPara>
        <m:oMath>
          <m:sSub>
            <m:sSubPr>
              <m:ctrlPr>
                <w:ins w:id="108" w:author="Doris Liu (刘洋)" w:date="2025-02-05T15:18:00Z">
                  <w:rPr>
                    <w:rFonts w:ascii="Cambria Math" w:hAnsi="Cambria Math"/>
                    <w:szCs w:val="24"/>
                  </w:rPr>
                </w:ins>
              </m:ctrlPr>
            </m:sSubPr>
            <m:e>
              <m:r>
                <w:ins w:id="109" w:author="Doris Liu (刘洋)" w:date="2025-02-05T15:18:00Z">
                  <w:rPr>
                    <w:rFonts w:ascii="Cambria Math" w:hAnsi="Cambria Math"/>
                  </w:rPr>
                  <m:t>T</m:t>
                </w:ins>
              </m:r>
            </m:e>
            <m:sub>
              <m:r>
                <w:ins w:id="110" w:author="Doris Liu (刘洋)" w:date="2025-02-05T15:18:00Z">
                  <m:rPr>
                    <m:sty m:val="p"/>
                  </m:rPr>
                  <w:rPr>
                    <w:rFonts w:ascii="Cambria Math" w:hAnsi="Cambria Math"/>
                  </w:rPr>
                  <m:t>Identify,  E-UTRAN TDD</m:t>
                </w:ins>
              </m:r>
            </m:sub>
          </m:sSub>
          <m:r>
            <w:ins w:id="111" w:author="Doris Liu (刘洋)" w:date="2025-02-05T15:18:00Z">
              <m:rPr>
                <m:sty m:val="p"/>
              </m:rPr>
              <w:rPr>
                <w:rFonts w:ascii="Cambria Math" w:hAnsi="Cambria Math"/>
              </w:rPr>
              <m:t>=</m:t>
            </w:ins>
          </m:r>
          <m:sSub>
            <m:sSubPr>
              <m:ctrlPr>
                <w:ins w:id="112" w:author="Doris Liu (刘洋)" w:date="2025-02-05T15:18:00Z">
                  <w:rPr>
                    <w:rFonts w:ascii="Cambria Math" w:hAnsi="Cambria Math"/>
                    <w:szCs w:val="24"/>
                  </w:rPr>
                </w:ins>
              </m:ctrlPr>
            </m:sSubPr>
            <m:e>
              <m:r>
                <w:ins w:id="113" w:author="Doris Liu (刘洋)" w:date="2025-02-05T15:18:00Z">
                  <w:rPr>
                    <w:rFonts w:ascii="Cambria Math" w:hAnsi="Cambria Math"/>
                  </w:rPr>
                  <m:t>T</m:t>
                </w:ins>
              </m:r>
            </m:e>
            <m:sub>
              <m:r>
                <w:ins w:id="114" w:author="Doris Liu (刘洋)" w:date="2025-02-05T15:18:00Z">
                  <m:rPr>
                    <m:sty m:val="p"/>
                  </m:rPr>
                  <w:rPr>
                    <w:rFonts w:ascii="Cambria Math" w:hAnsi="Cambria Math"/>
                  </w:rPr>
                  <m:t>BasicIdentify</m:t>
                </w:ins>
              </m:r>
            </m:sub>
          </m:sSub>
          <m:r>
            <w:ins w:id="115" w:author="Doris Liu (刘洋)" w:date="2025-02-05T15:18:00Z">
              <m:rPr>
                <m:sty m:val="p"/>
              </m:rPr>
              <w:rPr>
                <w:rFonts w:ascii="Cambria Math" w:hAnsi="Cambria Math"/>
              </w:rPr>
              <m:t>∙</m:t>
            </w:ins>
          </m:r>
          <m:f>
            <m:fPr>
              <m:ctrlPr>
                <w:ins w:id="116" w:author="Doris Liu (刘洋)" w:date="2025-02-05T15:18:00Z">
                  <w:rPr>
                    <w:rFonts w:ascii="Cambria Math" w:hAnsi="Cambria Math"/>
                    <w:szCs w:val="24"/>
                  </w:rPr>
                </w:ins>
              </m:ctrlPr>
            </m:fPr>
            <m:num>
              <m:d>
                <m:dPr>
                  <m:begChr m:val="["/>
                  <m:endChr m:val="]"/>
                  <m:ctrlPr>
                    <w:ins w:id="117" w:author="Doris Liu (刘洋)" w:date="2025-02-05T15:18:00Z">
                      <w:rPr>
                        <w:rFonts w:ascii="Cambria Math" w:hAnsi="Cambria Math"/>
                      </w:rPr>
                    </w:ins>
                  </m:ctrlPr>
                </m:dPr>
                <m:e>
                  <m:r>
                    <w:ins w:id="118" w:author="Doris Liu (刘洋)" w:date="2025-02-05T15:18:00Z">
                      <m:rPr>
                        <m:sty m:val="p"/>
                      </m:rPr>
                      <w:rPr>
                        <w:rFonts w:ascii="Cambria Math" w:hAnsi="Cambria Math"/>
                      </w:rPr>
                      <m:t>480</m:t>
                    </w:ins>
                  </m:r>
                </m:e>
              </m:d>
            </m:num>
            <m:den>
              <m:sSub>
                <m:sSubPr>
                  <m:ctrlPr>
                    <w:ins w:id="119" w:author="Doris Liu (刘洋)" w:date="2025-02-05T15:18:00Z">
                      <w:rPr>
                        <w:rFonts w:ascii="Cambria Math" w:hAnsi="Cambria Math"/>
                        <w:szCs w:val="24"/>
                      </w:rPr>
                    </w:ins>
                  </m:ctrlPr>
                </m:sSubPr>
                <m:e>
                  <m:r>
                    <w:ins w:id="120" w:author="Doris Liu (刘洋)" w:date="2025-02-05T15:18:00Z">
                      <w:rPr>
                        <w:rFonts w:ascii="Cambria Math" w:hAnsi="Cambria Math"/>
                      </w:rPr>
                      <m:t>T</m:t>
                    </w:ins>
                  </m:r>
                </m:e>
                <m:sub>
                  <m:r>
                    <w:ins w:id="121" w:author="Doris Liu (刘洋)" w:date="2025-02-05T15:18:00Z">
                      <m:rPr>
                        <m:sty m:val="p"/>
                      </m:rPr>
                      <w:rPr>
                        <w:rFonts w:ascii="Cambria Math" w:hAnsi="Cambria Math"/>
                      </w:rPr>
                      <m:t>Inter1</m:t>
                    </w:ins>
                  </m:r>
                </m:sub>
              </m:sSub>
            </m:den>
          </m:f>
          <m:r>
            <w:ins w:id="122" w:author="Doris Liu (刘洋)" w:date="2025-02-05T15:18:00Z">
              <m:rPr>
                <m:sty m:val="p"/>
              </m:rPr>
              <w:rPr>
                <w:rFonts w:ascii="Cambria Math" w:hAnsi="Cambria Math"/>
              </w:rPr>
              <m:t>∙</m:t>
            </w:ins>
          </m:r>
          <m:sSub>
            <m:sSubPr>
              <m:ctrlPr>
                <w:ins w:id="123" w:author="Doris Liu (刘洋)" w:date="2025-02-05T15:18:00Z">
                  <w:rPr>
                    <w:rFonts w:ascii="Cambria Math" w:hAnsi="Cambria Math"/>
                    <w:szCs w:val="24"/>
                  </w:rPr>
                </w:ins>
              </m:ctrlPr>
            </m:sSubPr>
            <m:e>
              <m:r>
                <w:ins w:id="124" w:author="Doris Liu (刘洋)" w:date="2025-02-05T15:18:00Z">
                  <w:rPr>
                    <w:rFonts w:ascii="Cambria Math" w:hAnsi="Cambria Math"/>
                  </w:rPr>
                  <m:t>CSSF</m:t>
                </w:ins>
              </m:r>
            </m:e>
            <m:sub>
              <m:r>
                <w:ins w:id="125" w:author="Doris Liu (刘洋)" w:date="2025-02-05T15:18:00Z">
                  <m:rPr>
                    <m:sty m:val="p"/>
                  </m:rPr>
                  <w:rPr>
                    <w:rFonts w:ascii="Cambria Math" w:hAnsi="Cambria Math"/>
                  </w:rPr>
                  <m:t>interRAT</m:t>
                </w:ins>
              </m:r>
            </m:sub>
          </m:sSub>
          <m:r>
            <w:ins w:id="126" w:author="Doris Liu (刘洋)" w:date="2025-02-05T15:18:00Z">
              <m:rPr>
                <m:sty m:val="p"/>
              </m:rPr>
              <w:rPr>
                <w:rFonts w:ascii="Cambria Math" w:hAnsi="Cambria Math"/>
              </w:rPr>
              <m:t>∙</m:t>
            </w:ins>
          </m:r>
          <m:sSub>
            <m:sSubPr>
              <m:ctrlPr>
                <w:ins w:id="127" w:author="Doris Liu (刘洋)" w:date="2025-02-05T15:18:00Z">
                  <w:rPr>
                    <w:rFonts w:ascii="Cambria Math" w:hAnsi="Cambria Math"/>
                    <w:szCs w:val="24"/>
                  </w:rPr>
                </w:ins>
              </m:ctrlPr>
            </m:sSubPr>
            <m:e>
              <m:r>
                <w:ins w:id="128" w:author="Doris Liu (刘洋)" w:date="2025-02-05T15:18:00Z">
                  <w:rPr>
                    <w:rFonts w:ascii="Cambria Math" w:hAnsi="Cambria Math"/>
                  </w:rPr>
                  <m:t>K</m:t>
                </w:ins>
              </m:r>
            </m:e>
            <m:sub>
              <m:r>
                <w:ins w:id="129" w:author="Doris Liu (刘洋)" w:date="2025-02-05T15:18:00Z">
                  <m:rPr>
                    <m:sty m:val="p"/>
                  </m:rPr>
                  <w:rPr>
                    <w:rFonts w:ascii="Cambria Math" w:hAnsi="Cambria Math"/>
                  </w:rPr>
                  <m:t>P</m:t>
                </w:ins>
              </m:r>
            </m:sub>
          </m:sSub>
          <m:r>
            <w:ins w:id="130" w:author="Doris Liu (刘洋)" w:date="2025-02-05T15:19:00Z">
              <m:rPr>
                <m:sty m:val="p"/>
              </m:rPr>
              <w:rPr>
                <w:rFonts w:ascii="Cambria Math" w:hAnsi="Cambria Math"/>
              </w:rPr>
              <m:t xml:space="preserve">    </m:t>
            </w:ins>
          </m:r>
          <m:r>
            <w:ins w:id="131" w:author="Doris Liu (刘洋)" w:date="2025-02-05T15:18:00Z">
              <w:rPr>
                <w:rFonts w:ascii="Cambria Math" w:hAnsi="Cambria Math"/>
              </w:rPr>
              <m:t>ms</m:t>
            </w:ins>
          </m:r>
        </m:oMath>
      </m:oMathPara>
    </w:p>
    <w:p w14:paraId="08C28C81" w14:textId="052029E3" w:rsidR="00CD53FF" w:rsidRDefault="00CD53FF" w:rsidP="006B3D2E">
      <w:pPr>
        <w:pStyle w:val="B1"/>
        <w:rPr>
          <w:ins w:id="132" w:author="Doris Liu (刘洋)" w:date="2025-02-05T14:53:00Z"/>
          <w:noProof/>
        </w:rPr>
      </w:pPr>
      <w:ins w:id="133" w:author="Doris Liu (刘洋)" w:date="2025-02-05T14:53:00Z">
        <w:r>
          <w:rPr>
            <w:noProof/>
          </w:rPr>
          <w:t>-</w:t>
        </w:r>
        <w:r>
          <w:rPr>
            <w:noProof/>
          </w:rPr>
          <w:tab/>
          <w:t>When configuration 2 or configuration 3 in Table 6.6.25.0.2-1 is applied,</w:t>
        </w:r>
      </w:ins>
    </w:p>
    <w:p w14:paraId="573009FB" w14:textId="1522AB7D" w:rsidR="00667A3C" w:rsidRPr="00AD5A4C" w:rsidRDefault="00000000" w:rsidP="00AD5A4C">
      <w:pPr>
        <w:pStyle w:val="EQ"/>
        <w:rPr>
          <w:ins w:id="134" w:author="Doris Liu (刘洋)" w:date="2025-02-05T15:19:00Z"/>
          <w:rFonts w:ascii="Cambria Math" w:hAnsi="Cambria Math"/>
        </w:rPr>
      </w:pPr>
      <m:oMathPara>
        <m:oMath>
          <m:sSub>
            <m:sSubPr>
              <m:ctrlPr>
                <w:ins w:id="135" w:author="Doris Liu (刘洋)" w:date="2025-02-05T15:20:00Z">
                  <w:rPr>
                    <w:rFonts w:ascii="Cambria Math" w:hAnsi="Cambria Math"/>
                    <w:szCs w:val="24"/>
                  </w:rPr>
                </w:ins>
              </m:ctrlPr>
            </m:sSubPr>
            <m:e>
              <m:r>
                <w:ins w:id="136" w:author="Doris Liu (刘洋)" w:date="2025-02-05T15:20:00Z">
                  <w:rPr>
                    <w:rFonts w:ascii="Cambria Math" w:hAnsi="Cambria Math"/>
                  </w:rPr>
                  <m:t>T</m:t>
                </w:ins>
              </m:r>
            </m:e>
            <m:sub>
              <m:r>
                <w:ins w:id="137" w:author="Doris Liu (刘洋)" w:date="2025-02-05T15:20:00Z">
                  <m:rPr>
                    <m:sty m:val="p"/>
                  </m:rPr>
                  <w:rPr>
                    <w:rFonts w:ascii="Cambria Math" w:hAnsi="Cambria Math"/>
                  </w:rPr>
                  <m:t>Identify,  E-UTRAN TDD</m:t>
                </w:ins>
              </m:r>
            </m:sub>
          </m:sSub>
          <m:r>
            <w:ins w:id="138" w:author="Doris Liu (刘洋)" w:date="2025-02-05T15:20:00Z">
              <m:rPr>
                <m:sty m:val="p"/>
              </m:rPr>
              <w:rPr>
                <w:rFonts w:ascii="Cambria Math" w:hAnsi="Cambria Math"/>
              </w:rPr>
              <m:t>=</m:t>
            </w:ins>
          </m:r>
          <m:sSub>
            <m:sSubPr>
              <m:ctrlPr>
                <w:ins w:id="139" w:author="Doris Liu (刘洋)" w:date="2025-02-05T15:20:00Z">
                  <w:rPr>
                    <w:rFonts w:ascii="Cambria Math" w:hAnsi="Cambria Math"/>
                    <w:szCs w:val="24"/>
                  </w:rPr>
                </w:ins>
              </m:ctrlPr>
            </m:sSubPr>
            <m:e>
              <m:r>
                <w:ins w:id="140" w:author="Doris Liu (刘洋)" w:date="2025-02-05T15:20:00Z">
                  <w:rPr>
                    <w:rFonts w:ascii="Cambria Math" w:hAnsi="Cambria Math"/>
                  </w:rPr>
                  <m:t>T</m:t>
                </w:ins>
              </m:r>
            </m:e>
            <m:sub>
              <m:r>
                <w:ins w:id="141" w:author="Doris Liu (刘洋)" w:date="2025-02-05T15:20:00Z">
                  <m:rPr>
                    <m:sty m:val="p"/>
                  </m:rPr>
                  <w:rPr>
                    <w:rFonts w:ascii="Cambria Math" w:hAnsi="Cambria Math"/>
                  </w:rPr>
                  <m:t>BasicIdentify</m:t>
                </w:ins>
              </m:r>
            </m:sub>
          </m:sSub>
          <m:r>
            <w:ins w:id="142" w:author="Doris Liu (刘洋)" w:date="2025-02-05T15:20:00Z">
              <m:rPr>
                <m:sty m:val="p"/>
              </m:rPr>
              <w:rPr>
                <w:rFonts w:ascii="Cambria Math" w:hAnsi="Cambria Math"/>
              </w:rPr>
              <m:t>∙</m:t>
            </w:ins>
          </m:r>
          <m:f>
            <m:fPr>
              <m:ctrlPr>
                <w:ins w:id="143" w:author="Doris Liu (刘洋)" w:date="2025-02-05T15:20:00Z">
                  <w:rPr>
                    <w:rFonts w:ascii="Cambria Math" w:hAnsi="Cambria Math"/>
                    <w:szCs w:val="24"/>
                  </w:rPr>
                </w:ins>
              </m:ctrlPr>
            </m:fPr>
            <m:num>
              <m:d>
                <m:dPr>
                  <m:begChr m:val="["/>
                  <m:endChr m:val="]"/>
                  <m:ctrlPr>
                    <w:ins w:id="144" w:author="Doris Liu (刘洋)" w:date="2025-02-05T15:20:00Z">
                      <w:rPr>
                        <w:rFonts w:ascii="Cambria Math" w:hAnsi="Cambria Math"/>
                      </w:rPr>
                    </w:ins>
                  </m:ctrlPr>
                </m:dPr>
                <m:e>
                  <m:r>
                    <w:ins w:id="145" w:author="Doris Liu (刘洋)" w:date="2025-02-05T15:20:00Z">
                      <m:rPr>
                        <m:sty m:val="p"/>
                      </m:rPr>
                      <w:rPr>
                        <w:rFonts w:ascii="Cambria Math" w:hAnsi="Cambria Math"/>
                      </w:rPr>
                      <m:t>480</m:t>
                    </w:ins>
                  </m:r>
                </m:e>
              </m:d>
            </m:num>
            <m:den>
              <m:sSub>
                <m:sSubPr>
                  <m:ctrlPr>
                    <w:ins w:id="146" w:author="Doris Liu (刘洋)" w:date="2025-02-05T15:20:00Z">
                      <w:rPr>
                        <w:rFonts w:ascii="Cambria Math" w:hAnsi="Cambria Math"/>
                        <w:szCs w:val="24"/>
                      </w:rPr>
                    </w:ins>
                  </m:ctrlPr>
                </m:sSubPr>
                <m:e>
                  <m:r>
                    <w:ins w:id="147" w:author="Doris Liu (刘洋)" w:date="2025-02-05T15:20:00Z">
                      <w:rPr>
                        <w:rFonts w:ascii="Cambria Math" w:hAnsi="Cambria Math"/>
                      </w:rPr>
                      <m:t>T</m:t>
                    </w:ins>
                  </m:r>
                </m:e>
                <m:sub>
                  <m:r>
                    <w:ins w:id="148" w:author="Doris Liu (刘洋)" w:date="2025-02-05T15:20:00Z">
                      <m:rPr>
                        <m:sty m:val="p"/>
                      </m:rPr>
                      <w:rPr>
                        <w:rFonts w:ascii="Cambria Math" w:hAnsi="Cambria Math"/>
                      </w:rPr>
                      <m:t>Inter1</m:t>
                    </w:ins>
                  </m:r>
                </m:sub>
              </m:sSub>
            </m:den>
          </m:f>
          <m:r>
            <w:ins w:id="149" w:author="Doris Liu (刘洋)" w:date="2025-02-05T15:20:00Z">
              <m:rPr>
                <m:sty m:val="p"/>
              </m:rPr>
              <w:rPr>
                <w:rFonts w:ascii="Cambria Math" w:hAnsi="Cambria Math"/>
              </w:rPr>
              <m:t>∙</m:t>
            </w:ins>
          </m:r>
          <m:sSub>
            <m:sSubPr>
              <m:ctrlPr>
                <w:ins w:id="150" w:author="Doris Liu (刘洋)" w:date="2025-02-05T15:20:00Z">
                  <w:rPr>
                    <w:rFonts w:ascii="Cambria Math" w:hAnsi="Cambria Math"/>
                    <w:szCs w:val="24"/>
                  </w:rPr>
                </w:ins>
              </m:ctrlPr>
            </m:sSubPr>
            <m:e>
              <m:r>
                <w:ins w:id="151" w:author="Doris Liu (刘洋)" w:date="2025-02-05T15:20:00Z">
                  <w:rPr>
                    <w:rFonts w:ascii="Cambria Math" w:hAnsi="Cambria Math"/>
                  </w:rPr>
                  <m:t>CSSF</m:t>
                </w:ins>
              </m:r>
            </m:e>
            <m:sub>
              <m:r>
                <w:ins w:id="152" w:author="Doris Liu (刘洋)" w:date="2025-02-05T15:20:00Z">
                  <m:rPr>
                    <m:sty m:val="p"/>
                  </m:rPr>
                  <w:rPr>
                    <w:rFonts w:ascii="Cambria Math" w:hAnsi="Cambria Math"/>
                  </w:rPr>
                  <m:t>interRAT</m:t>
                </w:ins>
              </m:r>
            </m:sub>
          </m:sSub>
          <m:r>
            <w:ins w:id="153" w:author="Doris Liu (刘洋)" w:date="2025-02-05T15:20:00Z">
              <m:rPr>
                <m:sty m:val="p"/>
              </m:rPr>
              <w:rPr>
                <w:rFonts w:ascii="Cambria Math" w:hAnsi="Cambria Math"/>
              </w:rPr>
              <m:t>∙</m:t>
            </w:ins>
          </m:r>
          <m:sSub>
            <m:sSubPr>
              <m:ctrlPr>
                <w:ins w:id="154" w:author="Doris Liu (刘洋)" w:date="2025-02-05T15:20:00Z">
                  <w:rPr>
                    <w:rFonts w:ascii="Cambria Math" w:hAnsi="Cambria Math"/>
                    <w:szCs w:val="24"/>
                  </w:rPr>
                </w:ins>
              </m:ctrlPr>
            </m:sSubPr>
            <m:e>
              <m:r>
                <w:ins w:id="155" w:author="Doris Liu (刘洋)" w:date="2025-02-05T15:20:00Z">
                  <w:rPr>
                    <w:rFonts w:ascii="Cambria Math" w:hAnsi="Cambria Math"/>
                  </w:rPr>
                  <m:t>K</m:t>
                </w:ins>
              </m:r>
            </m:e>
            <m:sub>
              <m:r>
                <w:ins w:id="156" w:author="Doris Liu (刘洋)" w:date="2025-02-05T15:20:00Z">
                  <m:rPr>
                    <m:sty m:val="p"/>
                  </m:rPr>
                  <w:rPr>
                    <w:rFonts w:ascii="Cambria Math" w:hAnsi="Cambria Math"/>
                  </w:rPr>
                  <m:t>P</m:t>
                </w:ins>
              </m:r>
            </m:sub>
          </m:sSub>
          <m:r>
            <w:ins w:id="157" w:author="Doris Liu (刘洋)" w:date="2025-02-05T15:20:00Z">
              <m:rPr>
                <m:sty m:val="p"/>
              </m:rPr>
              <w:rPr>
                <w:rFonts w:ascii="Cambria Math" w:hAnsi="Cambria Math"/>
              </w:rPr>
              <m:t>+240∙</m:t>
            </w:ins>
          </m:r>
          <m:sSub>
            <m:sSubPr>
              <m:ctrlPr>
                <w:ins w:id="158" w:author="Doris Liu (刘洋)" w:date="2025-02-05T15:20:00Z">
                  <w:rPr>
                    <w:rFonts w:ascii="Cambria Math" w:hAnsi="Cambria Math"/>
                    <w:szCs w:val="24"/>
                  </w:rPr>
                </w:ins>
              </m:ctrlPr>
            </m:sSubPr>
            <m:e>
              <m:r>
                <w:ins w:id="159" w:author="Doris Liu (刘洋)" w:date="2025-02-05T15:20:00Z">
                  <m:rPr>
                    <m:sty m:val="p"/>
                  </m:rPr>
                  <w:rPr>
                    <w:rFonts w:ascii="Cambria Math" w:hAnsi="Cambria Math"/>
                  </w:rPr>
                  <m:t>CSSF</m:t>
                </w:ins>
              </m:r>
            </m:e>
            <m:sub>
              <m:r>
                <w:ins w:id="160" w:author="Doris Liu (刘洋)" w:date="2025-02-05T15:20:00Z">
                  <m:rPr>
                    <m:sty m:val="p"/>
                  </m:rPr>
                  <w:rPr>
                    <w:rFonts w:ascii="Cambria Math" w:hAnsi="Cambria Math"/>
                  </w:rPr>
                  <m:t>interRAT</m:t>
                </w:ins>
              </m:r>
            </m:sub>
          </m:sSub>
          <m:r>
            <w:ins w:id="161" w:author="Doris Liu (刘洋)" w:date="2025-02-05T15:20:00Z">
              <m:rPr>
                <m:sty m:val="p"/>
              </m:rPr>
              <w:rPr>
                <w:rFonts w:ascii="Cambria Math" w:hAnsi="Cambria Math"/>
              </w:rPr>
              <m:t>∙</m:t>
            </w:ins>
          </m:r>
          <m:sSub>
            <m:sSubPr>
              <m:ctrlPr>
                <w:ins w:id="162" w:author="Doris Liu (刘洋)" w:date="2025-02-05T15:20:00Z">
                  <w:rPr>
                    <w:rFonts w:ascii="Cambria Math" w:hAnsi="Cambria Math"/>
                    <w:szCs w:val="24"/>
                  </w:rPr>
                </w:ins>
              </m:ctrlPr>
            </m:sSubPr>
            <m:e>
              <m:r>
                <w:ins w:id="163" w:author="Doris Liu (刘洋)" w:date="2025-02-05T15:20:00Z">
                  <w:rPr>
                    <w:rFonts w:ascii="Cambria Math" w:hAnsi="Cambria Math"/>
                  </w:rPr>
                  <m:t>K</m:t>
                </w:ins>
              </m:r>
            </m:e>
            <m:sub>
              <m:r>
                <w:ins w:id="164" w:author="Doris Liu (刘洋)" w:date="2025-02-05T15:20:00Z">
                  <m:rPr>
                    <m:sty m:val="p"/>
                  </m:rPr>
                  <w:rPr>
                    <w:rFonts w:ascii="Cambria Math" w:hAnsi="Cambria Math"/>
                  </w:rPr>
                  <m:t>P</m:t>
                </w:ins>
              </m:r>
            </m:sub>
          </m:sSub>
          <m:r>
            <w:ins w:id="165" w:author="Doris Liu (刘洋)" w:date="2025-02-05T15:20:00Z">
              <m:rPr>
                <m:sty m:val="p"/>
              </m:rPr>
              <w:rPr>
                <w:rFonts w:ascii="Cambria Math" w:hAnsi="Cambria Math"/>
              </w:rPr>
              <m:t xml:space="preserve">    </m:t>
            </w:ins>
          </m:r>
          <m:r>
            <w:ins w:id="166" w:author="Doris Liu (刘洋)" w:date="2025-02-05T15:20:00Z">
              <w:rPr>
                <w:rFonts w:ascii="Cambria Math" w:hAnsi="Cambria Math"/>
              </w:rPr>
              <m:t>ms</m:t>
            </w:ins>
          </m:r>
        </m:oMath>
      </m:oMathPara>
    </w:p>
    <w:p w14:paraId="2B484374" w14:textId="290F9E13" w:rsidR="00CD53FF" w:rsidRDefault="00CD53FF" w:rsidP="00CD53FF">
      <w:pPr>
        <w:rPr>
          <w:ins w:id="167" w:author="Doris Liu (刘洋)" w:date="2025-02-05T14:53:00Z"/>
          <w:noProof/>
        </w:rPr>
      </w:pPr>
      <w:ins w:id="168" w:author="Doris Liu (刘洋)" w:date="2025-02-05T14:53:00Z">
        <w:r>
          <w:rPr>
            <w:noProof/>
          </w:rPr>
          <w:t>where:</w:t>
        </w:r>
      </w:ins>
    </w:p>
    <w:p w14:paraId="0E50893E" w14:textId="2731C6CB" w:rsidR="00CD53FF" w:rsidRDefault="00AD5A4C" w:rsidP="00AD5A4C">
      <w:pPr>
        <w:pStyle w:val="B1"/>
        <w:rPr>
          <w:ins w:id="169" w:author="Doris Liu (刘洋)" w:date="2025-02-05T14:53:00Z"/>
          <w:noProof/>
        </w:rPr>
      </w:pPr>
      <w:bookmarkStart w:id="170" w:name="OLE_LINK45"/>
      <w:ins w:id="171" w:author="Doris Liu (刘洋)" w:date="2025-02-05T15:21:00Z">
        <w:r>
          <w:rPr>
            <w:noProof/>
          </w:rPr>
          <w:t>-</w:t>
        </w:r>
        <w:r>
          <w:rPr>
            <w:noProof/>
          </w:rPr>
          <w:tab/>
        </w:r>
      </w:ins>
      <w:bookmarkEnd w:id="170"/>
      <w:ins w:id="172" w:author="Doris Liu (刘洋)" w:date="2025-02-05T14:53:00Z">
        <w:r w:rsidR="00CD53FF">
          <w:rPr>
            <w:noProof/>
          </w:rPr>
          <w:t>T</w:t>
        </w:r>
        <w:r w:rsidR="00CD53FF" w:rsidRPr="00AD5A4C">
          <w:rPr>
            <w:noProof/>
            <w:vertAlign w:val="subscript"/>
          </w:rPr>
          <w:t>BasicIdentify</w:t>
        </w:r>
        <w:r w:rsidR="00CD53FF">
          <w:rPr>
            <w:noProof/>
          </w:rPr>
          <w:t xml:space="preserve"> = [480 ms]</w:t>
        </w:r>
      </w:ins>
    </w:p>
    <w:p w14:paraId="42ADC9AB" w14:textId="233DBC2A" w:rsidR="00CD53FF" w:rsidRDefault="00AD5A4C" w:rsidP="00AD5A4C">
      <w:pPr>
        <w:pStyle w:val="B1"/>
        <w:rPr>
          <w:ins w:id="173" w:author="Doris Liu (刘洋)" w:date="2025-02-05T14:53:00Z"/>
          <w:noProof/>
        </w:rPr>
      </w:pPr>
      <w:bookmarkStart w:id="174" w:name="OLE_LINK46"/>
      <w:ins w:id="175" w:author="Doris Liu (刘洋)" w:date="2025-02-05T15:22:00Z">
        <w:r>
          <w:rPr>
            <w:noProof/>
          </w:rPr>
          <w:t>-</w:t>
        </w:r>
        <w:r>
          <w:rPr>
            <w:noProof/>
          </w:rPr>
          <w:tab/>
        </w:r>
      </w:ins>
      <w:bookmarkEnd w:id="174"/>
      <w:ins w:id="176" w:author="Doris Liu (刘洋)" w:date="2025-02-05T14:53:00Z">
        <w:r w:rsidR="00CD53FF">
          <w:rPr>
            <w:noProof/>
          </w:rPr>
          <w:t>T</w:t>
        </w:r>
        <w:r w:rsidR="00CD53FF" w:rsidRPr="00AD5A4C">
          <w:rPr>
            <w:noProof/>
            <w:vertAlign w:val="subscript"/>
          </w:rPr>
          <w:t>Inter1</w:t>
        </w:r>
        <w:r w:rsidR="00CD53FF">
          <w:rPr>
            <w:noProof/>
          </w:rPr>
          <w:t xml:space="preserve"> is defined in TS 38.133 [6] clause 9.4.8.1</w:t>
        </w:r>
      </w:ins>
    </w:p>
    <w:p w14:paraId="201E7D2A" w14:textId="519DC2BF" w:rsidR="00CD53FF" w:rsidRDefault="00511237" w:rsidP="00AD5A4C">
      <w:pPr>
        <w:pStyle w:val="B1"/>
        <w:rPr>
          <w:ins w:id="177" w:author="Doris Liu (刘洋)" w:date="2025-02-05T14:53:00Z"/>
          <w:noProof/>
        </w:rPr>
      </w:pPr>
      <w:bookmarkStart w:id="178" w:name="OLE_LINK47"/>
      <w:ins w:id="179" w:author="Doris Liu (刘洋)" w:date="2025-02-05T15:22:00Z">
        <w:r>
          <w:rPr>
            <w:noProof/>
          </w:rPr>
          <w:t>-</w:t>
        </w:r>
        <w:r>
          <w:rPr>
            <w:noProof/>
          </w:rPr>
          <w:tab/>
        </w:r>
      </w:ins>
      <w:bookmarkEnd w:id="178"/>
      <w:ins w:id="180" w:author="Doris Liu (刘洋)" w:date="2025-02-05T14:53:00Z">
        <w:r w:rsidR="00CD53FF">
          <w:rPr>
            <w:noProof/>
          </w:rPr>
          <w:t>CSSF</w:t>
        </w:r>
        <w:r w:rsidR="00CD53FF" w:rsidRPr="00511237">
          <w:rPr>
            <w:noProof/>
            <w:vertAlign w:val="subscript"/>
          </w:rPr>
          <w:t>interRAT</w:t>
        </w:r>
        <w:r w:rsidR="00CD53FF">
          <w:rPr>
            <w:noProof/>
          </w:rPr>
          <w:t xml:space="preserve"> = [CSSF</w:t>
        </w:r>
        <w:r w:rsidR="00CD53FF" w:rsidRPr="00DA701A">
          <w:rPr>
            <w:noProof/>
            <w:vertAlign w:val="subscript"/>
          </w:rPr>
          <w:t>outside_gap,i</w:t>
        </w:r>
        <w:r w:rsidR="00CD53FF">
          <w:rPr>
            <w:noProof/>
          </w:rPr>
          <w:t xml:space="preserve"> in TS 38.133 [6] clause 9.1.5.1]</w:t>
        </w:r>
      </w:ins>
    </w:p>
    <w:p w14:paraId="4CB47824" w14:textId="02827045" w:rsidR="00CD53FF" w:rsidRDefault="00751C9F" w:rsidP="00751C9F">
      <w:pPr>
        <w:pStyle w:val="B1"/>
        <w:rPr>
          <w:ins w:id="181" w:author="Doris Liu (刘洋)" w:date="2025-02-05T14:53:00Z"/>
          <w:noProof/>
        </w:rPr>
      </w:pPr>
      <w:ins w:id="182" w:author="Doris Liu (刘洋)" w:date="2025-02-05T15:23:00Z">
        <w:r>
          <w:rPr>
            <w:noProof/>
          </w:rPr>
          <w:t>-</w:t>
        </w:r>
        <w:r>
          <w:rPr>
            <w:noProof/>
          </w:rPr>
          <w:tab/>
        </w:r>
      </w:ins>
      <w:ins w:id="183" w:author="Doris Liu (刘洋)" w:date="2025-02-05T14:53:00Z">
        <w:r w:rsidR="00CD53FF">
          <w:rPr>
            <w:noProof/>
          </w:rPr>
          <w:t>K</w:t>
        </w:r>
        <w:r w:rsidR="00CD53FF" w:rsidRPr="00832DF9">
          <w:rPr>
            <w:noProof/>
            <w:vertAlign w:val="subscript"/>
          </w:rPr>
          <w:t>p</w:t>
        </w:r>
        <w:r w:rsidR="00CD53FF">
          <w:rPr>
            <w:noProof/>
          </w:rPr>
          <w:t xml:space="preserve"> is the scaling factor due to overlapping between EMW and SMTC, measurement gap, or SSB/CSI-RS configured for RLM/BFD/CBD/L1-RSRP measurement. K</w:t>
        </w:r>
        <w:r w:rsidR="00CD53FF" w:rsidRPr="00651225">
          <w:rPr>
            <w:noProof/>
            <w:vertAlign w:val="subscript"/>
          </w:rPr>
          <w:t>p</w:t>
        </w:r>
        <w:r w:rsidR="00CD53FF">
          <w:rPr>
            <w:noProof/>
          </w:rPr>
          <w:t xml:space="preserve"> =1 if the measurement is performed outside EMW or if EMW is fully non-overlapped with SMTC, SSB/CSI-RS configured for RLM, BFD, CBD or L1-RSRP measurement and measurement gap. Otherwise, K</w:t>
        </w:r>
        <w:r w:rsidR="00CD53FF" w:rsidRPr="00651225">
          <w:rPr>
            <w:noProof/>
            <w:vertAlign w:val="subscript"/>
          </w:rPr>
          <w:t>p</w:t>
        </w:r>
        <w:r w:rsidR="00CD53FF">
          <w:rPr>
            <w:noProof/>
          </w:rPr>
          <w:t xml:space="preserve"> = N</w:t>
        </w:r>
        <w:r w:rsidR="00CD53FF" w:rsidRPr="00651225">
          <w:rPr>
            <w:noProof/>
            <w:vertAlign w:val="subscript"/>
          </w:rPr>
          <w:t>total</w:t>
        </w:r>
        <w:r w:rsidR="00CD53FF">
          <w:rPr>
            <w:noProof/>
          </w:rPr>
          <w:t xml:space="preserve"> / N</w:t>
        </w:r>
        <w:r w:rsidR="00CD53FF" w:rsidRPr="00651225">
          <w:rPr>
            <w:noProof/>
            <w:vertAlign w:val="subscript"/>
          </w:rPr>
          <w:t>available</w:t>
        </w:r>
        <w:r w:rsidR="00CD53FF">
          <w:rPr>
            <w:noProof/>
          </w:rPr>
          <w:t>, where N</w:t>
        </w:r>
        <w:r w:rsidR="00CD53FF" w:rsidRPr="00651225">
          <w:rPr>
            <w:noProof/>
            <w:vertAlign w:val="subscript"/>
          </w:rPr>
          <w:t>available</w:t>
        </w:r>
        <w:r w:rsidR="00CD53FF">
          <w:rPr>
            <w:noProof/>
          </w:rPr>
          <w:t xml:space="preserve"> and N</w:t>
        </w:r>
        <w:r w:rsidR="00CD53FF" w:rsidRPr="00651225">
          <w:rPr>
            <w:noProof/>
            <w:vertAlign w:val="subscript"/>
          </w:rPr>
          <w:t>total</w:t>
        </w:r>
        <w:r w:rsidR="00CD53FF">
          <w:rPr>
            <w:noProof/>
          </w:rPr>
          <w:t xml:space="preserve"> are calculated as follows:</w:t>
        </w:r>
      </w:ins>
    </w:p>
    <w:p w14:paraId="4271ECA6" w14:textId="77777777" w:rsidR="00CD53FF" w:rsidRDefault="00CD53FF" w:rsidP="009A0035">
      <w:pPr>
        <w:pStyle w:val="B2"/>
        <w:rPr>
          <w:ins w:id="184" w:author="Doris Liu (刘洋)" w:date="2025-02-05T14:53:00Z"/>
          <w:noProof/>
        </w:rPr>
      </w:pPr>
      <w:ins w:id="185" w:author="Doris Liu (刘洋)" w:date="2025-02-05T14:53:00Z">
        <w:r>
          <w:rPr>
            <w:noProof/>
          </w:rPr>
          <w:t>-</w:t>
        </w:r>
        <w:r>
          <w:rPr>
            <w:noProof/>
          </w:rPr>
          <w:tab/>
          <w:t>For a window W of duration max(EMW period, SMTC period,  MGRP, T</w:t>
        </w:r>
        <w:r w:rsidRPr="009A0035">
          <w:rPr>
            <w:noProof/>
            <w:vertAlign w:val="subscript"/>
          </w:rPr>
          <w:t>SSB</w:t>
        </w:r>
        <w:r>
          <w:rPr>
            <w:noProof/>
          </w:rPr>
          <w:t>, T</w:t>
        </w:r>
        <w:r w:rsidRPr="009A0035">
          <w:rPr>
            <w:noProof/>
            <w:vertAlign w:val="subscript"/>
          </w:rPr>
          <w:t>CSI-RS</w:t>
        </w:r>
        <w:r>
          <w:rPr>
            <w:noProof/>
          </w:rPr>
          <w:t xml:space="preserve">), where SMTC period follows </w:t>
        </w:r>
        <w:r w:rsidRPr="009A0035">
          <w:rPr>
            <w:i/>
            <w:iCs/>
            <w:noProof/>
          </w:rPr>
          <w:t>smtc1</w:t>
        </w:r>
        <w:r>
          <w:rPr>
            <w:noProof/>
          </w:rPr>
          <w:t xml:space="preserve"> if high layer in TS 38.331 [13] signaling of </w:t>
        </w:r>
        <w:r w:rsidRPr="009A0035">
          <w:rPr>
            <w:i/>
            <w:iCs/>
            <w:noProof/>
          </w:rPr>
          <w:t>smtc2</w:t>
        </w:r>
        <w:r>
          <w:rPr>
            <w:noProof/>
          </w:rPr>
          <w:t xml:space="preserve"> is not present on the same carrier frequency. Otherwise, SMTC period follows </w:t>
        </w:r>
        <w:r w:rsidRPr="009A0035">
          <w:rPr>
            <w:i/>
            <w:iCs/>
            <w:noProof/>
          </w:rPr>
          <w:t>smtc2</w:t>
        </w:r>
        <w:r>
          <w:rPr>
            <w:noProof/>
          </w:rPr>
          <w:t>, T</w:t>
        </w:r>
        <w:r w:rsidRPr="009A0035">
          <w:rPr>
            <w:noProof/>
            <w:vertAlign w:val="subscript"/>
          </w:rPr>
          <w:t>SSB</w:t>
        </w:r>
        <w:r>
          <w:rPr>
            <w:noProof/>
          </w:rPr>
          <w:t>/T</w:t>
        </w:r>
        <w:r w:rsidRPr="009A0035">
          <w:rPr>
            <w:noProof/>
            <w:vertAlign w:val="subscript"/>
          </w:rPr>
          <w:t>CSI-RS</w:t>
        </w:r>
        <w:r>
          <w:rPr>
            <w:noProof/>
          </w:rPr>
          <w:t xml:space="preserve"> is the periodicity of SSB/CSI-RS configured for RLM/BFD/CBD/L1-RSRP measurement on the same carrier frequency, and starting from the beginning of any SMTC occasion</w:t>
        </w:r>
      </w:ins>
    </w:p>
    <w:p w14:paraId="2790618A" w14:textId="77777777" w:rsidR="00CD53FF" w:rsidRDefault="00CD53FF" w:rsidP="009A0035">
      <w:pPr>
        <w:pStyle w:val="B2"/>
        <w:rPr>
          <w:ins w:id="186" w:author="Doris Liu (刘洋)" w:date="2025-02-05T14:53:00Z"/>
          <w:noProof/>
        </w:rPr>
      </w:pPr>
      <w:ins w:id="187" w:author="Doris Liu (刘洋)" w:date="2025-02-05T14:53:00Z">
        <w:r>
          <w:rPr>
            <w:noProof/>
          </w:rPr>
          <w:t>-</w:t>
        </w:r>
        <w:r>
          <w:rPr>
            <w:noProof/>
          </w:rPr>
          <w:tab/>
          <w:t>N</w:t>
        </w:r>
        <w:r w:rsidRPr="009A0035">
          <w:rPr>
            <w:noProof/>
            <w:vertAlign w:val="subscript"/>
          </w:rPr>
          <w:t>total</w:t>
        </w:r>
        <w:r>
          <w:rPr>
            <w:noProof/>
          </w:rPr>
          <w:t xml:space="preserve"> is the total number of EMW occasions within the window, including those overlapped with SMTC, measurement gap, or SSB/CSI-RS configured for RLM/BFD/CBD/L1-RSRP measurement, and</w:t>
        </w:r>
      </w:ins>
    </w:p>
    <w:p w14:paraId="68FABEAD" w14:textId="77777777" w:rsidR="00CD53FF" w:rsidRDefault="00CD53FF" w:rsidP="009A0035">
      <w:pPr>
        <w:pStyle w:val="B2"/>
        <w:rPr>
          <w:ins w:id="188" w:author="Doris Liu (刘洋)" w:date="2025-02-05T14:53:00Z"/>
          <w:noProof/>
        </w:rPr>
      </w:pPr>
      <w:ins w:id="189" w:author="Doris Liu (刘洋)" w:date="2025-02-05T14:53:00Z">
        <w:r>
          <w:rPr>
            <w:noProof/>
          </w:rPr>
          <w:t>-</w:t>
        </w:r>
        <w:r>
          <w:rPr>
            <w:noProof/>
          </w:rPr>
          <w:tab/>
          <w:t>N</w:t>
        </w:r>
        <w:r w:rsidRPr="009A0035">
          <w:rPr>
            <w:noProof/>
            <w:vertAlign w:val="subscript"/>
          </w:rPr>
          <w:t>available</w:t>
        </w:r>
        <w:r>
          <w:rPr>
            <w:noProof/>
          </w:rPr>
          <w:t xml:space="preserve"> is the number of EMW occasions that are not overlapped with any SMTC, measurement gap, or SSB/CSI-RS configured for RLM/BFD/CBD/L1-RSRP measurement within the window W, after accounting for EMW collisions by applying the EMW collision rule in TS 38.133 [6] section 9.4.8.2.</w:t>
        </w:r>
      </w:ins>
    </w:p>
    <w:p w14:paraId="7671E0FD" w14:textId="77777777" w:rsidR="00CD53FF" w:rsidRDefault="00CD53FF" w:rsidP="009A0035">
      <w:pPr>
        <w:pStyle w:val="B2"/>
        <w:rPr>
          <w:ins w:id="190" w:author="Doris Liu (刘洋)" w:date="2025-02-05T14:53:00Z"/>
          <w:noProof/>
        </w:rPr>
      </w:pPr>
      <w:ins w:id="191" w:author="Doris Liu (刘洋)" w:date="2025-02-05T14:53:00Z">
        <w:r>
          <w:rPr>
            <w:noProof/>
          </w:rPr>
          <w:t>-</w:t>
        </w:r>
        <w:r>
          <w:rPr>
            <w:noProof/>
          </w:rPr>
          <w:tab/>
          <w:t>No requirement applies for the measurement when N</w:t>
        </w:r>
        <w:r w:rsidRPr="009A0035">
          <w:rPr>
            <w:noProof/>
            <w:vertAlign w:val="subscript"/>
          </w:rPr>
          <w:t>available</w:t>
        </w:r>
        <w:r>
          <w:rPr>
            <w:noProof/>
          </w:rPr>
          <w:t xml:space="preserve"> = 0.</w:t>
        </w:r>
      </w:ins>
    </w:p>
    <w:p w14:paraId="09D14A91" w14:textId="77777777" w:rsidR="00CD53FF" w:rsidRDefault="00CD53FF" w:rsidP="00CD53FF">
      <w:pPr>
        <w:rPr>
          <w:ins w:id="192" w:author="Doris Liu (刘洋)" w:date="2025-02-05T15:28:00Z"/>
          <w:noProof/>
        </w:rPr>
      </w:pPr>
      <w:ins w:id="193" w:author="Doris Liu (刘洋)" w:date="2025-02-05T14:53:00Z">
        <w:r>
          <w:rPr>
            <w:noProof/>
          </w:rPr>
          <w:t>Identification of a cell shall include detection of the cell and additionally performing a single measurement with measurement period of T</w:t>
        </w:r>
        <w:r w:rsidRPr="009A0035">
          <w:rPr>
            <w:noProof/>
            <w:vertAlign w:val="subscript"/>
          </w:rPr>
          <w:t>Measure, E-UTRAN TDD</w:t>
        </w:r>
        <w:r>
          <w:rPr>
            <w:noProof/>
          </w:rPr>
          <w:t xml:space="preserve"> defined in Table 6.6.25.0.2-1.</w:t>
        </w:r>
      </w:ins>
    </w:p>
    <w:p w14:paraId="1016F26C" w14:textId="77777777" w:rsidR="009A0035" w:rsidRDefault="009A0035" w:rsidP="009A0035">
      <w:pPr>
        <w:pStyle w:val="TH"/>
        <w:rPr>
          <w:ins w:id="194" w:author="Doris Liu (刘洋)" w:date="2025-02-05T15:28:00Z"/>
          <w:noProof/>
        </w:rPr>
      </w:pPr>
      <w:ins w:id="195" w:author="Doris Liu (刘洋)" w:date="2025-02-05T15:28:00Z">
        <w:r>
          <w:rPr>
            <w:noProof/>
          </w:rPr>
          <w:lastRenderedPageBreak/>
          <w:t>Table 6.6.25.0.2-1: T</w:t>
        </w:r>
        <w:r w:rsidRPr="009A0035">
          <w:rPr>
            <w:noProof/>
            <w:vertAlign w:val="subscript"/>
          </w:rPr>
          <w:t>Measure, E-UTRAN TDD</w:t>
        </w:r>
        <w:r>
          <w:rPr>
            <w:noProof/>
          </w:rPr>
          <w:t xml:space="preserve"> for different configurations</w:t>
        </w:r>
      </w:ins>
    </w:p>
    <w:tbl>
      <w:tblPr>
        <w:tblW w:w="9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13"/>
        <w:gridCol w:w="1417"/>
        <w:gridCol w:w="1346"/>
        <w:gridCol w:w="1348"/>
        <w:gridCol w:w="1028"/>
        <w:gridCol w:w="992"/>
        <w:gridCol w:w="1665"/>
      </w:tblGrid>
      <w:tr w:rsidR="00F175F1" w:rsidRPr="009A0035" w14:paraId="09EF13DA" w14:textId="77777777" w:rsidTr="00C51873">
        <w:trPr>
          <w:cantSplit/>
          <w:jc w:val="center"/>
          <w:ins w:id="196" w:author="Doris Liu (刘洋)" w:date="2025-02-05T15:29:00Z"/>
        </w:trPr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79B3066" w14:textId="77777777" w:rsidR="00F175F1" w:rsidRPr="009A0035" w:rsidRDefault="00F175F1" w:rsidP="0089461D">
            <w:pPr>
              <w:pStyle w:val="TAH"/>
              <w:rPr>
                <w:ins w:id="197" w:author="Doris Liu (刘洋)" w:date="2025-02-05T15:29:00Z"/>
              </w:rPr>
            </w:pPr>
            <w:ins w:id="198" w:author="Doris Liu (刘洋)" w:date="2025-02-05T15:29:00Z">
              <w:r w:rsidRPr="009A0035">
                <w:rPr>
                  <w:lang w:val="fr-FR"/>
                </w:rPr>
                <w:t>Configuration</w:t>
              </w:r>
            </w:ins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79C8568" w14:textId="77777777" w:rsidR="00F175F1" w:rsidRPr="009A0035" w:rsidRDefault="00F175F1" w:rsidP="0089461D">
            <w:pPr>
              <w:pStyle w:val="TAH"/>
              <w:rPr>
                <w:ins w:id="199" w:author="Doris Liu (刘洋)" w:date="2025-02-05T15:29:00Z"/>
                <w:lang w:val="fr-FR"/>
              </w:rPr>
            </w:pPr>
            <w:proofErr w:type="spellStart"/>
            <w:ins w:id="200" w:author="Doris Liu (刘洋)" w:date="2025-02-05T15:29:00Z">
              <w:r w:rsidRPr="009A0035">
                <w:rPr>
                  <w:lang w:val="fr-FR"/>
                </w:rPr>
                <w:t>Measurement</w:t>
              </w:r>
              <w:proofErr w:type="spellEnd"/>
              <w:r w:rsidRPr="009A0035">
                <w:rPr>
                  <w:lang w:val="fr-FR"/>
                </w:rPr>
                <w:t xml:space="preserve"> </w:t>
              </w:r>
              <w:proofErr w:type="spellStart"/>
              <w:r w:rsidRPr="009A0035">
                <w:rPr>
                  <w:lang w:val="fr-FR"/>
                </w:rPr>
                <w:t>bandwidth</w:t>
              </w:r>
              <w:proofErr w:type="spellEnd"/>
              <w:r w:rsidRPr="009A0035">
                <w:rPr>
                  <w:lang w:val="fr-FR"/>
                </w:rPr>
                <w:t xml:space="preserve"> (RB)</w:t>
              </w:r>
            </w:ins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6C425" w14:textId="77777777" w:rsidR="00F175F1" w:rsidRPr="009A0035" w:rsidRDefault="00F175F1" w:rsidP="0089461D">
            <w:pPr>
              <w:pStyle w:val="TAH"/>
              <w:rPr>
                <w:ins w:id="201" w:author="Doris Liu (刘洋)" w:date="2025-02-05T15:29:00Z"/>
                <w:lang w:val="fr-FR"/>
              </w:rPr>
            </w:pPr>
            <w:proofErr w:type="spellStart"/>
            <w:ins w:id="202" w:author="Doris Liu (刘洋)" w:date="2025-02-05T15:29:00Z">
              <w:r w:rsidRPr="009A0035">
                <w:rPr>
                  <w:lang w:val="fr-FR"/>
                </w:rPr>
                <w:t>Number</w:t>
              </w:r>
              <w:proofErr w:type="spellEnd"/>
              <w:r w:rsidRPr="009A0035">
                <w:rPr>
                  <w:lang w:val="fr-FR"/>
                </w:rPr>
                <w:t xml:space="preserve"> of UL/DL </w:t>
              </w:r>
              <w:proofErr w:type="spellStart"/>
              <w:r w:rsidRPr="009A0035">
                <w:rPr>
                  <w:lang w:val="fr-FR"/>
                </w:rPr>
                <w:t>sub</w:t>
              </w:r>
              <w:proofErr w:type="spellEnd"/>
              <w:r w:rsidRPr="009A0035">
                <w:rPr>
                  <w:lang w:val="fr-FR"/>
                </w:rPr>
                <w:t xml:space="preserve">-frames per </w:t>
              </w:r>
              <w:proofErr w:type="spellStart"/>
              <w:r w:rsidRPr="009A0035">
                <w:rPr>
                  <w:lang w:val="fr-FR"/>
                </w:rPr>
                <w:t>half</w:t>
              </w:r>
              <w:proofErr w:type="spellEnd"/>
              <w:r w:rsidRPr="009A0035">
                <w:rPr>
                  <w:lang w:val="fr-FR"/>
                </w:rPr>
                <w:t xml:space="preserve"> frame (5 ms)</w:t>
              </w:r>
            </w:ins>
          </w:p>
        </w:tc>
        <w:tc>
          <w:tcPr>
            <w:tcW w:w="2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59D93" w14:textId="17C807A5" w:rsidR="00F175F1" w:rsidRPr="009A0035" w:rsidRDefault="00F175F1" w:rsidP="0051367C">
            <w:pPr>
              <w:pStyle w:val="TAH"/>
              <w:rPr>
                <w:ins w:id="203" w:author="Doris Liu (刘洋)" w:date="2025-02-05T15:29:00Z"/>
                <w:lang w:val="fr-FR"/>
              </w:rPr>
            </w:pPr>
            <w:proofErr w:type="spellStart"/>
            <w:ins w:id="204" w:author="Doris Liu (刘洋)" w:date="2025-02-05T15:29:00Z">
              <w:r w:rsidRPr="009A0035">
                <w:rPr>
                  <w:lang w:val="fr-FR"/>
                </w:rPr>
                <w:t>DwPTS</w:t>
              </w:r>
              <w:proofErr w:type="spellEnd"/>
            </w:ins>
          </w:p>
        </w:tc>
        <w:tc>
          <w:tcPr>
            <w:tcW w:w="16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44AF03C" w14:textId="77777777" w:rsidR="00F175F1" w:rsidRPr="009A0035" w:rsidRDefault="00F175F1" w:rsidP="0089461D">
            <w:pPr>
              <w:pStyle w:val="TAH"/>
              <w:rPr>
                <w:ins w:id="205" w:author="Doris Liu (刘洋)" w:date="2025-02-05T15:29:00Z"/>
                <w:lang w:val="fr-FR"/>
              </w:rPr>
            </w:pPr>
            <w:proofErr w:type="spellStart"/>
            <w:ins w:id="206" w:author="Doris Liu (刘洋)" w:date="2025-02-05T15:29:00Z">
              <w:r w:rsidRPr="009A0035">
                <w:rPr>
                  <w:lang w:val="fr-FR"/>
                </w:rPr>
                <w:t>T</w:t>
              </w:r>
              <w:r w:rsidRPr="009A0035">
                <w:rPr>
                  <w:vertAlign w:val="subscript"/>
                  <w:lang w:val="fr-FR"/>
                </w:rPr>
                <w:t>Measure</w:t>
              </w:r>
              <w:proofErr w:type="spellEnd"/>
              <w:r w:rsidRPr="009A0035">
                <w:rPr>
                  <w:vertAlign w:val="subscript"/>
                  <w:lang w:val="fr-FR"/>
                </w:rPr>
                <w:t>, E-UTRAN TDD</w:t>
              </w:r>
              <w:r w:rsidRPr="009A0035">
                <w:rPr>
                  <w:lang w:val="fr-FR"/>
                </w:rPr>
                <w:t xml:space="preserve"> (ms)</w:t>
              </w:r>
            </w:ins>
          </w:p>
        </w:tc>
      </w:tr>
      <w:tr w:rsidR="00F175F1" w:rsidRPr="009A0035" w14:paraId="43A16AFB" w14:textId="77777777" w:rsidTr="00C51873">
        <w:trPr>
          <w:cantSplit/>
          <w:jc w:val="center"/>
          <w:ins w:id="207" w:author="Doris Liu (刘洋)" w:date="2025-02-05T15:29:00Z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954CF" w14:textId="77777777" w:rsidR="00F175F1" w:rsidRPr="009A0035" w:rsidRDefault="00F175F1" w:rsidP="009A00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08" w:author="Doris Liu (刘洋)" w:date="2025-02-05T15:29:00Z"/>
                <w:rFonts w:ascii="Arial" w:hAnsi="Arial" w:cs="Arial"/>
                <w:b/>
                <w:bCs/>
                <w:sz w:val="18"/>
                <w:szCs w:val="18"/>
                <w:lang w:val="fr-FR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74F09" w14:textId="77777777" w:rsidR="00F175F1" w:rsidRPr="009A0035" w:rsidRDefault="00F175F1" w:rsidP="009A00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09" w:author="Doris Liu (刘洋)" w:date="2025-02-05T15:29:00Z"/>
                <w:rFonts w:ascii="Arial" w:hAnsi="Arial" w:cs="Arial"/>
                <w:b/>
                <w:bCs/>
                <w:sz w:val="18"/>
                <w:szCs w:val="18"/>
                <w:lang w:val="fr-FR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FCAD6" w14:textId="77777777" w:rsidR="00F175F1" w:rsidRPr="009A0035" w:rsidRDefault="00F175F1" w:rsidP="0089461D">
            <w:pPr>
              <w:pStyle w:val="TAH"/>
              <w:rPr>
                <w:ins w:id="210" w:author="Doris Liu (刘洋)" w:date="2025-02-05T15:29:00Z"/>
                <w:lang w:val="fr-FR"/>
              </w:rPr>
            </w:pPr>
            <w:ins w:id="211" w:author="Doris Liu (刘洋)" w:date="2025-02-05T15:29:00Z">
              <w:r w:rsidRPr="009A0035">
                <w:rPr>
                  <w:lang w:val="fr-FR"/>
                </w:rPr>
                <w:t>DL</w:t>
              </w:r>
            </w:ins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540EB" w14:textId="77777777" w:rsidR="00F175F1" w:rsidRPr="009A0035" w:rsidRDefault="00F175F1" w:rsidP="0089461D">
            <w:pPr>
              <w:pStyle w:val="TAH"/>
              <w:rPr>
                <w:ins w:id="212" w:author="Doris Liu (刘洋)" w:date="2025-02-05T15:29:00Z"/>
                <w:lang w:val="fr-FR"/>
              </w:rPr>
            </w:pPr>
            <w:ins w:id="213" w:author="Doris Liu (刘洋)" w:date="2025-02-05T15:29:00Z">
              <w:r w:rsidRPr="009A0035">
                <w:rPr>
                  <w:lang w:val="fr-FR"/>
                </w:rPr>
                <w:t>UL</w:t>
              </w:r>
            </w:ins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854A8" w14:textId="77777777" w:rsidR="00F175F1" w:rsidRPr="009A0035" w:rsidRDefault="00F175F1" w:rsidP="0089461D">
            <w:pPr>
              <w:pStyle w:val="TAH"/>
              <w:rPr>
                <w:ins w:id="214" w:author="Doris Liu (刘洋)" w:date="2025-02-05T15:29:00Z"/>
                <w:lang w:val="fr-FR"/>
              </w:rPr>
            </w:pPr>
            <w:ins w:id="215" w:author="Doris Liu (刘洋)" w:date="2025-02-05T15:29:00Z">
              <w:r w:rsidRPr="009A0035">
                <w:rPr>
                  <w:lang w:val="fr-FR"/>
                </w:rPr>
                <w:t>Normal CP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49058" w14:textId="77777777" w:rsidR="00F175F1" w:rsidRPr="009A0035" w:rsidRDefault="00F175F1" w:rsidP="0089461D">
            <w:pPr>
              <w:pStyle w:val="TAH"/>
              <w:rPr>
                <w:ins w:id="216" w:author="Doris Liu (刘洋)" w:date="2025-02-05T15:29:00Z"/>
                <w:lang w:val="fr-FR"/>
              </w:rPr>
            </w:pPr>
            <w:ins w:id="217" w:author="Doris Liu (刘洋)" w:date="2025-02-05T15:29:00Z">
              <w:r w:rsidRPr="009A0035">
                <w:rPr>
                  <w:lang w:val="fr-FR"/>
                </w:rPr>
                <w:t>Extended CP</w:t>
              </w:r>
            </w:ins>
          </w:p>
        </w:tc>
        <w:tc>
          <w:tcPr>
            <w:tcW w:w="16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2353F" w14:textId="77777777" w:rsidR="00F175F1" w:rsidRPr="009A0035" w:rsidRDefault="00F175F1" w:rsidP="009A00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18" w:author="Doris Liu (刘洋)" w:date="2025-02-05T15:29:00Z"/>
                <w:rFonts w:ascii="Arial" w:hAnsi="Arial" w:cs="Arial"/>
                <w:b/>
                <w:sz w:val="18"/>
                <w:lang w:val="fr-FR"/>
              </w:rPr>
            </w:pPr>
          </w:p>
        </w:tc>
      </w:tr>
      <w:tr w:rsidR="009A0035" w:rsidRPr="009A0035" w14:paraId="479E4EC0" w14:textId="77777777" w:rsidTr="00C51873">
        <w:trPr>
          <w:cantSplit/>
          <w:jc w:val="center"/>
          <w:ins w:id="219" w:author="Doris Liu (刘洋)" w:date="2025-02-05T15:29:00Z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208C2" w14:textId="77777777" w:rsidR="009A0035" w:rsidRPr="009A0035" w:rsidRDefault="009A0035" w:rsidP="0089461D">
            <w:pPr>
              <w:pStyle w:val="TAC"/>
              <w:rPr>
                <w:ins w:id="220" w:author="Doris Liu (刘洋)" w:date="2025-02-05T15:29:00Z"/>
                <w:lang w:val="fr-FR"/>
              </w:rPr>
            </w:pPr>
            <w:bookmarkStart w:id="221" w:name="_Hlk189662532"/>
            <w:ins w:id="222" w:author="Doris Liu (刘洋)" w:date="2025-02-05T15:29:00Z">
              <w:r w:rsidRPr="009A0035">
                <w:rPr>
                  <w:lang w:val="fr-FR"/>
                </w:rPr>
                <w:t>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6D1B1" w14:textId="77777777" w:rsidR="009A0035" w:rsidRPr="009A0035" w:rsidRDefault="009A0035" w:rsidP="0089461D">
            <w:pPr>
              <w:pStyle w:val="TAC"/>
              <w:rPr>
                <w:ins w:id="223" w:author="Doris Liu (刘洋)" w:date="2025-02-05T15:29:00Z"/>
                <w:lang w:val="fr-FR"/>
              </w:rPr>
            </w:pPr>
            <w:ins w:id="224" w:author="Doris Liu (刘洋)" w:date="2025-02-05T15:29:00Z">
              <w:r w:rsidRPr="009A0035">
                <w:rPr>
                  <w:lang w:val="fr-FR"/>
                </w:rPr>
                <w:t>6</w:t>
              </w:r>
            </w:ins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75DA0" w14:textId="77777777" w:rsidR="009A0035" w:rsidRPr="009A0035" w:rsidRDefault="009A0035" w:rsidP="0089461D">
            <w:pPr>
              <w:pStyle w:val="TAC"/>
              <w:rPr>
                <w:ins w:id="225" w:author="Doris Liu (刘洋)" w:date="2025-02-05T15:29:00Z"/>
                <w:lang w:val="fr-FR"/>
              </w:rPr>
            </w:pPr>
            <w:ins w:id="226" w:author="Doris Liu (刘洋)" w:date="2025-02-05T15:29:00Z">
              <w:r w:rsidRPr="009A0035">
                <w:rPr>
                  <w:lang w:val="fr-FR"/>
                </w:rPr>
                <w:t>2</w:t>
              </w:r>
            </w:ins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F934C" w14:textId="77777777" w:rsidR="009A0035" w:rsidRPr="009A0035" w:rsidRDefault="009A0035" w:rsidP="0089461D">
            <w:pPr>
              <w:pStyle w:val="TAC"/>
              <w:rPr>
                <w:ins w:id="227" w:author="Doris Liu (刘洋)" w:date="2025-02-05T15:29:00Z"/>
                <w:lang w:val="fr-FR"/>
              </w:rPr>
            </w:pPr>
            <w:ins w:id="228" w:author="Doris Liu (刘洋)" w:date="2025-02-05T15:29:00Z">
              <w:r w:rsidRPr="009A0035">
                <w:rPr>
                  <w:lang w:val="fr-FR"/>
                </w:rPr>
                <w:t>2</w:t>
              </w:r>
            </w:ins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2B216" w14:textId="6F5731CD" w:rsidR="009A0035" w:rsidRPr="009E098F" w:rsidRDefault="00000000" w:rsidP="009E098F">
            <w:pPr>
              <w:pStyle w:val="TAC"/>
              <w:rPr>
                <w:ins w:id="229" w:author="Doris Liu (刘洋)" w:date="2025-02-05T15:29:00Z"/>
                <w:rFonts w:ascii="Cambria Math" w:hAnsi="Cambria Math"/>
                <w:lang w:val="fr-FR"/>
              </w:rPr>
            </w:pPr>
            <m:oMathPara>
              <m:oMath>
                <m:sSub>
                  <m:sSubPr>
                    <m:ctrlPr>
                      <w:ins w:id="230" w:author="Doris Liu (刘洋)" w:date="2025-02-05T15:41:00Z">
                        <w:rPr>
                          <w:rFonts w:ascii="Cambria Math" w:hAnsi="Cambria Math"/>
                          <w:szCs w:val="24"/>
                        </w:rPr>
                      </w:ins>
                    </m:ctrlPr>
                  </m:sSubPr>
                  <m:e>
                    <m:r>
                      <w:ins w:id="231" w:author="Doris Liu (刘洋)" w:date="2025-02-05T15:41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 xml:space="preserve">19760 </m:t>
                      </w:ins>
                    </m:r>
                    <m:r>
                      <w:ins w:id="232" w:author="Doris Liu (刘洋)" w:date="2025-02-05T15:41:00Z">
                        <w:rPr>
                          <w:rFonts w:ascii="Cambria Math" w:hAnsi="Cambria Math"/>
                        </w:rPr>
                        <m:t>T</m:t>
                      </w:ins>
                    </m:r>
                  </m:e>
                  <m:sub>
                    <m:r>
                      <w:ins w:id="233" w:author="Doris Liu (刘洋)" w:date="2025-02-05T15:41:00Z">
                        <w:rPr>
                          <w:rFonts w:ascii="Cambria Math" w:hAnsi="Cambria Math"/>
                        </w:rPr>
                        <m:t>s</m:t>
                      </w:ins>
                    </m:r>
                  </m:sub>
                </m:sSub>
              </m:oMath>
            </m:oMathPara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6C9EA" w14:textId="355FAD58" w:rsidR="009A0035" w:rsidRPr="009E098F" w:rsidRDefault="00000000" w:rsidP="009E098F">
            <w:pPr>
              <w:pStyle w:val="TAC"/>
              <w:rPr>
                <w:ins w:id="234" w:author="Doris Liu (刘洋)" w:date="2025-02-05T15:29:00Z"/>
                <w:rFonts w:ascii="Cambria Math" w:hAnsi="Cambria Math"/>
                <w:lang w:val="fr-FR"/>
              </w:rPr>
            </w:pPr>
            <m:oMathPara>
              <m:oMath>
                <m:sSub>
                  <m:sSubPr>
                    <m:ctrlPr>
                      <w:ins w:id="235" w:author="Doris Liu (刘洋)" w:date="2025-02-05T15:42:00Z">
                        <w:rPr>
                          <w:rFonts w:ascii="Cambria Math" w:hAnsi="Cambria Math"/>
                          <w:szCs w:val="24"/>
                        </w:rPr>
                      </w:ins>
                    </m:ctrlPr>
                  </m:sSubPr>
                  <m:e>
                    <w:bookmarkStart w:id="236" w:name="OLE_LINK128"/>
                    <m:r>
                      <w:ins w:id="237" w:author="Doris Liu (刘洋)" w:date="2025-02-05T15:42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 xml:space="preserve">20480 </m:t>
                      </w:ins>
                    </m:r>
                    <m:r>
                      <w:ins w:id="238" w:author="Doris Liu (刘洋)" w:date="2025-02-05T15:42:00Z">
                        <w:rPr>
                          <w:rFonts w:ascii="Cambria Math" w:hAnsi="Cambria Math"/>
                        </w:rPr>
                        <m:t>T</m:t>
                      </w:ins>
                    </m:r>
                  </m:e>
                  <m:sub>
                    <m:r>
                      <w:ins w:id="239" w:author="Doris Liu (刘洋)" w:date="2025-02-05T15:42:00Z">
                        <w:rPr>
                          <w:rFonts w:ascii="Cambria Math" w:hAnsi="Cambria Math"/>
                        </w:rPr>
                        <m:t>s</m:t>
                      </w:ins>
                    </m:r>
                    <w:bookmarkEnd w:id="236"/>
                  </m:sub>
                </m:sSub>
              </m:oMath>
            </m:oMathPara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CDA44" w14:textId="77777777" w:rsidR="009A0035" w:rsidRPr="009E098F" w:rsidRDefault="009A0035" w:rsidP="009E098F">
            <w:pPr>
              <w:pStyle w:val="TAC"/>
              <w:rPr>
                <w:ins w:id="240" w:author="Doris Liu (刘洋)" w:date="2025-02-05T15:29:00Z"/>
              </w:rPr>
            </w:pPr>
            <w:ins w:id="241" w:author="Doris Liu (刘洋)" w:date="2025-02-05T15:29:00Z">
              <w:r w:rsidRPr="009E098F">
                <w:t xml:space="preserve">[480 x </w:t>
              </w:r>
              <w:proofErr w:type="spellStart"/>
              <w:r w:rsidRPr="009E098F">
                <w:t>CSSF</w:t>
              </w:r>
              <w:r w:rsidRPr="009E098F">
                <w:rPr>
                  <w:vertAlign w:val="subscript"/>
                </w:rPr>
                <w:t>interRAT</w:t>
              </w:r>
              <w:proofErr w:type="spellEnd"/>
              <w:r w:rsidRPr="009E098F">
                <w:t xml:space="preserve"> x </w:t>
              </w:r>
              <w:proofErr w:type="spellStart"/>
              <w:r w:rsidRPr="009E098F">
                <w:t>K</w:t>
              </w:r>
              <w:r w:rsidRPr="009E098F">
                <w:rPr>
                  <w:vertAlign w:val="subscript"/>
                </w:rPr>
                <w:t>p</w:t>
              </w:r>
              <w:proofErr w:type="spellEnd"/>
              <w:r w:rsidRPr="009E098F">
                <w:t>]</w:t>
              </w:r>
            </w:ins>
          </w:p>
        </w:tc>
      </w:tr>
      <w:bookmarkEnd w:id="221"/>
      <w:tr w:rsidR="009A0035" w:rsidRPr="009A0035" w14:paraId="6052EBDD" w14:textId="77777777" w:rsidTr="00C51873">
        <w:trPr>
          <w:cantSplit/>
          <w:jc w:val="center"/>
          <w:ins w:id="242" w:author="Doris Liu (刘洋)" w:date="2025-02-05T15:29:00Z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FF2BE" w14:textId="77777777" w:rsidR="009A0035" w:rsidRPr="009A0035" w:rsidRDefault="009A0035" w:rsidP="0089461D">
            <w:pPr>
              <w:pStyle w:val="TAC"/>
              <w:rPr>
                <w:ins w:id="243" w:author="Doris Liu (刘洋)" w:date="2025-02-05T15:29:00Z"/>
                <w:lang w:val="fr-FR"/>
              </w:rPr>
            </w:pPr>
            <w:ins w:id="244" w:author="Doris Liu (刘洋)" w:date="2025-02-05T15:29:00Z">
              <w:r w:rsidRPr="009A0035">
                <w:rPr>
                  <w:lang w:val="fr-FR"/>
                </w:rPr>
                <w:t>1 (Note 1)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03870" w14:textId="77777777" w:rsidR="009A0035" w:rsidRPr="009A0035" w:rsidRDefault="009A0035" w:rsidP="0089461D">
            <w:pPr>
              <w:pStyle w:val="TAC"/>
              <w:rPr>
                <w:ins w:id="245" w:author="Doris Liu (刘洋)" w:date="2025-02-05T15:29:00Z"/>
                <w:lang w:val="fr-FR"/>
              </w:rPr>
            </w:pPr>
            <w:ins w:id="246" w:author="Doris Liu (刘洋)" w:date="2025-02-05T15:29:00Z">
              <w:r w:rsidRPr="009A0035">
                <w:rPr>
                  <w:lang w:val="fr-FR"/>
                </w:rPr>
                <w:t>50</w:t>
              </w:r>
            </w:ins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22396" w14:textId="77777777" w:rsidR="009A0035" w:rsidRPr="009A0035" w:rsidRDefault="009A0035" w:rsidP="0089461D">
            <w:pPr>
              <w:pStyle w:val="TAC"/>
              <w:rPr>
                <w:ins w:id="247" w:author="Doris Liu (刘洋)" w:date="2025-02-05T15:29:00Z"/>
                <w:lang w:val="fr-FR"/>
              </w:rPr>
            </w:pPr>
            <w:ins w:id="248" w:author="Doris Liu (刘洋)" w:date="2025-02-05T15:29:00Z">
              <w:r w:rsidRPr="009A0035">
                <w:rPr>
                  <w:lang w:val="fr-FR"/>
                </w:rPr>
                <w:t>2</w:t>
              </w:r>
            </w:ins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C17EB" w14:textId="77777777" w:rsidR="009A0035" w:rsidRPr="009A0035" w:rsidRDefault="009A0035" w:rsidP="0089461D">
            <w:pPr>
              <w:pStyle w:val="TAC"/>
              <w:rPr>
                <w:ins w:id="249" w:author="Doris Liu (刘洋)" w:date="2025-02-05T15:29:00Z"/>
                <w:lang w:val="fr-FR"/>
              </w:rPr>
            </w:pPr>
            <w:ins w:id="250" w:author="Doris Liu (刘洋)" w:date="2025-02-05T15:29:00Z">
              <w:r w:rsidRPr="009A0035">
                <w:rPr>
                  <w:lang w:val="fr-FR"/>
                </w:rPr>
                <w:t>2</w:t>
              </w:r>
            </w:ins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E77D4" w14:textId="3BA44513" w:rsidR="009A0035" w:rsidRPr="009E098F" w:rsidRDefault="00000000" w:rsidP="009E098F">
            <w:pPr>
              <w:pStyle w:val="TAC"/>
              <w:rPr>
                <w:ins w:id="251" w:author="Doris Liu (刘洋)" w:date="2025-02-05T15:29:00Z"/>
                <w:rFonts w:ascii="Cambria Math" w:hAnsi="Cambria Math"/>
                <w:lang w:val="fr-FR"/>
              </w:rPr>
            </w:pPr>
            <m:oMathPara>
              <m:oMath>
                <m:sSub>
                  <m:sSubPr>
                    <m:ctrlPr>
                      <w:ins w:id="252" w:author="Doris Liu (刘洋)" w:date="2025-02-05T15:41:00Z">
                        <w:rPr>
                          <w:rFonts w:ascii="Cambria Math" w:hAnsi="Cambria Math"/>
                          <w:szCs w:val="24"/>
                        </w:rPr>
                      </w:ins>
                    </m:ctrlPr>
                  </m:sSubPr>
                  <m:e>
                    <m:r>
                      <w:ins w:id="253" w:author="Doris Liu (刘洋)" w:date="2025-02-05T15:41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 xml:space="preserve">19760 </m:t>
                      </w:ins>
                    </m:r>
                    <m:r>
                      <w:ins w:id="254" w:author="Doris Liu (刘洋)" w:date="2025-02-05T15:41:00Z">
                        <w:rPr>
                          <w:rFonts w:ascii="Cambria Math" w:hAnsi="Cambria Math"/>
                        </w:rPr>
                        <m:t>T</m:t>
                      </w:ins>
                    </m:r>
                  </m:e>
                  <m:sub>
                    <m:r>
                      <w:ins w:id="255" w:author="Doris Liu (刘洋)" w:date="2025-02-05T15:41:00Z">
                        <w:rPr>
                          <w:rFonts w:ascii="Cambria Math" w:hAnsi="Cambria Math"/>
                        </w:rPr>
                        <m:t>s</m:t>
                      </w:ins>
                    </m:r>
                  </m:sub>
                </m:sSub>
              </m:oMath>
            </m:oMathPara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7B165" w14:textId="095D6578" w:rsidR="009A0035" w:rsidRPr="009E098F" w:rsidRDefault="00000000" w:rsidP="009E098F">
            <w:pPr>
              <w:pStyle w:val="TAC"/>
              <w:rPr>
                <w:ins w:id="256" w:author="Doris Liu (刘洋)" w:date="2025-02-05T15:29:00Z"/>
                <w:rFonts w:ascii="Cambria Math" w:hAnsi="Cambria Math"/>
                <w:lang w:val="fr-FR"/>
              </w:rPr>
            </w:pPr>
            <m:oMathPara>
              <m:oMath>
                <m:sSub>
                  <m:sSubPr>
                    <m:ctrlPr>
                      <w:ins w:id="257" w:author="Doris Liu (刘洋)" w:date="2025-02-05T15:42:00Z">
                        <w:rPr>
                          <w:rFonts w:ascii="Cambria Math" w:hAnsi="Cambria Math"/>
                          <w:szCs w:val="24"/>
                        </w:rPr>
                      </w:ins>
                    </m:ctrlPr>
                  </m:sSubPr>
                  <m:e>
                    <m:r>
                      <w:ins w:id="258" w:author="Doris Liu (刘洋)" w:date="2025-02-05T15:42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 xml:space="preserve">20480 </m:t>
                      </w:ins>
                    </m:r>
                    <m:r>
                      <w:ins w:id="259" w:author="Doris Liu (刘洋)" w:date="2025-02-05T15:42:00Z">
                        <w:rPr>
                          <w:rFonts w:ascii="Cambria Math" w:hAnsi="Cambria Math"/>
                        </w:rPr>
                        <m:t>T</m:t>
                      </w:ins>
                    </m:r>
                  </m:e>
                  <m:sub>
                    <m:r>
                      <w:ins w:id="260" w:author="Doris Liu (刘洋)" w:date="2025-02-05T15:42:00Z">
                        <w:rPr>
                          <w:rFonts w:ascii="Cambria Math" w:hAnsi="Cambria Math"/>
                        </w:rPr>
                        <m:t>s</m:t>
                      </w:ins>
                    </m:r>
                  </m:sub>
                </m:sSub>
              </m:oMath>
            </m:oMathPara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D3E11" w14:textId="77777777" w:rsidR="009A0035" w:rsidRPr="009E098F" w:rsidRDefault="009A0035" w:rsidP="009E098F">
            <w:pPr>
              <w:pStyle w:val="TAC"/>
              <w:rPr>
                <w:ins w:id="261" w:author="Doris Liu (刘洋)" w:date="2025-02-05T15:29:00Z"/>
              </w:rPr>
            </w:pPr>
            <w:ins w:id="262" w:author="Doris Liu (刘洋)" w:date="2025-02-05T15:29:00Z">
              <w:r w:rsidRPr="009E098F">
                <w:t xml:space="preserve">[240 x </w:t>
              </w:r>
              <w:proofErr w:type="spellStart"/>
              <w:r w:rsidRPr="009E098F">
                <w:t>CSSF</w:t>
              </w:r>
              <w:r w:rsidRPr="009E098F">
                <w:rPr>
                  <w:vertAlign w:val="subscript"/>
                </w:rPr>
                <w:t>interRAT</w:t>
              </w:r>
              <w:proofErr w:type="spellEnd"/>
              <w:r w:rsidRPr="009E098F">
                <w:t xml:space="preserve"> x </w:t>
              </w:r>
              <w:proofErr w:type="spellStart"/>
              <w:r w:rsidRPr="009E098F">
                <w:t>K</w:t>
              </w:r>
              <w:r w:rsidRPr="009E098F">
                <w:rPr>
                  <w:vertAlign w:val="subscript"/>
                </w:rPr>
                <w:t>p</w:t>
              </w:r>
              <w:proofErr w:type="spellEnd"/>
              <w:r w:rsidRPr="009E098F">
                <w:t>]</w:t>
              </w:r>
            </w:ins>
          </w:p>
        </w:tc>
      </w:tr>
      <w:tr w:rsidR="009A0035" w:rsidRPr="009A0035" w14:paraId="3BCD49DD" w14:textId="77777777" w:rsidTr="00C51873">
        <w:trPr>
          <w:cantSplit/>
          <w:jc w:val="center"/>
          <w:ins w:id="263" w:author="Doris Liu (刘洋)" w:date="2025-02-05T15:29:00Z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F6762" w14:textId="77777777" w:rsidR="009A0035" w:rsidRPr="009A0035" w:rsidRDefault="009A0035" w:rsidP="0089461D">
            <w:pPr>
              <w:pStyle w:val="TAC"/>
              <w:rPr>
                <w:ins w:id="264" w:author="Doris Liu (刘洋)" w:date="2025-02-05T15:29:00Z"/>
                <w:lang w:val="fr-FR" w:eastAsia="zh-CN"/>
              </w:rPr>
            </w:pPr>
            <w:ins w:id="265" w:author="Doris Liu (刘洋)" w:date="2025-02-05T15:29:00Z">
              <w:r w:rsidRPr="009A0035">
                <w:rPr>
                  <w:lang w:val="fr-FR" w:eastAsia="zh-CN"/>
                </w:rPr>
                <w:t>2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DFC3B" w14:textId="77777777" w:rsidR="009A0035" w:rsidRPr="009A0035" w:rsidRDefault="009A0035" w:rsidP="0089461D">
            <w:pPr>
              <w:pStyle w:val="TAC"/>
              <w:rPr>
                <w:ins w:id="266" w:author="Doris Liu (刘洋)" w:date="2025-02-05T15:29:00Z"/>
                <w:lang w:val="fr-FR" w:eastAsia="zh-CN"/>
              </w:rPr>
            </w:pPr>
            <w:ins w:id="267" w:author="Doris Liu (刘洋)" w:date="2025-02-05T15:29:00Z">
              <w:r w:rsidRPr="009A0035">
                <w:rPr>
                  <w:lang w:val="fr-FR" w:eastAsia="zh-CN"/>
                </w:rPr>
                <w:t>6</w:t>
              </w:r>
            </w:ins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25746" w14:textId="77777777" w:rsidR="009A0035" w:rsidRPr="009A0035" w:rsidRDefault="009A0035" w:rsidP="0089461D">
            <w:pPr>
              <w:pStyle w:val="TAC"/>
              <w:rPr>
                <w:ins w:id="268" w:author="Doris Liu (刘洋)" w:date="2025-02-05T15:29:00Z"/>
                <w:lang w:val="fr-FR" w:eastAsia="zh-CN"/>
              </w:rPr>
            </w:pPr>
            <w:ins w:id="269" w:author="Doris Liu (刘洋)" w:date="2025-02-05T15:29:00Z">
              <w:r w:rsidRPr="009A0035">
                <w:rPr>
                  <w:lang w:val="fr-FR" w:eastAsia="zh-CN"/>
                </w:rPr>
                <w:t>1</w:t>
              </w:r>
            </w:ins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AEB5F" w14:textId="77777777" w:rsidR="009A0035" w:rsidRPr="009A0035" w:rsidRDefault="009A0035" w:rsidP="0089461D">
            <w:pPr>
              <w:pStyle w:val="TAC"/>
              <w:rPr>
                <w:ins w:id="270" w:author="Doris Liu (刘洋)" w:date="2025-02-05T15:29:00Z"/>
                <w:lang w:val="fr-FR" w:eastAsia="zh-CN"/>
              </w:rPr>
            </w:pPr>
            <w:ins w:id="271" w:author="Doris Liu (刘洋)" w:date="2025-02-05T15:29:00Z">
              <w:r w:rsidRPr="009A0035">
                <w:rPr>
                  <w:lang w:val="fr-FR" w:eastAsia="zh-CN"/>
                </w:rPr>
                <w:t>3</w:t>
              </w:r>
            </w:ins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49EA3" w14:textId="2BB5E1C2" w:rsidR="009A0035" w:rsidRPr="009E098F" w:rsidRDefault="00000000" w:rsidP="009E098F">
            <w:pPr>
              <w:pStyle w:val="TAC"/>
              <w:rPr>
                <w:ins w:id="272" w:author="Doris Liu (刘洋)" w:date="2025-02-05T15:29:00Z"/>
                <w:rFonts w:ascii="Cambria Math" w:hAnsi="Cambria Math"/>
                <w:lang w:val="fr-FR"/>
              </w:rPr>
            </w:pPr>
            <m:oMathPara>
              <m:oMath>
                <m:sSub>
                  <m:sSubPr>
                    <m:ctrlPr>
                      <w:ins w:id="273" w:author="Doris Liu (刘洋)" w:date="2025-02-05T15:41:00Z">
                        <w:rPr>
                          <w:rFonts w:ascii="Cambria Math" w:hAnsi="Cambria Math"/>
                          <w:szCs w:val="24"/>
                        </w:rPr>
                      </w:ins>
                    </m:ctrlPr>
                  </m:sSubPr>
                  <m:e>
                    <m:r>
                      <w:ins w:id="274" w:author="Doris Liu (刘洋)" w:date="2025-02-05T15:41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 xml:space="preserve">19760 </m:t>
                      </w:ins>
                    </m:r>
                    <m:r>
                      <w:ins w:id="275" w:author="Doris Liu (刘洋)" w:date="2025-02-05T15:41:00Z">
                        <w:rPr>
                          <w:rFonts w:ascii="Cambria Math" w:hAnsi="Cambria Math"/>
                        </w:rPr>
                        <m:t>T</m:t>
                      </w:ins>
                    </m:r>
                  </m:e>
                  <m:sub>
                    <m:r>
                      <w:ins w:id="276" w:author="Doris Liu (刘洋)" w:date="2025-02-05T15:41:00Z">
                        <w:rPr>
                          <w:rFonts w:ascii="Cambria Math" w:hAnsi="Cambria Math"/>
                        </w:rPr>
                        <m:t>s</m:t>
                      </w:ins>
                    </m:r>
                  </m:sub>
                </m:sSub>
              </m:oMath>
            </m:oMathPara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6A843" w14:textId="3DF327DF" w:rsidR="009A0035" w:rsidRPr="009E098F" w:rsidRDefault="00000000" w:rsidP="009E098F">
            <w:pPr>
              <w:pStyle w:val="TAC"/>
              <w:rPr>
                <w:ins w:id="277" w:author="Doris Liu (刘洋)" w:date="2025-02-05T15:29:00Z"/>
                <w:rFonts w:ascii="Cambria Math" w:hAnsi="Cambria Math"/>
                <w:lang w:val="fr-FR" w:eastAsia="zh-CN"/>
              </w:rPr>
            </w:pPr>
            <m:oMathPara>
              <m:oMath>
                <m:sSub>
                  <m:sSubPr>
                    <m:ctrlPr>
                      <w:ins w:id="278" w:author="Doris Liu (刘洋)" w:date="2025-02-05T15:42:00Z">
                        <w:rPr>
                          <w:rFonts w:ascii="Cambria Math" w:hAnsi="Cambria Math"/>
                          <w:szCs w:val="24"/>
                        </w:rPr>
                      </w:ins>
                    </m:ctrlPr>
                  </m:sSubPr>
                  <m:e>
                    <m:r>
                      <w:ins w:id="279" w:author="Doris Liu (刘洋)" w:date="2025-02-05T15:42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 xml:space="preserve">20480 </m:t>
                      </w:ins>
                    </m:r>
                    <m:r>
                      <w:ins w:id="280" w:author="Doris Liu (刘洋)" w:date="2025-02-05T15:42:00Z">
                        <w:rPr>
                          <w:rFonts w:ascii="Cambria Math" w:hAnsi="Cambria Math"/>
                        </w:rPr>
                        <m:t>T</m:t>
                      </w:ins>
                    </m:r>
                  </m:e>
                  <m:sub>
                    <m:r>
                      <w:ins w:id="281" w:author="Doris Liu (刘洋)" w:date="2025-02-05T15:42:00Z">
                        <w:rPr>
                          <w:rFonts w:ascii="Cambria Math" w:hAnsi="Cambria Math"/>
                        </w:rPr>
                        <m:t>s</m:t>
                      </w:ins>
                    </m:r>
                  </m:sub>
                </m:sSub>
              </m:oMath>
            </m:oMathPara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1CC08" w14:textId="77777777" w:rsidR="009A0035" w:rsidRPr="009E098F" w:rsidRDefault="009A0035" w:rsidP="009E098F">
            <w:pPr>
              <w:pStyle w:val="TAC"/>
              <w:rPr>
                <w:ins w:id="282" w:author="Doris Liu (刘洋)" w:date="2025-02-05T15:29:00Z"/>
              </w:rPr>
            </w:pPr>
            <w:ins w:id="283" w:author="Doris Liu (刘洋)" w:date="2025-02-05T15:29:00Z">
              <w:r w:rsidRPr="009E098F">
                <w:t xml:space="preserve">[720 x </w:t>
              </w:r>
              <w:proofErr w:type="spellStart"/>
              <w:r w:rsidRPr="009E098F">
                <w:t>CSSF</w:t>
              </w:r>
              <w:r w:rsidRPr="009E098F">
                <w:rPr>
                  <w:vertAlign w:val="subscript"/>
                </w:rPr>
                <w:t>interRAT</w:t>
              </w:r>
              <w:proofErr w:type="spellEnd"/>
              <w:r w:rsidRPr="009E098F">
                <w:t xml:space="preserve"> x </w:t>
              </w:r>
              <w:proofErr w:type="spellStart"/>
              <w:r w:rsidRPr="009E098F">
                <w:t>K</w:t>
              </w:r>
              <w:r w:rsidRPr="009E098F">
                <w:rPr>
                  <w:vertAlign w:val="subscript"/>
                </w:rPr>
                <w:t>p</w:t>
              </w:r>
              <w:proofErr w:type="spellEnd"/>
              <w:r w:rsidRPr="009E098F">
                <w:t>]</w:t>
              </w:r>
            </w:ins>
          </w:p>
        </w:tc>
      </w:tr>
      <w:tr w:rsidR="009A0035" w:rsidRPr="009A0035" w14:paraId="51E69C83" w14:textId="77777777" w:rsidTr="00C51873">
        <w:trPr>
          <w:cantSplit/>
          <w:jc w:val="center"/>
          <w:ins w:id="284" w:author="Doris Liu (刘洋)" w:date="2025-02-05T15:29:00Z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77FF9" w14:textId="77777777" w:rsidR="009A0035" w:rsidRPr="009A0035" w:rsidRDefault="009A0035" w:rsidP="0089461D">
            <w:pPr>
              <w:pStyle w:val="TAC"/>
              <w:rPr>
                <w:ins w:id="285" w:author="Doris Liu (刘洋)" w:date="2025-02-05T15:29:00Z"/>
                <w:lang w:val="fr-FR" w:eastAsia="zh-CN"/>
              </w:rPr>
            </w:pPr>
            <w:ins w:id="286" w:author="Doris Liu (刘洋)" w:date="2025-02-05T15:29:00Z">
              <w:r w:rsidRPr="009A0035">
                <w:rPr>
                  <w:lang w:val="fr-FR" w:eastAsia="zh-CN"/>
                </w:rPr>
                <w:t>3 (Note 1)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54162" w14:textId="77777777" w:rsidR="009A0035" w:rsidRPr="009A0035" w:rsidRDefault="009A0035" w:rsidP="0089461D">
            <w:pPr>
              <w:pStyle w:val="TAC"/>
              <w:rPr>
                <w:ins w:id="287" w:author="Doris Liu (刘洋)" w:date="2025-02-05T15:29:00Z"/>
                <w:lang w:val="fr-FR" w:eastAsia="zh-CN"/>
              </w:rPr>
            </w:pPr>
            <w:ins w:id="288" w:author="Doris Liu (刘洋)" w:date="2025-02-05T15:29:00Z">
              <w:r w:rsidRPr="009A0035">
                <w:rPr>
                  <w:lang w:val="fr-FR" w:eastAsia="zh-CN"/>
                </w:rPr>
                <w:t>50</w:t>
              </w:r>
            </w:ins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A22D7" w14:textId="77777777" w:rsidR="009A0035" w:rsidRPr="009A0035" w:rsidRDefault="009A0035" w:rsidP="0089461D">
            <w:pPr>
              <w:pStyle w:val="TAC"/>
              <w:rPr>
                <w:ins w:id="289" w:author="Doris Liu (刘洋)" w:date="2025-02-05T15:29:00Z"/>
                <w:lang w:val="fr-FR" w:eastAsia="zh-CN"/>
              </w:rPr>
            </w:pPr>
            <w:ins w:id="290" w:author="Doris Liu (刘洋)" w:date="2025-02-05T15:29:00Z">
              <w:r w:rsidRPr="009A0035">
                <w:rPr>
                  <w:lang w:val="fr-FR" w:eastAsia="zh-CN"/>
                </w:rPr>
                <w:t>1</w:t>
              </w:r>
            </w:ins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794EE" w14:textId="77777777" w:rsidR="009A0035" w:rsidRPr="009A0035" w:rsidRDefault="009A0035" w:rsidP="0089461D">
            <w:pPr>
              <w:pStyle w:val="TAC"/>
              <w:rPr>
                <w:ins w:id="291" w:author="Doris Liu (刘洋)" w:date="2025-02-05T15:29:00Z"/>
                <w:lang w:val="fr-FR" w:eastAsia="zh-CN"/>
              </w:rPr>
            </w:pPr>
            <w:ins w:id="292" w:author="Doris Liu (刘洋)" w:date="2025-02-05T15:29:00Z">
              <w:r w:rsidRPr="009A0035">
                <w:rPr>
                  <w:lang w:val="fr-FR" w:eastAsia="zh-CN"/>
                </w:rPr>
                <w:t>3</w:t>
              </w:r>
            </w:ins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94DFF" w14:textId="14ACCDC5" w:rsidR="009A0035" w:rsidRPr="009E098F" w:rsidRDefault="00000000" w:rsidP="009E098F">
            <w:pPr>
              <w:pStyle w:val="TAC"/>
              <w:rPr>
                <w:ins w:id="293" w:author="Doris Liu (刘洋)" w:date="2025-02-05T15:29:00Z"/>
                <w:rFonts w:ascii="Cambria Math" w:hAnsi="Cambria Math"/>
                <w:lang w:val="fr-FR"/>
              </w:rPr>
            </w:pPr>
            <m:oMathPara>
              <m:oMath>
                <m:sSub>
                  <m:sSubPr>
                    <m:ctrlPr>
                      <w:ins w:id="294" w:author="Doris Liu (刘洋)" w:date="2025-02-05T15:42:00Z">
                        <w:rPr>
                          <w:rFonts w:ascii="Cambria Math" w:hAnsi="Cambria Math"/>
                          <w:szCs w:val="24"/>
                        </w:rPr>
                      </w:ins>
                    </m:ctrlPr>
                  </m:sSubPr>
                  <m:e>
                    <m:r>
                      <w:ins w:id="295" w:author="Doris Liu (刘洋)" w:date="2025-02-05T15:42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 xml:space="preserve">19760 </m:t>
                      </w:ins>
                    </m:r>
                    <m:r>
                      <w:ins w:id="296" w:author="Doris Liu (刘洋)" w:date="2025-02-05T15:42:00Z">
                        <w:rPr>
                          <w:rFonts w:ascii="Cambria Math" w:hAnsi="Cambria Math"/>
                        </w:rPr>
                        <m:t>T</m:t>
                      </w:ins>
                    </m:r>
                  </m:e>
                  <m:sub>
                    <m:r>
                      <w:ins w:id="297" w:author="Doris Liu (刘洋)" w:date="2025-02-05T15:42:00Z">
                        <w:rPr>
                          <w:rFonts w:ascii="Cambria Math" w:hAnsi="Cambria Math"/>
                        </w:rPr>
                        <m:t>s</m:t>
                      </w:ins>
                    </m:r>
                  </m:sub>
                </m:sSub>
              </m:oMath>
            </m:oMathPara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1F9D0" w14:textId="5CFE7C1E" w:rsidR="009A0035" w:rsidRPr="009E098F" w:rsidRDefault="00000000" w:rsidP="009E098F">
            <w:pPr>
              <w:pStyle w:val="TAC"/>
              <w:rPr>
                <w:ins w:id="298" w:author="Doris Liu (刘洋)" w:date="2025-02-05T15:29:00Z"/>
                <w:rFonts w:ascii="Cambria Math" w:hAnsi="Cambria Math"/>
                <w:lang w:val="fr-FR" w:eastAsia="zh-CN"/>
              </w:rPr>
            </w:pPr>
            <m:oMathPara>
              <m:oMath>
                <m:sSub>
                  <m:sSubPr>
                    <m:ctrlPr>
                      <w:ins w:id="299" w:author="Doris Liu (刘洋)" w:date="2025-02-05T15:42:00Z">
                        <w:rPr>
                          <w:rFonts w:ascii="Cambria Math" w:hAnsi="Cambria Math"/>
                          <w:szCs w:val="24"/>
                        </w:rPr>
                      </w:ins>
                    </m:ctrlPr>
                  </m:sSubPr>
                  <m:e>
                    <m:r>
                      <w:ins w:id="300" w:author="Doris Liu (刘洋)" w:date="2025-02-05T15:42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 xml:space="preserve">20480 </m:t>
                      </w:ins>
                    </m:r>
                    <m:r>
                      <w:ins w:id="301" w:author="Doris Liu (刘洋)" w:date="2025-02-05T15:42:00Z">
                        <w:rPr>
                          <w:rFonts w:ascii="Cambria Math" w:hAnsi="Cambria Math"/>
                        </w:rPr>
                        <m:t>T</m:t>
                      </w:ins>
                    </m:r>
                  </m:e>
                  <m:sub>
                    <m:r>
                      <w:ins w:id="302" w:author="Doris Liu (刘洋)" w:date="2025-02-05T15:42:00Z">
                        <w:rPr>
                          <w:rFonts w:ascii="Cambria Math" w:hAnsi="Cambria Math"/>
                        </w:rPr>
                        <m:t>s</m:t>
                      </w:ins>
                    </m:r>
                  </m:sub>
                </m:sSub>
              </m:oMath>
            </m:oMathPara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99A05" w14:textId="77777777" w:rsidR="009A0035" w:rsidRPr="009E098F" w:rsidRDefault="009A0035" w:rsidP="009E098F">
            <w:pPr>
              <w:pStyle w:val="TAC"/>
              <w:rPr>
                <w:ins w:id="303" w:author="Doris Liu (刘洋)" w:date="2025-02-05T15:29:00Z"/>
              </w:rPr>
            </w:pPr>
            <w:ins w:id="304" w:author="Doris Liu (刘洋)" w:date="2025-02-05T15:29:00Z">
              <w:r w:rsidRPr="009E098F">
                <w:t xml:space="preserve">[480 x </w:t>
              </w:r>
              <w:proofErr w:type="spellStart"/>
              <w:r w:rsidRPr="009E098F">
                <w:t>CSSF</w:t>
              </w:r>
              <w:r w:rsidRPr="009E098F">
                <w:rPr>
                  <w:vertAlign w:val="subscript"/>
                </w:rPr>
                <w:t>interRAT</w:t>
              </w:r>
              <w:proofErr w:type="spellEnd"/>
              <w:r w:rsidRPr="009E098F">
                <w:t xml:space="preserve"> x </w:t>
              </w:r>
              <w:proofErr w:type="spellStart"/>
              <w:r w:rsidRPr="009E098F">
                <w:t>K</w:t>
              </w:r>
              <w:r w:rsidRPr="009E098F">
                <w:rPr>
                  <w:vertAlign w:val="subscript"/>
                </w:rPr>
                <w:t>p</w:t>
              </w:r>
              <w:proofErr w:type="spellEnd"/>
              <w:r w:rsidRPr="009E098F">
                <w:t>]</w:t>
              </w:r>
            </w:ins>
          </w:p>
        </w:tc>
      </w:tr>
      <w:tr w:rsidR="009A0035" w:rsidRPr="009A0035" w14:paraId="6E53B380" w14:textId="77777777" w:rsidTr="00C51873">
        <w:trPr>
          <w:cantSplit/>
          <w:jc w:val="center"/>
          <w:ins w:id="305" w:author="Doris Liu (刘洋)" w:date="2025-02-05T15:29:00Z"/>
        </w:trPr>
        <w:tc>
          <w:tcPr>
            <w:tcW w:w="92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F409C" w14:textId="244A4BBF" w:rsidR="009A0035" w:rsidRPr="009A0035" w:rsidRDefault="009A0035" w:rsidP="00C51873">
            <w:pPr>
              <w:pStyle w:val="TAN"/>
              <w:rPr>
                <w:ins w:id="306" w:author="Doris Liu (刘洋)" w:date="2025-02-05T15:29:00Z"/>
                <w:lang w:val="fr-FR"/>
              </w:rPr>
            </w:pPr>
            <w:ins w:id="307" w:author="Doris Liu (刘洋)" w:date="2025-02-05T15:29:00Z">
              <w:r w:rsidRPr="009A0035">
                <w:rPr>
                  <w:lang w:val="fr-FR"/>
                </w:rPr>
                <w:t>N</w:t>
              </w:r>
            </w:ins>
            <w:ins w:id="308" w:author="Doris Liu (刘洋)" w:date="2025-02-07T15:25:00Z">
              <w:r w:rsidR="000D5DDC">
                <w:rPr>
                  <w:lang w:val="fr-FR"/>
                </w:rPr>
                <w:t>ote</w:t>
              </w:r>
            </w:ins>
            <w:ins w:id="309" w:author="Doris Liu (刘洋)" w:date="2025-02-05T15:29:00Z">
              <w:r w:rsidRPr="009A0035">
                <w:rPr>
                  <w:lang w:val="fr-FR"/>
                </w:rPr>
                <w:t xml:space="preserve"> 1:</w:t>
              </w:r>
              <w:r w:rsidRPr="009A0035">
                <w:rPr>
                  <w:lang w:val="fr-FR"/>
                </w:rPr>
                <w:tab/>
                <w:t xml:space="preserve">This configuration </w:t>
              </w:r>
              <w:proofErr w:type="spellStart"/>
              <w:r w:rsidRPr="009A0035">
                <w:rPr>
                  <w:lang w:val="fr-FR"/>
                </w:rPr>
                <w:t>is</w:t>
              </w:r>
              <w:proofErr w:type="spellEnd"/>
              <w:r w:rsidRPr="009A0035">
                <w:rPr>
                  <w:lang w:val="fr-FR"/>
                </w:rPr>
                <w:t xml:space="preserve"> </w:t>
              </w:r>
              <w:proofErr w:type="spellStart"/>
              <w:r w:rsidRPr="009A0035">
                <w:rPr>
                  <w:lang w:val="fr-FR"/>
                </w:rPr>
                <w:t>optional</w:t>
              </w:r>
              <w:proofErr w:type="spellEnd"/>
              <w:r w:rsidRPr="009A0035">
                <w:rPr>
                  <w:lang w:val="fr-FR"/>
                </w:rPr>
                <w:t>.</w:t>
              </w:r>
            </w:ins>
          </w:p>
          <w:p w14:paraId="3F2E4D2E" w14:textId="028C45E5" w:rsidR="009A0035" w:rsidRPr="009A0035" w:rsidRDefault="009A0035" w:rsidP="00C51873">
            <w:pPr>
              <w:pStyle w:val="TAN"/>
              <w:rPr>
                <w:ins w:id="310" w:author="Doris Liu (刘洋)" w:date="2025-02-05T15:29:00Z"/>
                <w:lang w:val="fr-FR"/>
              </w:rPr>
            </w:pPr>
            <w:ins w:id="311" w:author="Doris Liu (刘洋)" w:date="2025-02-05T15:29:00Z">
              <w:r w:rsidRPr="009A0035">
                <w:rPr>
                  <w:lang w:val="fr-FR"/>
                </w:rPr>
                <w:t>N</w:t>
              </w:r>
            </w:ins>
            <w:ins w:id="312" w:author="Doris Liu (刘洋)" w:date="2025-02-07T15:25:00Z">
              <w:r w:rsidR="000D5DDC">
                <w:rPr>
                  <w:lang w:val="fr-FR"/>
                </w:rPr>
                <w:t>ote</w:t>
              </w:r>
            </w:ins>
            <w:ins w:id="313" w:author="Doris Liu (刘洋)" w:date="2025-02-05T15:29:00Z">
              <w:r w:rsidRPr="009A0035">
                <w:rPr>
                  <w:lang w:val="fr-FR"/>
                </w:rPr>
                <w:t xml:space="preserve"> 2:</w:t>
              </w:r>
              <w:r w:rsidRPr="009A0035">
                <w:rPr>
                  <w:lang w:val="fr-FR"/>
                </w:rPr>
                <w:tab/>
              </w:r>
              <w:proofErr w:type="spellStart"/>
              <w:r w:rsidRPr="009A0035">
                <w:rPr>
                  <w:lang w:val="fr-FR"/>
                </w:rPr>
                <w:t>Void</w:t>
              </w:r>
              <w:proofErr w:type="spellEnd"/>
            </w:ins>
          </w:p>
        </w:tc>
      </w:tr>
    </w:tbl>
    <w:p w14:paraId="74520114" w14:textId="77777777" w:rsidR="009A0035" w:rsidRDefault="009A0035" w:rsidP="00CD53FF">
      <w:pPr>
        <w:rPr>
          <w:ins w:id="314" w:author="Doris Liu (刘洋)" w:date="2025-02-05T15:28:00Z"/>
          <w:noProof/>
        </w:rPr>
      </w:pPr>
    </w:p>
    <w:p w14:paraId="4D8ED92F" w14:textId="68F58051" w:rsidR="001429D4" w:rsidRDefault="00CD53FF" w:rsidP="00CD53FF">
      <w:pPr>
        <w:rPr>
          <w:noProof/>
        </w:rPr>
      </w:pPr>
      <w:ins w:id="315" w:author="Doris Liu (刘洋)" w:date="2025-02-05T14:53:00Z">
        <w:r>
          <w:rPr>
            <w:noProof/>
          </w:rPr>
          <w:t>The UE physical layer shall be capable of reporting RSRP, RSRQ, and RS-SINR measurements to higher layers with measurement period T</w:t>
        </w:r>
        <w:r w:rsidRPr="00D45C15">
          <w:rPr>
            <w:noProof/>
            <w:vertAlign w:val="subscript"/>
          </w:rPr>
          <w:t>measure, E-UTRAN TDD</w:t>
        </w:r>
        <w:r>
          <w:rPr>
            <w:noProof/>
          </w:rPr>
          <w:t xml:space="preserve"> given by </w:t>
        </w:r>
      </w:ins>
      <w:ins w:id="316" w:author="Doris Liu (刘洋)" w:date="2025-02-05T15:49:00Z">
        <w:r w:rsidR="003D2FDA">
          <w:rPr>
            <w:noProof/>
          </w:rPr>
          <w:t>T</w:t>
        </w:r>
      </w:ins>
      <w:ins w:id="317" w:author="Doris Liu (刘洋)" w:date="2025-02-05T14:53:00Z">
        <w:r>
          <w:rPr>
            <w:noProof/>
          </w:rPr>
          <w:t>able 6.6.25.0.2-1.</w:t>
        </w:r>
      </w:ins>
    </w:p>
    <w:p w14:paraId="26B92207" w14:textId="66B3A224" w:rsidR="001429D4" w:rsidRDefault="00C51873">
      <w:pPr>
        <w:rPr>
          <w:ins w:id="318" w:author="Doris Liu (刘洋)" w:date="2025-02-05T15:46:00Z"/>
          <w:noProof/>
        </w:rPr>
      </w:pPr>
      <w:ins w:id="319" w:author="Doris Liu (刘洋)" w:date="2025-02-05T15:36:00Z">
        <w:r>
          <w:rPr>
            <w:noProof/>
          </w:rPr>
          <w:t>The normative reference for this requirement is TS 38.133 [13] clauses 9.4.8.1, 9.4.8.2 and 9.4.8.4.</w:t>
        </w:r>
      </w:ins>
    </w:p>
    <w:p w14:paraId="71DB9CE8" w14:textId="77777777" w:rsidR="00D45C15" w:rsidRDefault="00D45C15">
      <w:pPr>
        <w:rPr>
          <w:noProof/>
        </w:rPr>
      </w:pPr>
    </w:p>
    <w:p w14:paraId="70605CB0" w14:textId="36247DA3" w:rsidR="001429D4" w:rsidRPr="00DD236C" w:rsidRDefault="001429D4">
      <w:pPr>
        <w:rPr>
          <w:b/>
          <w:bCs/>
          <w:noProof/>
          <w:color w:val="C00000"/>
          <w:sz w:val="32"/>
          <w:szCs w:val="32"/>
        </w:rPr>
      </w:pPr>
      <w:r w:rsidRPr="00DD236C">
        <w:rPr>
          <w:b/>
          <w:bCs/>
          <w:noProof/>
          <w:color w:val="C00000"/>
          <w:sz w:val="32"/>
          <w:szCs w:val="32"/>
        </w:rPr>
        <w:t>&lt;&lt;End of changes&gt;&gt;</w:t>
      </w:r>
    </w:p>
    <w:sectPr w:rsidR="001429D4" w:rsidRPr="00DD236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313C19" w14:textId="77777777" w:rsidR="006E3A0C" w:rsidRDefault="006E3A0C">
      <w:r>
        <w:separator/>
      </w:r>
    </w:p>
  </w:endnote>
  <w:endnote w:type="continuationSeparator" w:id="0">
    <w:p w14:paraId="33512831" w14:textId="77777777" w:rsidR="006E3A0C" w:rsidRDefault="006E3A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E3ABFF" w14:textId="77777777" w:rsidR="006E3A0C" w:rsidRDefault="006E3A0C">
      <w:r>
        <w:separator/>
      </w:r>
    </w:p>
  </w:footnote>
  <w:footnote w:type="continuationSeparator" w:id="0">
    <w:p w14:paraId="09049272" w14:textId="77777777" w:rsidR="006E3A0C" w:rsidRDefault="006E3A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oris Liu (刘洋)">
    <w15:presenceInfo w15:providerId="AD" w15:userId="S::doris.liu@mediatek.com::591d9197-e985-4d92-9da3-75453ea65d6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6E0C"/>
    <w:rsid w:val="00070E09"/>
    <w:rsid w:val="00092E65"/>
    <w:rsid w:val="000A6394"/>
    <w:rsid w:val="000B2196"/>
    <w:rsid w:val="000B7FED"/>
    <w:rsid w:val="000C038A"/>
    <w:rsid w:val="000C6598"/>
    <w:rsid w:val="000D44B3"/>
    <w:rsid w:val="000D5DDC"/>
    <w:rsid w:val="00121E43"/>
    <w:rsid w:val="001429D4"/>
    <w:rsid w:val="00145D43"/>
    <w:rsid w:val="00174D7B"/>
    <w:rsid w:val="00192C46"/>
    <w:rsid w:val="001A08B3"/>
    <w:rsid w:val="001A7B60"/>
    <w:rsid w:val="001B52F0"/>
    <w:rsid w:val="001B7A65"/>
    <w:rsid w:val="001D1432"/>
    <w:rsid w:val="001E41F3"/>
    <w:rsid w:val="0023343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D2FDA"/>
    <w:rsid w:val="003E1A36"/>
    <w:rsid w:val="00410371"/>
    <w:rsid w:val="004242F1"/>
    <w:rsid w:val="004B75B7"/>
    <w:rsid w:val="00511237"/>
    <w:rsid w:val="0051367C"/>
    <w:rsid w:val="005141D9"/>
    <w:rsid w:val="0051580D"/>
    <w:rsid w:val="005325EC"/>
    <w:rsid w:val="00547111"/>
    <w:rsid w:val="00592D74"/>
    <w:rsid w:val="005E2C44"/>
    <w:rsid w:val="00621188"/>
    <w:rsid w:val="006257ED"/>
    <w:rsid w:val="00651225"/>
    <w:rsid w:val="00653DE4"/>
    <w:rsid w:val="00665C47"/>
    <w:rsid w:val="00667A3C"/>
    <w:rsid w:val="006711F3"/>
    <w:rsid w:val="00695808"/>
    <w:rsid w:val="006B3D2E"/>
    <w:rsid w:val="006B46FB"/>
    <w:rsid w:val="006E21FB"/>
    <w:rsid w:val="006E3A0C"/>
    <w:rsid w:val="00705F45"/>
    <w:rsid w:val="00751C9F"/>
    <w:rsid w:val="00792342"/>
    <w:rsid w:val="007977A8"/>
    <w:rsid w:val="007B041E"/>
    <w:rsid w:val="007B512A"/>
    <w:rsid w:val="007C2097"/>
    <w:rsid w:val="007C576B"/>
    <w:rsid w:val="007D6A07"/>
    <w:rsid w:val="007F7259"/>
    <w:rsid w:val="008040A8"/>
    <w:rsid w:val="008279FA"/>
    <w:rsid w:val="00832DF9"/>
    <w:rsid w:val="00862362"/>
    <w:rsid w:val="008626E7"/>
    <w:rsid w:val="00870EE7"/>
    <w:rsid w:val="008863B9"/>
    <w:rsid w:val="0089461D"/>
    <w:rsid w:val="008A45A6"/>
    <w:rsid w:val="008D3CCC"/>
    <w:rsid w:val="008E286B"/>
    <w:rsid w:val="008F3789"/>
    <w:rsid w:val="008F686C"/>
    <w:rsid w:val="009148DE"/>
    <w:rsid w:val="00941E30"/>
    <w:rsid w:val="009531B0"/>
    <w:rsid w:val="009677CB"/>
    <w:rsid w:val="009741B3"/>
    <w:rsid w:val="009777D9"/>
    <w:rsid w:val="00991B88"/>
    <w:rsid w:val="009A0035"/>
    <w:rsid w:val="009A5753"/>
    <w:rsid w:val="009A579D"/>
    <w:rsid w:val="009E098F"/>
    <w:rsid w:val="009E193E"/>
    <w:rsid w:val="009E3297"/>
    <w:rsid w:val="009F734F"/>
    <w:rsid w:val="00A246B6"/>
    <w:rsid w:val="00A47E70"/>
    <w:rsid w:val="00A50CF0"/>
    <w:rsid w:val="00A7671C"/>
    <w:rsid w:val="00AA2CBC"/>
    <w:rsid w:val="00AC5820"/>
    <w:rsid w:val="00AC6B83"/>
    <w:rsid w:val="00AD1CD8"/>
    <w:rsid w:val="00AD5A4C"/>
    <w:rsid w:val="00B258BB"/>
    <w:rsid w:val="00B67B97"/>
    <w:rsid w:val="00B968C8"/>
    <w:rsid w:val="00BA3EC5"/>
    <w:rsid w:val="00BA51D9"/>
    <w:rsid w:val="00BB5DFC"/>
    <w:rsid w:val="00BD279D"/>
    <w:rsid w:val="00BD6BB8"/>
    <w:rsid w:val="00C51873"/>
    <w:rsid w:val="00C66BA2"/>
    <w:rsid w:val="00C80BA1"/>
    <w:rsid w:val="00C870F6"/>
    <w:rsid w:val="00C907B5"/>
    <w:rsid w:val="00C95985"/>
    <w:rsid w:val="00CC5026"/>
    <w:rsid w:val="00CC68D0"/>
    <w:rsid w:val="00CD53FF"/>
    <w:rsid w:val="00D009BC"/>
    <w:rsid w:val="00D03F9A"/>
    <w:rsid w:val="00D06D51"/>
    <w:rsid w:val="00D24991"/>
    <w:rsid w:val="00D45C15"/>
    <w:rsid w:val="00D50255"/>
    <w:rsid w:val="00D66520"/>
    <w:rsid w:val="00D84AE9"/>
    <w:rsid w:val="00D9124E"/>
    <w:rsid w:val="00DA701A"/>
    <w:rsid w:val="00DD236C"/>
    <w:rsid w:val="00DE34CF"/>
    <w:rsid w:val="00E13F3D"/>
    <w:rsid w:val="00E34898"/>
    <w:rsid w:val="00EB09B7"/>
    <w:rsid w:val="00EE7D7C"/>
    <w:rsid w:val="00F175F1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CD53F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773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2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8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9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9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85</TotalTime>
  <Pages>4</Pages>
  <Words>1311</Words>
  <Characters>7479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Doris Liu (刘洋)</cp:lastModifiedBy>
  <cp:revision>51</cp:revision>
  <cp:lastPrinted>1899-12-31T23:00:00Z</cp:lastPrinted>
  <dcterms:created xsi:type="dcterms:W3CDTF">2020-02-03T08:32:00Z</dcterms:created>
  <dcterms:modified xsi:type="dcterms:W3CDTF">2025-02-07T07:25:00Z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R5-250058</vt:lpwstr>
  </property>
  <property fmtid="{D5CDD505-2E9C-101B-9397-08002B2CF9AE}" pid="10" name="Spec#">
    <vt:lpwstr>38.533</vt:lpwstr>
  </property>
  <property fmtid="{D5CDD505-2E9C-101B-9397-08002B2CF9AE}" pid="11" name="Cr#">
    <vt:lpwstr>3662</vt:lpwstr>
  </property>
  <property fmtid="{D5CDD505-2E9C-101B-9397-08002B2CF9AE}" pid="12" name="Revision">
    <vt:lpwstr>-</vt:lpwstr>
  </property>
  <property fmtid="{D5CDD505-2E9C-101B-9397-08002B2CF9AE}" pid="13" name="Version">
    <vt:lpwstr>18.5.0</vt:lpwstr>
  </property>
  <property fmtid="{D5CDD505-2E9C-101B-9397-08002B2CF9AE}" pid="14" name="CrTitle">
    <vt:lpwstr>Addition of minimum requirements for E-UTRAN event-triggered without measurement gaps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NR_MG_enh2-UEConTest</vt:lpwstr>
  </property>
  <property fmtid="{D5CDD505-2E9C-101B-9397-08002B2CF9AE}" pid="18" name="Cat">
    <vt:lpwstr>F</vt:lpwstr>
  </property>
  <property fmtid="{D5CDD505-2E9C-101B-9397-08002B2CF9AE}" pid="19" name="ResDate">
    <vt:lpwstr>2025-01-23</vt:lpwstr>
  </property>
  <property fmtid="{D5CDD505-2E9C-101B-9397-08002B2CF9AE}" pid="20" name="Release">
    <vt:lpwstr>Rel-18</vt:lpwstr>
  </property>
</Properties>
</file>