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R5-250057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Editorial corrections of FR1 LTM test cases title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10D50A" w:rsidR="001E41F3" w:rsidRDefault="009A66F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0EF65D" w:rsidR="001E41F3" w:rsidRDefault="003B6327">
            <w:pPr>
              <w:pStyle w:val="CRCoverPage"/>
              <w:spacing w:after="0"/>
              <w:ind w:left="100"/>
              <w:rPr>
                <w:noProof/>
              </w:rPr>
            </w:pPr>
            <w:r>
              <w:rPr>
                <w:noProof/>
              </w:rPr>
              <w:t>FR1 LTM test case titles don’t align with workplan.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366DC" w14:textId="77777777" w:rsidR="001E41F3" w:rsidRDefault="00ED52BE">
            <w:pPr>
              <w:pStyle w:val="CRCoverPage"/>
              <w:spacing w:after="0"/>
              <w:ind w:left="100"/>
              <w:rPr>
                <w:noProof/>
              </w:rPr>
            </w:pPr>
            <w:r>
              <w:rPr>
                <w:noProof/>
              </w:rPr>
              <w:t>1.</w:t>
            </w:r>
            <w:r w:rsidR="005D16EC">
              <w:rPr>
                <w:noProof/>
              </w:rPr>
              <w:t>Update test case titles based on workplan.</w:t>
            </w:r>
          </w:p>
          <w:p w14:paraId="31C656EC" w14:textId="117BE9BC" w:rsidR="00ED52BE" w:rsidRPr="00ED52BE" w:rsidRDefault="00ED52BE">
            <w:pPr>
              <w:pStyle w:val="CRCoverPage"/>
              <w:spacing w:after="0"/>
              <w:ind w:left="100"/>
              <w:rPr>
                <w:noProof/>
                <w:lang w:val="en-US"/>
              </w:rPr>
            </w:pPr>
            <w:r>
              <w:rPr>
                <w:noProof/>
              </w:rPr>
              <w:t>2.</w:t>
            </w:r>
            <w:bookmarkStart w:id="1" w:name="OLE_LINK61"/>
            <w:bookmarkStart w:id="2" w:name="OLE_LINK69"/>
            <w:bookmarkStart w:id="3" w:name="OLE_LINK81"/>
            <w:r w:rsidR="005E6FD8">
              <w:rPr>
                <w:noProof/>
              </w:rPr>
              <w:t>In order to h</w:t>
            </w:r>
            <w:r>
              <w:rPr>
                <w:rFonts w:eastAsia="Times New Roman"/>
                <w:noProof/>
                <w:lang w:val="en-US"/>
              </w:rPr>
              <w:t>ighlight clause</w:t>
            </w:r>
            <w:r w:rsidR="00C815DB">
              <w:rPr>
                <w:rFonts w:eastAsia="PMingLiU"/>
                <w:noProof/>
                <w:lang w:val="en-US" w:eastAsia="zh-TW"/>
              </w:rPr>
              <w:t xml:space="preserve"> </w:t>
            </w:r>
            <w:r w:rsidR="005E6FD8">
              <w:rPr>
                <w:rFonts w:eastAsia="PMingLiU"/>
                <w:noProof/>
                <w:lang w:val="en-US" w:eastAsia="zh-TW"/>
              </w:rPr>
              <w:t xml:space="preserve">titles </w:t>
            </w:r>
            <w:r>
              <w:rPr>
                <w:rFonts w:eastAsia="Times New Roman"/>
                <w:noProof/>
                <w:lang w:val="en-US"/>
              </w:rPr>
              <w:t>with grey background</w:t>
            </w:r>
            <w:bookmarkEnd w:id="1"/>
            <w:r w:rsidR="00C815DB">
              <w:rPr>
                <w:rFonts w:eastAsia="Times New Roman"/>
                <w:noProof/>
                <w:lang w:val="en-US"/>
              </w:rPr>
              <w:t>, d</w:t>
            </w:r>
            <w:r w:rsidR="005E6FD8">
              <w:rPr>
                <w:rFonts w:eastAsia="Times New Roman"/>
                <w:noProof/>
                <w:lang w:val="en-US"/>
              </w:rPr>
              <w:t>elete the original rows</w:t>
            </w:r>
            <w:r w:rsidR="00FB6D3B">
              <w:rPr>
                <w:rFonts w:eastAsia="Times New Roman"/>
                <w:noProof/>
                <w:lang w:val="en-US"/>
              </w:rPr>
              <w:t xml:space="preserve"> firstly, then </w:t>
            </w:r>
            <w:r w:rsidR="005E6FD8">
              <w:rPr>
                <w:rFonts w:eastAsia="Times New Roman"/>
                <w:noProof/>
                <w:lang w:val="en-US"/>
              </w:rPr>
              <w:t>insert</w:t>
            </w:r>
            <w:r w:rsidR="00ED4E2F">
              <w:rPr>
                <w:rFonts w:eastAsia="Times New Roman"/>
                <w:noProof/>
                <w:lang w:val="en-US"/>
              </w:rPr>
              <w:t xml:space="preserve"> new </w:t>
            </w:r>
            <w:r w:rsidR="005E6FD8">
              <w:rPr>
                <w:rFonts w:eastAsia="Times New Roman"/>
                <w:noProof/>
                <w:lang w:val="en-US"/>
              </w:rPr>
              <w:t>rows with</w:t>
            </w:r>
            <w:r w:rsidR="00ED4E2F">
              <w:rPr>
                <w:rFonts w:eastAsia="Times New Roman"/>
                <w:noProof/>
                <w:lang w:val="en-US"/>
              </w:rPr>
              <w:t xml:space="preserve"> </w:t>
            </w:r>
            <w:r w:rsidR="009A35F1">
              <w:rPr>
                <w:rFonts w:eastAsia="Times New Roman"/>
                <w:noProof/>
                <w:lang w:val="en-US"/>
              </w:rPr>
              <w:t>the same content</w:t>
            </w:r>
            <w:r w:rsidR="0076007B">
              <w:rPr>
                <w:rFonts w:eastAsia="Times New Roman"/>
                <w:noProof/>
                <w:lang w:val="en-US"/>
              </w:rPr>
              <w:t xml:space="preserve">s </w:t>
            </w:r>
            <w:r w:rsidR="009A35F1">
              <w:rPr>
                <w:rFonts w:eastAsia="Times New Roman"/>
                <w:noProof/>
                <w:lang w:val="en-US"/>
              </w:rPr>
              <w:t xml:space="preserve">but </w:t>
            </w:r>
            <w:r w:rsidR="005E6FD8">
              <w:rPr>
                <w:rFonts w:eastAsia="Times New Roman"/>
                <w:noProof/>
                <w:lang w:val="en-US"/>
              </w:rPr>
              <w:t>grey background</w:t>
            </w:r>
            <w:bookmarkEnd w:id="2"/>
            <w:bookmarkEnd w:id="3"/>
            <w:r w:rsidR="009A35F1">
              <w:rPr>
                <w:rFonts w:eastAsia="Times New Roman"/>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62289" w:rsidR="001E41F3" w:rsidRDefault="00357590">
            <w:pPr>
              <w:pStyle w:val="CRCoverPage"/>
              <w:spacing w:after="0"/>
              <w:ind w:left="100"/>
              <w:rPr>
                <w:noProof/>
              </w:rPr>
            </w:pPr>
            <w:r>
              <w:rPr>
                <w:noProof/>
              </w:rPr>
              <w:t>W</w:t>
            </w:r>
            <w:r w:rsidR="00B0028E">
              <w:rPr>
                <w:noProof/>
              </w:rPr>
              <w:t>orkplan</w:t>
            </w:r>
            <w:r>
              <w:rPr>
                <w:noProof/>
              </w:rPr>
              <w:t xml:space="preserve"> is incorrect</w:t>
            </w:r>
            <w:r w:rsidR="00B0028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984AC2" w:rsidR="001E41F3" w:rsidRDefault="005026D6">
            <w:pPr>
              <w:pStyle w:val="CRCoverPage"/>
              <w:spacing w:after="0"/>
              <w:ind w:left="100"/>
              <w:rPr>
                <w:noProof/>
              </w:rPr>
            </w:pPr>
            <w:r>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BCD9071" w:rsidR="001E41F3" w:rsidRPr="00F87333" w:rsidRDefault="00F87333">
      <w:pPr>
        <w:rPr>
          <w:b/>
          <w:bCs/>
          <w:noProof/>
          <w:color w:val="C00000"/>
          <w:sz w:val="32"/>
          <w:szCs w:val="32"/>
        </w:rPr>
      </w:pPr>
      <w:r w:rsidRPr="00F87333">
        <w:rPr>
          <w:b/>
          <w:bCs/>
          <w:noProof/>
          <w:color w:val="C00000"/>
          <w:sz w:val="32"/>
          <w:szCs w:val="32"/>
        </w:rPr>
        <w:lastRenderedPageBreak/>
        <w:t>&lt;&lt;Start of changes&gt;&gt;</w:t>
      </w:r>
    </w:p>
    <w:p w14:paraId="7915001E" w14:textId="77777777" w:rsidR="003F0FB1" w:rsidRPr="003F0FB1" w:rsidRDefault="003F0FB1" w:rsidP="003F0FB1">
      <w:pPr>
        <w:keepNext/>
        <w:keepLines/>
        <w:overflowPunct w:val="0"/>
        <w:autoSpaceDE w:val="0"/>
        <w:autoSpaceDN w:val="0"/>
        <w:adjustRightInd w:val="0"/>
        <w:spacing w:before="180"/>
        <w:ind w:left="1134" w:hanging="1134"/>
        <w:outlineLvl w:val="1"/>
        <w:rPr>
          <w:rFonts w:ascii="Arial" w:hAnsi="Arial"/>
          <w:sz w:val="32"/>
          <w:lang w:eastAsia="en-GB"/>
        </w:rPr>
      </w:pPr>
      <w:bookmarkStart w:id="4" w:name="_Toc20936811"/>
      <w:bookmarkStart w:id="5" w:name="_Toc36713257"/>
      <w:bookmarkStart w:id="6" w:name="_Toc36713660"/>
      <w:bookmarkStart w:id="7" w:name="_Toc52217973"/>
      <w:bookmarkStart w:id="8" w:name="_Toc58499585"/>
      <w:bookmarkStart w:id="9" w:name="_Toc68538442"/>
      <w:bookmarkStart w:id="10" w:name="_Toc75510025"/>
      <w:bookmarkStart w:id="11" w:name="_Toc90971503"/>
      <w:bookmarkStart w:id="12" w:name="_Toc100158411"/>
      <w:bookmarkStart w:id="13" w:name="_Toc188374164"/>
      <w:r w:rsidRPr="003F0FB1">
        <w:rPr>
          <w:rFonts w:ascii="Arial" w:hAnsi="Arial"/>
          <w:sz w:val="32"/>
          <w:lang w:eastAsia="en-GB"/>
        </w:rPr>
        <w:t>4.2</w:t>
      </w:r>
      <w:r w:rsidRPr="003F0FB1">
        <w:rPr>
          <w:rFonts w:ascii="Arial" w:hAnsi="Arial"/>
          <w:sz w:val="32"/>
          <w:lang w:eastAsia="en-GB"/>
        </w:rPr>
        <w:tab/>
        <w:t>RRM conformance test cases</w:t>
      </w:r>
      <w:bookmarkEnd w:id="4"/>
      <w:bookmarkEnd w:id="5"/>
      <w:bookmarkEnd w:id="6"/>
      <w:bookmarkEnd w:id="7"/>
      <w:bookmarkEnd w:id="8"/>
      <w:bookmarkEnd w:id="9"/>
      <w:bookmarkEnd w:id="10"/>
      <w:bookmarkEnd w:id="11"/>
      <w:bookmarkEnd w:id="12"/>
      <w:bookmarkEnd w:id="13"/>
    </w:p>
    <w:p w14:paraId="3C072AE1" w14:textId="7211519A" w:rsidR="00F87333" w:rsidRPr="006E1710" w:rsidRDefault="009438A0">
      <w:pPr>
        <w:rPr>
          <w:b/>
          <w:bCs/>
          <w:noProof/>
          <w:color w:val="C00000"/>
          <w:sz w:val="32"/>
          <w:szCs w:val="32"/>
        </w:rPr>
      </w:pPr>
      <w:r w:rsidRPr="006E1710">
        <w:rPr>
          <w:b/>
          <w:bCs/>
          <w:noProof/>
          <w:color w:val="C00000"/>
          <w:sz w:val="32"/>
          <w:szCs w:val="32"/>
        </w:rPr>
        <w:t>&lt;&lt;Skip unchanged text</w:t>
      </w:r>
      <w:r w:rsidR="006E1710" w:rsidRPr="006E1710">
        <w:rPr>
          <w:b/>
          <w:bCs/>
          <w:noProof/>
          <w:color w:val="C00000"/>
          <w:sz w:val="32"/>
          <w:szCs w:val="32"/>
        </w:rPr>
        <w:t>s</w:t>
      </w:r>
      <w:r w:rsidRPr="006E1710">
        <w:rPr>
          <w:b/>
          <w:bCs/>
          <w:noProof/>
          <w:color w:val="C00000"/>
          <w:sz w:val="32"/>
          <w:szCs w:val="32"/>
        </w:rPr>
        <w:t>&gt;&gt;</w:t>
      </w:r>
    </w:p>
    <w:p w14:paraId="1A22FADA" w14:textId="77777777" w:rsidR="0074340F" w:rsidRPr="0074340F" w:rsidRDefault="0074340F" w:rsidP="0074340F">
      <w:pPr>
        <w:keepNext/>
        <w:keepLines/>
        <w:overflowPunct w:val="0"/>
        <w:autoSpaceDE w:val="0"/>
        <w:autoSpaceDN w:val="0"/>
        <w:adjustRightInd w:val="0"/>
        <w:spacing w:before="60"/>
        <w:jc w:val="center"/>
        <w:rPr>
          <w:rFonts w:ascii="Arial" w:hAnsi="Arial" w:cs="Arial"/>
          <w:b/>
          <w:lang w:eastAsia="en-GB"/>
        </w:rPr>
      </w:pPr>
      <w:bookmarkStart w:id="14" w:name="_CRTable4_23"/>
      <w:bookmarkStart w:id="15" w:name="_Hlk68461561"/>
      <w:r w:rsidRPr="0074340F">
        <w:rPr>
          <w:rFonts w:ascii="Arial" w:hAnsi="Arial" w:cs="Arial"/>
          <w:b/>
          <w:lang w:eastAsia="en-GB"/>
        </w:rPr>
        <w:lastRenderedPageBreak/>
        <w:t xml:space="preserve">Table </w:t>
      </w:r>
      <w:bookmarkEnd w:id="14"/>
      <w:r w:rsidRPr="0074340F">
        <w:rPr>
          <w:rFonts w:ascii="Arial" w:hAnsi="Arial" w:cs="Arial"/>
          <w:b/>
          <w:lang w:eastAsia="en-GB"/>
        </w:rPr>
        <w:t>4.2-3</w:t>
      </w:r>
      <w:bookmarkEnd w:id="15"/>
      <w:r w:rsidRPr="0074340F">
        <w:rPr>
          <w:rFonts w:ascii="Arial" w:hAnsi="Arial" w:cs="Arial"/>
          <w:b/>
          <w:lang w:eastAsia="en-GB"/>
        </w:rPr>
        <w:t>: Applicability of RRM NR SA FR1 conformance test cases, ref. TS 38.533 [5]</w:t>
      </w:r>
    </w:p>
    <w:tbl>
      <w:tblPr>
        <w:tblW w:w="15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0"/>
        <w:gridCol w:w="830"/>
        <w:gridCol w:w="1162"/>
        <w:gridCol w:w="3210"/>
        <w:gridCol w:w="2087"/>
        <w:gridCol w:w="1440"/>
        <w:gridCol w:w="1440"/>
      </w:tblGrid>
      <w:tr w:rsidR="0074340F" w:rsidRPr="0074340F" w14:paraId="04CA0E4A" w14:textId="77777777" w:rsidTr="00ED27F3">
        <w:trPr>
          <w:tblHeader/>
          <w:jc w:val="center"/>
        </w:trPr>
        <w:tc>
          <w:tcPr>
            <w:tcW w:w="1176" w:type="dxa"/>
            <w:tcBorders>
              <w:top w:val="single" w:sz="4" w:space="0" w:color="auto"/>
              <w:left w:val="single" w:sz="4" w:space="0" w:color="auto"/>
              <w:bottom w:val="nil"/>
              <w:right w:val="single" w:sz="4" w:space="0" w:color="auto"/>
            </w:tcBorders>
            <w:hideMark/>
          </w:tcPr>
          <w:p w14:paraId="4AFE31DF" w14:textId="77777777" w:rsidR="0074340F" w:rsidRPr="0074340F" w:rsidRDefault="0074340F" w:rsidP="0074340F">
            <w:pPr>
              <w:keepNext/>
              <w:keepLines/>
              <w:overflowPunct w:val="0"/>
              <w:autoSpaceDE w:val="0"/>
              <w:autoSpaceDN w:val="0"/>
              <w:adjustRightInd w:val="0"/>
              <w:spacing w:after="0"/>
              <w:jc w:val="center"/>
              <w:rPr>
                <w:rFonts w:ascii="Arial" w:hAnsi="Arial" w:cs="Arial"/>
                <w:b/>
                <w:sz w:val="18"/>
                <w:lang w:eastAsia="en-GB"/>
              </w:rPr>
            </w:pPr>
            <w:r w:rsidRPr="0074340F">
              <w:rPr>
                <w:rFonts w:ascii="Arial" w:hAnsi="Arial" w:cs="Arial"/>
                <w:b/>
                <w:sz w:val="18"/>
                <w:lang w:eastAsia="en-GB"/>
              </w:rPr>
              <w:lastRenderedPageBreak/>
              <w:t>Clause</w:t>
            </w:r>
          </w:p>
        </w:tc>
        <w:tc>
          <w:tcPr>
            <w:tcW w:w="4540" w:type="dxa"/>
            <w:tcBorders>
              <w:top w:val="single" w:sz="4" w:space="0" w:color="auto"/>
              <w:left w:val="single" w:sz="4" w:space="0" w:color="auto"/>
              <w:bottom w:val="nil"/>
              <w:right w:val="single" w:sz="4" w:space="0" w:color="auto"/>
            </w:tcBorders>
            <w:hideMark/>
          </w:tcPr>
          <w:p w14:paraId="14CC0617" w14:textId="77777777" w:rsidR="0074340F" w:rsidRPr="0074340F" w:rsidRDefault="0074340F" w:rsidP="0074340F">
            <w:pPr>
              <w:keepNext/>
              <w:keepLines/>
              <w:overflowPunct w:val="0"/>
              <w:autoSpaceDE w:val="0"/>
              <w:autoSpaceDN w:val="0"/>
              <w:adjustRightInd w:val="0"/>
              <w:spacing w:after="0"/>
              <w:jc w:val="center"/>
              <w:rPr>
                <w:rFonts w:ascii="Arial" w:hAnsi="Arial" w:cs="Arial"/>
                <w:b/>
                <w:sz w:val="18"/>
                <w:lang w:eastAsia="en-GB"/>
              </w:rPr>
            </w:pPr>
            <w:r w:rsidRPr="0074340F">
              <w:rPr>
                <w:rFonts w:ascii="Arial" w:hAnsi="Arial" w:cs="Arial"/>
                <w:b/>
                <w:sz w:val="18"/>
                <w:lang w:eastAsia="en-GB"/>
              </w:rPr>
              <w:t>TC Title</w:t>
            </w:r>
          </w:p>
        </w:tc>
        <w:tc>
          <w:tcPr>
            <w:tcW w:w="830" w:type="dxa"/>
            <w:tcBorders>
              <w:top w:val="single" w:sz="4" w:space="0" w:color="auto"/>
              <w:left w:val="single" w:sz="4" w:space="0" w:color="auto"/>
              <w:bottom w:val="nil"/>
              <w:right w:val="single" w:sz="4" w:space="0" w:color="auto"/>
            </w:tcBorders>
            <w:hideMark/>
          </w:tcPr>
          <w:p w14:paraId="72125E2B" w14:textId="77777777" w:rsidR="0074340F" w:rsidRPr="0074340F" w:rsidRDefault="0074340F" w:rsidP="0074340F">
            <w:pPr>
              <w:keepNext/>
              <w:keepLines/>
              <w:overflowPunct w:val="0"/>
              <w:autoSpaceDE w:val="0"/>
              <w:autoSpaceDN w:val="0"/>
              <w:adjustRightInd w:val="0"/>
              <w:spacing w:after="0"/>
              <w:jc w:val="center"/>
              <w:rPr>
                <w:rFonts w:ascii="Arial" w:hAnsi="Arial" w:cs="Arial"/>
                <w:b/>
                <w:sz w:val="18"/>
                <w:lang w:eastAsia="en-GB"/>
              </w:rPr>
            </w:pPr>
            <w:r w:rsidRPr="0074340F">
              <w:rPr>
                <w:rFonts w:ascii="Arial" w:hAnsi="Arial" w:cs="Arial"/>
                <w:b/>
                <w:sz w:val="18"/>
                <w:lang w:eastAsia="en-GB"/>
              </w:rPr>
              <w:t>Release</w:t>
            </w:r>
          </w:p>
        </w:tc>
        <w:tc>
          <w:tcPr>
            <w:tcW w:w="4372" w:type="dxa"/>
            <w:gridSpan w:val="2"/>
            <w:tcBorders>
              <w:top w:val="single" w:sz="4" w:space="0" w:color="auto"/>
              <w:left w:val="single" w:sz="4" w:space="0" w:color="auto"/>
              <w:bottom w:val="single" w:sz="4" w:space="0" w:color="auto"/>
              <w:right w:val="single" w:sz="4" w:space="0" w:color="auto"/>
            </w:tcBorders>
            <w:hideMark/>
          </w:tcPr>
          <w:p w14:paraId="45B39234" w14:textId="77777777" w:rsidR="0074340F" w:rsidRPr="0074340F" w:rsidRDefault="0074340F" w:rsidP="0074340F">
            <w:pPr>
              <w:keepNext/>
              <w:keepLines/>
              <w:overflowPunct w:val="0"/>
              <w:autoSpaceDE w:val="0"/>
              <w:autoSpaceDN w:val="0"/>
              <w:adjustRightInd w:val="0"/>
              <w:spacing w:after="0"/>
              <w:jc w:val="center"/>
              <w:rPr>
                <w:rFonts w:ascii="Arial" w:hAnsi="Arial" w:cs="Arial"/>
                <w:b/>
                <w:sz w:val="18"/>
                <w:lang w:eastAsia="en-GB"/>
              </w:rPr>
            </w:pPr>
            <w:r w:rsidRPr="0074340F">
              <w:rPr>
                <w:rFonts w:ascii="Arial" w:hAnsi="Arial" w:cs="Arial"/>
                <w:b/>
                <w:sz w:val="18"/>
                <w:lang w:eastAsia="en-GB"/>
              </w:rPr>
              <w:t>Applicability</w:t>
            </w:r>
          </w:p>
        </w:tc>
        <w:tc>
          <w:tcPr>
            <w:tcW w:w="2087" w:type="dxa"/>
            <w:tcBorders>
              <w:top w:val="single" w:sz="4" w:space="0" w:color="auto"/>
              <w:left w:val="single" w:sz="4" w:space="0" w:color="auto"/>
              <w:bottom w:val="nil"/>
              <w:right w:val="single" w:sz="4" w:space="0" w:color="auto"/>
            </w:tcBorders>
            <w:hideMark/>
          </w:tcPr>
          <w:p w14:paraId="14FCB507" w14:textId="77777777" w:rsidR="0074340F" w:rsidRPr="0074340F" w:rsidRDefault="0074340F" w:rsidP="0074340F">
            <w:pPr>
              <w:keepNext/>
              <w:keepLines/>
              <w:overflowPunct w:val="0"/>
              <w:autoSpaceDE w:val="0"/>
              <w:autoSpaceDN w:val="0"/>
              <w:adjustRightInd w:val="0"/>
              <w:spacing w:after="0"/>
              <w:jc w:val="center"/>
              <w:rPr>
                <w:rFonts w:ascii="Arial" w:hAnsi="Arial" w:cs="Arial"/>
                <w:b/>
                <w:sz w:val="18"/>
                <w:lang w:eastAsia="en-GB"/>
              </w:rPr>
            </w:pPr>
            <w:r w:rsidRPr="0074340F">
              <w:rPr>
                <w:rFonts w:ascii="Arial" w:hAnsi="Arial" w:cs="Arial"/>
                <w:b/>
                <w:sz w:val="18"/>
                <w:lang w:eastAsia="en-GB"/>
              </w:rPr>
              <w:t>Additional Information</w:t>
            </w:r>
          </w:p>
        </w:tc>
        <w:tc>
          <w:tcPr>
            <w:tcW w:w="1440" w:type="dxa"/>
            <w:tcBorders>
              <w:top w:val="single" w:sz="4" w:space="0" w:color="auto"/>
              <w:left w:val="single" w:sz="4" w:space="0" w:color="auto"/>
              <w:bottom w:val="nil"/>
              <w:right w:val="single" w:sz="4" w:space="0" w:color="auto"/>
            </w:tcBorders>
            <w:hideMark/>
          </w:tcPr>
          <w:p w14:paraId="3DB982BE" w14:textId="77777777" w:rsidR="0074340F" w:rsidRPr="0074340F" w:rsidRDefault="0074340F" w:rsidP="0074340F">
            <w:pPr>
              <w:keepNext/>
              <w:keepLines/>
              <w:overflowPunct w:val="0"/>
              <w:autoSpaceDE w:val="0"/>
              <w:autoSpaceDN w:val="0"/>
              <w:adjustRightInd w:val="0"/>
              <w:spacing w:after="0"/>
              <w:jc w:val="center"/>
              <w:rPr>
                <w:rFonts w:ascii="Arial" w:hAnsi="Arial" w:cs="Arial"/>
                <w:b/>
                <w:sz w:val="18"/>
                <w:lang w:eastAsia="en-GB"/>
              </w:rPr>
            </w:pPr>
            <w:r w:rsidRPr="0074340F">
              <w:rPr>
                <w:rFonts w:ascii="Arial" w:hAnsi="Arial" w:cs="Arial"/>
                <w:b/>
                <w:sz w:val="18"/>
                <w:lang w:eastAsia="zh-TW"/>
              </w:rPr>
              <w:t>Branch</w:t>
            </w:r>
          </w:p>
        </w:tc>
        <w:tc>
          <w:tcPr>
            <w:tcW w:w="1440" w:type="dxa"/>
            <w:tcBorders>
              <w:top w:val="single" w:sz="4" w:space="0" w:color="auto"/>
              <w:left w:val="single" w:sz="4" w:space="0" w:color="auto"/>
              <w:bottom w:val="nil"/>
              <w:right w:val="single" w:sz="4" w:space="0" w:color="auto"/>
            </w:tcBorders>
            <w:hideMark/>
          </w:tcPr>
          <w:p w14:paraId="10D98B84" w14:textId="77777777" w:rsidR="0074340F" w:rsidRPr="0074340F" w:rsidRDefault="0074340F" w:rsidP="0074340F">
            <w:pPr>
              <w:keepNext/>
              <w:keepLines/>
              <w:overflowPunct w:val="0"/>
              <w:autoSpaceDE w:val="0"/>
              <w:autoSpaceDN w:val="0"/>
              <w:adjustRightInd w:val="0"/>
              <w:spacing w:after="0"/>
              <w:jc w:val="center"/>
              <w:rPr>
                <w:rFonts w:ascii="Arial" w:hAnsi="Arial" w:cs="Arial"/>
                <w:b/>
                <w:sz w:val="18"/>
                <w:lang w:eastAsia="zh-TW"/>
              </w:rPr>
            </w:pPr>
            <w:r w:rsidRPr="0074340F">
              <w:rPr>
                <w:rFonts w:ascii="Arial" w:hAnsi="Arial" w:cs="Arial"/>
                <w:b/>
                <w:sz w:val="18"/>
                <w:lang w:eastAsia="zh-TW"/>
              </w:rPr>
              <w:t>Subtest Selection Criteria</w:t>
            </w:r>
          </w:p>
        </w:tc>
      </w:tr>
      <w:tr w:rsidR="0074340F" w:rsidRPr="0074340F" w14:paraId="267BE693" w14:textId="77777777" w:rsidTr="00ED27F3">
        <w:trPr>
          <w:tblHeader/>
          <w:jc w:val="center"/>
        </w:trPr>
        <w:tc>
          <w:tcPr>
            <w:tcW w:w="1176" w:type="dxa"/>
            <w:tcBorders>
              <w:top w:val="nil"/>
              <w:left w:val="single" w:sz="4" w:space="0" w:color="auto"/>
              <w:bottom w:val="single" w:sz="4" w:space="0" w:color="auto"/>
              <w:right w:val="single" w:sz="4" w:space="0" w:color="auto"/>
            </w:tcBorders>
          </w:tcPr>
          <w:p w14:paraId="5692DD5C" w14:textId="77777777" w:rsidR="0074340F" w:rsidRPr="0074340F" w:rsidRDefault="0074340F" w:rsidP="0074340F">
            <w:pPr>
              <w:keepNext/>
              <w:keepLines/>
              <w:overflowPunct w:val="0"/>
              <w:autoSpaceDE w:val="0"/>
              <w:autoSpaceDN w:val="0"/>
              <w:adjustRightInd w:val="0"/>
              <w:spacing w:after="0"/>
              <w:jc w:val="center"/>
              <w:rPr>
                <w:rFonts w:ascii="Arial" w:hAnsi="Arial" w:cs="Arial"/>
                <w:b/>
                <w:sz w:val="18"/>
                <w:lang w:eastAsia="en-GB"/>
              </w:rPr>
            </w:pPr>
          </w:p>
        </w:tc>
        <w:tc>
          <w:tcPr>
            <w:tcW w:w="4540" w:type="dxa"/>
            <w:tcBorders>
              <w:top w:val="nil"/>
              <w:left w:val="single" w:sz="4" w:space="0" w:color="auto"/>
              <w:bottom w:val="single" w:sz="4" w:space="0" w:color="auto"/>
              <w:right w:val="single" w:sz="4" w:space="0" w:color="auto"/>
            </w:tcBorders>
          </w:tcPr>
          <w:p w14:paraId="5B430044" w14:textId="77777777" w:rsidR="0074340F" w:rsidRPr="0074340F" w:rsidRDefault="0074340F" w:rsidP="0074340F">
            <w:pPr>
              <w:keepNext/>
              <w:keepLines/>
              <w:overflowPunct w:val="0"/>
              <w:autoSpaceDE w:val="0"/>
              <w:autoSpaceDN w:val="0"/>
              <w:adjustRightInd w:val="0"/>
              <w:spacing w:after="0"/>
              <w:jc w:val="center"/>
              <w:rPr>
                <w:rFonts w:ascii="Arial" w:hAnsi="Arial" w:cs="Arial"/>
                <w:b/>
                <w:sz w:val="18"/>
                <w:lang w:eastAsia="en-GB"/>
              </w:rPr>
            </w:pPr>
          </w:p>
        </w:tc>
        <w:tc>
          <w:tcPr>
            <w:tcW w:w="830" w:type="dxa"/>
            <w:tcBorders>
              <w:top w:val="nil"/>
              <w:left w:val="single" w:sz="4" w:space="0" w:color="auto"/>
              <w:bottom w:val="single" w:sz="4" w:space="0" w:color="auto"/>
              <w:right w:val="single" w:sz="4" w:space="0" w:color="auto"/>
            </w:tcBorders>
          </w:tcPr>
          <w:p w14:paraId="346E157C" w14:textId="77777777" w:rsidR="0074340F" w:rsidRPr="0074340F" w:rsidRDefault="0074340F" w:rsidP="0074340F">
            <w:pPr>
              <w:keepNext/>
              <w:keepLines/>
              <w:overflowPunct w:val="0"/>
              <w:autoSpaceDE w:val="0"/>
              <w:autoSpaceDN w:val="0"/>
              <w:adjustRightInd w:val="0"/>
              <w:spacing w:after="0"/>
              <w:jc w:val="center"/>
              <w:rPr>
                <w:rFonts w:ascii="Arial" w:hAnsi="Arial" w:cs="Arial"/>
                <w:b/>
                <w:sz w:val="18"/>
                <w:lang w:eastAsia="en-GB"/>
              </w:rPr>
            </w:pPr>
          </w:p>
        </w:tc>
        <w:tc>
          <w:tcPr>
            <w:tcW w:w="1162" w:type="dxa"/>
            <w:tcBorders>
              <w:top w:val="single" w:sz="4" w:space="0" w:color="auto"/>
              <w:left w:val="single" w:sz="4" w:space="0" w:color="auto"/>
              <w:bottom w:val="single" w:sz="4" w:space="0" w:color="auto"/>
              <w:right w:val="single" w:sz="4" w:space="0" w:color="auto"/>
            </w:tcBorders>
            <w:hideMark/>
          </w:tcPr>
          <w:p w14:paraId="7E3AF548" w14:textId="77777777" w:rsidR="0074340F" w:rsidRPr="0074340F" w:rsidRDefault="0074340F" w:rsidP="0074340F">
            <w:pPr>
              <w:keepNext/>
              <w:keepLines/>
              <w:overflowPunct w:val="0"/>
              <w:autoSpaceDE w:val="0"/>
              <w:autoSpaceDN w:val="0"/>
              <w:adjustRightInd w:val="0"/>
              <w:spacing w:after="0"/>
              <w:jc w:val="center"/>
              <w:rPr>
                <w:rFonts w:ascii="Arial" w:hAnsi="Arial" w:cs="Arial"/>
                <w:b/>
                <w:sz w:val="18"/>
                <w:lang w:eastAsia="en-GB"/>
              </w:rPr>
            </w:pPr>
            <w:r w:rsidRPr="0074340F">
              <w:rPr>
                <w:rFonts w:ascii="Arial" w:hAnsi="Arial" w:cs="Arial"/>
                <w:b/>
                <w:sz w:val="18"/>
                <w:lang w:eastAsia="en-GB"/>
              </w:rPr>
              <w:t>Condition</w:t>
            </w:r>
          </w:p>
        </w:tc>
        <w:tc>
          <w:tcPr>
            <w:tcW w:w="3210" w:type="dxa"/>
            <w:tcBorders>
              <w:top w:val="single" w:sz="4" w:space="0" w:color="auto"/>
              <w:left w:val="single" w:sz="4" w:space="0" w:color="auto"/>
              <w:bottom w:val="single" w:sz="4" w:space="0" w:color="auto"/>
              <w:right w:val="single" w:sz="4" w:space="0" w:color="auto"/>
            </w:tcBorders>
            <w:hideMark/>
          </w:tcPr>
          <w:p w14:paraId="36E0D70C" w14:textId="77777777" w:rsidR="0074340F" w:rsidRPr="0074340F" w:rsidRDefault="0074340F" w:rsidP="0074340F">
            <w:pPr>
              <w:keepNext/>
              <w:keepLines/>
              <w:overflowPunct w:val="0"/>
              <w:autoSpaceDE w:val="0"/>
              <w:autoSpaceDN w:val="0"/>
              <w:adjustRightInd w:val="0"/>
              <w:spacing w:after="0"/>
              <w:jc w:val="center"/>
              <w:rPr>
                <w:rFonts w:ascii="Arial" w:hAnsi="Arial" w:cs="Arial"/>
                <w:b/>
                <w:sz w:val="18"/>
                <w:lang w:eastAsia="en-GB"/>
              </w:rPr>
            </w:pPr>
            <w:r w:rsidRPr="0074340F">
              <w:rPr>
                <w:rFonts w:ascii="Arial" w:hAnsi="Arial" w:cs="Arial"/>
                <w:b/>
                <w:sz w:val="18"/>
                <w:lang w:eastAsia="en-GB"/>
              </w:rPr>
              <w:t>Comment</w:t>
            </w:r>
          </w:p>
        </w:tc>
        <w:tc>
          <w:tcPr>
            <w:tcW w:w="2087" w:type="dxa"/>
            <w:tcBorders>
              <w:top w:val="nil"/>
              <w:left w:val="single" w:sz="4" w:space="0" w:color="auto"/>
              <w:bottom w:val="single" w:sz="4" w:space="0" w:color="auto"/>
              <w:right w:val="single" w:sz="4" w:space="0" w:color="auto"/>
            </w:tcBorders>
          </w:tcPr>
          <w:p w14:paraId="6AA6C5FE" w14:textId="77777777" w:rsidR="0074340F" w:rsidRPr="0074340F" w:rsidRDefault="0074340F" w:rsidP="0074340F">
            <w:pPr>
              <w:keepNext/>
              <w:keepLines/>
              <w:overflowPunct w:val="0"/>
              <w:autoSpaceDE w:val="0"/>
              <w:autoSpaceDN w:val="0"/>
              <w:adjustRightInd w:val="0"/>
              <w:spacing w:after="0"/>
              <w:jc w:val="center"/>
              <w:rPr>
                <w:rFonts w:ascii="Arial" w:hAnsi="Arial" w:cs="Arial"/>
                <w:b/>
                <w:sz w:val="18"/>
                <w:lang w:eastAsia="en-GB"/>
              </w:rPr>
            </w:pPr>
          </w:p>
        </w:tc>
        <w:tc>
          <w:tcPr>
            <w:tcW w:w="1440" w:type="dxa"/>
            <w:tcBorders>
              <w:top w:val="nil"/>
              <w:left w:val="single" w:sz="4" w:space="0" w:color="auto"/>
              <w:bottom w:val="single" w:sz="4" w:space="0" w:color="auto"/>
              <w:right w:val="single" w:sz="4" w:space="0" w:color="auto"/>
            </w:tcBorders>
          </w:tcPr>
          <w:p w14:paraId="1B068AED" w14:textId="77777777" w:rsidR="0074340F" w:rsidRPr="0074340F" w:rsidRDefault="0074340F" w:rsidP="0074340F">
            <w:pPr>
              <w:keepNext/>
              <w:keepLines/>
              <w:overflowPunct w:val="0"/>
              <w:autoSpaceDE w:val="0"/>
              <w:autoSpaceDN w:val="0"/>
              <w:adjustRightInd w:val="0"/>
              <w:spacing w:after="0"/>
              <w:jc w:val="center"/>
              <w:rPr>
                <w:rFonts w:ascii="Arial" w:hAnsi="Arial" w:cs="Arial"/>
                <w:b/>
                <w:sz w:val="18"/>
                <w:lang w:eastAsia="en-GB"/>
              </w:rPr>
            </w:pPr>
          </w:p>
        </w:tc>
        <w:tc>
          <w:tcPr>
            <w:tcW w:w="1440" w:type="dxa"/>
            <w:tcBorders>
              <w:top w:val="nil"/>
              <w:left w:val="single" w:sz="4" w:space="0" w:color="auto"/>
              <w:bottom w:val="single" w:sz="4" w:space="0" w:color="auto"/>
              <w:right w:val="single" w:sz="4" w:space="0" w:color="auto"/>
            </w:tcBorders>
          </w:tcPr>
          <w:p w14:paraId="650C5DEB" w14:textId="77777777" w:rsidR="0074340F" w:rsidRPr="0074340F" w:rsidRDefault="0074340F" w:rsidP="0074340F">
            <w:pPr>
              <w:keepNext/>
              <w:keepLines/>
              <w:overflowPunct w:val="0"/>
              <w:autoSpaceDE w:val="0"/>
              <w:autoSpaceDN w:val="0"/>
              <w:adjustRightInd w:val="0"/>
              <w:spacing w:after="0"/>
              <w:jc w:val="center"/>
              <w:rPr>
                <w:rFonts w:ascii="Arial" w:hAnsi="Arial" w:cs="Arial"/>
                <w:b/>
                <w:sz w:val="18"/>
                <w:lang w:eastAsia="en-GB"/>
              </w:rPr>
            </w:pPr>
          </w:p>
        </w:tc>
      </w:tr>
      <w:tr w:rsidR="0074340F" w:rsidRPr="0074340F" w14:paraId="5A7AE897"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A4965F2"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en-GB"/>
              </w:rPr>
            </w:pPr>
            <w:r w:rsidRPr="0074340F">
              <w:rPr>
                <w:rFonts w:ascii="Arial" w:hAnsi="Arial" w:cs="Arial"/>
                <w:b/>
                <w:sz w:val="18"/>
                <w:lang w:eastAsia="en-GB"/>
              </w:rPr>
              <w:t>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CD8FF3B"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r w:rsidRPr="0074340F">
              <w:rPr>
                <w:rFonts w:ascii="Arial" w:hAnsi="Arial" w:cs="Arial"/>
                <w:b/>
                <w:sz w:val="18"/>
                <w:szCs w:val="18"/>
                <w:lang w:eastAsia="en-GB"/>
              </w:rPr>
              <w:t>RRC_IDLE state mobility</w:t>
            </w:r>
          </w:p>
        </w:tc>
        <w:tc>
          <w:tcPr>
            <w:tcW w:w="830" w:type="dxa"/>
            <w:tcBorders>
              <w:top w:val="single" w:sz="4" w:space="0" w:color="auto"/>
              <w:left w:val="single" w:sz="4" w:space="0" w:color="auto"/>
              <w:bottom w:val="single" w:sz="4" w:space="0" w:color="auto"/>
              <w:right w:val="single" w:sz="4" w:space="0" w:color="auto"/>
            </w:tcBorders>
            <w:shd w:val="clear" w:color="auto" w:fill="E7E6E6"/>
          </w:tcPr>
          <w:p w14:paraId="5BC46043" w14:textId="77777777" w:rsidR="0074340F" w:rsidRPr="0074340F" w:rsidRDefault="0074340F" w:rsidP="0074340F">
            <w:pPr>
              <w:keepNext/>
              <w:keepLines/>
              <w:overflowPunct w:val="0"/>
              <w:autoSpaceDE w:val="0"/>
              <w:autoSpaceDN w:val="0"/>
              <w:adjustRightInd w:val="0"/>
              <w:spacing w:after="0"/>
              <w:jc w:val="center"/>
              <w:rPr>
                <w:rFonts w:ascii="Arial" w:hAnsi="Arial" w:cs="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17ADBE7D"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c>
          <w:tcPr>
            <w:tcW w:w="3210" w:type="dxa"/>
            <w:tcBorders>
              <w:top w:val="single" w:sz="4" w:space="0" w:color="auto"/>
              <w:left w:val="single" w:sz="4" w:space="0" w:color="auto"/>
              <w:bottom w:val="single" w:sz="4" w:space="0" w:color="auto"/>
              <w:right w:val="single" w:sz="4" w:space="0" w:color="auto"/>
            </w:tcBorders>
            <w:shd w:val="clear" w:color="auto" w:fill="E7E6E6"/>
          </w:tcPr>
          <w:p w14:paraId="7F717435"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E7E6E6"/>
          </w:tcPr>
          <w:p w14:paraId="3E841B4D"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
          <w:p w14:paraId="6D183129"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
          <w:p w14:paraId="5422EA14"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r>
      <w:tr w:rsidR="0074340F" w:rsidRPr="0074340F" w14:paraId="46281E6F"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839D534"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en-GB"/>
              </w:rPr>
            </w:pPr>
            <w:r w:rsidRPr="0074340F">
              <w:rPr>
                <w:rFonts w:ascii="Arial" w:hAnsi="Arial" w:cs="Arial"/>
                <w:b/>
                <w:sz w:val="18"/>
                <w:lang w:eastAsia="en-GB"/>
              </w:rPr>
              <w:t>6.1.1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DB4F865"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en-GB"/>
              </w:rPr>
            </w:pPr>
            <w:r w:rsidRPr="0074340F">
              <w:rPr>
                <w:rFonts w:ascii="Arial" w:hAnsi="Arial" w:cs="Arial"/>
                <w:b/>
                <w:sz w:val="18"/>
                <w:szCs w:val="18"/>
                <w:lang w:eastAsia="en-GB"/>
              </w:rPr>
              <w:t>NR cell re-selection</w:t>
            </w:r>
          </w:p>
        </w:tc>
        <w:tc>
          <w:tcPr>
            <w:tcW w:w="830" w:type="dxa"/>
            <w:tcBorders>
              <w:top w:val="single" w:sz="4" w:space="0" w:color="auto"/>
              <w:left w:val="single" w:sz="4" w:space="0" w:color="auto"/>
              <w:bottom w:val="single" w:sz="4" w:space="0" w:color="auto"/>
              <w:right w:val="single" w:sz="4" w:space="0" w:color="auto"/>
            </w:tcBorders>
            <w:shd w:val="clear" w:color="auto" w:fill="E7E6E6"/>
          </w:tcPr>
          <w:p w14:paraId="42A9FFA0" w14:textId="77777777" w:rsidR="0074340F" w:rsidRPr="0074340F" w:rsidRDefault="0074340F" w:rsidP="0074340F">
            <w:pPr>
              <w:keepNext/>
              <w:keepLines/>
              <w:overflowPunct w:val="0"/>
              <w:autoSpaceDE w:val="0"/>
              <w:autoSpaceDN w:val="0"/>
              <w:adjustRightInd w:val="0"/>
              <w:spacing w:after="0"/>
              <w:jc w:val="center"/>
              <w:rPr>
                <w:rFonts w:ascii="Arial" w:hAnsi="Arial" w:cs="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0EC07B2A"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c>
          <w:tcPr>
            <w:tcW w:w="3210" w:type="dxa"/>
            <w:tcBorders>
              <w:top w:val="single" w:sz="4" w:space="0" w:color="auto"/>
              <w:left w:val="single" w:sz="4" w:space="0" w:color="auto"/>
              <w:bottom w:val="single" w:sz="4" w:space="0" w:color="auto"/>
              <w:right w:val="single" w:sz="4" w:space="0" w:color="auto"/>
            </w:tcBorders>
            <w:shd w:val="clear" w:color="auto" w:fill="E7E6E6"/>
          </w:tcPr>
          <w:p w14:paraId="0941AC2A"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E7E6E6"/>
          </w:tcPr>
          <w:p w14:paraId="377679AF"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
          <w:p w14:paraId="572711C7"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
          <w:p w14:paraId="10E1EC04"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r>
      <w:tr w:rsidR="0074340F" w:rsidRPr="0074340F" w14:paraId="4140D1CE"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hideMark/>
          </w:tcPr>
          <w:p w14:paraId="0C245F05"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zh-CN"/>
              </w:rPr>
              <w:t>6.1.1.1</w:t>
            </w:r>
          </w:p>
        </w:tc>
        <w:tc>
          <w:tcPr>
            <w:tcW w:w="4540" w:type="dxa"/>
            <w:tcBorders>
              <w:top w:val="single" w:sz="4" w:space="0" w:color="auto"/>
              <w:left w:val="single" w:sz="4" w:space="0" w:color="auto"/>
              <w:bottom w:val="single" w:sz="4" w:space="0" w:color="auto"/>
              <w:right w:val="single" w:sz="4" w:space="0" w:color="auto"/>
            </w:tcBorders>
            <w:hideMark/>
          </w:tcPr>
          <w:p w14:paraId="6A5DFC5C"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zh-CN"/>
              </w:rPr>
              <w:t>NR SA FR1 cell re-selection</w:t>
            </w:r>
          </w:p>
        </w:tc>
        <w:tc>
          <w:tcPr>
            <w:tcW w:w="830" w:type="dxa"/>
            <w:tcBorders>
              <w:top w:val="single" w:sz="4" w:space="0" w:color="auto"/>
              <w:left w:val="single" w:sz="4" w:space="0" w:color="auto"/>
              <w:bottom w:val="single" w:sz="4" w:space="0" w:color="auto"/>
              <w:right w:val="single" w:sz="4" w:space="0" w:color="auto"/>
            </w:tcBorders>
            <w:hideMark/>
          </w:tcPr>
          <w:p w14:paraId="32A74272" w14:textId="77777777" w:rsidR="0074340F" w:rsidRPr="0074340F" w:rsidRDefault="0074340F" w:rsidP="0074340F">
            <w:pPr>
              <w:keepNext/>
              <w:keepLines/>
              <w:overflowPunct w:val="0"/>
              <w:autoSpaceDE w:val="0"/>
              <w:autoSpaceDN w:val="0"/>
              <w:adjustRightInd w:val="0"/>
              <w:spacing w:after="0"/>
              <w:jc w:val="center"/>
              <w:rPr>
                <w:rFonts w:ascii="Arial" w:hAnsi="Arial" w:cs="Arial"/>
                <w:sz w:val="18"/>
                <w:lang w:eastAsia="en-GB"/>
              </w:rPr>
            </w:pPr>
            <w:r w:rsidRPr="0074340F">
              <w:rPr>
                <w:rFonts w:ascii="Arial" w:hAnsi="Arial" w:cs="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5ACCDE7"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C001</w:t>
            </w:r>
          </w:p>
        </w:tc>
        <w:tc>
          <w:tcPr>
            <w:tcW w:w="3210" w:type="dxa"/>
            <w:tcBorders>
              <w:top w:val="single" w:sz="4" w:space="0" w:color="auto"/>
              <w:left w:val="single" w:sz="4" w:space="0" w:color="auto"/>
              <w:bottom w:val="single" w:sz="4" w:space="0" w:color="auto"/>
              <w:right w:val="single" w:sz="4" w:space="0" w:color="auto"/>
            </w:tcBorders>
            <w:hideMark/>
          </w:tcPr>
          <w:p w14:paraId="6164037D"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4E6B3D1"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18D37DC"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2Rx</w:t>
            </w:r>
          </w:p>
          <w:p w14:paraId="11A4D215"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4Rx</w:t>
            </w:r>
          </w:p>
          <w:p w14:paraId="7B1C3D54"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8Rx</w:t>
            </w:r>
          </w:p>
        </w:tc>
        <w:tc>
          <w:tcPr>
            <w:tcW w:w="1440" w:type="dxa"/>
            <w:tcBorders>
              <w:top w:val="single" w:sz="4" w:space="0" w:color="auto"/>
              <w:left w:val="single" w:sz="4" w:space="0" w:color="auto"/>
              <w:bottom w:val="single" w:sz="4" w:space="0" w:color="auto"/>
              <w:right w:val="single" w:sz="4" w:space="0" w:color="auto"/>
            </w:tcBorders>
          </w:tcPr>
          <w:p w14:paraId="0569A738"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r>
      <w:tr w:rsidR="0074340F" w:rsidRPr="0074340F" w14:paraId="42A98BE1"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hideMark/>
          </w:tcPr>
          <w:p w14:paraId="6EBDAA18"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zh-CN"/>
              </w:rPr>
              <w:t>6.1.1.2</w:t>
            </w:r>
          </w:p>
        </w:tc>
        <w:tc>
          <w:tcPr>
            <w:tcW w:w="4540" w:type="dxa"/>
            <w:tcBorders>
              <w:top w:val="single" w:sz="4" w:space="0" w:color="auto"/>
              <w:left w:val="single" w:sz="4" w:space="0" w:color="auto"/>
              <w:bottom w:val="single" w:sz="4" w:space="0" w:color="auto"/>
              <w:right w:val="single" w:sz="4" w:space="0" w:color="auto"/>
            </w:tcBorders>
            <w:hideMark/>
          </w:tcPr>
          <w:p w14:paraId="7D3347E3"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zh-CN"/>
              </w:rPr>
              <w:t>NR SA FR1-FR1 cell re-selection</w:t>
            </w:r>
          </w:p>
        </w:tc>
        <w:tc>
          <w:tcPr>
            <w:tcW w:w="830" w:type="dxa"/>
            <w:tcBorders>
              <w:top w:val="single" w:sz="4" w:space="0" w:color="auto"/>
              <w:left w:val="single" w:sz="4" w:space="0" w:color="auto"/>
              <w:bottom w:val="single" w:sz="4" w:space="0" w:color="auto"/>
              <w:right w:val="single" w:sz="4" w:space="0" w:color="auto"/>
            </w:tcBorders>
            <w:hideMark/>
          </w:tcPr>
          <w:p w14:paraId="3359C255" w14:textId="77777777" w:rsidR="0074340F" w:rsidRPr="0074340F" w:rsidRDefault="0074340F" w:rsidP="0074340F">
            <w:pPr>
              <w:keepNext/>
              <w:keepLines/>
              <w:overflowPunct w:val="0"/>
              <w:autoSpaceDE w:val="0"/>
              <w:autoSpaceDN w:val="0"/>
              <w:adjustRightInd w:val="0"/>
              <w:spacing w:after="0"/>
              <w:jc w:val="center"/>
              <w:rPr>
                <w:rFonts w:ascii="Arial" w:hAnsi="Arial" w:cs="Arial"/>
                <w:sz w:val="18"/>
                <w:lang w:eastAsia="en-GB"/>
              </w:rPr>
            </w:pPr>
            <w:r w:rsidRPr="0074340F">
              <w:rPr>
                <w:rFonts w:ascii="Arial" w:hAnsi="Arial" w:cs="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580FBE4"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C001</w:t>
            </w:r>
          </w:p>
        </w:tc>
        <w:tc>
          <w:tcPr>
            <w:tcW w:w="3210" w:type="dxa"/>
            <w:tcBorders>
              <w:top w:val="single" w:sz="4" w:space="0" w:color="auto"/>
              <w:left w:val="single" w:sz="4" w:space="0" w:color="auto"/>
              <w:bottom w:val="single" w:sz="4" w:space="0" w:color="auto"/>
              <w:right w:val="single" w:sz="4" w:space="0" w:color="auto"/>
            </w:tcBorders>
            <w:hideMark/>
          </w:tcPr>
          <w:p w14:paraId="104C1879"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25387BD"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98B36D3"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2Rx</w:t>
            </w:r>
          </w:p>
          <w:p w14:paraId="1CC31C57"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4Rx</w:t>
            </w:r>
          </w:p>
          <w:p w14:paraId="0422E75D"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8Rx</w:t>
            </w:r>
          </w:p>
        </w:tc>
        <w:tc>
          <w:tcPr>
            <w:tcW w:w="1440" w:type="dxa"/>
            <w:tcBorders>
              <w:top w:val="single" w:sz="4" w:space="0" w:color="auto"/>
              <w:left w:val="single" w:sz="4" w:space="0" w:color="auto"/>
              <w:bottom w:val="single" w:sz="4" w:space="0" w:color="auto"/>
              <w:right w:val="single" w:sz="4" w:space="0" w:color="auto"/>
            </w:tcBorders>
          </w:tcPr>
          <w:p w14:paraId="4A127F46"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r>
      <w:tr w:rsidR="0074340F" w:rsidRPr="0074340F" w14:paraId="5FC6B3E1"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hideMark/>
          </w:tcPr>
          <w:p w14:paraId="7D67FC58"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6.1.1.3</w:t>
            </w:r>
          </w:p>
        </w:tc>
        <w:tc>
          <w:tcPr>
            <w:tcW w:w="4540" w:type="dxa"/>
            <w:tcBorders>
              <w:top w:val="single" w:sz="4" w:space="0" w:color="auto"/>
              <w:left w:val="single" w:sz="4" w:space="0" w:color="auto"/>
              <w:bottom w:val="single" w:sz="4" w:space="0" w:color="auto"/>
              <w:right w:val="single" w:sz="4" w:space="0" w:color="auto"/>
            </w:tcBorders>
            <w:hideMark/>
          </w:tcPr>
          <w:p w14:paraId="1948B25C"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NR SA FR1 cell re-selection for UE fulfilling low mobility relaxed measurement criterion</w:t>
            </w:r>
          </w:p>
        </w:tc>
        <w:tc>
          <w:tcPr>
            <w:tcW w:w="830" w:type="dxa"/>
            <w:tcBorders>
              <w:top w:val="single" w:sz="4" w:space="0" w:color="auto"/>
              <w:left w:val="single" w:sz="4" w:space="0" w:color="auto"/>
              <w:bottom w:val="single" w:sz="4" w:space="0" w:color="auto"/>
              <w:right w:val="single" w:sz="4" w:space="0" w:color="auto"/>
            </w:tcBorders>
            <w:hideMark/>
          </w:tcPr>
          <w:p w14:paraId="14EF269A" w14:textId="77777777" w:rsidR="0074340F" w:rsidRPr="0074340F" w:rsidRDefault="0074340F" w:rsidP="0074340F">
            <w:pPr>
              <w:keepNext/>
              <w:keepLines/>
              <w:overflowPunct w:val="0"/>
              <w:autoSpaceDE w:val="0"/>
              <w:autoSpaceDN w:val="0"/>
              <w:adjustRightInd w:val="0"/>
              <w:spacing w:after="0"/>
              <w:jc w:val="center"/>
              <w:rPr>
                <w:rFonts w:ascii="Arial" w:hAnsi="Arial" w:cs="Arial"/>
                <w:sz w:val="18"/>
                <w:lang w:eastAsia="zh-CN"/>
              </w:rPr>
            </w:pPr>
            <w:r w:rsidRPr="0074340F">
              <w:rPr>
                <w:rFonts w:ascii="Arial" w:hAnsi="Arial" w:cs="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35A897BF"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C093</w:t>
            </w:r>
          </w:p>
        </w:tc>
        <w:tc>
          <w:tcPr>
            <w:tcW w:w="3210" w:type="dxa"/>
            <w:tcBorders>
              <w:top w:val="single" w:sz="4" w:space="0" w:color="auto"/>
              <w:left w:val="single" w:sz="4" w:space="0" w:color="auto"/>
              <w:bottom w:val="single" w:sz="4" w:space="0" w:color="auto"/>
              <w:right w:val="single" w:sz="4" w:space="0" w:color="auto"/>
            </w:tcBorders>
            <w:hideMark/>
          </w:tcPr>
          <w:p w14:paraId="1FD23DE6"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UEs supporting 5GS NR SA FR1</w:t>
            </w:r>
            <w:r w:rsidRPr="0074340F">
              <w:rPr>
                <w:rFonts w:ascii="Arial" w:hAnsi="Arial" w:cs="Arial"/>
                <w:sz w:val="18"/>
                <w:lang w:eastAsia="en-GB"/>
              </w:rPr>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5F9D6D48"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5763CFF"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2Rx</w:t>
            </w:r>
          </w:p>
          <w:p w14:paraId="140ED450"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4Rx</w:t>
            </w:r>
          </w:p>
          <w:p w14:paraId="17F3B417"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8Rx</w:t>
            </w:r>
          </w:p>
        </w:tc>
        <w:tc>
          <w:tcPr>
            <w:tcW w:w="1440" w:type="dxa"/>
            <w:tcBorders>
              <w:top w:val="single" w:sz="4" w:space="0" w:color="auto"/>
              <w:left w:val="single" w:sz="4" w:space="0" w:color="auto"/>
              <w:bottom w:val="single" w:sz="4" w:space="0" w:color="auto"/>
              <w:right w:val="single" w:sz="4" w:space="0" w:color="auto"/>
            </w:tcBorders>
          </w:tcPr>
          <w:p w14:paraId="7B50A494"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r>
      <w:tr w:rsidR="0074340F" w:rsidRPr="0074340F" w14:paraId="4E67658E"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hideMark/>
          </w:tcPr>
          <w:p w14:paraId="64EFB127"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6.1.1.4</w:t>
            </w:r>
          </w:p>
        </w:tc>
        <w:tc>
          <w:tcPr>
            <w:tcW w:w="4540" w:type="dxa"/>
            <w:tcBorders>
              <w:top w:val="single" w:sz="4" w:space="0" w:color="auto"/>
              <w:left w:val="single" w:sz="4" w:space="0" w:color="auto"/>
              <w:bottom w:val="single" w:sz="4" w:space="0" w:color="auto"/>
              <w:right w:val="single" w:sz="4" w:space="0" w:color="auto"/>
            </w:tcBorders>
            <w:hideMark/>
          </w:tcPr>
          <w:p w14:paraId="5A6C0D04"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NR SA FR1 cell re-selection for UE fulfilling not-at-cell edge relaxed measurement criterion</w:t>
            </w:r>
          </w:p>
        </w:tc>
        <w:tc>
          <w:tcPr>
            <w:tcW w:w="830" w:type="dxa"/>
            <w:tcBorders>
              <w:top w:val="single" w:sz="4" w:space="0" w:color="auto"/>
              <w:left w:val="single" w:sz="4" w:space="0" w:color="auto"/>
              <w:bottom w:val="single" w:sz="4" w:space="0" w:color="auto"/>
              <w:right w:val="single" w:sz="4" w:space="0" w:color="auto"/>
            </w:tcBorders>
            <w:hideMark/>
          </w:tcPr>
          <w:p w14:paraId="7E3C4936" w14:textId="77777777" w:rsidR="0074340F" w:rsidRPr="0074340F" w:rsidRDefault="0074340F" w:rsidP="0074340F">
            <w:pPr>
              <w:keepNext/>
              <w:keepLines/>
              <w:overflowPunct w:val="0"/>
              <w:autoSpaceDE w:val="0"/>
              <w:autoSpaceDN w:val="0"/>
              <w:adjustRightInd w:val="0"/>
              <w:spacing w:after="0"/>
              <w:jc w:val="center"/>
              <w:rPr>
                <w:rFonts w:ascii="Arial" w:hAnsi="Arial" w:cs="Arial"/>
                <w:sz w:val="18"/>
                <w:lang w:eastAsia="zh-CN"/>
              </w:rPr>
            </w:pPr>
            <w:r w:rsidRPr="0074340F">
              <w:rPr>
                <w:rFonts w:ascii="Arial" w:hAnsi="Arial" w:cs="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69D198FF"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C093</w:t>
            </w:r>
          </w:p>
        </w:tc>
        <w:tc>
          <w:tcPr>
            <w:tcW w:w="3210" w:type="dxa"/>
            <w:tcBorders>
              <w:top w:val="single" w:sz="4" w:space="0" w:color="auto"/>
              <w:left w:val="single" w:sz="4" w:space="0" w:color="auto"/>
              <w:bottom w:val="single" w:sz="4" w:space="0" w:color="auto"/>
              <w:right w:val="single" w:sz="4" w:space="0" w:color="auto"/>
            </w:tcBorders>
            <w:hideMark/>
          </w:tcPr>
          <w:p w14:paraId="28E75C8F"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UEs supporting 5GS NR SA FR1</w:t>
            </w:r>
            <w:r w:rsidRPr="0074340F">
              <w:rPr>
                <w:rFonts w:ascii="Arial" w:hAnsi="Arial" w:cs="Arial"/>
                <w:sz w:val="18"/>
                <w:lang w:eastAsia="en-GB"/>
              </w:rPr>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4ED69F55"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AAB615D"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2Rx</w:t>
            </w:r>
          </w:p>
          <w:p w14:paraId="3BC2EC53"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4Rx</w:t>
            </w:r>
          </w:p>
          <w:p w14:paraId="3FF10731"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8Rx</w:t>
            </w:r>
          </w:p>
        </w:tc>
        <w:tc>
          <w:tcPr>
            <w:tcW w:w="1440" w:type="dxa"/>
            <w:tcBorders>
              <w:top w:val="single" w:sz="4" w:space="0" w:color="auto"/>
              <w:left w:val="single" w:sz="4" w:space="0" w:color="auto"/>
              <w:bottom w:val="single" w:sz="4" w:space="0" w:color="auto"/>
              <w:right w:val="single" w:sz="4" w:space="0" w:color="auto"/>
            </w:tcBorders>
          </w:tcPr>
          <w:p w14:paraId="1CADB0E1"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r>
      <w:tr w:rsidR="0074340F" w:rsidRPr="0074340F" w14:paraId="50EE25C9"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hideMark/>
          </w:tcPr>
          <w:p w14:paraId="6FAFCCCE"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6.1.1.5</w:t>
            </w:r>
          </w:p>
        </w:tc>
        <w:tc>
          <w:tcPr>
            <w:tcW w:w="4540" w:type="dxa"/>
            <w:tcBorders>
              <w:top w:val="single" w:sz="4" w:space="0" w:color="auto"/>
              <w:left w:val="single" w:sz="4" w:space="0" w:color="auto"/>
              <w:bottom w:val="single" w:sz="4" w:space="0" w:color="auto"/>
              <w:right w:val="single" w:sz="4" w:space="0" w:color="auto"/>
            </w:tcBorders>
            <w:hideMark/>
          </w:tcPr>
          <w:p w14:paraId="4650DAF8"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NR SA FR1-FR1 cell re-selection for UE fulfilling low mobility relaxed measurement criterion</w:t>
            </w:r>
          </w:p>
        </w:tc>
        <w:tc>
          <w:tcPr>
            <w:tcW w:w="830" w:type="dxa"/>
            <w:tcBorders>
              <w:top w:val="single" w:sz="4" w:space="0" w:color="auto"/>
              <w:left w:val="single" w:sz="4" w:space="0" w:color="auto"/>
              <w:bottom w:val="single" w:sz="4" w:space="0" w:color="auto"/>
              <w:right w:val="single" w:sz="4" w:space="0" w:color="auto"/>
            </w:tcBorders>
            <w:hideMark/>
          </w:tcPr>
          <w:p w14:paraId="26ED37BC" w14:textId="77777777" w:rsidR="0074340F" w:rsidRPr="0074340F" w:rsidRDefault="0074340F" w:rsidP="0074340F">
            <w:pPr>
              <w:keepNext/>
              <w:keepLines/>
              <w:overflowPunct w:val="0"/>
              <w:autoSpaceDE w:val="0"/>
              <w:autoSpaceDN w:val="0"/>
              <w:adjustRightInd w:val="0"/>
              <w:spacing w:after="0"/>
              <w:jc w:val="center"/>
              <w:rPr>
                <w:rFonts w:ascii="Arial" w:hAnsi="Arial" w:cs="Arial"/>
                <w:sz w:val="18"/>
                <w:lang w:eastAsia="zh-CN"/>
              </w:rPr>
            </w:pPr>
            <w:r w:rsidRPr="0074340F">
              <w:rPr>
                <w:rFonts w:ascii="Arial" w:hAnsi="Arial" w:cs="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57FE064"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C093</w:t>
            </w:r>
          </w:p>
        </w:tc>
        <w:tc>
          <w:tcPr>
            <w:tcW w:w="3210" w:type="dxa"/>
            <w:tcBorders>
              <w:top w:val="single" w:sz="4" w:space="0" w:color="auto"/>
              <w:left w:val="single" w:sz="4" w:space="0" w:color="auto"/>
              <w:bottom w:val="single" w:sz="4" w:space="0" w:color="auto"/>
              <w:right w:val="single" w:sz="4" w:space="0" w:color="auto"/>
            </w:tcBorders>
            <w:hideMark/>
          </w:tcPr>
          <w:p w14:paraId="45D045E7"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UEs supporting 5GS NR SA FR1</w:t>
            </w:r>
            <w:r w:rsidRPr="0074340F">
              <w:rPr>
                <w:rFonts w:ascii="Arial" w:hAnsi="Arial" w:cs="Arial"/>
                <w:sz w:val="18"/>
                <w:lang w:eastAsia="en-GB"/>
              </w:rPr>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62168635"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527908C"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2Rx</w:t>
            </w:r>
          </w:p>
          <w:p w14:paraId="29E116EA"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4Rx</w:t>
            </w:r>
          </w:p>
          <w:p w14:paraId="3B38D07F"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8Rx</w:t>
            </w:r>
          </w:p>
        </w:tc>
        <w:tc>
          <w:tcPr>
            <w:tcW w:w="1440" w:type="dxa"/>
            <w:tcBorders>
              <w:top w:val="single" w:sz="4" w:space="0" w:color="auto"/>
              <w:left w:val="single" w:sz="4" w:space="0" w:color="auto"/>
              <w:bottom w:val="single" w:sz="4" w:space="0" w:color="auto"/>
              <w:right w:val="single" w:sz="4" w:space="0" w:color="auto"/>
            </w:tcBorders>
          </w:tcPr>
          <w:p w14:paraId="0DA3688A"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r>
      <w:tr w:rsidR="00ED27F3" w:rsidRPr="0074340F" w14:paraId="160407EC" w14:textId="77777777" w:rsidTr="00966F17">
        <w:trPr>
          <w:jc w:val="center"/>
        </w:trPr>
        <w:tc>
          <w:tcPr>
            <w:tcW w:w="15885" w:type="dxa"/>
            <w:gridSpan w:val="8"/>
            <w:tcBorders>
              <w:top w:val="single" w:sz="4" w:space="0" w:color="auto"/>
              <w:left w:val="single" w:sz="4" w:space="0" w:color="auto"/>
              <w:bottom w:val="single" w:sz="4" w:space="0" w:color="auto"/>
              <w:right w:val="single" w:sz="4" w:space="0" w:color="auto"/>
            </w:tcBorders>
          </w:tcPr>
          <w:p w14:paraId="777D1E65" w14:textId="77EE8662" w:rsidR="00ED27F3" w:rsidRPr="0074340F" w:rsidRDefault="00ED27F3" w:rsidP="0074340F">
            <w:pPr>
              <w:keepNext/>
              <w:keepLines/>
              <w:overflowPunct w:val="0"/>
              <w:autoSpaceDE w:val="0"/>
              <w:autoSpaceDN w:val="0"/>
              <w:adjustRightInd w:val="0"/>
              <w:spacing w:after="0"/>
              <w:rPr>
                <w:rFonts w:ascii="Arial" w:hAnsi="Arial" w:cs="Arial"/>
                <w:b/>
                <w:bCs/>
                <w:sz w:val="18"/>
                <w:lang w:eastAsia="zh-CN"/>
              </w:rPr>
            </w:pPr>
            <w:bookmarkStart w:id="16" w:name="OLE_LINK34"/>
            <w:r w:rsidRPr="00362497">
              <w:rPr>
                <w:rFonts w:ascii="Arial" w:hAnsi="Arial" w:cs="Arial"/>
                <w:b/>
                <w:bCs/>
                <w:color w:val="C00000"/>
                <w:sz w:val="18"/>
                <w:lang w:eastAsia="zh-CN"/>
              </w:rPr>
              <w:t>&lt;&lt; unchanged rows omitted &gt;&gt;</w:t>
            </w:r>
            <w:bookmarkEnd w:id="16"/>
          </w:p>
        </w:tc>
      </w:tr>
      <w:tr w:rsidR="0074340F" w:rsidRPr="0074340F" w14:paraId="4BA21AFA"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2C994EB"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en-GB"/>
              </w:rPr>
            </w:pPr>
            <w:r w:rsidRPr="0074340F">
              <w:rPr>
                <w:rFonts w:ascii="Arial" w:hAnsi="Arial" w:cs="Arial"/>
                <w:b/>
                <w:sz w:val="18"/>
                <w:lang w:eastAsia="en-GB"/>
              </w:rPr>
              <w:t>6.3.2.3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A62DA4E"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en-GB"/>
              </w:rPr>
            </w:pPr>
            <w:r w:rsidRPr="0074340F">
              <w:rPr>
                <w:rFonts w:ascii="Arial" w:hAnsi="Arial" w:cs="Arial"/>
                <w:b/>
                <w:sz w:val="18"/>
                <w:szCs w:val="18"/>
                <w:lang w:eastAsia="en-GB"/>
              </w:rPr>
              <w:t>RRC connection release with redirection</w:t>
            </w:r>
          </w:p>
        </w:tc>
        <w:tc>
          <w:tcPr>
            <w:tcW w:w="830" w:type="dxa"/>
            <w:tcBorders>
              <w:top w:val="single" w:sz="4" w:space="0" w:color="auto"/>
              <w:left w:val="single" w:sz="4" w:space="0" w:color="auto"/>
              <w:bottom w:val="single" w:sz="4" w:space="0" w:color="auto"/>
              <w:right w:val="single" w:sz="4" w:space="0" w:color="auto"/>
            </w:tcBorders>
            <w:shd w:val="clear" w:color="auto" w:fill="E7E6E6"/>
          </w:tcPr>
          <w:p w14:paraId="6D5DC17E" w14:textId="77777777" w:rsidR="0074340F" w:rsidRPr="0074340F" w:rsidRDefault="0074340F" w:rsidP="0074340F">
            <w:pPr>
              <w:keepNext/>
              <w:keepLines/>
              <w:overflowPunct w:val="0"/>
              <w:autoSpaceDE w:val="0"/>
              <w:autoSpaceDN w:val="0"/>
              <w:adjustRightInd w:val="0"/>
              <w:spacing w:after="0"/>
              <w:jc w:val="center"/>
              <w:rPr>
                <w:rFonts w:ascii="Arial" w:hAnsi="Arial" w:cs="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40D4F2D6"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c>
          <w:tcPr>
            <w:tcW w:w="3210" w:type="dxa"/>
            <w:tcBorders>
              <w:top w:val="single" w:sz="4" w:space="0" w:color="auto"/>
              <w:left w:val="single" w:sz="4" w:space="0" w:color="auto"/>
              <w:bottom w:val="single" w:sz="4" w:space="0" w:color="auto"/>
              <w:right w:val="single" w:sz="4" w:space="0" w:color="auto"/>
            </w:tcBorders>
            <w:shd w:val="clear" w:color="auto" w:fill="E7E6E6"/>
          </w:tcPr>
          <w:p w14:paraId="4474E385"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E7E6E6"/>
          </w:tcPr>
          <w:p w14:paraId="53492EBF"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
          <w:p w14:paraId="39932F87"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
          <w:p w14:paraId="5E931539"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r>
      <w:tr w:rsidR="0074340F" w:rsidRPr="0074340F" w14:paraId="36D69D66"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hideMark/>
          </w:tcPr>
          <w:p w14:paraId="24F1B88C"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en-GB"/>
              </w:rPr>
              <w:t>6.3.2.3.1</w:t>
            </w:r>
          </w:p>
        </w:tc>
        <w:tc>
          <w:tcPr>
            <w:tcW w:w="4540" w:type="dxa"/>
            <w:tcBorders>
              <w:top w:val="single" w:sz="4" w:space="0" w:color="auto"/>
              <w:left w:val="single" w:sz="4" w:space="0" w:color="auto"/>
              <w:bottom w:val="single" w:sz="4" w:space="0" w:color="auto"/>
              <w:right w:val="single" w:sz="4" w:space="0" w:color="auto"/>
            </w:tcBorders>
            <w:hideMark/>
          </w:tcPr>
          <w:p w14:paraId="68419086" w14:textId="77777777" w:rsidR="0074340F" w:rsidRPr="0074340F" w:rsidRDefault="0074340F" w:rsidP="0074340F">
            <w:pPr>
              <w:keepNext/>
              <w:keepLines/>
              <w:overflowPunct w:val="0"/>
              <w:autoSpaceDE w:val="0"/>
              <w:autoSpaceDN w:val="0"/>
              <w:adjustRightInd w:val="0"/>
              <w:spacing w:after="0"/>
              <w:rPr>
                <w:rFonts w:ascii="Arial" w:hAnsi="Arial" w:cs="Arial"/>
                <w:sz w:val="18"/>
                <w:szCs w:val="18"/>
                <w:lang w:eastAsia="en-GB"/>
              </w:rPr>
            </w:pPr>
            <w:r w:rsidRPr="0074340F">
              <w:rPr>
                <w:rFonts w:ascii="Arial" w:hAnsi="Arial" w:cs="Arial"/>
                <w:sz w:val="18"/>
                <w:lang w:eastAsia="en-GB"/>
              </w:rPr>
              <w:t>NR SA FR1 RRC connection release with redirection</w:t>
            </w:r>
          </w:p>
        </w:tc>
        <w:tc>
          <w:tcPr>
            <w:tcW w:w="830" w:type="dxa"/>
            <w:tcBorders>
              <w:top w:val="single" w:sz="4" w:space="0" w:color="auto"/>
              <w:left w:val="single" w:sz="4" w:space="0" w:color="auto"/>
              <w:bottom w:val="single" w:sz="4" w:space="0" w:color="auto"/>
              <w:right w:val="single" w:sz="4" w:space="0" w:color="auto"/>
            </w:tcBorders>
            <w:hideMark/>
          </w:tcPr>
          <w:p w14:paraId="36525154" w14:textId="77777777" w:rsidR="0074340F" w:rsidRPr="0074340F" w:rsidRDefault="0074340F" w:rsidP="0074340F">
            <w:pPr>
              <w:keepNext/>
              <w:keepLines/>
              <w:overflowPunct w:val="0"/>
              <w:autoSpaceDE w:val="0"/>
              <w:autoSpaceDN w:val="0"/>
              <w:adjustRightInd w:val="0"/>
              <w:spacing w:after="0"/>
              <w:jc w:val="center"/>
              <w:rPr>
                <w:rFonts w:ascii="Arial" w:hAnsi="Arial" w:cs="Arial"/>
                <w:sz w:val="18"/>
                <w:lang w:eastAsia="en-GB"/>
              </w:rPr>
            </w:pPr>
            <w:r w:rsidRPr="0074340F">
              <w:rPr>
                <w:rFonts w:ascii="Arial" w:hAnsi="Arial" w:cs="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F06C588"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C001</w:t>
            </w:r>
          </w:p>
        </w:tc>
        <w:tc>
          <w:tcPr>
            <w:tcW w:w="3210" w:type="dxa"/>
            <w:tcBorders>
              <w:top w:val="single" w:sz="4" w:space="0" w:color="auto"/>
              <w:left w:val="single" w:sz="4" w:space="0" w:color="auto"/>
              <w:bottom w:val="single" w:sz="4" w:space="0" w:color="auto"/>
              <w:right w:val="single" w:sz="4" w:space="0" w:color="auto"/>
            </w:tcBorders>
            <w:hideMark/>
          </w:tcPr>
          <w:p w14:paraId="11D4A6DC"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611FF18"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B7405E6"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2Rx</w:t>
            </w:r>
          </w:p>
          <w:p w14:paraId="4D131BA6"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4Rx</w:t>
            </w:r>
          </w:p>
          <w:p w14:paraId="71189A00"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8Rx</w:t>
            </w:r>
          </w:p>
        </w:tc>
        <w:tc>
          <w:tcPr>
            <w:tcW w:w="1440" w:type="dxa"/>
            <w:tcBorders>
              <w:top w:val="single" w:sz="4" w:space="0" w:color="auto"/>
              <w:left w:val="single" w:sz="4" w:space="0" w:color="auto"/>
              <w:bottom w:val="single" w:sz="4" w:space="0" w:color="auto"/>
              <w:right w:val="single" w:sz="4" w:space="0" w:color="auto"/>
            </w:tcBorders>
          </w:tcPr>
          <w:p w14:paraId="57D8E504"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r>
      <w:tr w:rsidR="0074340F" w:rsidRPr="0074340F" w14:paraId="3596F151"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hideMark/>
          </w:tcPr>
          <w:p w14:paraId="62612ED0"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en-GB"/>
              </w:rPr>
              <w:t>6.3.2.3.2</w:t>
            </w:r>
          </w:p>
        </w:tc>
        <w:tc>
          <w:tcPr>
            <w:tcW w:w="4540" w:type="dxa"/>
            <w:tcBorders>
              <w:top w:val="single" w:sz="4" w:space="0" w:color="auto"/>
              <w:left w:val="single" w:sz="4" w:space="0" w:color="auto"/>
              <w:bottom w:val="single" w:sz="4" w:space="0" w:color="auto"/>
              <w:right w:val="single" w:sz="4" w:space="0" w:color="auto"/>
            </w:tcBorders>
            <w:hideMark/>
          </w:tcPr>
          <w:p w14:paraId="454DDCD2" w14:textId="77777777" w:rsidR="0074340F" w:rsidRPr="0074340F" w:rsidRDefault="0074340F" w:rsidP="0074340F">
            <w:pPr>
              <w:keepNext/>
              <w:keepLines/>
              <w:overflowPunct w:val="0"/>
              <w:autoSpaceDE w:val="0"/>
              <w:autoSpaceDN w:val="0"/>
              <w:adjustRightInd w:val="0"/>
              <w:spacing w:after="0"/>
              <w:rPr>
                <w:rFonts w:ascii="Arial" w:hAnsi="Arial" w:cs="Arial"/>
                <w:sz w:val="18"/>
                <w:szCs w:val="18"/>
                <w:lang w:eastAsia="en-GB"/>
              </w:rPr>
            </w:pPr>
            <w:r w:rsidRPr="0074340F">
              <w:rPr>
                <w:rFonts w:ascii="Arial" w:hAnsi="Arial" w:cs="Arial"/>
                <w:sz w:val="18"/>
                <w:lang w:eastAsia="en-GB"/>
              </w:rPr>
              <w:t>NR SA FR1 - E-UTRA RRC connection release with redirection</w:t>
            </w:r>
          </w:p>
        </w:tc>
        <w:tc>
          <w:tcPr>
            <w:tcW w:w="830" w:type="dxa"/>
            <w:tcBorders>
              <w:top w:val="single" w:sz="4" w:space="0" w:color="auto"/>
              <w:left w:val="single" w:sz="4" w:space="0" w:color="auto"/>
              <w:bottom w:val="single" w:sz="4" w:space="0" w:color="auto"/>
              <w:right w:val="single" w:sz="4" w:space="0" w:color="auto"/>
            </w:tcBorders>
            <w:hideMark/>
          </w:tcPr>
          <w:p w14:paraId="571D3669" w14:textId="77777777" w:rsidR="0074340F" w:rsidRPr="0074340F" w:rsidRDefault="0074340F" w:rsidP="0074340F">
            <w:pPr>
              <w:keepNext/>
              <w:keepLines/>
              <w:overflowPunct w:val="0"/>
              <w:autoSpaceDE w:val="0"/>
              <w:autoSpaceDN w:val="0"/>
              <w:adjustRightInd w:val="0"/>
              <w:spacing w:after="0"/>
              <w:jc w:val="center"/>
              <w:rPr>
                <w:rFonts w:ascii="Arial" w:hAnsi="Arial" w:cs="Arial"/>
                <w:sz w:val="18"/>
                <w:lang w:eastAsia="en-GB"/>
              </w:rPr>
            </w:pPr>
            <w:r w:rsidRPr="0074340F">
              <w:rPr>
                <w:rFonts w:ascii="Arial" w:hAnsi="Arial" w:cs="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6BD36FC"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C025</w:t>
            </w:r>
          </w:p>
        </w:tc>
        <w:tc>
          <w:tcPr>
            <w:tcW w:w="3210" w:type="dxa"/>
            <w:tcBorders>
              <w:top w:val="single" w:sz="4" w:space="0" w:color="auto"/>
              <w:left w:val="single" w:sz="4" w:space="0" w:color="auto"/>
              <w:bottom w:val="single" w:sz="4" w:space="0" w:color="auto"/>
              <w:right w:val="single" w:sz="4" w:space="0" w:color="auto"/>
            </w:tcBorders>
            <w:hideMark/>
          </w:tcPr>
          <w:p w14:paraId="73F3170B"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4FC7F55C"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51CA7B5"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2Rx</w:t>
            </w:r>
          </w:p>
          <w:p w14:paraId="775AAA0F"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4Rx</w:t>
            </w:r>
          </w:p>
          <w:p w14:paraId="6C3B0373"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8Rx</w:t>
            </w:r>
          </w:p>
        </w:tc>
        <w:tc>
          <w:tcPr>
            <w:tcW w:w="1440" w:type="dxa"/>
            <w:tcBorders>
              <w:top w:val="single" w:sz="4" w:space="0" w:color="auto"/>
              <w:left w:val="single" w:sz="4" w:space="0" w:color="auto"/>
              <w:bottom w:val="single" w:sz="4" w:space="0" w:color="auto"/>
              <w:right w:val="single" w:sz="4" w:space="0" w:color="auto"/>
            </w:tcBorders>
          </w:tcPr>
          <w:p w14:paraId="2F003250"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r>
      <w:tr w:rsidR="0074340F" w:rsidRPr="0074340F" w:rsidDel="005E6FD8" w14:paraId="4874CDA5" w14:textId="38647A8F" w:rsidTr="00ED27F3">
        <w:trPr>
          <w:jc w:val="center"/>
          <w:del w:id="17" w:author="Doris Liu (刘洋)" w:date="2025-02-06T15:56:00Z"/>
        </w:trPr>
        <w:tc>
          <w:tcPr>
            <w:tcW w:w="1176" w:type="dxa"/>
            <w:tcBorders>
              <w:top w:val="single" w:sz="4" w:space="0" w:color="auto"/>
              <w:left w:val="single" w:sz="4" w:space="0" w:color="auto"/>
              <w:bottom w:val="single" w:sz="4" w:space="0" w:color="auto"/>
              <w:right w:val="single" w:sz="4" w:space="0" w:color="auto"/>
            </w:tcBorders>
            <w:hideMark/>
          </w:tcPr>
          <w:p w14:paraId="7AB48A7D" w14:textId="5CC0AC29" w:rsidR="0074340F" w:rsidRPr="0074340F" w:rsidDel="005E6FD8" w:rsidRDefault="0074340F" w:rsidP="0074340F">
            <w:pPr>
              <w:keepNext/>
              <w:keepLines/>
              <w:overflowPunct w:val="0"/>
              <w:autoSpaceDE w:val="0"/>
              <w:autoSpaceDN w:val="0"/>
              <w:adjustRightInd w:val="0"/>
              <w:spacing w:after="0"/>
              <w:rPr>
                <w:del w:id="18" w:author="Doris Liu (刘洋)" w:date="2025-02-06T15:56:00Z"/>
                <w:rFonts w:ascii="Arial" w:hAnsi="Arial" w:cs="Arial"/>
                <w:sz w:val="18"/>
                <w:lang w:eastAsia="en-GB"/>
              </w:rPr>
            </w:pPr>
            <w:del w:id="19" w:author="Doris Liu (刘洋)" w:date="2025-02-06T15:56:00Z">
              <w:r w:rsidRPr="0074340F" w:rsidDel="005E6FD8">
                <w:rPr>
                  <w:rFonts w:ascii="Arial" w:hAnsi="Arial" w:cs="Arial"/>
                  <w:b/>
                  <w:sz w:val="18"/>
                  <w:lang w:eastAsia="fr-FR"/>
                </w:rPr>
                <w:delText>6.3.2.4</w:delText>
              </w:r>
            </w:del>
          </w:p>
        </w:tc>
        <w:tc>
          <w:tcPr>
            <w:tcW w:w="4540" w:type="dxa"/>
            <w:tcBorders>
              <w:top w:val="single" w:sz="4" w:space="0" w:color="auto"/>
              <w:left w:val="single" w:sz="4" w:space="0" w:color="auto"/>
              <w:bottom w:val="single" w:sz="4" w:space="0" w:color="auto"/>
              <w:right w:val="single" w:sz="4" w:space="0" w:color="auto"/>
            </w:tcBorders>
            <w:hideMark/>
          </w:tcPr>
          <w:p w14:paraId="7B31C3FC" w14:textId="2A50E119" w:rsidR="0074340F" w:rsidRPr="0074340F" w:rsidDel="005E6FD8" w:rsidRDefault="0074340F" w:rsidP="0074340F">
            <w:pPr>
              <w:keepNext/>
              <w:keepLines/>
              <w:overflowPunct w:val="0"/>
              <w:autoSpaceDE w:val="0"/>
              <w:autoSpaceDN w:val="0"/>
              <w:adjustRightInd w:val="0"/>
              <w:spacing w:after="0"/>
              <w:rPr>
                <w:del w:id="20" w:author="Doris Liu (刘洋)" w:date="2025-02-06T15:56:00Z"/>
                <w:rFonts w:ascii="Arial" w:hAnsi="Arial" w:cs="Arial"/>
                <w:sz w:val="18"/>
                <w:lang w:eastAsia="en-GB"/>
              </w:rPr>
            </w:pPr>
            <w:del w:id="21" w:author="Doris Liu (刘洋)" w:date="2025-02-06T15:56:00Z">
              <w:r w:rsidRPr="0074340F" w:rsidDel="005E6FD8">
                <w:rPr>
                  <w:rFonts w:ascii="Arial" w:hAnsi="Arial" w:cs="Arial"/>
                  <w:b/>
                  <w:sz w:val="18"/>
                  <w:szCs w:val="18"/>
                  <w:lang w:eastAsia="fr-FR"/>
                </w:rPr>
                <w:delText>LTM PDCCH-order Random Access</w:delText>
              </w:r>
            </w:del>
          </w:p>
        </w:tc>
        <w:tc>
          <w:tcPr>
            <w:tcW w:w="830" w:type="dxa"/>
            <w:tcBorders>
              <w:top w:val="single" w:sz="4" w:space="0" w:color="auto"/>
              <w:left w:val="single" w:sz="4" w:space="0" w:color="auto"/>
              <w:bottom w:val="single" w:sz="4" w:space="0" w:color="auto"/>
              <w:right w:val="single" w:sz="4" w:space="0" w:color="auto"/>
            </w:tcBorders>
          </w:tcPr>
          <w:p w14:paraId="3F388E03" w14:textId="7BD847E8" w:rsidR="0074340F" w:rsidRPr="0074340F" w:rsidDel="005E6FD8" w:rsidRDefault="0074340F" w:rsidP="0074340F">
            <w:pPr>
              <w:keepNext/>
              <w:keepLines/>
              <w:overflowPunct w:val="0"/>
              <w:autoSpaceDE w:val="0"/>
              <w:autoSpaceDN w:val="0"/>
              <w:adjustRightInd w:val="0"/>
              <w:spacing w:after="0"/>
              <w:jc w:val="center"/>
              <w:rPr>
                <w:del w:id="22" w:author="Doris Liu (刘洋)" w:date="2025-02-06T15:56:00Z"/>
                <w:rFonts w:ascii="Arial" w:hAnsi="Arial" w:cs="Arial"/>
                <w:sz w:val="18"/>
                <w:lang w:eastAsia="zh-CN"/>
              </w:rPr>
            </w:pPr>
          </w:p>
        </w:tc>
        <w:tc>
          <w:tcPr>
            <w:tcW w:w="1162" w:type="dxa"/>
            <w:tcBorders>
              <w:top w:val="single" w:sz="4" w:space="0" w:color="auto"/>
              <w:left w:val="single" w:sz="4" w:space="0" w:color="auto"/>
              <w:bottom w:val="single" w:sz="4" w:space="0" w:color="auto"/>
              <w:right w:val="single" w:sz="4" w:space="0" w:color="auto"/>
            </w:tcBorders>
          </w:tcPr>
          <w:p w14:paraId="77ACDF7B" w14:textId="334B8897" w:rsidR="0074340F" w:rsidRPr="0074340F" w:rsidDel="005E6FD8" w:rsidRDefault="0074340F" w:rsidP="0074340F">
            <w:pPr>
              <w:keepNext/>
              <w:keepLines/>
              <w:overflowPunct w:val="0"/>
              <w:autoSpaceDE w:val="0"/>
              <w:autoSpaceDN w:val="0"/>
              <w:adjustRightInd w:val="0"/>
              <w:spacing w:after="0"/>
              <w:rPr>
                <w:del w:id="23" w:author="Doris Liu (刘洋)" w:date="2025-02-06T15:56:00Z"/>
                <w:rFonts w:ascii="Arial" w:hAnsi="Arial" w:cs="Arial"/>
                <w:sz w:val="18"/>
                <w:lang w:eastAsia="zh-CN"/>
              </w:rPr>
            </w:pPr>
          </w:p>
        </w:tc>
        <w:tc>
          <w:tcPr>
            <w:tcW w:w="3210" w:type="dxa"/>
            <w:tcBorders>
              <w:top w:val="single" w:sz="4" w:space="0" w:color="auto"/>
              <w:left w:val="single" w:sz="4" w:space="0" w:color="auto"/>
              <w:bottom w:val="single" w:sz="4" w:space="0" w:color="auto"/>
              <w:right w:val="single" w:sz="4" w:space="0" w:color="auto"/>
            </w:tcBorders>
          </w:tcPr>
          <w:p w14:paraId="3E065C15" w14:textId="73C3E5B0" w:rsidR="0074340F" w:rsidRPr="0074340F" w:rsidDel="005E6FD8" w:rsidRDefault="0074340F" w:rsidP="0074340F">
            <w:pPr>
              <w:keepNext/>
              <w:keepLines/>
              <w:overflowPunct w:val="0"/>
              <w:autoSpaceDE w:val="0"/>
              <w:autoSpaceDN w:val="0"/>
              <w:adjustRightInd w:val="0"/>
              <w:spacing w:after="0"/>
              <w:rPr>
                <w:del w:id="24" w:author="Doris Liu (刘洋)" w:date="2025-02-06T15:56:00Z"/>
                <w:rFonts w:ascii="Arial" w:hAnsi="Arial" w:cs="Arial"/>
                <w:sz w:val="18"/>
                <w:lang w:eastAsia="zh-CN"/>
              </w:rPr>
            </w:pPr>
          </w:p>
        </w:tc>
        <w:tc>
          <w:tcPr>
            <w:tcW w:w="2087" w:type="dxa"/>
            <w:tcBorders>
              <w:top w:val="single" w:sz="4" w:space="0" w:color="auto"/>
              <w:left w:val="single" w:sz="4" w:space="0" w:color="auto"/>
              <w:bottom w:val="single" w:sz="4" w:space="0" w:color="auto"/>
              <w:right w:val="single" w:sz="4" w:space="0" w:color="auto"/>
            </w:tcBorders>
          </w:tcPr>
          <w:p w14:paraId="150768C6" w14:textId="3D4F932A" w:rsidR="0074340F" w:rsidRPr="0074340F" w:rsidDel="005E6FD8" w:rsidRDefault="0074340F" w:rsidP="0074340F">
            <w:pPr>
              <w:keepNext/>
              <w:keepLines/>
              <w:overflowPunct w:val="0"/>
              <w:autoSpaceDE w:val="0"/>
              <w:autoSpaceDN w:val="0"/>
              <w:adjustRightInd w:val="0"/>
              <w:spacing w:after="0"/>
              <w:rPr>
                <w:del w:id="25" w:author="Doris Liu (刘洋)" w:date="2025-02-06T15:56:00Z"/>
                <w:rFonts w:ascii="Arial"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84B30EC" w14:textId="30CD8069" w:rsidR="0074340F" w:rsidRPr="0074340F" w:rsidDel="005E6FD8" w:rsidRDefault="0074340F" w:rsidP="0074340F">
            <w:pPr>
              <w:keepNext/>
              <w:keepLines/>
              <w:overflowPunct w:val="0"/>
              <w:autoSpaceDE w:val="0"/>
              <w:autoSpaceDN w:val="0"/>
              <w:adjustRightInd w:val="0"/>
              <w:spacing w:after="0"/>
              <w:rPr>
                <w:del w:id="26" w:author="Doris Liu (刘洋)" w:date="2025-02-06T15:56:00Z"/>
                <w:rFonts w:ascii="Arial"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7A0A207" w14:textId="56C400ED" w:rsidR="0074340F" w:rsidRPr="0074340F" w:rsidDel="005E6FD8" w:rsidRDefault="0074340F" w:rsidP="0074340F">
            <w:pPr>
              <w:keepNext/>
              <w:keepLines/>
              <w:overflowPunct w:val="0"/>
              <w:autoSpaceDE w:val="0"/>
              <w:autoSpaceDN w:val="0"/>
              <w:adjustRightInd w:val="0"/>
              <w:spacing w:after="0"/>
              <w:rPr>
                <w:del w:id="27" w:author="Doris Liu (刘洋)" w:date="2025-02-06T15:56:00Z"/>
                <w:rFonts w:ascii="Arial" w:hAnsi="Arial" w:cs="Arial"/>
                <w:sz w:val="18"/>
                <w:lang w:eastAsia="zh-CN"/>
              </w:rPr>
            </w:pPr>
          </w:p>
        </w:tc>
      </w:tr>
      <w:tr w:rsidR="005E6FD8" w:rsidRPr="0074340F" w:rsidDel="005E6FD8" w14:paraId="461DAE84" w14:textId="77777777" w:rsidTr="005E6FD8">
        <w:trPr>
          <w:jc w:val="center"/>
          <w:ins w:id="28" w:author="Doris Liu (刘洋)" w:date="2025-02-06T15:57:00Z"/>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F3C147" w14:textId="304EAE30" w:rsidR="005E6FD8" w:rsidRPr="005E6FD8" w:rsidDel="005E6FD8" w:rsidRDefault="005E6FD8" w:rsidP="005E6FD8">
            <w:pPr>
              <w:pStyle w:val="TAL"/>
              <w:rPr>
                <w:ins w:id="29" w:author="Doris Liu (刘洋)" w:date="2025-02-06T15:57:00Z"/>
                <w:b/>
                <w:bCs/>
                <w:lang w:eastAsia="fr-FR"/>
              </w:rPr>
            </w:pPr>
            <w:ins w:id="30" w:author="Doris Liu (刘洋)" w:date="2025-02-06T15:57:00Z">
              <w:r w:rsidRPr="005E6FD8">
                <w:rPr>
                  <w:b/>
                  <w:bCs/>
                  <w:lang w:eastAsia="fr-FR"/>
                </w:rPr>
                <w:t>6.3.2.4</w:t>
              </w:r>
            </w:ins>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4AA951" w14:textId="3367F390" w:rsidR="005E6FD8" w:rsidRPr="005E6FD8" w:rsidDel="005E6FD8" w:rsidRDefault="005E6FD8" w:rsidP="005E6FD8">
            <w:pPr>
              <w:pStyle w:val="TAL"/>
              <w:rPr>
                <w:ins w:id="31" w:author="Doris Liu (刘洋)" w:date="2025-02-06T15:57:00Z"/>
                <w:b/>
                <w:bCs/>
                <w:szCs w:val="18"/>
                <w:lang w:eastAsia="fr-FR"/>
              </w:rPr>
            </w:pPr>
            <w:ins w:id="32" w:author="Doris Liu (刘洋)" w:date="2025-02-06T15:57:00Z">
              <w:r w:rsidRPr="005E6FD8">
                <w:rPr>
                  <w:b/>
                  <w:bCs/>
                  <w:szCs w:val="18"/>
                  <w:lang w:eastAsia="fr-FR"/>
                </w:rPr>
                <w:t>LTM PDCCH order Random Access</w:t>
              </w:r>
            </w:ins>
          </w:p>
        </w:tc>
        <w:tc>
          <w:tcPr>
            <w:tcW w:w="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4E713F" w14:textId="77777777" w:rsidR="005E6FD8" w:rsidRPr="005E6FD8" w:rsidDel="005E6FD8" w:rsidRDefault="005E6FD8" w:rsidP="00ED4E2F">
            <w:pPr>
              <w:pStyle w:val="TAC"/>
              <w:rPr>
                <w:ins w:id="33" w:author="Doris Liu (刘洋)" w:date="2025-02-06T15:57:00Z"/>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5B8283" w14:textId="77777777" w:rsidR="005E6FD8" w:rsidRPr="005E6FD8" w:rsidDel="005E6FD8" w:rsidRDefault="005E6FD8" w:rsidP="005E6FD8">
            <w:pPr>
              <w:pStyle w:val="TAL"/>
              <w:rPr>
                <w:ins w:id="34" w:author="Doris Liu (刘洋)" w:date="2025-02-06T15:57:00Z"/>
                <w:b/>
                <w:bCs/>
                <w:lang w:eastAsia="zh-CN"/>
              </w:rPr>
            </w:pPr>
          </w:p>
        </w:tc>
        <w:tc>
          <w:tcPr>
            <w:tcW w:w="3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AAA28C" w14:textId="77777777" w:rsidR="005E6FD8" w:rsidRPr="005E6FD8" w:rsidDel="005E6FD8" w:rsidRDefault="005E6FD8" w:rsidP="005E6FD8">
            <w:pPr>
              <w:pStyle w:val="TAL"/>
              <w:rPr>
                <w:ins w:id="35" w:author="Doris Liu (刘洋)" w:date="2025-02-06T15:57:00Z"/>
                <w:b/>
                <w:bCs/>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2AAF3A" w14:textId="77777777" w:rsidR="005E6FD8" w:rsidRPr="005E6FD8" w:rsidDel="005E6FD8" w:rsidRDefault="005E6FD8" w:rsidP="005E6FD8">
            <w:pPr>
              <w:pStyle w:val="TAL"/>
              <w:rPr>
                <w:ins w:id="36" w:author="Doris Liu (刘洋)" w:date="2025-02-06T15:57:00Z"/>
                <w:b/>
                <w:bCs/>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90F9CC" w14:textId="77777777" w:rsidR="005E6FD8" w:rsidRPr="005E6FD8" w:rsidDel="005E6FD8" w:rsidRDefault="005E6FD8" w:rsidP="005E6FD8">
            <w:pPr>
              <w:pStyle w:val="TAL"/>
              <w:rPr>
                <w:ins w:id="37" w:author="Doris Liu (刘洋)" w:date="2025-02-06T15:57:00Z"/>
                <w:b/>
                <w:bCs/>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CBC3A8" w14:textId="77777777" w:rsidR="005E6FD8" w:rsidRPr="005E6FD8" w:rsidDel="005E6FD8" w:rsidRDefault="005E6FD8" w:rsidP="005E6FD8">
            <w:pPr>
              <w:pStyle w:val="TAL"/>
              <w:rPr>
                <w:ins w:id="38" w:author="Doris Liu (刘洋)" w:date="2025-02-06T15:57:00Z"/>
                <w:b/>
                <w:bCs/>
                <w:lang w:eastAsia="zh-CN"/>
              </w:rPr>
            </w:pPr>
          </w:p>
        </w:tc>
      </w:tr>
      <w:tr w:rsidR="0074340F" w:rsidRPr="0074340F" w14:paraId="514ADA1B"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hideMark/>
          </w:tcPr>
          <w:p w14:paraId="44020A62"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en-GB"/>
              </w:rPr>
              <w:t>6.3.2.4.1</w:t>
            </w:r>
          </w:p>
        </w:tc>
        <w:tc>
          <w:tcPr>
            <w:tcW w:w="4540" w:type="dxa"/>
            <w:tcBorders>
              <w:top w:val="single" w:sz="4" w:space="0" w:color="auto"/>
              <w:left w:val="single" w:sz="4" w:space="0" w:color="auto"/>
              <w:bottom w:val="single" w:sz="4" w:space="0" w:color="auto"/>
              <w:right w:val="single" w:sz="4" w:space="0" w:color="auto"/>
            </w:tcBorders>
            <w:hideMark/>
          </w:tcPr>
          <w:p w14:paraId="1D552A78" w14:textId="7D6D406B" w:rsidR="0074340F" w:rsidRPr="0074340F" w:rsidRDefault="00362497" w:rsidP="0074340F">
            <w:pPr>
              <w:keepNext/>
              <w:keepLines/>
              <w:overflowPunct w:val="0"/>
              <w:autoSpaceDE w:val="0"/>
              <w:autoSpaceDN w:val="0"/>
              <w:adjustRightInd w:val="0"/>
              <w:spacing w:after="0"/>
              <w:rPr>
                <w:rFonts w:ascii="Arial" w:hAnsi="Arial" w:cs="Arial"/>
                <w:sz w:val="18"/>
                <w:lang w:eastAsia="en-GB"/>
              </w:rPr>
            </w:pPr>
            <w:ins w:id="39" w:author="Doris Liu (刘洋)" w:date="2025-02-05T14:10:00Z">
              <w:r w:rsidRPr="005A4F7F">
                <w:rPr>
                  <w:rStyle w:val="TALChar"/>
                </w:rPr>
                <w:t>NR SA FR1</w:t>
              </w:r>
              <w:r>
                <w:rPr>
                  <w:rFonts w:ascii="Arial" w:hAnsi="Arial" w:cs="Arial"/>
                  <w:sz w:val="18"/>
                  <w:lang w:eastAsia="en-GB"/>
                </w:rPr>
                <w:t xml:space="preserve"> </w:t>
              </w:r>
            </w:ins>
            <w:r w:rsidR="0074340F" w:rsidRPr="0074340F">
              <w:rPr>
                <w:rFonts w:ascii="Arial" w:hAnsi="Arial" w:cs="Arial"/>
                <w:sz w:val="18"/>
                <w:lang w:eastAsia="en-GB"/>
              </w:rPr>
              <w:t xml:space="preserve">PDCCH-order RACH on </w:t>
            </w:r>
            <w:proofErr w:type="spellStart"/>
            <w:r w:rsidR="0074340F" w:rsidRPr="0074340F">
              <w:rPr>
                <w:rFonts w:ascii="Arial" w:hAnsi="Arial" w:cs="Arial"/>
                <w:sz w:val="18"/>
                <w:lang w:eastAsia="en-GB"/>
              </w:rPr>
              <w:t>neighbor</w:t>
            </w:r>
            <w:proofErr w:type="spellEnd"/>
            <w:r w:rsidR="0074340F" w:rsidRPr="0074340F">
              <w:rPr>
                <w:rFonts w:ascii="Arial" w:hAnsi="Arial" w:cs="Arial"/>
                <w:sz w:val="18"/>
                <w:lang w:eastAsia="en-GB"/>
              </w:rPr>
              <w:t xml:space="preserve"> cell </w:t>
            </w:r>
            <w:del w:id="40" w:author="Doris Liu (刘洋)" w:date="2025-02-05T14:11:00Z">
              <w:r w:rsidR="0074340F" w:rsidRPr="0074340F" w:rsidDel="00F92407">
                <w:rPr>
                  <w:rFonts w:ascii="Arial" w:hAnsi="Arial" w:cs="Arial"/>
                  <w:sz w:val="18"/>
                  <w:lang w:eastAsia="en-GB"/>
                </w:rPr>
                <w:delText>in FR</w:delText>
              </w:r>
            </w:del>
            <w:del w:id="41" w:author="Doris Liu (刘洋)" w:date="2025-02-05T14:10:00Z">
              <w:r w:rsidR="0074340F" w:rsidRPr="0074340F" w:rsidDel="00F92407">
                <w:rPr>
                  <w:rFonts w:ascii="Arial" w:hAnsi="Arial" w:cs="Arial"/>
                  <w:sz w:val="18"/>
                  <w:lang w:eastAsia="en-GB"/>
                </w:rPr>
                <w:delText xml:space="preserve">1 </w:delText>
              </w:r>
            </w:del>
            <w:r w:rsidR="0074340F" w:rsidRPr="0074340F">
              <w:rPr>
                <w:rFonts w:ascii="Arial" w:hAnsi="Arial" w:cs="Arial"/>
                <w:sz w:val="18"/>
                <w:lang w:eastAsia="en-GB"/>
              </w:rPr>
              <w:t>when RACH BW is within active UL BWP</w:t>
            </w:r>
          </w:p>
        </w:tc>
        <w:tc>
          <w:tcPr>
            <w:tcW w:w="830" w:type="dxa"/>
            <w:tcBorders>
              <w:top w:val="single" w:sz="4" w:space="0" w:color="auto"/>
              <w:left w:val="single" w:sz="4" w:space="0" w:color="auto"/>
              <w:bottom w:val="single" w:sz="4" w:space="0" w:color="auto"/>
              <w:right w:val="single" w:sz="4" w:space="0" w:color="auto"/>
            </w:tcBorders>
            <w:hideMark/>
          </w:tcPr>
          <w:p w14:paraId="674B0167" w14:textId="77777777" w:rsidR="0074340F" w:rsidRPr="0074340F" w:rsidRDefault="0074340F" w:rsidP="0074340F">
            <w:pPr>
              <w:keepNext/>
              <w:keepLines/>
              <w:overflowPunct w:val="0"/>
              <w:autoSpaceDE w:val="0"/>
              <w:autoSpaceDN w:val="0"/>
              <w:adjustRightInd w:val="0"/>
              <w:spacing w:after="0"/>
              <w:jc w:val="center"/>
              <w:rPr>
                <w:rFonts w:ascii="Arial" w:hAnsi="Arial" w:cs="Arial"/>
                <w:sz w:val="18"/>
                <w:lang w:eastAsia="zh-CN"/>
              </w:rPr>
            </w:pPr>
            <w:r w:rsidRPr="0074340F">
              <w:rPr>
                <w:rFonts w:ascii="Arial" w:hAnsi="Arial" w:cs="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hideMark/>
          </w:tcPr>
          <w:p w14:paraId="4381B505"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fr-FR"/>
              </w:rPr>
              <w:t>C</w:t>
            </w:r>
            <w:r w:rsidRPr="0074340F">
              <w:rPr>
                <w:rFonts w:ascii="Arial" w:eastAsia="Malgun Gothic" w:hAnsi="Arial" w:cs="Arial"/>
                <w:sz w:val="18"/>
                <w:lang w:eastAsia="ko-KR"/>
              </w:rPr>
              <w:t>364</w:t>
            </w:r>
          </w:p>
        </w:tc>
        <w:tc>
          <w:tcPr>
            <w:tcW w:w="3210" w:type="dxa"/>
            <w:tcBorders>
              <w:top w:val="single" w:sz="4" w:space="0" w:color="auto"/>
              <w:left w:val="single" w:sz="4" w:space="0" w:color="auto"/>
              <w:bottom w:val="single" w:sz="4" w:space="0" w:color="auto"/>
              <w:right w:val="single" w:sz="4" w:space="0" w:color="auto"/>
            </w:tcBorders>
            <w:hideMark/>
          </w:tcPr>
          <w:p w14:paraId="620A4A2B"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bookmarkStart w:id="42" w:name="OLE_LINK189"/>
            <w:r w:rsidRPr="0074340F">
              <w:rPr>
                <w:rFonts w:ascii="Arial" w:hAnsi="Arial" w:cs="Arial"/>
                <w:sz w:val="18"/>
                <w:lang w:eastAsia="en-GB"/>
              </w:rPr>
              <w:t xml:space="preserve">UEs supporting </w:t>
            </w:r>
            <w:r w:rsidRPr="0074340F">
              <w:rPr>
                <w:rFonts w:ascii="Arial" w:hAnsi="Arial" w:cs="Arial"/>
                <w:sz w:val="18"/>
                <w:lang w:eastAsia="zh-CN"/>
              </w:rPr>
              <w:t xml:space="preserve">5GS NR SA FR1, </w:t>
            </w:r>
            <w:r w:rsidRPr="0074340F">
              <w:rPr>
                <w:rFonts w:ascii="Arial" w:hAnsi="Arial" w:cs="Arial"/>
                <w:sz w:val="18"/>
                <w:lang w:eastAsia="en-GB"/>
              </w:rPr>
              <w:t>intra-frequency LTM for MCG with RACH, MAC-CE activated joint LTM TCI states, RACH-less LTM with dynamic grant, intra-frequency L1-RSRP measurement and reporting based on SSB(s) of candidate cell(s), interruptions caused by PDCCH order</w:t>
            </w:r>
            <w:bookmarkEnd w:id="42"/>
          </w:p>
        </w:tc>
        <w:tc>
          <w:tcPr>
            <w:tcW w:w="2087" w:type="dxa"/>
            <w:tcBorders>
              <w:top w:val="single" w:sz="4" w:space="0" w:color="auto"/>
              <w:left w:val="single" w:sz="4" w:space="0" w:color="auto"/>
              <w:bottom w:val="single" w:sz="4" w:space="0" w:color="auto"/>
              <w:right w:val="single" w:sz="4" w:space="0" w:color="auto"/>
            </w:tcBorders>
          </w:tcPr>
          <w:p w14:paraId="3FCC4D28"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BB8C2D6"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fr-FR"/>
              </w:rPr>
            </w:pPr>
            <w:r w:rsidRPr="0074340F">
              <w:rPr>
                <w:rFonts w:ascii="Arial" w:hAnsi="Arial" w:cs="Arial"/>
                <w:sz w:val="18"/>
                <w:lang w:eastAsia="fr-FR"/>
              </w:rPr>
              <w:t>2Rx</w:t>
            </w:r>
          </w:p>
          <w:p w14:paraId="1A175447"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fr-FR"/>
              </w:rPr>
            </w:pPr>
            <w:r w:rsidRPr="0074340F">
              <w:rPr>
                <w:rFonts w:ascii="Arial" w:hAnsi="Arial" w:cs="Arial"/>
                <w:sz w:val="18"/>
                <w:lang w:eastAsia="fr-FR"/>
              </w:rPr>
              <w:t>4Rx</w:t>
            </w:r>
          </w:p>
          <w:p w14:paraId="0C08D4AE"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bookmarkStart w:id="43" w:name="OLE_LINK17"/>
            <w:r w:rsidRPr="0074340F">
              <w:rPr>
                <w:rFonts w:ascii="Arial" w:hAnsi="Arial" w:cs="Arial"/>
                <w:sz w:val="18"/>
                <w:lang w:eastAsia="fr-FR"/>
              </w:rPr>
              <w:t>8Rx</w:t>
            </w:r>
            <w:bookmarkEnd w:id="43"/>
          </w:p>
        </w:tc>
        <w:tc>
          <w:tcPr>
            <w:tcW w:w="1440" w:type="dxa"/>
            <w:tcBorders>
              <w:top w:val="single" w:sz="4" w:space="0" w:color="auto"/>
              <w:left w:val="single" w:sz="4" w:space="0" w:color="auto"/>
              <w:bottom w:val="single" w:sz="4" w:space="0" w:color="auto"/>
              <w:right w:val="single" w:sz="4" w:space="0" w:color="auto"/>
            </w:tcBorders>
            <w:hideMark/>
          </w:tcPr>
          <w:p w14:paraId="49D3C31E" w14:textId="77777777" w:rsidR="0074340F" w:rsidRPr="0074340F" w:rsidRDefault="0074340F" w:rsidP="0074340F">
            <w:pPr>
              <w:keepNext/>
              <w:keepLines/>
              <w:overflowPunct w:val="0"/>
              <w:autoSpaceDE w:val="0"/>
              <w:autoSpaceDN w:val="0"/>
              <w:adjustRightInd w:val="0"/>
              <w:spacing w:after="0"/>
              <w:rPr>
                <w:rFonts w:ascii="Arial" w:eastAsia="Malgun Gothic" w:hAnsi="Arial" w:cs="Arial"/>
                <w:sz w:val="18"/>
                <w:lang w:eastAsia="ko-KR"/>
              </w:rPr>
            </w:pPr>
            <w:r w:rsidRPr="0074340F">
              <w:rPr>
                <w:rFonts w:ascii="Arial" w:hAnsi="Arial" w:cs="Arial"/>
                <w:sz w:val="18"/>
                <w:lang w:eastAsia="fr-FR"/>
              </w:rPr>
              <w:t>Test 2: F</w:t>
            </w:r>
            <w:r w:rsidRPr="0074340F">
              <w:rPr>
                <w:rFonts w:ascii="Arial" w:eastAsia="Malgun Gothic" w:hAnsi="Arial" w:cs="Arial"/>
                <w:sz w:val="18"/>
                <w:lang w:eastAsia="ko-KR"/>
              </w:rPr>
              <w:t>043</w:t>
            </w:r>
          </w:p>
          <w:p w14:paraId="5BF140AB"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fr-FR"/>
              </w:rPr>
              <w:t>Test 3: F</w:t>
            </w:r>
            <w:r w:rsidRPr="0074340F">
              <w:rPr>
                <w:rFonts w:ascii="Arial" w:eastAsia="Malgun Gothic" w:hAnsi="Arial" w:cs="Arial"/>
                <w:sz w:val="18"/>
                <w:lang w:eastAsia="ko-KR"/>
              </w:rPr>
              <w:t>044</w:t>
            </w:r>
          </w:p>
        </w:tc>
      </w:tr>
      <w:tr w:rsidR="0074340F" w:rsidRPr="0074340F" w14:paraId="58345DEB"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hideMark/>
          </w:tcPr>
          <w:p w14:paraId="3F9E0C8F"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en-GB"/>
              </w:rPr>
              <w:lastRenderedPageBreak/>
              <w:t>6.3.2.4.2</w:t>
            </w:r>
          </w:p>
        </w:tc>
        <w:tc>
          <w:tcPr>
            <w:tcW w:w="4540" w:type="dxa"/>
            <w:tcBorders>
              <w:top w:val="single" w:sz="4" w:space="0" w:color="auto"/>
              <w:left w:val="single" w:sz="4" w:space="0" w:color="auto"/>
              <w:bottom w:val="single" w:sz="4" w:space="0" w:color="auto"/>
              <w:right w:val="single" w:sz="4" w:space="0" w:color="auto"/>
            </w:tcBorders>
            <w:hideMark/>
          </w:tcPr>
          <w:p w14:paraId="2D54A01E" w14:textId="7153021B" w:rsidR="0074340F" w:rsidRPr="0074340F" w:rsidRDefault="00F92407" w:rsidP="0074340F">
            <w:pPr>
              <w:keepNext/>
              <w:keepLines/>
              <w:overflowPunct w:val="0"/>
              <w:autoSpaceDE w:val="0"/>
              <w:autoSpaceDN w:val="0"/>
              <w:adjustRightInd w:val="0"/>
              <w:spacing w:after="0"/>
              <w:rPr>
                <w:rFonts w:ascii="Arial" w:hAnsi="Arial" w:cs="Arial"/>
                <w:sz w:val="18"/>
                <w:lang w:eastAsia="en-GB"/>
              </w:rPr>
            </w:pPr>
            <w:ins w:id="44" w:author="Doris Liu (刘洋)" w:date="2025-02-05T14:11:00Z">
              <w:r w:rsidRPr="005A4F7F">
                <w:rPr>
                  <w:rStyle w:val="TALChar"/>
                </w:rPr>
                <w:t>NR SA FR1</w:t>
              </w:r>
              <w:r>
                <w:rPr>
                  <w:rFonts w:ascii="Arial" w:hAnsi="Arial" w:cs="Arial"/>
                  <w:sz w:val="18"/>
                  <w:lang w:eastAsia="en-GB"/>
                </w:rPr>
                <w:t xml:space="preserve"> </w:t>
              </w:r>
            </w:ins>
            <w:r w:rsidR="0074340F" w:rsidRPr="0074340F">
              <w:rPr>
                <w:rFonts w:ascii="Arial" w:hAnsi="Arial" w:cs="Arial"/>
                <w:sz w:val="18"/>
                <w:lang w:eastAsia="en-GB"/>
              </w:rPr>
              <w:t xml:space="preserve">PDCCH-ordered RACH to an inter-frequency candidate cell </w:t>
            </w:r>
            <w:del w:id="45" w:author="Doris Liu (刘洋)" w:date="2025-02-05T14:11:00Z">
              <w:r w:rsidR="0074340F" w:rsidRPr="0074340F" w:rsidDel="00E7347C">
                <w:rPr>
                  <w:rFonts w:ascii="Arial" w:hAnsi="Arial" w:cs="Arial"/>
                  <w:sz w:val="18"/>
                  <w:lang w:eastAsia="en-GB"/>
                </w:rPr>
                <w:delText xml:space="preserve">in FR1 </w:delText>
              </w:r>
            </w:del>
            <w:r w:rsidR="0074340F" w:rsidRPr="0074340F">
              <w:rPr>
                <w:rFonts w:ascii="Arial" w:hAnsi="Arial" w:cs="Arial"/>
                <w:sz w:val="18"/>
                <w:lang w:eastAsia="en-GB"/>
              </w:rPr>
              <w:t>for LTM</w:t>
            </w:r>
          </w:p>
        </w:tc>
        <w:tc>
          <w:tcPr>
            <w:tcW w:w="830" w:type="dxa"/>
            <w:tcBorders>
              <w:top w:val="single" w:sz="4" w:space="0" w:color="auto"/>
              <w:left w:val="single" w:sz="4" w:space="0" w:color="auto"/>
              <w:bottom w:val="single" w:sz="4" w:space="0" w:color="auto"/>
              <w:right w:val="single" w:sz="4" w:space="0" w:color="auto"/>
            </w:tcBorders>
            <w:hideMark/>
          </w:tcPr>
          <w:p w14:paraId="228F7465" w14:textId="77777777" w:rsidR="0074340F" w:rsidRPr="0074340F" w:rsidRDefault="0074340F" w:rsidP="0074340F">
            <w:pPr>
              <w:keepNext/>
              <w:keepLines/>
              <w:overflowPunct w:val="0"/>
              <w:autoSpaceDE w:val="0"/>
              <w:autoSpaceDN w:val="0"/>
              <w:adjustRightInd w:val="0"/>
              <w:spacing w:after="0"/>
              <w:jc w:val="center"/>
              <w:rPr>
                <w:rFonts w:ascii="Arial" w:hAnsi="Arial" w:cs="Arial"/>
                <w:sz w:val="18"/>
                <w:lang w:eastAsia="zh-CN"/>
              </w:rPr>
            </w:pPr>
            <w:r w:rsidRPr="0074340F">
              <w:rPr>
                <w:rFonts w:ascii="Arial" w:hAnsi="Arial" w:cs="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hideMark/>
          </w:tcPr>
          <w:p w14:paraId="747103D4"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bookmarkStart w:id="46" w:name="OLE_LINK79"/>
            <w:r w:rsidRPr="0074340F">
              <w:rPr>
                <w:rFonts w:ascii="Arial" w:hAnsi="Arial" w:cs="Arial"/>
                <w:sz w:val="18"/>
                <w:lang w:eastAsia="fr-FR"/>
              </w:rPr>
              <w:t>C</w:t>
            </w:r>
            <w:bookmarkEnd w:id="46"/>
            <w:r w:rsidRPr="0074340F">
              <w:rPr>
                <w:rFonts w:ascii="Arial" w:eastAsia="Malgun Gothic" w:hAnsi="Arial" w:cs="Arial"/>
                <w:sz w:val="18"/>
                <w:lang w:eastAsia="ko-KR"/>
              </w:rPr>
              <w:t>366</w:t>
            </w:r>
          </w:p>
        </w:tc>
        <w:tc>
          <w:tcPr>
            <w:tcW w:w="3210" w:type="dxa"/>
            <w:tcBorders>
              <w:top w:val="single" w:sz="4" w:space="0" w:color="auto"/>
              <w:left w:val="single" w:sz="4" w:space="0" w:color="auto"/>
              <w:bottom w:val="single" w:sz="4" w:space="0" w:color="auto"/>
              <w:right w:val="single" w:sz="4" w:space="0" w:color="auto"/>
            </w:tcBorders>
            <w:hideMark/>
          </w:tcPr>
          <w:p w14:paraId="2EACE49C"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en-GB"/>
              </w:rPr>
              <w:t xml:space="preserve">UEs supporting </w:t>
            </w:r>
            <w:r w:rsidRPr="0074340F">
              <w:rPr>
                <w:rFonts w:ascii="Arial" w:hAnsi="Arial" w:cs="Arial"/>
                <w:sz w:val="18"/>
                <w:lang w:eastAsia="zh-CN"/>
              </w:rPr>
              <w:t xml:space="preserve">5GS NR SA FR1, </w:t>
            </w:r>
            <w:r w:rsidRPr="0074340F">
              <w:rPr>
                <w:rFonts w:ascii="Arial" w:hAnsi="Arial" w:cs="Arial"/>
                <w:sz w:val="18"/>
                <w:lang w:eastAsia="en-GB"/>
              </w:rPr>
              <w:t>inter-frequency LTM for MCG with RACH, MAC-CE activated joint LTM TCI states, RACH-less LTM with dynamic grant, inter-frequency L1-RSRP measurement and reporting based on SSB(s) of candidate cell(s), interruptions caused by PDCCH order and Support simultaneous transmission to handle the overlap between UL transmission on serving cell(s) and PRACH on candidate cell(s)</w:t>
            </w:r>
          </w:p>
        </w:tc>
        <w:tc>
          <w:tcPr>
            <w:tcW w:w="2087" w:type="dxa"/>
            <w:tcBorders>
              <w:top w:val="single" w:sz="4" w:space="0" w:color="auto"/>
              <w:left w:val="single" w:sz="4" w:space="0" w:color="auto"/>
              <w:bottom w:val="single" w:sz="4" w:space="0" w:color="auto"/>
              <w:right w:val="single" w:sz="4" w:space="0" w:color="auto"/>
            </w:tcBorders>
          </w:tcPr>
          <w:p w14:paraId="39CB139B"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EBC0078"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fr-FR"/>
              </w:rPr>
            </w:pPr>
            <w:r w:rsidRPr="0074340F">
              <w:rPr>
                <w:rFonts w:ascii="Arial" w:hAnsi="Arial" w:cs="Arial"/>
                <w:sz w:val="18"/>
                <w:lang w:eastAsia="fr-FR"/>
              </w:rPr>
              <w:t>2Rx</w:t>
            </w:r>
          </w:p>
          <w:p w14:paraId="4D6AC94B"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fr-FR"/>
              </w:rPr>
            </w:pPr>
            <w:r w:rsidRPr="0074340F">
              <w:rPr>
                <w:rFonts w:ascii="Arial" w:hAnsi="Arial" w:cs="Arial"/>
                <w:sz w:val="18"/>
                <w:lang w:eastAsia="fr-FR"/>
              </w:rPr>
              <w:t>4Rx</w:t>
            </w:r>
          </w:p>
          <w:p w14:paraId="14B929F3"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fr-FR"/>
              </w:rPr>
              <w:t>8Rx</w:t>
            </w:r>
          </w:p>
        </w:tc>
        <w:tc>
          <w:tcPr>
            <w:tcW w:w="1440" w:type="dxa"/>
            <w:tcBorders>
              <w:top w:val="single" w:sz="4" w:space="0" w:color="auto"/>
              <w:left w:val="single" w:sz="4" w:space="0" w:color="auto"/>
              <w:bottom w:val="single" w:sz="4" w:space="0" w:color="auto"/>
              <w:right w:val="single" w:sz="4" w:space="0" w:color="auto"/>
            </w:tcBorders>
            <w:hideMark/>
          </w:tcPr>
          <w:p w14:paraId="1E8B11BE"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Test 2: F</w:t>
            </w:r>
            <w:r w:rsidRPr="0074340F">
              <w:rPr>
                <w:rFonts w:ascii="Arial" w:eastAsia="Malgun Gothic" w:hAnsi="Arial" w:cs="Arial"/>
                <w:sz w:val="18"/>
                <w:lang w:eastAsia="ko-KR"/>
              </w:rPr>
              <w:t>047</w:t>
            </w:r>
          </w:p>
        </w:tc>
      </w:tr>
      <w:tr w:rsidR="0074340F" w:rsidRPr="0074340F" w14:paraId="70A98B8B"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hideMark/>
          </w:tcPr>
          <w:p w14:paraId="6C03ED8A"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en-GB"/>
              </w:rPr>
              <w:t>6.3.2.4.3</w:t>
            </w:r>
          </w:p>
        </w:tc>
        <w:tc>
          <w:tcPr>
            <w:tcW w:w="4540" w:type="dxa"/>
            <w:tcBorders>
              <w:top w:val="single" w:sz="4" w:space="0" w:color="auto"/>
              <w:left w:val="single" w:sz="4" w:space="0" w:color="auto"/>
              <w:bottom w:val="single" w:sz="4" w:space="0" w:color="auto"/>
              <w:right w:val="single" w:sz="4" w:space="0" w:color="auto"/>
            </w:tcBorders>
            <w:hideMark/>
          </w:tcPr>
          <w:p w14:paraId="6DBCB9EC" w14:textId="34BE92D9" w:rsidR="0074340F" w:rsidRPr="0074340F" w:rsidRDefault="00BE6DC6" w:rsidP="0074340F">
            <w:pPr>
              <w:keepNext/>
              <w:keepLines/>
              <w:overflowPunct w:val="0"/>
              <w:autoSpaceDE w:val="0"/>
              <w:autoSpaceDN w:val="0"/>
              <w:adjustRightInd w:val="0"/>
              <w:spacing w:after="0"/>
              <w:rPr>
                <w:rFonts w:ascii="Arial" w:hAnsi="Arial" w:cs="Arial"/>
                <w:sz w:val="18"/>
                <w:lang w:eastAsia="en-GB"/>
              </w:rPr>
            </w:pPr>
            <w:ins w:id="47" w:author="Doris Liu (刘洋)" w:date="2025-02-05T14:11:00Z">
              <w:r w:rsidRPr="005A4F7F">
                <w:rPr>
                  <w:rStyle w:val="TALChar"/>
                </w:rPr>
                <w:t>NR SA FR1</w:t>
              </w:r>
              <w:r>
                <w:rPr>
                  <w:rFonts w:ascii="Arial" w:hAnsi="Arial" w:cs="Arial"/>
                  <w:sz w:val="18"/>
                  <w:lang w:eastAsia="en-GB"/>
                </w:rPr>
                <w:t xml:space="preserve"> </w:t>
              </w:r>
            </w:ins>
            <w:r w:rsidR="0074340F" w:rsidRPr="0074340F">
              <w:rPr>
                <w:rFonts w:ascii="Arial" w:hAnsi="Arial" w:cs="Arial"/>
                <w:sz w:val="18"/>
                <w:lang w:eastAsia="en-GB"/>
              </w:rPr>
              <w:t xml:space="preserve">PDCCH-order RACH on </w:t>
            </w:r>
            <w:proofErr w:type="spellStart"/>
            <w:r w:rsidR="0074340F" w:rsidRPr="0074340F">
              <w:rPr>
                <w:rFonts w:ascii="Arial" w:hAnsi="Arial" w:cs="Arial"/>
                <w:sz w:val="18"/>
                <w:lang w:eastAsia="en-GB"/>
              </w:rPr>
              <w:t>neighbor</w:t>
            </w:r>
            <w:proofErr w:type="spellEnd"/>
            <w:r w:rsidR="0074340F" w:rsidRPr="0074340F">
              <w:rPr>
                <w:rFonts w:ascii="Arial" w:hAnsi="Arial" w:cs="Arial"/>
                <w:sz w:val="18"/>
                <w:lang w:eastAsia="en-GB"/>
              </w:rPr>
              <w:t xml:space="preserve"> cell without L1-RSRP measurement </w:t>
            </w:r>
            <w:del w:id="48" w:author="Doris Liu (刘洋)" w:date="2025-02-05T14:12:00Z">
              <w:r w:rsidR="0074340F" w:rsidRPr="0074340F" w:rsidDel="007F0B8E">
                <w:rPr>
                  <w:rFonts w:ascii="Arial" w:hAnsi="Arial" w:cs="Arial"/>
                  <w:sz w:val="18"/>
                  <w:lang w:eastAsia="en-GB"/>
                </w:rPr>
                <w:delText xml:space="preserve">in FR1 </w:delText>
              </w:r>
            </w:del>
            <w:r w:rsidR="0074340F" w:rsidRPr="0074340F">
              <w:rPr>
                <w:rFonts w:ascii="Arial" w:hAnsi="Arial" w:cs="Arial"/>
                <w:sz w:val="18"/>
                <w:lang w:eastAsia="en-GB"/>
              </w:rPr>
              <w:t>when RACH BW is within active UL BWP</w:t>
            </w:r>
          </w:p>
        </w:tc>
        <w:tc>
          <w:tcPr>
            <w:tcW w:w="830" w:type="dxa"/>
            <w:tcBorders>
              <w:top w:val="single" w:sz="4" w:space="0" w:color="auto"/>
              <w:left w:val="single" w:sz="4" w:space="0" w:color="auto"/>
              <w:bottom w:val="single" w:sz="4" w:space="0" w:color="auto"/>
              <w:right w:val="single" w:sz="4" w:space="0" w:color="auto"/>
            </w:tcBorders>
            <w:hideMark/>
          </w:tcPr>
          <w:p w14:paraId="7C35770F" w14:textId="77777777" w:rsidR="0074340F" w:rsidRPr="0074340F" w:rsidRDefault="0074340F" w:rsidP="0074340F">
            <w:pPr>
              <w:keepNext/>
              <w:keepLines/>
              <w:overflowPunct w:val="0"/>
              <w:autoSpaceDE w:val="0"/>
              <w:autoSpaceDN w:val="0"/>
              <w:adjustRightInd w:val="0"/>
              <w:spacing w:after="0"/>
              <w:jc w:val="center"/>
              <w:rPr>
                <w:rFonts w:ascii="Arial" w:hAnsi="Arial" w:cs="Arial"/>
                <w:sz w:val="18"/>
                <w:lang w:eastAsia="zh-CN"/>
              </w:rPr>
            </w:pPr>
            <w:r w:rsidRPr="0074340F">
              <w:rPr>
                <w:rFonts w:ascii="Arial" w:hAnsi="Arial" w:cs="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hideMark/>
          </w:tcPr>
          <w:p w14:paraId="2A25830C"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fr-FR"/>
              </w:rPr>
              <w:t>C</w:t>
            </w:r>
            <w:r w:rsidRPr="0074340F">
              <w:rPr>
                <w:rFonts w:ascii="Arial" w:eastAsia="Malgun Gothic" w:hAnsi="Arial" w:cs="Arial"/>
                <w:sz w:val="18"/>
                <w:lang w:eastAsia="ko-KR"/>
              </w:rPr>
              <w:t>365</w:t>
            </w:r>
          </w:p>
        </w:tc>
        <w:tc>
          <w:tcPr>
            <w:tcW w:w="3210" w:type="dxa"/>
            <w:tcBorders>
              <w:top w:val="single" w:sz="4" w:space="0" w:color="auto"/>
              <w:left w:val="single" w:sz="4" w:space="0" w:color="auto"/>
              <w:bottom w:val="single" w:sz="4" w:space="0" w:color="auto"/>
              <w:right w:val="single" w:sz="4" w:space="0" w:color="auto"/>
            </w:tcBorders>
            <w:hideMark/>
          </w:tcPr>
          <w:p w14:paraId="7C211BED"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bookmarkStart w:id="49" w:name="OLE_LINK186"/>
            <w:r w:rsidRPr="0074340F">
              <w:rPr>
                <w:rFonts w:ascii="Arial" w:hAnsi="Arial" w:cs="Arial"/>
                <w:sz w:val="18"/>
                <w:lang w:eastAsia="en-GB"/>
              </w:rPr>
              <w:t xml:space="preserve">UEs supporting </w:t>
            </w:r>
            <w:r w:rsidRPr="0074340F">
              <w:rPr>
                <w:rFonts w:ascii="Arial" w:hAnsi="Arial" w:cs="Arial"/>
                <w:sz w:val="18"/>
                <w:lang w:eastAsia="zh-CN"/>
              </w:rPr>
              <w:t xml:space="preserve">5GS NR SA FR1, </w:t>
            </w:r>
            <w:r w:rsidRPr="0074340F">
              <w:rPr>
                <w:rFonts w:ascii="Arial" w:hAnsi="Arial" w:cs="Arial"/>
                <w:sz w:val="18"/>
                <w:lang w:eastAsia="en-GB"/>
              </w:rPr>
              <w:t>intra-frequency LTM for MCG with RACH, MAC-CE activated joint LTM TCI states, RACH-less LTM with dynamic grant, interruptions caused by PDCCH order</w:t>
            </w:r>
            <w:bookmarkEnd w:id="49"/>
          </w:p>
        </w:tc>
        <w:tc>
          <w:tcPr>
            <w:tcW w:w="2087" w:type="dxa"/>
            <w:tcBorders>
              <w:top w:val="single" w:sz="4" w:space="0" w:color="auto"/>
              <w:left w:val="single" w:sz="4" w:space="0" w:color="auto"/>
              <w:bottom w:val="single" w:sz="4" w:space="0" w:color="auto"/>
              <w:right w:val="single" w:sz="4" w:space="0" w:color="auto"/>
            </w:tcBorders>
          </w:tcPr>
          <w:p w14:paraId="1D39589F"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C09999D"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fr-FR"/>
              </w:rPr>
            </w:pPr>
            <w:r w:rsidRPr="0074340F">
              <w:rPr>
                <w:rFonts w:ascii="Arial" w:hAnsi="Arial" w:cs="Arial"/>
                <w:sz w:val="18"/>
                <w:lang w:eastAsia="fr-FR"/>
              </w:rPr>
              <w:t>2Rx</w:t>
            </w:r>
          </w:p>
          <w:p w14:paraId="5756EB4F"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fr-FR"/>
              </w:rPr>
            </w:pPr>
            <w:r w:rsidRPr="0074340F">
              <w:rPr>
                <w:rFonts w:ascii="Arial" w:hAnsi="Arial" w:cs="Arial"/>
                <w:sz w:val="18"/>
                <w:lang w:eastAsia="fr-FR"/>
              </w:rPr>
              <w:t>4Rx</w:t>
            </w:r>
          </w:p>
          <w:p w14:paraId="3C8E1648"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fr-FR"/>
              </w:rPr>
              <w:t>8Rx</w:t>
            </w:r>
          </w:p>
        </w:tc>
        <w:tc>
          <w:tcPr>
            <w:tcW w:w="1440" w:type="dxa"/>
            <w:tcBorders>
              <w:top w:val="single" w:sz="4" w:space="0" w:color="auto"/>
              <w:left w:val="single" w:sz="4" w:space="0" w:color="auto"/>
              <w:bottom w:val="single" w:sz="4" w:space="0" w:color="auto"/>
              <w:right w:val="single" w:sz="4" w:space="0" w:color="auto"/>
            </w:tcBorders>
            <w:hideMark/>
          </w:tcPr>
          <w:p w14:paraId="31F9A72B" w14:textId="77777777" w:rsidR="0074340F" w:rsidRPr="0074340F" w:rsidRDefault="0074340F" w:rsidP="0074340F">
            <w:pPr>
              <w:keepNext/>
              <w:keepLines/>
              <w:overflowPunct w:val="0"/>
              <w:autoSpaceDE w:val="0"/>
              <w:autoSpaceDN w:val="0"/>
              <w:adjustRightInd w:val="0"/>
              <w:spacing w:after="0"/>
              <w:rPr>
                <w:rFonts w:ascii="Arial" w:eastAsia="Malgun Gothic" w:hAnsi="Arial" w:cs="Arial"/>
                <w:sz w:val="18"/>
                <w:lang w:eastAsia="ko-KR"/>
              </w:rPr>
            </w:pPr>
            <w:r w:rsidRPr="0074340F">
              <w:rPr>
                <w:rFonts w:ascii="Arial" w:hAnsi="Arial" w:cs="Arial"/>
                <w:sz w:val="18"/>
                <w:lang w:eastAsia="en-GB"/>
              </w:rPr>
              <w:t>Test 2: F</w:t>
            </w:r>
            <w:r w:rsidRPr="0074340F">
              <w:rPr>
                <w:rFonts w:ascii="Arial" w:eastAsia="Malgun Gothic" w:hAnsi="Arial" w:cs="Arial"/>
                <w:sz w:val="18"/>
                <w:lang w:eastAsia="ko-KR"/>
              </w:rPr>
              <w:t>045</w:t>
            </w:r>
          </w:p>
          <w:p w14:paraId="518EDC62"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en-GB"/>
              </w:rPr>
              <w:t>Test 3: F</w:t>
            </w:r>
            <w:r w:rsidRPr="0074340F">
              <w:rPr>
                <w:rFonts w:ascii="Arial" w:eastAsia="Malgun Gothic" w:hAnsi="Arial" w:cs="Arial"/>
                <w:sz w:val="18"/>
                <w:lang w:eastAsia="ko-KR"/>
              </w:rPr>
              <w:t>046</w:t>
            </w:r>
          </w:p>
        </w:tc>
      </w:tr>
      <w:tr w:rsidR="0074340F" w:rsidRPr="0074340F" w14:paraId="358B1219"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35B3B93"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en-GB"/>
              </w:rPr>
            </w:pPr>
            <w:r w:rsidRPr="0074340F">
              <w:rPr>
                <w:rFonts w:ascii="Arial" w:hAnsi="Arial" w:cs="Arial"/>
                <w:b/>
                <w:sz w:val="18"/>
                <w:lang w:eastAsia="en-GB"/>
              </w:rPr>
              <w:t>6.3.3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E09356B"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en-GB"/>
              </w:rPr>
            </w:pPr>
            <w:r w:rsidRPr="0074340F">
              <w:rPr>
                <w:rFonts w:ascii="Arial" w:hAnsi="Arial" w:cs="Arial"/>
                <w:b/>
                <w:sz w:val="18"/>
                <w:szCs w:val="18"/>
                <w:lang w:eastAsia="en-GB"/>
              </w:rPr>
              <w:t>Conditional handover</w:t>
            </w:r>
          </w:p>
        </w:tc>
        <w:tc>
          <w:tcPr>
            <w:tcW w:w="830" w:type="dxa"/>
            <w:tcBorders>
              <w:top w:val="single" w:sz="4" w:space="0" w:color="auto"/>
              <w:left w:val="single" w:sz="4" w:space="0" w:color="auto"/>
              <w:bottom w:val="single" w:sz="4" w:space="0" w:color="auto"/>
              <w:right w:val="single" w:sz="4" w:space="0" w:color="auto"/>
            </w:tcBorders>
            <w:shd w:val="clear" w:color="auto" w:fill="E7E6E6"/>
          </w:tcPr>
          <w:p w14:paraId="52531A7E" w14:textId="77777777" w:rsidR="0074340F" w:rsidRPr="0074340F" w:rsidRDefault="0074340F" w:rsidP="0074340F">
            <w:pPr>
              <w:keepNext/>
              <w:keepLines/>
              <w:overflowPunct w:val="0"/>
              <w:autoSpaceDE w:val="0"/>
              <w:autoSpaceDN w:val="0"/>
              <w:adjustRightInd w:val="0"/>
              <w:spacing w:after="0"/>
              <w:jc w:val="center"/>
              <w:rPr>
                <w:rFonts w:ascii="Arial" w:hAnsi="Arial" w:cs="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592C3EB2"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c>
          <w:tcPr>
            <w:tcW w:w="3210" w:type="dxa"/>
            <w:tcBorders>
              <w:top w:val="single" w:sz="4" w:space="0" w:color="auto"/>
              <w:left w:val="single" w:sz="4" w:space="0" w:color="auto"/>
              <w:bottom w:val="single" w:sz="4" w:space="0" w:color="auto"/>
              <w:right w:val="single" w:sz="4" w:space="0" w:color="auto"/>
            </w:tcBorders>
            <w:shd w:val="clear" w:color="auto" w:fill="E7E6E6"/>
          </w:tcPr>
          <w:p w14:paraId="116E1439"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E7E6E6"/>
          </w:tcPr>
          <w:p w14:paraId="470A9537"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
          <w:p w14:paraId="7C0B35E5"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
          <w:p w14:paraId="551F8701"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r>
      <w:tr w:rsidR="0074340F" w:rsidRPr="0074340F" w14:paraId="3F7D470E"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hideMark/>
          </w:tcPr>
          <w:p w14:paraId="33420FAA"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zh-CN"/>
              </w:rPr>
              <w:t>6.3.3.1</w:t>
            </w:r>
          </w:p>
        </w:tc>
        <w:tc>
          <w:tcPr>
            <w:tcW w:w="4540" w:type="dxa"/>
            <w:tcBorders>
              <w:top w:val="single" w:sz="4" w:space="0" w:color="auto"/>
              <w:left w:val="single" w:sz="4" w:space="0" w:color="auto"/>
              <w:bottom w:val="single" w:sz="4" w:space="0" w:color="auto"/>
              <w:right w:val="single" w:sz="4" w:space="0" w:color="auto"/>
            </w:tcBorders>
            <w:hideMark/>
          </w:tcPr>
          <w:p w14:paraId="085FCAA6" w14:textId="77777777" w:rsidR="0074340F" w:rsidRPr="0074340F" w:rsidRDefault="0074340F" w:rsidP="0074340F">
            <w:pPr>
              <w:keepNext/>
              <w:keepLines/>
              <w:overflowPunct w:val="0"/>
              <w:autoSpaceDE w:val="0"/>
              <w:autoSpaceDN w:val="0"/>
              <w:adjustRightInd w:val="0"/>
              <w:spacing w:after="0"/>
              <w:rPr>
                <w:rFonts w:ascii="Arial" w:hAnsi="Arial" w:cs="Arial"/>
                <w:sz w:val="18"/>
                <w:szCs w:val="18"/>
                <w:lang w:eastAsia="en-GB"/>
              </w:rPr>
            </w:pPr>
            <w:r w:rsidRPr="0074340F">
              <w:rPr>
                <w:rFonts w:ascii="Arial" w:hAnsi="Arial" w:cs="Arial"/>
                <w:sz w:val="18"/>
                <w:lang w:eastAsia="zh-CN"/>
              </w:rPr>
              <w:t>NR SA FR1 conditional handover</w:t>
            </w:r>
          </w:p>
        </w:tc>
        <w:tc>
          <w:tcPr>
            <w:tcW w:w="830" w:type="dxa"/>
            <w:tcBorders>
              <w:top w:val="single" w:sz="4" w:space="0" w:color="auto"/>
              <w:left w:val="single" w:sz="4" w:space="0" w:color="auto"/>
              <w:bottom w:val="single" w:sz="4" w:space="0" w:color="auto"/>
              <w:right w:val="single" w:sz="4" w:space="0" w:color="auto"/>
            </w:tcBorders>
            <w:hideMark/>
          </w:tcPr>
          <w:p w14:paraId="5DEDE645" w14:textId="77777777" w:rsidR="0074340F" w:rsidRPr="0074340F" w:rsidRDefault="0074340F" w:rsidP="0074340F">
            <w:pPr>
              <w:keepNext/>
              <w:keepLines/>
              <w:overflowPunct w:val="0"/>
              <w:autoSpaceDE w:val="0"/>
              <w:autoSpaceDN w:val="0"/>
              <w:adjustRightInd w:val="0"/>
              <w:spacing w:after="0"/>
              <w:jc w:val="center"/>
              <w:rPr>
                <w:rFonts w:ascii="Arial" w:hAnsi="Arial" w:cs="Arial"/>
                <w:sz w:val="18"/>
                <w:lang w:eastAsia="en-GB"/>
              </w:rPr>
            </w:pPr>
            <w:r w:rsidRPr="0074340F">
              <w:rPr>
                <w:rFonts w:ascii="Arial" w:hAnsi="Arial" w:cs="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0AA7C61A"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C105</w:t>
            </w:r>
          </w:p>
        </w:tc>
        <w:tc>
          <w:tcPr>
            <w:tcW w:w="3210" w:type="dxa"/>
            <w:tcBorders>
              <w:top w:val="single" w:sz="4" w:space="0" w:color="auto"/>
              <w:left w:val="single" w:sz="4" w:space="0" w:color="auto"/>
              <w:bottom w:val="single" w:sz="4" w:space="0" w:color="auto"/>
              <w:right w:val="single" w:sz="4" w:space="0" w:color="auto"/>
            </w:tcBorders>
            <w:hideMark/>
          </w:tcPr>
          <w:p w14:paraId="61678F89"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5CFA6E88"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E6F499A"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2Rx</w:t>
            </w:r>
          </w:p>
          <w:p w14:paraId="5E674587"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4Rx</w:t>
            </w:r>
          </w:p>
          <w:p w14:paraId="3AE328CE"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8Rx</w:t>
            </w:r>
          </w:p>
        </w:tc>
        <w:tc>
          <w:tcPr>
            <w:tcW w:w="1440" w:type="dxa"/>
            <w:tcBorders>
              <w:top w:val="single" w:sz="4" w:space="0" w:color="auto"/>
              <w:left w:val="single" w:sz="4" w:space="0" w:color="auto"/>
              <w:bottom w:val="single" w:sz="4" w:space="0" w:color="auto"/>
              <w:right w:val="single" w:sz="4" w:space="0" w:color="auto"/>
            </w:tcBorders>
          </w:tcPr>
          <w:p w14:paraId="37A13BBB"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r>
      <w:tr w:rsidR="0074340F" w:rsidRPr="0074340F" w14:paraId="323A74AB"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hideMark/>
          </w:tcPr>
          <w:p w14:paraId="441BC0EC"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zh-CN"/>
              </w:rPr>
              <w:t>6.3.3.2</w:t>
            </w:r>
          </w:p>
        </w:tc>
        <w:tc>
          <w:tcPr>
            <w:tcW w:w="4540" w:type="dxa"/>
            <w:tcBorders>
              <w:top w:val="single" w:sz="4" w:space="0" w:color="auto"/>
              <w:left w:val="single" w:sz="4" w:space="0" w:color="auto"/>
              <w:bottom w:val="single" w:sz="4" w:space="0" w:color="auto"/>
              <w:right w:val="single" w:sz="4" w:space="0" w:color="auto"/>
            </w:tcBorders>
            <w:hideMark/>
          </w:tcPr>
          <w:p w14:paraId="77C4F998" w14:textId="77777777" w:rsidR="0074340F" w:rsidRPr="0074340F" w:rsidRDefault="0074340F" w:rsidP="0074340F">
            <w:pPr>
              <w:keepNext/>
              <w:keepLines/>
              <w:overflowPunct w:val="0"/>
              <w:autoSpaceDE w:val="0"/>
              <w:autoSpaceDN w:val="0"/>
              <w:adjustRightInd w:val="0"/>
              <w:spacing w:after="0"/>
              <w:rPr>
                <w:rFonts w:ascii="Arial" w:hAnsi="Arial" w:cs="Arial"/>
                <w:sz w:val="18"/>
                <w:szCs w:val="18"/>
                <w:lang w:eastAsia="en-GB"/>
              </w:rPr>
            </w:pPr>
            <w:r w:rsidRPr="0074340F">
              <w:rPr>
                <w:rFonts w:ascii="Arial" w:hAnsi="Arial" w:cs="Arial"/>
                <w:sz w:val="18"/>
                <w:lang w:eastAsia="zh-CN"/>
              </w:rPr>
              <w:t>NR SA FR1-FR1 conditional handover</w:t>
            </w:r>
          </w:p>
        </w:tc>
        <w:tc>
          <w:tcPr>
            <w:tcW w:w="830" w:type="dxa"/>
            <w:tcBorders>
              <w:top w:val="single" w:sz="4" w:space="0" w:color="auto"/>
              <w:left w:val="single" w:sz="4" w:space="0" w:color="auto"/>
              <w:bottom w:val="single" w:sz="4" w:space="0" w:color="auto"/>
              <w:right w:val="single" w:sz="4" w:space="0" w:color="auto"/>
            </w:tcBorders>
            <w:hideMark/>
          </w:tcPr>
          <w:p w14:paraId="5AA83095" w14:textId="77777777" w:rsidR="0074340F" w:rsidRPr="0074340F" w:rsidRDefault="0074340F" w:rsidP="0074340F">
            <w:pPr>
              <w:keepNext/>
              <w:keepLines/>
              <w:overflowPunct w:val="0"/>
              <w:autoSpaceDE w:val="0"/>
              <w:autoSpaceDN w:val="0"/>
              <w:adjustRightInd w:val="0"/>
              <w:spacing w:after="0"/>
              <w:jc w:val="center"/>
              <w:rPr>
                <w:rFonts w:ascii="Arial" w:hAnsi="Arial" w:cs="Arial"/>
                <w:sz w:val="18"/>
                <w:lang w:eastAsia="en-GB"/>
              </w:rPr>
            </w:pPr>
            <w:r w:rsidRPr="0074340F">
              <w:rPr>
                <w:rFonts w:ascii="Arial" w:hAnsi="Arial" w:cs="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015CA16B"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C105</w:t>
            </w:r>
          </w:p>
        </w:tc>
        <w:tc>
          <w:tcPr>
            <w:tcW w:w="3210" w:type="dxa"/>
            <w:tcBorders>
              <w:top w:val="single" w:sz="4" w:space="0" w:color="auto"/>
              <w:left w:val="single" w:sz="4" w:space="0" w:color="auto"/>
              <w:bottom w:val="single" w:sz="4" w:space="0" w:color="auto"/>
              <w:right w:val="single" w:sz="4" w:space="0" w:color="auto"/>
            </w:tcBorders>
            <w:hideMark/>
          </w:tcPr>
          <w:p w14:paraId="59A93ED1"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4CDBB390"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384863D"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2Rx</w:t>
            </w:r>
          </w:p>
          <w:p w14:paraId="2E1E8D5B"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4Rx</w:t>
            </w:r>
          </w:p>
          <w:p w14:paraId="6521A290"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8Rx</w:t>
            </w:r>
          </w:p>
        </w:tc>
        <w:tc>
          <w:tcPr>
            <w:tcW w:w="1440" w:type="dxa"/>
            <w:tcBorders>
              <w:top w:val="single" w:sz="4" w:space="0" w:color="auto"/>
              <w:left w:val="single" w:sz="4" w:space="0" w:color="auto"/>
              <w:bottom w:val="single" w:sz="4" w:space="0" w:color="auto"/>
              <w:right w:val="single" w:sz="4" w:space="0" w:color="auto"/>
            </w:tcBorders>
          </w:tcPr>
          <w:p w14:paraId="56666B97"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r>
      <w:tr w:rsidR="0074340F" w:rsidRPr="0074340F" w14:paraId="10C036BB"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hideMark/>
          </w:tcPr>
          <w:p w14:paraId="079AA4C8"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6.3.3.6</w:t>
            </w:r>
          </w:p>
        </w:tc>
        <w:tc>
          <w:tcPr>
            <w:tcW w:w="4540" w:type="dxa"/>
            <w:tcBorders>
              <w:top w:val="single" w:sz="4" w:space="0" w:color="auto"/>
              <w:left w:val="single" w:sz="4" w:space="0" w:color="auto"/>
              <w:bottom w:val="single" w:sz="4" w:space="0" w:color="auto"/>
              <w:right w:val="single" w:sz="4" w:space="0" w:color="auto"/>
            </w:tcBorders>
            <w:hideMark/>
          </w:tcPr>
          <w:p w14:paraId="52B04C45"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en-GB"/>
              </w:rPr>
              <w:t>NR SA FR1 Intra-frequency NES triggering conditional handover</w:t>
            </w:r>
          </w:p>
        </w:tc>
        <w:tc>
          <w:tcPr>
            <w:tcW w:w="830" w:type="dxa"/>
            <w:tcBorders>
              <w:top w:val="single" w:sz="4" w:space="0" w:color="auto"/>
              <w:left w:val="single" w:sz="4" w:space="0" w:color="auto"/>
              <w:bottom w:val="single" w:sz="4" w:space="0" w:color="auto"/>
              <w:right w:val="single" w:sz="4" w:space="0" w:color="auto"/>
            </w:tcBorders>
            <w:hideMark/>
          </w:tcPr>
          <w:p w14:paraId="506AD512" w14:textId="77777777" w:rsidR="0074340F" w:rsidRPr="0074340F" w:rsidRDefault="0074340F" w:rsidP="0074340F">
            <w:pPr>
              <w:keepNext/>
              <w:keepLines/>
              <w:overflowPunct w:val="0"/>
              <w:autoSpaceDE w:val="0"/>
              <w:autoSpaceDN w:val="0"/>
              <w:adjustRightInd w:val="0"/>
              <w:spacing w:after="0"/>
              <w:jc w:val="center"/>
              <w:rPr>
                <w:rFonts w:ascii="Arial" w:hAnsi="Arial" w:cs="Arial"/>
                <w:sz w:val="18"/>
                <w:lang w:eastAsia="zh-CN"/>
              </w:rPr>
            </w:pPr>
            <w:r w:rsidRPr="0074340F">
              <w:rPr>
                <w:rFonts w:ascii="Arial" w:hAnsi="Arial" w:cs="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D7D03DC"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3009CD1D"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030EA23D"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372A353"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zh-CN"/>
              </w:rPr>
              <w:t>2Rx</w:t>
            </w:r>
          </w:p>
          <w:p w14:paraId="3FF08497"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4Rx</w:t>
            </w:r>
          </w:p>
          <w:p w14:paraId="091B72BF"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8Rx</w:t>
            </w:r>
          </w:p>
        </w:tc>
        <w:tc>
          <w:tcPr>
            <w:tcW w:w="1440" w:type="dxa"/>
            <w:tcBorders>
              <w:top w:val="single" w:sz="4" w:space="0" w:color="auto"/>
              <w:left w:val="single" w:sz="4" w:space="0" w:color="auto"/>
              <w:bottom w:val="single" w:sz="4" w:space="0" w:color="auto"/>
              <w:right w:val="single" w:sz="4" w:space="0" w:color="auto"/>
            </w:tcBorders>
          </w:tcPr>
          <w:p w14:paraId="7D0DAD59"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r>
      <w:tr w:rsidR="0074340F" w:rsidRPr="0074340F" w14:paraId="495C249D"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hideMark/>
          </w:tcPr>
          <w:p w14:paraId="3900601A"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6.3.3.7</w:t>
            </w:r>
          </w:p>
        </w:tc>
        <w:tc>
          <w:tcPr>
            <w:tcW w:w="4540" w:type="dxa"/>
            <w:tcBorders>
              <w:top w:val="single" w:sz="4" w:space="0" w:color="auto"/>
              <w:left w:val="single" w:sz="4" w:space="0" w:color="auto"/>
              <w:bottom w:val="single" w:sz="4" w:space="0" w:color="auto"/>
              <w:right w:val="single" w:sz="4" w:space="0" w:color="auto"/>
            </w:tcBorders>
            <w:hideMark/>
          </w:tcPr>
          <w:p w14:paraId="5E7399D0"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en-GB"/>
              </w:rPr>
              <w:t>NR SA FR1 Inter-frequency NES-based conditional handover</w:t>
            </w:r>
          </w:p>
        </w:tc>
        <w:tc>
          <w:tcPr>
            <w:tcW w:w="830" w:type="dxa"/>
            <w:tcBorders>
              <w:top w:val="single" w:sz="4" w:space="0" w:color="auto"/>
              <w:left w:val="single" w:sz="4" w:space="0" w:color="auto"/>
              <w:bottom w:val="single" w:sz="4" w:space="0" w:color="auto"/>
              <w:right w:val="single" w:sz="4" w:space="0" w:color="auto"/>
            </w:tcBorders>
            <w:hideMark/>
          </w:tcPr>
          <w:p w14:paraId="13E0AEA3" w14:textId="77777777" w:rsidR="0074340F" w:rsidRPr="0074340F" w:rsidRDefault="0074340F" w:rsidP="0074340F">
            <w:pPr>
              <w:keepNext/>
              <w:keepLines/>
              <w:overflowPunct w:val="0"/>
              <w:autoSpaceDE w:val="0"/>
              <w:autoSpaceDN w:val="0"/>
              <w:adjustRightInd w:val="0"/>
              <w:spacing w:after="0"/>
              <w:jc w:val="center"/>
              <w:rPr>
                <w:rFonts w:ascii="Arial" w:hAnsi="Arial" w:cs="Arial"/>
                <w:sz w:val="18"/>
                <w:lang w:eastAsia="zh-CN"/>
              </w:rPr>
            </w:pPr>
            <w:r w:rsidRPr="0074340F">
              <w:rPr>
                <w:rFonts w:ascii="Arial" w:hAnsi="Arial" w:cs="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D98502C"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47488139"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43924E5C"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ED4F36A"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zh-CN"/>
              </w:rPr>
              <w:t>2Rx</w:t>
            </w:r>
          </w:p>
          <w:p w14:paraId="2A8B1B1A"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4Rx</w:t>
            </w:r>
          </w:p>
          <w:p w14:paraId="359B7602"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8Rx</w:t>
            </w:r>
          </w:p>
        </w:tc>
        <w:tc>
          <w:tcPr>
            <w:tcW w:w="1440" w:type="dxa"/>
            <w:tcBorders>
              <w:top w:val="single" w:sz="4" w:space="0" w:color="auto"/>
              <w:left w:val="single" w:sz="4" w:space="0" w:color="auto"/>
              <w:bottom w:val="single" w:sz="4" w:space="0" w:color="auto"/>
              <w:right w:val="single" w:sz="4" w:space="0" w:color="auto"/>
            </w:tcBorders>
          </w:tcPr>
          <w:p w14:paraId="280B0218"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r>
      <w:tr w:rsidR="0074340F" w:rsidRPr="0074340F" w:rsidDel="00A6239B" w14:paraId="090C146A" w14:textId="229EC65E" w:rsidTr="00ED27F3">
        <w:trPr>
          <w:jc w:val="center"/>
          <w:del w:id="50" w:author="Doris Liu (刘洋)" w:date="2025-02-06T16:02:00Z"/>
        </w:trPr>
        <w:tc>
          <w:tcPr>
            <w:tcW w:w="1176" w:type="dxa"/>
            <w:tcBorders>
              <w:top w:val="single" w:sz="4" w:space="0" w:color="auto"/>
              <w:left w:val="single" w:sz="4" w:space="0" w:color="auto"/>
              <w:bottom w:val="single" w:sz="4" w:space="0" w:color="auto"/>
              <w:right w:val="single" w:sz="4" w:space="0" w:color="auto"/>
            </w:tcBorders>
            <w:hideMark/>
          </w:tcPr>
          <w:p w14:paraId="6EF58954" w14:textId="65D73357" w:rsidR="0074340F" w:rsidRPr="0074340F" w:rsidDel="00A6239B" w:rsidRDefault="0074340F" w:rsidP="0074340F">
            <w:pPr>
              <w:keepNext/>
              <w:keepLines/>
              <w:overflowPunct w:val="0"/>
              <w:autoSpaceDE w:val="0"/>
              <w:autoSpaceDN w:val="0"/>
              <w:adjustRightInd w:val="0"/>
              <w:spacing w:after="0"/>
              <w:rPr>
                <w:del w:id="51" w:author="Doris Liu (刘洋)" w:date="2025-02-06T16:02:00Z"/>
                <w:rFonts w:ascii="Arial" w:hAnsi="Arial" w:cs="Arial"/>
                <w:sz w:val="18"/>
                <w:lang w:eastAsia="zh-CN"/>
              </w:rPr>
            </w:pPr>
            <w:del w:id="52" w:author="Doris Liu (刘洋)" w:date="2025-02-06T16:02:00Z">
              <w:r w:rsidRPr="0074340F" w:rsidDel="00A6239B">
                <w:rPr>
                  <w:rFonts w:ascii="Arial" w:hAnsi="Arial" w:cs="Arial"/>
                  <w:b/>
                  <w:sz w:val="18"/>
                  <w:lang w:eastAsia="fr-FR"/>
                </w:rPr>
                <w:delText>6.3.4</w:delText>
              </w:r>
            </w:del>
          </w:p>
        </w:tc>
        <w:tc>
          <w:tcPr>
            <w:tcW w:w="4540" w:type="dxa"/>
            <w:tcBorders>
              <w:top w:val="single" w:sz="4" w:space="0" w:color="auto"/>
              <w:left w:val="single" w:sz="4" w:space="0" w:color="auto"/>
              <w:bottom w:val="single" w:sz="4" w:space="0" w:color="auto"/>
              <w:right w:val="single" w:sz="4" w:space="0" w:color="auto"/>
            </w:tcBorders>
            <w:hideMark/>
          </w:tcPr>
          <w:p w14:paraId="5CA243BD" w14:textId="2FE95CAC" w:rsidR="0074340F" w:rsidRPr="0074340F" w:rsidDel="00A6239B" w:rsidRDefault="0074340F" w:rsidP="0074340F">
            <w:pPr>
              <w:keepNext/>
              <w:keepLines/>
              <w:overflowPunct w:val="0"/>
              <w:autoSpaceDE w:val="0"/>
              <w:autoSpaceDN w:val="0"/>
              <w:adjustRightInd w:val="0"/>
              <w:spacing w:after="0"/>
              <w:rPr>
                <w:del w:id="53" w:author="Doris Liu (刘洋)" w:date="2025-02-06T16:02:00Z"/>
                <w:rFonts w:ascii="Arial" w:hAnsi="Arial" w:cs="Arial"/>
                <w:sz w:val="18"/>
                <w:lang w:eastAsia="zh-CN"/>
              </w:rPr>
            </w:pPr>
            <w:del w:id="54" w:author="Doris Liu (刘洋)" w:date="2025-02-06T16:02:00Z">
              <w:r w:rsidRPr="0074340F" w:rsidDel="00A6239B">
                <w:rPr>
                  <w:rFonts w:ascii="Arial" w:hAnsi="Arial" w:cs="Arial"/>
                  <w:b/>
                  <w:sz w:val="18"/>
                  <w:szCs w:val="18"/>
                  <w:lang w:eastAsia="fr-FR"/>
                </w:rPr>
                <w:delText>LTM PCell Switch</w:delText>
              </w:r>
            </w:del>
          </w:p>
        </w:tc>
        <w:tc>
          <w:tcPr>
            <w:tcW w:w="830" w:type="dxa"/>
            <w:tcBorders>
              <w:top w:val="single" w:sz="4" w:space="0" w:color="auto"/>
              <w:left w:val="single" w:sz="4" w:space="0" w:color="auto"/>
              <w:bottom w:val="single" w:sz="4" w:space="0" w:color="auto"/>
              <w:right w:val="single" w:sz="4" w:space="0" w:color="auto"/>
            </w:tcBorders>
          </w:tcPr>
          <w:p w14:paraId="580D9CF9" w14:textId="2694FFE3" w:rsidR="0074340F" w:rsidRPr="0074340F" w:rsidDel="00A6239B" w:rsidRDefault="0074340F" w:rsidP="0074340F">
            <w:pPr>
              <w:keepNext/>
              <w:keepLines/>
              <w:overflowPunct w:val="0"/>
              <w:autoSpaceDE w:val="0"/>
              <w:autoSpaceDN w:val="0"/>
              <w:adjustRightInd w:val="0"/>
              <w:spacing w:after="0"/>
              <w:jc w:val="center"/>
              <w:rPr>
                <w:del w:id="55" w:author="Doris Liu (刘洋)" w:date="2025-02-06T16:02:00Z"/>
                <w:rFonts w:ascii="Arial" w:hAnsi="Arial" w:cs="Arial"/>
                <w:sz w:val="18"/>
                <w:lang w:eastAsia="zh-CN"/>
              </w:rPr>
            </w:pPr>
          </w:p>
        </w:tc>
        <w:tc>
          <w:tcPr>
            <w:tcW w:w="1162" w:type="dxa"/>
            <w:tcBorders>
              <w:top w:val="single" w:sz="4" w:space="0" w:color="auto"/>
              <w:left w:val="single" w:sz="4" w:space="0" w:color="auto"/>
              <w:bottom w:val="single" w:sz="4" w:space="0" w:color="auto"/>
              <w:right w:val="single" w:sz="4" w:space="0" w:color="auto"/>
            </w:tcBorders>
          </w:tcPr>
          <w:p w14:paraId="1D4BEB34" w14:textId="3D29734B" w:rsidR="0074340F" w:rsidRPr="0074340F" w:rsidDel="00A6239B" w:rsidRDefault="0074340F" w:rsidP="0074340F">
            <w:pPr>
              <w:keepNext/>
              <w:keepLines/>
              <w:overflowPunct w:val="0"/>
              <w:autoSpaceDE w:val="0"/>
              <w:autoSpaceDN w:val="0"/>
              <w:adjustRightInd w:val="0"/>
              <w:spacing w:after="0"/>
              <w:rPr>
                <w:del w:id="56" w:author="Doris Liu (刘洋)" w:date="2025-02-06T16:02:00Z"/>
                <w:rFonts w:ascii="Arial" w:hAnsi="Arial" w:cs="Arial"/>
                <w:sz w:val="18"/>
                <w:lang w:eastAsia="zh-CN"/>
              </w:rPr>
            </w:pPr>
          </w:p>
        </w:tc>
        <w:tc>
          <w:tcPr>
            <w:tcW w:w="3210" w:type="dxa"/>
            <w:tcBorders>
              <w:top w:val="single" w:sz="4" w:space="0" w:color="auto"/>
              <w:left w:val="single" w:sz="4" w:space="0" w:color="auto"/>
              <w:bottom w:val="single" w:sz="4" w:space="0" w:color="auto"/>
              <w:right w:val="single" w:sz="4" w:space="0" w:color="auto"/>
            </w:tcBorders>
          </w:tcPr>
          <w:p w14:paraId="048AEF34" w14:textId="7A38D730" w:rsidR="0074340F" w:rsidRPr="0074340F" w:rsidDel="00A6239B" w:rsidRDefault="0074340F" w:rsidP="0074340F">
            <w:pPr>
              <w:keepNext/>
              <w:keepLines/>
              <w:overflowPunct w:val="0"/>
              <w:autoSpaceDE w:val="0"/>
              <w:autoSpaceDN w:val="0"/>
              <w:adjustRightInd w:val="0"/>
              <w:spacing w:after="0"/>
              <w:rPr>
                <w:del w:id="57" w:author="Doris Liu (刘洋)" w:date="2025-02-06T16:02:00Z"/>
                <w:rFonts w:ascii="Arial" w:hAnsi="Arial" w:cs="Arial"/>
                <w:sz w:val="18"/>
                <w:lang w:eastAsia="zh-CN"/>
              </w:rPr>
            </w:pPr>
          </w:p>
        </w:tc>
        <w:tc>
          <w:tcPr>
            <w:tcW w:w="2087" w:type="dxa"/>
            <w:tcBorders>
              <w:top w:val="single" w:sz="4" w:space="0" w:color="auto"/>
              <w:left w:val="single" w:sz="4" w:space="0" w:color="auto"/>
              <w:bottom w:val="single" w:sz="4" w:space="0" w:color="auto"/>
              <w:right w:val="single" w:sz="4" w:space="0" w:color="auto"/>
            </w:tcBorders>
          </w:tcPr>
          <w:p w14:paraId="6107520A" w14:textId="71A44F8F" w:rsidR="0074340F" w:rsidRPr="0074340F" w:rsidDel="00A6239B" w:rsidRDefault="0074340F" w:rsidP="0074340F">
            <w:pPr>
              <w:keepNext/>
              <w:keepLines/>
              <w:overflowPunct w:val="0"/>
              <w:autoSpaceDE w:val="0"/>
              <w:autoSpaceDN w:val="0"/>
              <w:adjustRightInd w:val="0"/>
              <w:spacing w:after="0"/>
              <w:rPr>
                <w:del w:id="58" w:author="Doris Liu (刘洋)" w:date="2025-02-06T16:02:00Z"/>
                <w:rFonts w:ascii="Arial"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0E333A7" w14:textId="478D1C5B" w:rsidR="0074340F" w:rsidRPr="0074340F" w:rsidDel="00A6239B" w:rsidRDefault="0074340F" w:rsidP="0074340F">
            <w:pPr>
              <w:keepNext/>
              <w:keepLines/>
              <w:overflowPunct w:val="0"/>
              <w:autoSpaceDE w:val="0"/>
              <w:autoSpaceDN w:val="0"/>
              <w:adjustRightInd w:val="0"/>
              <w:spacing w:after="0"/>
              <w:rPr>
                <w:del w:id="59" w:author="Doris Liu (刘洋)" w:date="2025-02-06T16:02:00Z"/>
                <w:rFonts w:ascii="Arial"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7418EB2" w14:textId="0B85AF32" w:rsidR="0074340F" w:rsidRPr="0074340F" w:rsidDel="00A6239B" w:rsidRDefault="0074340F" w:rsidP="0074340F">
            <w:pPr>
              <w:keepNext/>
              <w:keepLines/>
              <w:overflowPunct w:val="0"/>
              <w:autoSpaceDE w:val="0"/>
              <w:autoSpaceDN w:val="0"/>
              <w:adjustRightInd w:val="0"/>
              <w:spacing w:after="0"/>
              <w:rPr>
                <w:del w:id="60" w:author="Doris Liu (刘洋)" w:date="2025-02-06T16:02:00Z"/>
                <w:rFonts w:ascii="Arial" w:hAnsi="Arial" w:cs="Arial"/>
                <w:sz w:val="18"/>
                <w:lang w:eastAsia="zh-CN"/>
              </w:rPr>
            </w:pPr>
          </w:p>
        </w:tc>
      </w:tr>
      <w:tr w:rsidR="00A6239B" w:rsidRPr="0074340F" w14:paraId="2B2016ED" w14:textId="77777777" w:rsidTr="00A6239B">
        <w:trPr>
          <w:jc w:val="center"/>
          <w:ins w:id="61" w:author="Doris Liu (刘洋)" w:date="2025-02-06T16:02:00Z"/>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151668" w14:textId="6DE6BF07" w:rsidR="00A6239B" w:rsidRPr="00A6239B" w:rsidRDefault="00A6239B" w:rsidP="00A6239B">
            <w:pPr>
              <w:pStyle w:val="TAL"/>
              <w:rPr>
                <w:ins w:id="62" w:author="Doris Liu (刘洋)" w:date="2025-02-06T16:02:00Z"/>
                <w:b/>
                <w:bCs/>
                <w:lang w:eastAsia="en-GB"/>
              </w:rPr>
            </w:pPr>
            <w:ins w:id="63" w:author="Doris Liu (刘洋)" w:date="2025-02-06T16:02:00Z">
              <w:r w:rsidRPr="00A6239B">
                <w:rPr>
                  <w:b/>
                  <w:bCs/>
                  <w:lang w:eastAsia="en-GB"/>
                </w:rPr>
                <w:t>6.3.4</w:t>
              </w:r>
            </w:ins>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099136" w14:textId="1A4664FD" w:rsidR="00A6239B" w:rsidRPr="00A6239B" w:rsidRDefault="00A6239B" w:rsidP="00A6239B">
            <w:pPr>
              <w:pStyle w:val="TAL"/>
              <w:rPr>
                <w:ins w:id="64" w:author="Doris Liu (刘洋)" w:date="2025-02-06T16:02:00Z"/>
                <w:b/>
                <w:bCs/>
                <w:lang w:eastAsia="en-GB"/>
              </w:rPr>
            </w:pPr>
            <w:ins w:id="65" w:author="Doris Liu (刘洋)" w:date="2025-02-06T16:02:00Z">
              <w:r w:rsidRPr="00A6239B">
                <w:rPr>
                  <w:b/>
                  <w:bCs/>
                  <w:lang w:eastAsia="en-GB"/>
                </w:rPr>
                <w:t xml:space="preserve">LTM </w:t>
              </w:r>
              <w:proofErr w:type="spellStart"/>
              <w:r w:rsidRPr="00A6239B">
                <w:rPr>
                  <w:b/>
                  <w:bCs/>
                  <w:lang w:eastAsia="en-GB"/>
                </w:rPr>
                <w:t>PCell</w:t>
              </w:r>
              <w:proofErr w:type="spellEnd"/>
              <w:r w:rsidRPr="00A6239B">
                <w:rPr>
                  <w:b/>
                  <w:bCs/>
                  <w:lang w:eastAsia="en-GB"/>
                </w:rPr>
                <w:t xml:space="preserve"> Switch</w:t>
              </w:r>
            </w:ins>
          </w:p>
        </w:tc>
        <w:tc>
          <w:tcPr>
            <w:tcW w:w="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14A102" w14:textId="77777777" w:rsidR="00A6239B" w:rsidRPr="00A6239B" w:rsidRDefault="00A6239B" w:rsidP="00ED4E2F">
            <w:pPr>
              <w:pStyle w:val="TAC"/>
              <w:rPr>
                <w:ins w:id="66" w:author="Doris Liu (刘洋)" w:date="2025-02-06T16:02:00Z"/>
                <w:lang w:eastAsia="fr-FR"/>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717BC7" w14:textId="77777777" w:rsidR="00A6239B" w:rsidRPr="00A6239B" w:rsidRDefault="00A6239B" w:rsidP="00A6239B">
            <w:pPr>
              <w:pStyle w:val="TAL"/>
              <w:rPr>
                <w:ins w:id="67" w:author="Doris Liu (刘洋)" w:date="2025-02-06T16:02:00Z"/>
                <w:b/>
                <w:bCs/>
                <w:lang w:eastAsia="en-GB"/>
              </w:rPr>
            </w:pPr>
          </w:p>
        </w:tc>
        <w:tc>
          <w:tcPr>
            <w:tcW w:w="3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A66806" w14:textId="77777777" w:rsidR="00A6239B" w:rsidRPr="00A6239B" w:rsidRDefault="00A6239B" w:rsidP="00A6239B">
            <w:pPr>
              <w:pStyle w:val="TAL"/>
              <w:rPr>
                <w:ins w:id="68" w:author="Doris Liu (刘洋)" w:date="2025-02-06T16:02:00Z"/>
                <w:b/>
                <w:bCs/>
                <w:lang w:eastAsia="en-G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F162C8" w14:textId="77777777" w:rsidR="00A6239B" w:rsidRPr="00A6239B" w:rsidRDefault="00A6239B" w:rsidP="00A6239B">
            <w:pPr>
              <w:pStyle w:val="TAL"/>
              <w:rPr>
                <w:ins w:id="69" w:author="Doris Liu (刘洋)" w:date="2025-02-06T16:02:00Z"/>
                <w:b/>
                <w:bCs/>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6759C4" w14:textId="77777777" w:rsidR="00A6239B" w:rsidRPr="00A6239B" w:rsidRDefault="00A6239B" w:rsidP="00A6239B">
            <w:pPr>
              <w:pStyle w:val="TAL"/>
              <w:rPr>
                <w:ins w:id="70" w:author="Doris Liu (刘洋)" w:date="2025-02-06T16:02:00Z"/>
                <w:b/>
                <w:bCs/>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EB7623" w14:textId="77777777" w:rsidR="00A6239B" w:rsidRPr="00A6239B" w:rsidRDefault="00A6239B" w:rsidP="00A6239B">
            <w:pPr>
              <w:pStyle w:val="TAL"/>
              <w:rPr>
                <w:ins w:id="71" w:author="Doris Liu (刘洋)" w:date="2025-02-06T16:02:00Z"/>
                <w:b/>
                <w:bCs/>
                <w:lang w:eastAsia="en-GB"/>
              </w:rPr>
            </w:pPr>
          </w:p>
        </w:tc>
      </w:tr>
      <w:tr w:rsidR="0074340F" w:rsidRPr="0074340F" w14:paraId="78502CE1"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hideMark/>
          </w:tcPr>
          <w:p w14:paraId="2F77E081"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en-GB"/>
              </w:rPr>
              <w:t>6.3.4.1</w:t>
            </w:r>
          </w:p>
        </w:tc>
        <w:tc>
          <w:tcPr>
            <w:tcW w:w="4540" w:type="dxa"/>
            <w:tcBorders>
              <w:top w:val="single" w:sz="4" w:space="0" w:color="auto"/>
              <w:left w:val="single" w:sz="4" w:space="0" w:color="auto"/>
              <w:bottom w:val="single" w:sz="4" w:space="0" w:color="auto"/>
              <w:right w:val="single" w:sz="4" w:space="0" w:color="auto"/>
            </w:tcBorders>
            <w:hideMark/>
          </w:tcPr>
          <w:p w14:paraId="24EC7EF8" w14:textId="6EBB6AF9" w:rsidR="0074340F" w:rsidRPr="0074340F" w:rsidRDefault="00A25D01" w:rsidP="0074340F">
            <w:pPr>
              <w:keepNext/>
              <w:keepLines/>
              <w:overflowPunct w:val="0"/>
              <w:autoSpaceDE w:val="0"/>
              <w:autoSpaceDN w:val="0"/>
              <w:adjustRightInd w:val="0"/>
              <w:spacing w:after="0"/>
              <w:rPr>
                <w:rFonts w:ascii="Arial" w:hAnsi="Arial" w:cs="Arial"/>
                <w:sz w:val="18"/>
                <w:lang w:eastAsia="zh-CN"/>
              </w:rPr>
            </w:pPr>
            <w:ins w:id="72" w:author="Doris Liu (刘洋)" w:date="2025-02-05T14:13:00Z">
              <w:r>
                <w:rPr>
                  <w:rFonts w:ascii="Arial" w:hAnsi="Arial" w:cs="Arial"/>
                  <w:sz w:val="18"/>
                  <w:lang w:eastAsia="en-GB"/>
                </w:rPr>
                <w:t>N</w:t>
              </w:r>
            </w:ins>
            <w:ins w:id="73" w:author="Doris Liu (刘洋)" w:date="2025-02-05T14:14:00Z">
              <w:r>
                <w:rPr>
                  <w:rFonts w:ascii="Arial" w:hAnsi="Arial" w:cs="Arial"/>
                  <w:sz w:val="18"/>
                  <w:lang w:eastAsia="en-GB"/>
                </w:rPr>
                <w:t xml:space="preserve">R SA FR1 </w:t>
              </w:r>
            </w:ins>
            <w:r w:rsidR="0074340F" w:rsidRPr="0074340F">
              <w:rPr>
                <w:rFonts w:ascii="Arial" w:hAnsi="Arial" w:cs="Arial"/>
                <w:sz w:val="18"/>
                <w:lang w:eastAsia="en-GB"/>
              </w:rPr>
              <w:t xml:space="preserve">RACH-based Intra-frequency </w:t>
            </w:r>
            <w:proofErr w:type="spellStart"/>
            <w:r w:rsidR="0074340F" w:rsidRPr="0074340F">
              <w:rPr>
                <w:rFonts w:ascii="Arial" w:hAnsi="Arial" w:cs="Arial"/>
                <w:sz w:val="18"/>
                <w:lang w:eastAsia="en-GB"/>
              </w:rPr>
              <w:t>PCell</w:t>
            </w:r>
            <w:proofErr w:type="spellEnd"/>
            <w:r w:rsidR="0074340F" w:rsidRPr="0074340F">
              <w:rPr>
                <w:rFonts w:ascii="Arial" w:hAnsi="Arial" w:cs="Arial"/>
                <w:sz w:val="18"/>
                <w:lang w:eastAsia="en-GB"/>
              </w:rPr>
              <w:t xml:space="preserve"> switch from FR1 to FR1</w:t>
            </w:r>
          </w:p>
        </w:tc>
        <w:tc>
          <w:tcPr>
            <w:tcW w:w="830" w:type="dxa"/>
            <w:tcBorders>
              <w:top w:val="single" w:sz="4" w:space="0" w:color="auto"/>
              <w:left w:val="single" w:sz="4" w:space="0" w:color="auto"/>
              <w:bottom w:val="single" w:sz="4" w:space="0" w:color="auto"/>
              <w:right w:val="single" w:sz="4" w:space="0" w:color="auto"/>
            </w:tcBorders>
            <w:hideMark/>
          </w:tcPr>
          <w:p w14:paraId="1FCFBC39" w14:textId="77777777" w:rsidR="0074340F" w:rsidRPr="0074340F" w:rsidRDefault="0074340F" w:rsidP="0074340F">
            <w:pPr>
              <w:keepNext/>
              <w:keepLines/>
              <w:overflowPunct w:val="0"/>
              <w:autoSpaceDE w:val="0"/>
              <w:autoSpaceDN w:val="0"/>
              <w:adjustRightInd w:val="0"/>
              <w:spacing w:after="0"/>
              <w:jc w:val="center"/>
              <w:rPr>
                <w:rFonts w:ascii="Arial" w:hAnsi="Arial" w:cs="Arial"/>
                <w:sz w:val="18"/>
                <w:lang w:eastAsia="zh-CN"/>
              </w:rPr>
            </w:pPr>
            <w:r w:rsidRPr="0074340F">
              <w:rPr>
                <w:rFonts w:ascii="Arial" w:hAnsi="Arial" w:cs="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hideMark/>
          </w:tcPr>
          <w:p w14:paraId="7F749F29"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bookmarkStart w:id="74" w:name="OLE_LINK80"/>
            <w:r w:rsidRPr="0074340F">
              <w:rPr>
                <w:rFonts w:ascii="Arial" w:hAnsi="Arial" w:cs="Arial"/>
                <w:sz w:val="18"/>
                <w:lang w:eastAsia="en-GB"/>
              </w:rPr>
              <w:t>C</w:t>
            </w:r>
            <w:bookmarkEnd w:id="74"/>
            <w:r w:rsidRPr="0074340F">
              <w:rPr>
                <w:rFonts w:ascii="Arial" w:eastAsia="Malgun Gothic" w:hAnsi="Arial" w:cs="Arial"/>
                <w:sz w:val="18"/>
                <w:lang w:eastAsia="ko-KR"/>
              </w:rPr>
              <w:t>362</w:t>
            </w:r>
          </w:p>
        </w:tc>
        <w:tc>
          <w:tcPr>
            <w:tcW w:w="3210" w:type="dxa"/>
            <w:tcBorders>
              <w:top w:val="single" w:sz="4" w:space="0" w:color="auto"/>
              <w:left w:val="single" w:sz="4" w:space="0" w:color="auto"/>
              <w:bottom w:val="single" w:sz="4" w:space="0" w:color="auto"/>
              <w:right w:val="single" w:sz="4" w:space="0" w:color="auto"/>
            </w:tcBorders>
            <w:hideMark/>
          </w:tcPr>
          <w:p w14:paraId="380ADA89"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bookmarkStart w:id="75" w:name="OLE_LINK104"/>
            <w:r w:rsidRPr="0074340F">
              <w:rPr>
                <w:rFonts w:ascii="Arial" w:hAnsi="Arial" w:cs="Arial"/>
                <w:sz w:val="18"/>
                <w:lang w:eastAsia="en-GB"/>
              </w:rPr>
              <w:t>UEs support</w:t>
            </w:r>
            <w:bookmarkStart w:id="76" w:name="OLE_LINK101"/>
            <w:r w:rsidRPr="0074340F">
              <w:rPr>
                <w:rFonts w:ascii="Arial" w:hAnsi="Arial" w:cs="Arial"/>
                <w:sz w:val="18"/>
                <w:lang w:eastAsia="en-GB"/>
              </w:rPr>
              <w:t>ing 5GS NR SA FR1,</w:t>
            </w:r>
            <w:bookmarkEnd w:id="76"/>
            <w:r w:rsidRPr="0074340F">
              <w:rPr>
                <w:rFonts w:ascii="Arial" w:hAnsi="Arial" w:cs="Arial"/>
                <w:sz w:val="18"/>
                <w:lang w:eastAsia="en-GB"/>
              </w:rPr>
              <w:t xml:space="preserve"> intra-frequency LTM for MCG with RACH, MAC-CE activated joint LTM TCI states and intra-frequency L1-RSRP measurement and reporting based on SSB(s) of candidate cell(s)</w:t>
            </w:r>
            <w:bookmarkEnd w:id="75"/>
          </w:p>
        </w:tc>
        <w:tc>
          <w:tcPr>
            <w:tcW w:w="2087" w:type="dxa"/>
            <w:tcBorders>
              <w:top w:val="single" w:sz="4" w:space="0" w:color="auto"/>
              <w:left w:val="single" w:sz="4" w:space="0" w:color="auto"/>
              <w:bottom w:val="single" w:sz="4" w:space="0" w:color="auto"/>
              <w:right w:val="single" w:sz="4" w:space="0" w:color="auto"/>
            </w:tcBorders>
          </w:tcPr>
          <w:p w14:paraId="136E9051"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3A31F09"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bookmarkStart w:id="77" w:name="OLE_LINK78"/>
            <w:r w:rsidRPr="0074340F">
              <w:rPr>
                <w:rFonts w:ascii="Arial" w:hAnsi="Arial" w:cs="Arial"/>
                <w:sz w:val="18"/>
                <w:lang w:eastAsia="en-GB"/>
              </w:rPr>
              <w:t>2Rx</w:t>
            </w:r>
          </w:p>
          <w:p w14:paraId="73EA6B2B"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en-GB"/>
              </w:rPr>
              <w:t>4Rx</w:t>
            </w:r>
            <w:bookmarkEnd w:id="77"/>
          </w:p>
          <w:p w14:paraId="031E34BB"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fr-FR"/>
              </w:rPr>
              <w:t>8Rx</w:t>
            </w:r>
          </w:p>
        </w:tc>
        <w:tc>
          <w:tcPr>
            <w:tcW w:w="1440" w:type="dxa"/>
            <w:tcBorders>
              <w:top w:val="single" w:sz="4" w:space="0" w:color="auto"/>
              <w:left w:val="single" w:sz="4" w:space="0" w:color="auto"/>
              <w:bottom w:val="single" w:sz="4" w:space="0" w:color="auto"/>
              <w:right w:val="single" w:sz="4" w:space="0" w:color="auto"/>
            </w:tcBorders>
            <w:hideMark/>
          </w:tcPr>
          <w:p w14:paraId="38D990D2" w14:textId="77777777" w:rsidR="0074340F" w:rsidRPr="0074340F" w:rsidRDefault="0074340F" w:rsidP="0074340F">
            <w:pPr>
              <w:keepNext/>
              <w:keepLines/>
              <w:overflowPunct w:val="0"/>
              <w:autoSpaceDE w:val="0"/>
              <w:autoSpaceDN w:val="0"/>
              <w:adjustRightInd w:val="0"/>
              <w:spacing w:after="0"/>
              <w:rPr>
                <w:rFonts w:ascii="Arial" w:eastAsia="Malgun Gothic" w:hAnsi="Arial" w:cs="Arial"/>
                <w:sz w:val="18"/>
                <w:lang w:eastAsia="ko-KR"/>
              </w:rPr>
            </w:pPr>
            <w:r w:rsidRPr="0074340F">
              <w:rPr>
                <w:rFonts w:ascii="Arial" w:hAnsi="Arial" w:cs="Arial"/>
                <w:sz w:val="18"/>
                <w:lang w:eastAsia="en-GB"/>
              </w:rPr>
              <w:t>Test 1B: F</w:t>
            </w:r>
            <w:r w:rsidRPr="0074340F">
              <w:rPr>
                <w:rFonts w:ascii="Arial" w:eastAsia="Malgun Gothic" w:hAnsi="Arial" w:cs="Arial"/>
                <w:sz w:val="18"/>
                <w:lang w:eastAsia="ko-KR"/>
              </w:rPr>
              <w:t>037</w:t>
            </w:r>
          </w:p>
          <w:p w14:paraId="0D95AC8D" w14:textId="77777777" w:rsidR="0074340F" w:rsidRPr="0074340F" w:rsidRDefault="0074340F" w:rsidP="0074340F">
            <w:pPr>
              <w:keepNext/>
              <w:keepLines/>
              <w:overflowPunct w:val="0"/>
              <w:autoSpaceDE w:val="0"/>
              <w:autoSpaceDN w:val="0"/>
              <w:adjustRightInd w:val="0"/>
              <w:spacing w:after="0"/>
              <w:rPr>
                <w:rFonts w:ascii="Arial" w:eastAsia="Malgun Gothic" w:hAnsi="Arial" w:cs="Arial"/>
                <w:sz w:val="18"/>
                <w:lang w:eastAsia="ko-KR"/>
              </w:rPr>
            </w:pPr>
            <w:r w:rsidRPr="0074340F">
              <w:rPr>
                <w:rFonts w:ascii="Arial" w:hAnsi="Arial" w:cs="Arial"/>
                <w:sz w:val="18"/>
                <w:lang w:eastAsia="en-GB"/>
              </w:rPr>
              <w:t>Test 2A: F</w:t>
            </w:r>
            <w:r w:rsidRPr="0074340F">
              <w:rPr>
                <w:rFonts w:ascii="Arial" w:eastAsia="Malgun Gothic" w:hAnsi="Arial" w:cs="Arial"/>
                <w:sz w:val="18"/>
                <w:lang w:eastAsia="ko-KR"/>
              </w:rPr>
              <w:t>038</w:t>
            </w:r>
          </w:p>
          <w:p w14:paraId="420942B0"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en-GB"/>
              </w:rPr>
              <w:t>Test 2B: F</w:t>
            </w:r>
            <w:r w:rsidRPr="0074340F">
              <w:rPr>
                <w:rFonts w:ascii="Arial" w:eastAsia="Malgun Gothic" w:hAnsi="Arial" w:cs="Arial"/>
                <w:sz w:val="18"/>
                <w:lang w:eastAsia="ko-KR"/>
              </w:rPr>
              <w:t>039</w:t>
            </w:r>
          </w:p>
        </w:tc>
      </w:tr>
      <w:tr w:rsidR="0074340F" w:rsidRPr="0074340F" w14:paraId="45DBD169"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hideMark/>
          </w:tcPr>
          <w:p w14:paraId="36D6B6DD"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en-GB"/>
              </w:rPr>
              <w:lastRenderedPageBreak/>
              <w:t>6.3.4.2</w:t>
            </w:r>
          </w:p>
        </w:tc>
        <w:tc>
          <w:tcPr>
            <w:tcW w:w="4540" w:type="dxa"/>
            <w:tcBorders>
              <w:top w:val="single" w:sz="4" w:space="0" w:color="auto"/>
              <w:left w:val="single" w:sz="4" w:space="0" w:color="auto"/>
              <w:bottom w:val="single" w:sz="4" w:space="0" w:color="auto"/>
              <w:right w:val="single" w:sz="4" w:space="0" w:color="auto"/>
            </w:tcBorders>
            <w:hideMark/>
          </w:tcPr>
          <w:p w14:paraId="66321154" w14:textId="12FF3375" w:rsidR="0074340F" w:rsidRPr="0074340F" w:rsidRDefault="00A6437C" w:rsidP="0074340F">
            <w:pPr>
              <w:keepNext/>
              <w:keepLines/>
              <w:overflowPunct w:val="0"/>
              <w:autoSpaceDE w:val="0"/>
              <w:autoSpaceDN w:val="0"/>
              <w:adjustRightInd w:val="0"/>
              <w:spacing w:after="0"/>
              <w:rPr>
                <w:rFonts w:ascii="Arial" w:hAnsi="Arial" w:cs="Arial"/>
                <w:sz w:val="18"/>
                <w:lang w:eastAsia="zh-CN"/>
              </w:rPr>
            </w:pPr>
            <w:ins w:id="78" w:author="Doris Liu (刘洋)" w:date="2025-02-05T14:14:00Z">
              <w:r>
                <w:rPr>
                  <w:rFonts w:ascii="Arial" w:hAnsi="Arial" w:cs="Arial"/>
                  <w:sz w:val="18"/>
                  <w:lang w:eastAsia="en-GB"/>
                </w:rPr>
                <w:t xml:space="preserve">NR SA FR1 </w:t>
              </w:r>
            </w:ins>
            <w:r w:rsidR="0074340F" w:rsidRPr="0074340F">
              <w:rPr>
                <w:rFonts w:ascii="Arial" w:hAnsi="Arial" w:cs="Arial"/>
                <w:sz w:val="18"/>
                <w:lang w:eastAsia="en-GB"/>
              </w:rPr>
              <w:t xml:space="preserve">RACH based Inter-frequency LTM </w:t>
            </w:r>
            <w:proofErr w:type="spellStart"/>
            <w:r w:rsidR="0074340F" w:rsidRPr="0074340F">
              <w:rPr>
                <w:rFonts w:ascii="Arial" w:hAnsi="Arial" w:cs="Arial"/>
                <w:sz w:val="18"/>
                <w:lang w:eastAsia="en-GB"/>
              </w:rPr>
              <w:t>PCell</w:t>
            </w:r>
            <w:proofErr w:type="spellEnd"/>
            <w:r w:rsidR="0074340F" w:rsidRPr="0074340F">
              <w:rPr>
                <w:rFonts w:ascii="Arial" w:hAnsi="Arial" w:cs="Arial"/>
                <w:sz w:val="18"/>
                <w:lang w:eastAsia="en-GB"/>
              </w:rPr>
              <w:t xml:space="preserve"> switch from FR1 to FR1</w:t>
            </w:r>
          </w:p>
        </w:tc>
        <w:tc>
          <w:tcPr>
            <w:tcW w:w="830" w:type="dxa"/>
            <w:tcBorders>
              <w:top w:val="single" w:sz="4" w:space="0" w:color="auto"/>
              <w:left w:val="single" w:sz="4" w:space="0" w:color="auto"/>
              <w:bottom w:val="single" w:sz="4" w:space="0" w:color="auto"/>
              <w:right w:val="single" w:sz="4" w:space="0" w:color="auto"/>
            </w:tcBorders>
            <w:hideMark/>
          </w:tcPr>
          <w:p w14:paraId="29CFA393" w14:textId="77777777" w:rsidR="0074340F" w:rsidRPr="0074340F" w:rsidRDefault="0074340F" w:rsidP="0074340F">
            <w:pPr>
              <w:keepNext/>
              <w:keepLines/>
              <w:overflowPunct w:val="0"/>
              <w:autoSpaceDE w:val="0"/>
              <w:autoSpaceDN w:val="0"/>
              <w:adjustRightInd w:val="0"/>
              <w:spacing w:after="0"/>
              <w:jc w:val="center"/>
              <w:rPr>
                <w:rFonts w:ascii="Arial" w:hAnsi="Arial" w:cs="Arial"/>
                <w:sz w:val="18"/>
                <w:lang w:eastAsia="zh-CN"/>
              </w:rPr>
            </w:pPr>
            <w:r w:rsidRPr="0074340F">
              <w:rPr>
                <w:rFonts w:ascii="Arial" w:hAnsi="Arial" w:cs="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hideMark/>
          </w:tcPr>
          <w:p w14:paraId="1DC31300"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fr-FR"/>
              </w:rPr>
              <w:t>C</w:t>
            </w:r>
            <w:r w:rsidRPr="0074340F">
              <w:rPr>
                <w:rFonts w:ascii="Arial" w:eastAsia="Malgun Gothic" w:hAnsi="Arial" w:cs="Arial"/>
                <w:sz w:val="18"/>
                <w:lang w:eastAsia="ko-KR"/>
              </w:rPr>
              <w:t>363</w:t>
            </w:r>
          </w:p>
        </w:tc>
        <w:tc>
          <w:tcPr>
            <w:tcW w:w="3210" w:type="dxa"/>
            <w:tcBorders>
              <w:top w:val="single" w:sz="4" w:space="0" w:color="auto"/>
              <w:left w:val="single" w:sz="4" w:space="0" w:color="auto"/>
              <w:bottom w:val="single" w:sz="4" w:space="0" w:color="auto"/>
              <w:right w:val="single" w:sz="4" w:space="0" w:color="auto"/>
            </w:tcBorders>
            <w:hideMark/>
          </w:tcPr>
          <w:p w14:paraId="5FBC9D3F"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en-GB"/>
              </w:rPr>
              <w:t xml:space="preserve"> UEs supporting </w:t>
            </w:r>
            <w:bookmarkStart w:id="79" w:name="OLE_LINK133"/>
            <w:r w:rsidRPr="0074340F">
              <w:rPr>
                <w:rFonts w:ascii="Arial" w:hAnsi="Arial" w:cs="Arial"/>
                <w:sz w:val="18"/>
                <w:lang w:eastAsia="zh-CN"/>
              </w:rPr>
              <w:t>5GS NR SA FR1</w:t>
            </w:r>
            <w:bookmarkEnd w:id="79"/>
            <w:r w:rsidRPr="0074340F">
              <w:rPr>
                <w:rFonts w:ascii="Arial" w:hAnsi="Arial" w:cs="Arial"/>
                <w:sz w:val="18"/>
                <w:lang w:eastAsia="zh-CN"/>
              </w:rPr>
              <w:t xml:space="preserve">, </w:t>
            </w:r>
            <w:r w:rsidRPr="0074340F">
              <w:rPr>
                <w:rFonts w:ascii="Arial" w:hAnsi="Arial" w:cs="Arial"/>
                <w:sz w:val="18"/>
                <w:lang w:eastAsia="en-GB"/>
              </w:rPr>
              <w:t xml:space="preserve">inter-frequency LTM for MCG with RACH without NR-DC configuration, MAC-CE activated joint LTM TCI states and inter-frequency L1-RSRP measurement and reporting </w:t>
            </w:r>
            <w:r w:rsidRPr="0074340F">
              <w:rPr>
                <w:rFonts w:ascii="Arial" w:eastAsia="Yu Mincho" w:hAnsi="Arial" w:cs="Arial"/>
                <w:bCs/>
                <w:iCs/>
                <w:sz w:val="18"/>
                <w:szCs w:val="18"/>
                <w:lang w:eastAsia="en-GB"/>
              </w:rPr>
              <w:t>with measurement gaps</w:t>
            </w:r>
            <w:r w:rsidRPr="0074340F">
              <w:rPr>
                <w:rFonts w:ascii="Arial" w:hAnsi="Arial" w:cs="Arial"/>
                <w:sz w:val="18"/>
                <w:lang w:eastAsia="en-GB"/>
              </w:rPr>
              <w:t xml:space="preserve">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61E96735"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229369E"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fr-FR"/>
              </w:rPr>
            </w:pPr>
            <w:r w:rsidRPr="0074340F">
              <w:rPr>
                <w:rFonts w:ascii="Arial" w:hAnsi="Arial" w:cs="Arial"/>
                <w:sz w:val="18"/>
                <w:lang w:eastAsia="fr-FR"/>
              </w:rPr>
              <w:t>2Rx</w:t>
            </w:r>
          </w:p>
          <w:p w14:paraId="1221277D"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fr-FR"/>
              </w:rPr>
            </w:pPr>
            <w:r w:rsidRPr="0074340F">
              <w:rPr>
                <w:rFonts w:ascii="Arial" w:hAnsi="Arial" w:cs="Arial"/>
                <w:sz w:val="18"/>
                <w:lang w:eastAsia="fr-FR"/>
              </w:rPr>
              <w:t>4Rx</w:t>
            </w:r>
          </w:p>
          <w:p w14:paraId="1CF4A2F4"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fr-FR"/>
              </w:rPr>
              <w:t>8Rx</w:t>
            </w:r>
          </w:p>
        </w:tc>
        <w:tc>
          <w:tcPr>
            <w:tcW w:w="1440" w:type="dxa"/>
            <w:tcBorders>
              <w:top w:val="single" w:sz="4" w:space="0" w:color="auto"/>
              <w:left w:val="single" w:sz="4" w:space="0" w:color="auto"/>
              <w:bottom w:val="single" w:sz="4" w:space="0" w:color="auto"/>
              <w:right w:val="single" w:sz="4" w:space="0" w:color="auto"/>
            </w:tcBorders>
            <w:hideMark/>
          </w:tcPr>
          <w:p w14:paraId="701C3B7C" w14:textId="77777777" w:rsidR="0074340F" w:rsidRPr="0074340F" w:rsidRDefault="0074340F" w:rsidP="0074340F">
            <w:pPr>
              <w:keepNext/>
              <w:keepLines/>
              <w:overflowPunct w:val="0"/>
              <w:autoSpaceDE w:val="0"/>
              <w:autoSpaceDN w:val="0"/>
              <w:adjustRightInd w:val="0"/>
              <w:spacing w:after="0"/>
              <w:rPr>
                <w:rFonts w:ascii="Arial" w:eastAsia="Malgun Gothic" w:hAnsi="Arial" w:cs="Arial"/>
                <w:sz w:val="18"/>
                <w:lang w:eastAsia="ko-KR"/>
              </w:rPr>
            </w:pPr>
            <w:r w:rsidRPr="0074340F">
              <w:rPr>
                <w:rFonts w:ascii="Arial" w:hAnsi="Arial" w:cs="Arial"/>
                <w:sz w:val="18"/>
                <w:lang w:eastAsia="fr-FR"/>
              </w:rPr>
              <w:t>Test 1B: F</w:t>
            </w:r>
            <w:r w:rsidRPr="0074340F">
              <w:rPr>
                <w:rFonts w:ascii="Arial" w:eastAsia="Malgun Gothic" w:hAnsi="Arial" w:cs="Arial"/>
                <w:sz w:val="18"/>
                <w:lang w:eastAsia="ko-KR"/>
              </w:rPr>
              <w:t>040</w:t>
            </w:r>
          </w:p>
          <w:p w14:paraId="062303E1" w14:textId="77777777" w:rsidR="0074340F" w:rsidRPr="0074340F" w:rsidRDefault="0074340F" w:rsidP="0074340F">
            <w:pPr>
              <w:keepNext/>
              <w:keepLines/>
              <w:overflowPunct w:val="0"/>
              <w:autoSpaceDE w:val="0"/>
              <w:autoSpaceDN w:val="0"/>
              <w:adjustRightInd w:val="0"/>
              <w:spacing w:after="0"/>
              <w:rPr>
                <w:rFonts w:ascii="Arial" w:eastAsia="Malgun Gothic" w:hAnsi="Arial" w:cs="Arial"/>
                <w:sz w:val="18"/>
                <w:lang w:eastAsia="ko-KR"/>
              </w:rPr>
            </w:pPr>
            <w:r w:rsidRPr="0074340F">
              <w:rPr>
                <w:rFonts w:ascii="Arial" w:hAnsi="Arial" w:cs="Arial"/>
                <w:sz w:val="18"/>
                <w:lang w:eastAsia="fr-FR"/>
              </w:rPr>
              <w:t>Test 2A: F</w:t>
            </w:r>
            <w:r w:rsidRPr="0074340F">
              <w:rPr>
                <w:rFonts w:ascii="Arial" w:eastAsia="Malgun Gothic" w:hAnsi="Arial" w:cs="Arial"/>
                <w:sz w:val="18"/>
                <w:lang w:eastAsia="ko-KR"/>
              </w:rPr>
              <w:t>041</w:t>
            </w:r>
          </w:p>
          <w:p w14:paraId="08587DB9"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fr-FR"/>
              </w:rPr>
              <w:t>Test 2B: F</w:t>
            </w:r>
            <w:r w:rsidRPr="0074340F">
              <w:rPr>
                <w:rFonts w:ascii="Arial" w:eastAsia="Malgun Gothic" w:hAnsi="Arial" w:cs="Arial"/>
                <w:sz w:val="18"/>
                <w:lang w:eastAsia="ko-KR"/>
              </w:rPr>
              <w:t>042</w:t>
            </w:r>
          </w:p>
        </w:tc>
      </w:tr>
      <w:tr w:rsidR="0074340F" w:rsidRPr="0074340F" w14:paraId="260E3420"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hideMark/>
          </w:tcPr>
          <w:p w14:paraId="1CFD939F"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en-GB"/>
              </w:rPr>
              <w:t>6.3.4.3</w:t>
            </w:r>
          </w:p>
        </w:tc>
        <w:tc>
          <w:tcPr>
            <w:tcW w:w="4540" w:type="dxa"/>
            <w:tcBorders>
              <w:top w:val="single" w:sz="4" w:space="0" w:color="auto"/>
              <w:left w:val="single" w:sz="4" w:space="0" w:color="auto"/>
              <w:bottom w:val="single" w:sz="4" w:space="0" w:color="auto"/>
              <w:right w:val="single" w:sz="4" w:space="0" w:color="auto"/>
            </w:tcBorders>
            <w:hideMark/>
          </w:tcPr>
          <w:p w14:paraId="4714F282" w14:textId="323458A3" w:rsidR="0074340F" w:rsidRPr="0074340F" w:rsidRDefault="004579E7" w:rsidP="0074340F">
            <w:pPr>
              <w:keepNext/>
              <w:keepLines/>
              <w:overflowPunct w:val="0"/>
              <w:autoSpaceDE w:val="0"/>
              <w:autoSpaceDN w:val="0"/>
              <w:adjustRightInd w:val="0"/>
              <w:spacing w:after="0"/>
              <w:rPr>
                <w:rFonts w:ascii="Arial" w:hAnsi="Arial" w:cs="Arial"/>
                <w:sz w:val="18"/>
                <w:lang w:eastAsia="zh-CN"/>
              </w:rPr>
            </w:pPr>
            <w:ins w:id="80" w:author="Doris Liu (刘洋)" w:date="2025-02-05T14:14:00Z">
              <w:r>
                <w:rPr>
                  <w:rFonts w:ascii="Arial" w:hAnsi="Arial" w:cs="Arial"/>
                  <w:sz w:val="18"/>
                  <w:lang w:eastAsia="en-GB"/>
                </w:rPr>
                <w:t>NR</w:t>
              </w:r>
            </w:ins>
            <w:ins w:id="81" w:author="Doris Liu (刘洋)" w:date="2025-02-05T14:15:00Z">
              <w:r>
                <w:rPr>
                  <w:rFonts w:ascii="Arial" w:hAnsi="Arial" w:cs="Arial"/>
                  <w:sz w:val="18"/>
                  <w:lang w:eastAsia="en-GB"/>
                </w:rPr>
                <w:t xml:space="preserve"> SA FR1 </w:t>
              </w:r>
            </w:ins>
            <w:r w:rsidR="0074340F" w:rsidRPr="0074340F">
              <w:rPr>
                <w:rFonts w:ascii="Arial" w:hAnsi="Arial" w:cs="Arial"/>
                <w:sz w:val="18"/>
                <w:lang w:eastAsia="en-GB"/>
              </w:rPr>
              <w:t xml:space="preserve">RACH-less Intra-frequency </w:t>
            </w:r>
            <w:proofErr w:type="spellStart"/>
            <w:r w:rsidR="0074340F" w:rsidRPr="0074340F">
              <w:rPr>
                <w:rFonts w:ascii="Arial" w:hAnsi="Arial" w:cs="Arial"/>
                <w:sz w:val="18"/>
                <w:lang w:eastAsia="en-GB"/>
              </w:rPr>
              <w:t>PCell</w:t>
            </w:r>
            <w:proofErr w:type="spellEnd"/>
            <w:r w:rsidR="0074340F" w:rsidRPr="0074340F">
              <w:rPr>
                <w:rFonts w:ascii="Arial" w:hAnsi="Arial" w:cs="Arial"/>
                <w:sz w:val="18"/>
                <w:lang w:eastAsia="en-GB"/>
              </w:rPr>
              <w:t xml:space="preserve"> switch from FR1 to FR1</w:t>
            </w:r>
          </w:p>
        </w:tc>
        <w:tc>
          <w:tcPr>
            <w:tcW w:w="830" w:type="dxa"/>
            <w:tcBorders>
              <w:top w:val="single" w:sz="4" w:space="0" w:color="auto"/>
              <w:left w:val="single" w:sz="4" w:space="0" w:color="auto"/>
              <w:bottom w:val="single" w:sz="4" w:space="0" w:color="auto"/>
              <w:right w:val="single" w:sz="4" w:space="0" w:color="auto"/>
            </w:tcBorders>
            <w:hideMark/>
          </w:tcPr>
          <w:p w14:paraId="09A84477" w14:textId="77777777" w:rsidR="0074340F" w:rsidRPr="0074340F" w:rsidRDefault="0074340F" w:rsidP="0074340F">
            <w:pPr>
              <w:keepNext/>
              <w:keepLines/>
              <w:overflowPunct w:val="0"/>
              <w:autoSpaceDE w:val="0"/>
              <w:autoSpaceDN w:val="0"/>
              <w:adjustRightInd w:val="0"/>
              <w:spacing w:after="0"/>
              <w:jc w:val="center"/>
              <w:rPr>
                <w:rFonts w:ascii="Arial" w:hAnsi="Arial" w:cs="Arial"/>
                <w:sz w:val="18"/>
                <w:lang w:eastAsia="zh-CN"/>
              </w:rPr>
            </w:pPr>
            <w:r w:rsidRPr="0074340F">
              <w:rPr>
                <w:rFonts w:ascii="Arial" w:hAnsi="Arial" w:cs="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hideMark/>
          </w:tcPr>
          <w:p w14:paraId="1757378A"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fr-FR"/>
              </w:rPr>
              <w:t>C</w:t>
            </w:r>
            <w:r w:rsidRPr="0074340F">
              <w:rPr>
                <w:rFonts w:ascii="Arial" w:eastAsia="Malgun Gothic" w:hAnsi="Arial" w:cs="Arial"/>
                <w:sz w:val="18"/>
                <w:lang w:eastAsia="ko-KR"/>
              </w:rPr>
              <w:t>357</w:t>
            </w:r>
          </w:p>
        </w:tc>
        <w:tc>
          <w:tcPr>
            <w:tcW w:w="3210" w:type="dxa"/>
            <w:tcBorders>
              <w:top w:val="single" w:sz="4" w:space="0" w:color="auto"/>
              <w:left w:val="single" w:sz="4" w:space="0" w:color="auto"/>
              <w:bottom w:val="single" w:sz="4" w:space="0" w:color="auto"/>
              <w:right w:val="single" w:sz="4" w:space="0" w:color="auto"/>
            </w:tcBorders>
            <w:hideMark/>
          </w:tcPr>
          <w:p w14:paraId="07FA665A"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bookmarkStart w:id="82" w:name="OLE_LINK127"/>
            <w:r w:rsidRPr="0074340F">
              <w:rPr>
                <w:rFonts w:ascii="Arial" w:hAnsi="Arial" w:cs="Arial"/>
                <w:sz w:val="18"/>
                <w:lang w:eastAsia="en-GB"/>
              </w:rPr>
              <w:t xml:space="preserve">UEs supporting </w:t>
            </w:r>
            <w:r w:rsidRPr="0074340F">
              <w:rPr>
                <w:rFonts w:ascii="Arial" w:hAnsi="Arial" w:cs="Arial"/>
                <w:sz w:val="18"/>
                <w:lang w:eastAsia="zh-CN"/>
              </w:rPr>
              <w:t xml:space="preserve">5GS NR SA FR1, </w:t>
            </w:r>
            <w:r w:rsidRPr="0074340F">
              <w:rPr>
                <w:rFonts w:ascii="Arial" w:hAnsi="Arial" w:cs="Arial"/>
                <w:sz w:val="18"/>
                <w:lang w:eastAsia="en-GB"/>
              </w:rPr>
              <w:t>intra-frequency LTM for MCG with RACH, MAC-CE activated joint LTM TCI states,</w:t>
            </w:r>
            <w:bookmarkStart w:id="83" w:name="OLE_LINK126"/>
            <w:r w:rsidRPr="0074340F">
              <w:rPr>
                <w:rFonts w:ascii="Arial" w:hAnsi="Arial" w:cs="Arial"/>
                <w:sz w:val="18"/>
                <w:lang w:eastAsia="en-GB"/>
              </w:rPr>
              <w:t xml:space="preserve"> </w:t>
            </w:r>
            <w:bookmarkStart w:id="84" w:name="OLE_LINK122"/>
            <w:r w:rsidRPr="0074340F">
              <w:rPr>
                <w:rFonts w:ascii="Arial" w:hAnsi="Arial" w:cs="Arial"/>
                <w:sz w:val="18"/>
                <w:lang w:eastAsia="en-GB"/>
              </w:rPr>
              <w:t xml:space="preserve">RACH-less LTM with dynamic grant, </w:t>
            </w:r>
            <w:r w:rsidRPr="0074340F">
              <w:rPr>
                <w:rFonts w:ascii="Arial" w:hAnsi="Arial" w:cs="Arial"/>
                <w:bCs/>
                <w:iCs/>
                <w:sz w:val="18"/>
                <w:lang w:eastAsia="en-GB"/>
              </w:rPr>
              <w:t>TA indication in cell switch command</w:t>
            </w:r>
            <w:r w:rsidRPr="0074340F">
              <w:rPr>
                <w:rFonts w:ascii="Arial" w:hAnsi="Arial" w:cs="Arial"/>
                <w:sz w:val="18"/>
                <w:lang w:eastAsia="en-GB"/>
              </w:rPr>
              <w:t xml:space="preserve"> </w:t>
            </w:r>
            <w:bookmarkEnd w:id="83"/>
            <w:bookmarkEnd w:id="84"/>
            <w:r w:rsidRPr="0074340F">
              <w:rPr>
                <w:rFonts w:ascii="Arial" w:hAnsi="Arial" w:cs="Arial"/>
                <w:sz w:val="18"/>
                <w:lang w:eastAsia="en-GB"/>
              </w:rPr>
              <w:t>and intra-frequency L1-RSRP measurement and reporting based on SSB(s) of candidate cell(s)</w:t>
            </w:r>
            <w:bookmarkEnd w:id="82"/>
          </w:p>
        </w:tc>
        <w:tc>
          <w:tcPr>
            <w:tcW w:w="2087" w:type="dxa"/>
            <w:tcBorders>
              <w:top w:val="single" w:sz="4" w:space="0" w:color="auto"/>
              <w:left w:val="single" w:sz="4" w:space="0" w:color="auto"/>
              <w:bottom w:val="single" w:sz="4" w:space="0" w:color="auto"/>
              <w:right w:val="single" w:sz="4" w:space="0" w:color="auto"/>
            </w:tcBorders>
          </w:tcPr>
          <w:p w14:paraId="2C354D88"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3EC3526"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fr-FR"/>
              </w:rPr>
            </w:pPr>
            <w:r w:rsidRPr="0074340F">
              <w:rPr>
                <w:rFonts w:ascii="Arial" w:hAnsi="Arial" w:cs="Arial"/>
                <w:sz w:val="18"/>
                <w:lang w:eastAsia="fr-FR"/>
              </w:rPr>
              <w:t>2Rx</w:t>
            </w:r>
          </w:p>
          <w:p w14:paraId="67BFA501"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fr-FR"/>
              </w:rPr>
            </w:pPr>
            <w:r w:rsidRPr="0074340F">
              <w:rPr>
                <w:rFonts w:ascii="Arial" w:hAnsi="Arial" w:cs="Arial"/>
                <w:sz w:val="18"/>
                <w:lang w:eastAsia="fr-FR"/>
              </w:rPr>
              <w:t>4Rx</w:t>
            </w:r>
          </w:p>
          <w:p w14:paraId="3E2A0C07"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fr-FR"/>
              </w:rPr>
              <w:t>8Rx</w:t>
            </w:r>
          </w:p>
        </w:tc>
        <w:tc>
          <w:tcPr>
            <w:tcW w:w="1440" w:type="dxa"/>
            <w:tcBorders>
              <w:top w:val="single" w:sz="4" w:space="0" w:color="auto"/>
              <w:left w:val="single" w:sz="4" w:space="0" w:color="auto"/>
              <w:bottom w:val="single" w:sz="4" w:space="0" w:color="auto"/>
              <w:right w:val="single" w:sz="4" w:space="0" w:color="auto"/>
            </w:tcBorders>
            <w:hideMark/>
          </w:tcPr>
          <w:p w14:paraId="6E1C3B43" w14:textId="77777777" w:rsidR="0074340F" w:rsidRPr="0074340F" w:rsidRDefault="0074340F" w:rsidP="0074340F">
            <w:pPr>
              <w:keepNext/>
              <w:keepLines/>
              <w:overflowPunct w:val="0"/>
              <w:autoSpaceDE w:val="0"/>
              <w:autoSpaceDN w:val="0"/>
              <w:adjustRightInd w:val="0"/>
              <w:spacing w:after="0"/>
              <w:rPr>
                <w:rFonts w:ascii="Arial" w:eastAsia="Malgun Gothic" w:hAnsi="Arial" w:cs="Arial"/>
                <w:sz w:val="18"/>
                <w:lang w:eastAsia="ko-KR"/>
              </w:rPr>
            </w:pPr>
            <w:r w:rsidRPr="0074340F">
              <w:rPr>
                <w:rFonts w:ascii="Arial" w:hAnsi="Arial" w:cs="Arial"/>
                <w:sz w:val="18"/>
                <w:lang w:eastAsia="fr-FR"/>
              </w:rPr>
              <w:t>Test 1B: F</w:t>
            </w:r>
            <w:r w:rsidRPr="0074340F">
              <w:rPr>
                <w:rFonts w:ascii="Arial" w:eastAsia="Malgun Gothic" w:hAnsi="Arial" w:cs="Arial"/>
                <w:sz w:val="18"/>
                <w:lang w:eastAsia="ko-KR"/>
              </w:rPr>
              <w:t>031</w:t>
            </w:r>
          </w:p>
          <w:p w14:paraId="4C1A678F" w14:textId="77777777" w:rsidR="0074340F" w:rsidRPr="0074340F" w:rsidRDefault="0074340F" w:rsidP="0074340F">
            <w:pPr>
              <w:keepNext/>
              <w:keepLines/>
              <w:overflowPunct w:val="0"/>
              <w:autoSpaceDE w:val="0"/>
              <w:autoSpaceDN w:val="0"/>
              <w:adjustRightInd w:val="0"/>
              <w:spacing w:after="0"/>
              <w:rPr>
                <w:rFonts w:ascii="Arial" w:eastAsia="Malgun Gothic" w:hAnsi="Arial" w:cs="Arial"/>
                <w:sz w:val="18"/>
                <w:lang w:eastAsia="ko-KR"/>
              </w:rPr>
            </w:pPr>
            <w:r w:rsidRPr="0074340F">
              <w:rPr>
                <w:rFonts w:ascii="Arial" w:hAnsi="Arial" w:cs="Arial"/>
                <w:sz w:val="18"/>
                <w:lang w:eastAsia="fr-FR"/>
              </w:rPr>
              <w:t>Test 2A: F</w:t>
            </w:r>
            <w:r w:rsidRPr="0074340F">
              <w:rPr>
                <w:rFonts w:ascii="Arial" w:eastAsia="Malgun Gothic" w:hAnsi="Arial" w:cs="Arial"/>
                <w:sz w:val="18"/>
                <w:lang w:eastAsia="ko-KR"/>
              </w:rPr>
              <w:t>032</w:t>
            </w:r>
          </w:p>
          <w:p w14:paraId="2C03BA48"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fr-FR"/>
              </w:rPr>
              <w:t>Test 2B: F</w:t>
            </w:r>
            <w:r w:rsidRPr="0074340F">
              <w:rPr>
                <w:rFonts w:ascii="Arial" w:eastAsia="Malgun Gothic" w:hAnsi="Arial" w:cs="Arial"/>
                <w:sz w:val="18"/>
                <w:lang w:eastAsia="ko-KR"/>
              </w:rPr>
              <w:t>033</w:t>
            </w:r>
          </w:p>
        </w:tc>
      </w:tr>
      <w:tr w:rsidR="0074340F" w:rsidRPr="0074340F" w14:paraId="270FA038"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hideMark/>
          </w:tcPr>
          <w:p w14:paraId="09F26C8C"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fr-FR"/>
              </w:rPr>
              <w:t>6.3.4.4</w:t>
            </w:r>
          </w:p>
        </w:tc>
        <w:tc>
          <w:tcPr>
            <w:tcW w:w="4540" w:type="dxa"/>
            <w:tcBorders>
              <w:top w:val="single" w:sz="4" w:space="0" w:color="auto"/>
              <w:left w:val="single" w:sz="4" w:space="0" w:color="auto"/>
              <w:bottom w:val="single" w:sz="4" w:space="0" w:color="auto"/>
              <w:right w:val="single" w:sz="4" w:space="0" w:color="auto"/>
            </w:tcBorders>
            <w:hideMark/>
          </w:tcPr>
          <w:p w14:paraId="343ADDD3" w14:textId="7FD02A08" w:rsidR="0074340F" w:rsidRPr="0074340F" w:rsidRDefault="009B1717" w:rsidP="0074340F">
            <w:pPr>
              <w:keepNext/>
              <w:keepLines/>
              <w:overflowPunct w:val="0"/>
              <w:autoSpaceDE w:val="0"/>
              <w:autoSpaceDN w:val="0"/>
              <w:adjustRightInd w:val="0"/>
              <w:spacing w:after="0"/>
              <w:rPr>
                <w:rFonts w:ascii="Arial" w:hAnsi="Arial" w:cs="Arial"/>
                <w:sz w:val="18"/>
                <w:lang w:eastAsia="en-GB"/>
              </w:rPr>
            </w:pPr>
            <w:ins w:id="85" w:author="Doris Liu (刘洋)" w:date="2025-02-05T14:15:00Z">
              <w:r>
                <w:rPr>
                  <w:rFonts w:ascii="Arial" w:hAnsi="Arial" w:cs="Arial"/>
                  <w:sz w:val="18"/>
                  <w:lang w:eastAsia="en-GB"/>
                </w:rPr>
                <w:t xml:space="preserve">NR SA FR1 </w:t>
              </w:r>
            </w:ins>
            <w:r w:rsidR="0074340F" w:rsidRPr="0074340F">
              <w:rPr>
                <w:rFonts w:ascii="Arial" w:hAnsi="Arial" w:cs="Arial"/>
                <w:sz w:val="18"/>
                <w:lang w:eastAsia="en-GB"/>
              </w:rPr>
              <w:t xml:space="preserve">RACH-less Intra-frequency </w:t>
            </w:r>
            <w:proofErr w:type="spellStart"/>
            <w:r w:rsidR="0074340F" w:rsidRPr="0074340F">
              <w:rPr>
                <w:rFonts w:ascii="Arial" w:hAnsi="Arial" w:cs="Arial"/>
                <w:sz w:val="18"/>
                <w:lang w:eastAsia="en-GB"/>
              </w:rPr>
              <w:t>PCell</w:t>
            </w:r>
            <w:proofErr w:type="spellEnd"/>
            <w:r w:rsidR="0074340F" w:rsidRPr="0074340F">
              <w:rPr>
                <w:rFonts w:ascii="Arial" w:hAnsi="Arial" w:cs="Arial"/>
                <w:sz w:val="18"/>
                <w:lang w:eastAsia="en-GB"/>
              </w:rPr>
              <w:t xml:space="preserve"> switch from FR1 to FR1 without L1-RSRP measurement</w:t>
            </w:r>
          </w:p>
        </w:tc>
        <w:tc>
          <w:tcPr>
            <w:tcW w:w="830" w:type="dxa"/>
            <w:tcBorders>
              <w:top w:val="single" w:sz="4" w:space="0" w:color="auto"/>
              <w:left w:val="single" w:sz="4" w:space="0" w:color="auto"/>
              <w:bottom w:val="single" w:sz="4" w:space="0" w:color="auto"/>
              <w:right w:val="single" w:sz="4" w:space="0" w:color="auto"/>
            </w:tcBorders>
            <w:hideMark/>
          </w:tcPr>
          <w:p w14:paraId="515CAC83" w14:textId="77777777" w:rsidR="0074340F" w:rsidRPr="0074340F" w:rsidRDefault="0074340F" w:rsidP="0074340F">
            <w:pPr>
              <w:keepNext/>
              <w:keepLines/>
              <w:overflowPunct w:val="0"/>
              <w:autoSpaceDE w:val="0"/>
              <w:autoSpaceDN w:val="0"/>
              <w:adjustRightInd w:val="0"/>
              <w:spacing w:after="0"/>
              <w:jc w:val="center"/>
              <w:rPr>
                <w:rFonts w:ascii="Arial" w:hAnsi="Arial" w:cs="Arial"/>
                <w:sz w:val="18"/>
                <w:lang w:eastAsia="fr-FR"/>
              </w:rPr>
            </w:pPr>
            <w:r w:rsidRPr="0074340F">
              <w:rPr>
                <w:rFonts w:ascii="Arial" w:hAnsi="Arial" w:cs="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hideMark/>
          </w:tcPr>
          <w:p w14:paraId="6B52F4A7"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fr-FR"/>
              </w:rPr>
            </w:pPr>
            <w:r w:rsidRPr="0074340F">
              <w:rPr>
                <w:rFonts w:ascii="Arial" w:hAnsi="Arial" w:cs="Arial"/>
                <w:sz w:val="18"/>
                <w:lang w:eastAsia="fr-FR"/>
              </w:rPr>
              <w:t>C</w:t>
            </w:r>
            <w:r w:rsidRPr="0074340F">
              <w:rPr>
                <w:rFonts w:ascii="Arial" w:eastAsia="Malgun Gothic" w:hAnsi="Arial" w:cs="Arial"/>
                <w:sz w:val="18"/>
                <w:lang w:eastAsia="ko-KR"/>
              </w:rPr>
              <w:t>358</w:t>
            </w:r>
          </w:p>
        </w:tc>
        <w:tc>
          <w:tcPr>
            <w:tcW w:w="3210" w:type="dxa"/>
            <w:tcBorders>
              <w:top w:val="single" w:sz="4" w:space="0" w:color="auto"/>
              <w:left w:val="single" w:sz="4" w:space="0" w:color="auto"/>
              <w:bottom w:val="single" w:sz="4" w:space="0" w:color="auto"/>
              <w:right w:val="single" w:sz="4" w:space="0" w:color="auto"/>
            </w:tcBorders>
            <w:hideMark/>
          </w:tcPr>
          <w:p w14:paraId="6880AD6A"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fr-FR"/>
              </w:rPr>
            </w:pPr>
            <w:r w:rsidRPr="0074340F">
              <w:rPr>
                <w:rFonts w:ascii="Arial" w:hAnsi="Arial" w:cs="Arial"/>
                <w:sz w:val="18"/>
                <w:lang w:eastAsia="en-GB"/>
              </w:rPr>
              <w:t xml:space="preserve">UEs supporting </w:t>
            </w:r>
            <w:r w:rsidRPr="0074340F">
              <w:rPr>
                <w:rFonts w:ascii="Arial" w:hAnsi="Arial" w:cs="Arial"/>
                <w:sz w:val="18"/>
                <w:lang w:eastAsia="zh-CN"/>
              </w:rPr>
              <w:t xml:space="preserve">5GS NR SA FR1, </w:t>
            </w:r>
            <w:r w:rsidRPr="0074340F">
              <w:rPr>
                <w:rFonts w:ascii="Arial" w:hAnsi="Arial" w:cs="Arial"/>
                <w:sz w:val="18"/>
                <w:lang w:eastAsia="en-GB"/>
              </w:rPr>
              <w:t xml:space="preserve">intra-frequency LTM for MCG with RACH, MAC-CE activated joint LTM TCI states, RACH-less LTM with dynamic grant and </w:t>
            </w:r>
            <w:r w:rsidRPr="0074340F">
              <w:rPr>
                <w:rFonts w:ascii="Arial" w:hAnsi="Arial" w:cs="Arial"/>
                <w:bCs/>
                <w:iCs/>
                <w:sz w:val="18"/>
                <w:lang w:eastAsia="en-GB"/>
              </w:rPr>
              <w:t>TA indication in cell switch command</w:t>
            </w:r>
            <w:r w:rsidRPr="0074340F">
              <w:rPr>
                <w:rFonts w:ascii="Arial" w:hAnsi="Arial" w:cs="Arial"/>
                <w:sz w:val="18"/>
                <w:lang w:eastAsia="en-GB"/>
              </w:rPr>
              <w:t xml:space="preserve"> </w:t>
            </w:r>
          </w:p>
        </w:tc>
        <w:tc>
          <w:tcPr>
            <w:tcW w:w="2087" w:type="dxa"/>
            <w:tcBorders>
              <w:top w:val="single" w:sz="4" w:space="0" w:color="auto"/>
              <w:left w:val="single" w:sz="4" w:space="0" w:color="auto"/>
              <w:bottom w:val="single" w:sz="4" w:space="0" w:color="auto"/>
              <w:right w:val="single" w:sz="4" w:space="0" w:color="auto"/>
            </w:tcBorders>
          </w:tcPr>
          <w:p w14:paraId="2B89BA5D"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fr-FR"/>
              </w:rPr>
            </w:pPr>
          </w:p>
        </w:tc>
        <w:tc>
          <w:tcPr>
            <w:tcW w:w="1440" w:type="dxa"/>
            <w:tcBorders>
              <w:top w:val="single" w:sz="4" w:space="0" w:color="auto"/>
              <w:left w:val="single" w:sz="4" w:space="0" w:color="auto"/>
              <w:bottom w:val="single" w:sz="4" w:space="0" w:color="auto"/>
              <w:right w:val="single" w:sz="4" w:space="0" w:color="auto"/>
            </w:tcBorders>
            <w:hideMark/>
          </w:tcPr>
          <w:p w14:paraId="5DBF491E"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fr-FR"/>
              </w:rPr>
            </w:pPr>
            <w:r w:rsidRPr="0074340F">
              <w:rPr>
                <w:rFonts w:ascii="Arial" w:hAnsi="Arial" w:cs="Arial"/>
                <w:sz w:val="18"/>
                <w:lang w:eastAsia="fr-FR"/>
              </w:rPr>
              <w:t>2Rx</w:t>
            </w:r>
          </w:p>
          <w:p w14:paraId="0E64DABE"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fr-FR"/>
              </w:rPr>
            </w:pPr>
            <w:r w:rsidRPr="0074340F">
              <w:rPr>
                <w:rFonts w:ascii="Arial" w:hAnsi="Arial" w:cs="Arial"/>
                <w:sz w:val="18"/>
                <w:lang w:eastAsia="fr-FR"/>
              </w:rPr>
              <w:t>4Rx</w:t>
            </w:r>
          </w:p>
          <w:p w14:paraId="4E287281"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fr-FR"/>
              </w:rPr>
            </w:pPr>
            <w:r w:rsidRPr="0074340F">
              <w:rPr>
                <w:rFonts w:ascii="Arial" w:hAnsi="Arial" w:cs="Arial"/>
                <w:sz w:val="18"/>
                <w:lang w:eastAsia="fr-FR"/>
              </w:rPr>
              <w:t>8Rx</w:t>
            </w:r>
          </w:p>
        </w:tc>
        <w:tc>
          <w:tcPr>
            <w:tcW w:w="1440" w:type="dxa"/>
            <w:tcBorders>
              <w:top w:val="single" w:sz="4" w:space="0" w:color="auto"/>
              <w:left w:val="single" w:sz="4" w:space="0" w:color="auto"/>
              <w:bottom w:val="single" w:sz="4" w:space="0" w:color="auto"/>
              <w:right w:val="single" w:sz="4" w:space="0" w:color="auto"/>
            </w:tcBorders>
            <w:hideMark/>
          </w:tcPr>
          <w:p w14:paraId="00BDA3A5" w14:textId="77777777" w:rsidR="0074340F" w:rsidRPr="0074340F" w:rsidRDefault="0074340F" w:rsidP="0074340F">
            <w:pPr>
              <w:keepNext/>
              <w:keepLines/>
              <w:overflowPunct w:val="0"/>
              <w:autoSpaceDE w:val="0"/>
              <w:autoSpaceDN w:val="0"/>
              <w:adjustRightInd w:val="0"/>
              <w:spacing w:after="0"/>
              <w:rPr>
                <w:rFonts w:ascii="Arial" w:eastAsia="Malgun Gothic" w:hAnsi="Arial" w:cs="Arial"/>
                <w:sz w:val="18"/>
                <w:lang w:eastAsia="ko-KR"/>
              </w:rPr>
            </w:pPr>
            <w:r w:rsidRPr="0074340F">
              <w:rPr>
                <w:rFonts w:ascii="Arial" w:hAnsi="Arial" w:cs="Arial"/>
                <w:sz w:val="18"/>
                <w:lang w:eastAsia="fr-FR"/>
              </w:rPr>
              <w:t>Test 1B: F</w:t>
            </w:r>
            <w:r w:rsidRPr="0074340F">
              <w:rPr>
                <w:rFonts w:ascii="Arial" w:eastAsia="Malgun Gothic" w:hAnsi="Arial" w:cs="Arial"/>
                <w:sz w:val="18"/>
                <w:lang w:eastAsia="ko-KR"/>
              </w:rPr>
              <w:t>034</w:t>
            </w:r>
          </w:p>
          <w:p w14:paraId="063BB02F" w14:textId="77777777" w:rsidR="0074340F" w:rsidRPr="0074340F" w:rsidRDefault="0074340F" w:rsidP="0074340F">
            <w:pPr>
              <w:keepNext/>
              <w:keepLines/>
              <w:overflowPunct w:val="0"/>
              <w:autoSpaceDE w:val="0"/>
              <w:autoSpaceDN w:val="0"/>
              <w:adjustRightInd w:val="0"/>
              <w:spacing w:after="0"/>
              <w:rPr>
                <w:rFonts w:ascii="Arial" w:eastAsia="Malgun Gothic" w:hAnsi="Arial" w:cs="Arial"/>
                <w:sz w:val="18"/>
                <w:lang w:eastAsia="ko-KR"/>
              </w:rPr>
            </w:pPr>
            <w:r w:rsidRPr="0074340F">
              <w:rPr>
                <w:rFonts w:ascii="Arial" w:hAnsi="Arial" w:cs="Arial"/>
                <w:sz w:val="18"/>
                <w:lang w:eastAsia="fr-FR"/>
              </w:rPr>
              <w:t>Test 2A: F</w:t>
            </w:r>
            <w:r w:rsidRPr="0074340F">
              <w:rPr>
                <w:rFonts w:ascii="Arial" w:eastAsia="Malgun Gothic" w:hAnsi="Arial" w:cs="Arial"/>
                <w:sz w:val="18"/>
                <w:lang w:eastAsia="ko-KR"/>
              </w:rPr>
              <w:t>035</w:t>
            </w:r>
          </w:p>
          <w:p w14:paraId="3AE2BA3E"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fr-FR"/>
              </w:rPr>
            </w:pPr>
            <w:r w:rsidRPr="0074340F">
              <w:rPr>
                <w:rFonts w:ascii="Arial" w:hAnsi="Arial" w:cs="Arial"/>
                <w:sz w:val="18"/>
                <w:lang w:eastAsia="fr-FR"/>
              </w:rPr>
              <w:t>Test 2B: F</w:t>
            </w:r>
            <w:r w:rsidRPr="0074340F">
              <w:rPr>
                <w:rFonts w:ascii="Arial" w:eastAsia="Malgun Gothic" w:hAnsi="Arial" w:cs="Arial"/>
                <w:sz w:val="18"/>
                <w:lang w:eastAsia="ko-KR"/>
              </w:rPr>
              <w:t>036</w:t>
            </w:r>
          </w:p>
        </w:tc>
      </w:tr>
      <w:tr w:rsidR="0074340F" w:rsidRPr="0074340F" w:rsidDel="00A6239B" w14:paraId="5EF95CA2" w14:textId="5E5C14BA" w:rsidTr="00ED27F3">
        <w:trPr>
          <w:jc w:val="center"/>
          <w:del w:id="86" w:author="Doris Liu (刘洋)" w:date="2025-02-06T16:03:00Z"/>
        </w:trPr>
        <w:tc>
          <w:tcPr>
            <w:tcW w:w="1176" w:type="dxa"/>
            <w:tcBorders>
              <w:top w:val="single" w:sz="4" w:space="0" w:color="auto"/>
              <w:left w:val="single" w:sz="4" w:space="0" w:color="auto"/>
              <w:bottom w:val="single" w:sz="4" w:space="0" w:color="auto"/>
              <w:right w:val="single" w:sz="4" w:space="0" w:color="auto"/>
            </w:tcBorders>
            <w:hideMark/>
          </w:tcPr>
          <w:p w14:paraId="1D8247B5" w14:textId="26CC22EE" w:rsidR="0074340F" w:rsidRPr="0074340F" w:rsidDel="00A6239B" w:rsidRDefault="0074340F" w:rsidP="0074340F">
            <w:pPr>
              <w:keepNext/>
              <w:keepLines/>
              <w:overflowPunct w:val="0"/>
              <w:autoSpaceDE w:val="0"/>
              <w:autoSpaceDN w:val="0"/>
              <w:adjustRightInd w:val="0"/>
              <w:spacing w:after="0"/>
              <w:rPr>
                <w:del w:id="87" w:author="Doris Liu (刘洋)" w:date="2025-02-06T16:03:00Z"/>
                <w:rFonts w:ascii="Arial" w:hAnsi="Arial" w:cs="Arial"/>
                <w:sz w:val="18"/>
                <w:lang w:eastAsia="fr-FR"/>
              </w:rPr>
            </w:pPr>
            <w:del w:id="88" w:author="Doris Liu (刘洋)" w:date="2025-02-06T16:03:00Z">
              <w:r w:rsidRPr="0074340F" w:rsidDel="00A6239B">
                <w:rPr>
                  <w:rFonts w:ascii="Arial" w:hAnsi="Arial" w:cs="Arial"/>
                  <w:b/>
                  <w:bCs/>
                  <w:sz w:val="18"/>
                  <w:lang w:eastAsia="en-GB"/>
                </w:rPr>
                <w:delText>6.3.5</w:delText>
              </w:r>
            </w:del>
          </w:p>
        </w:tc>
        <w:tc>
          <w:tcPr>
            <w:tcW w:w="4540" w:type="dxa"/>
            <w:tcBorders>
              <w:top w:val="single" w:sz="4" w:space="0" w:color="auto"/>
              <w:left w:val="single" w:sz="4" w:space="0" w:color="auto"/>
              <w:bottom w:val="single" w:sz="4" w:space="0" w:color="auto"/>
              <w:right w:val="single" w:sz="4" w:space="0" w:color="auto"/>
            </w:tcBorders>
            <w:hideMark/>
          </w:tcPr>
          <w:p w14:paraId="2A05A98C" w14:textId="343EB4DC" w:rsidR="0074340F" w:rsidRPr="0074340F" w:rsidDel="00A6239B" w:rsidRDefault="0074340F" w:rsidP="0074340F">
            <w:pPr>
              <w:keepNext/>
              <w:keepLines/>
              <w:overflowPunct w:val="0"/>
              <w:autoSpaceDE w:val="0"/>
              <w:autoSpaceDN w:val="0"/>
              <w:adjustRightInd w:val="0"/>
              <w:spacing w:after="0"/>
              <w:rPr>
                <w:del w:id="89" w:author="Doris Liu (刘洋)" w:date="2025-02-06T16:03:00Z"/>
                <w:rFonts w:ascii="Arial" w:hAnsi="Arial" w:cs="Arial"/>
                <w:sz w:val="18"/>
                <w:lang w:eastAsia="en-GB"/>
              </w:rPr>
            </w:pPr>
            <w:del w:id="90" w:author="Doris Liu (刘洋)" w:date="2025-02-06T16:03:00Z">
              <w:r w:rsidRPr="0074340F" w:rsidDel="00A6239B">
                <w:rPr>
                  <w:rFonts w:ascii="Arial" w:hAnsi="Arial" w:cs="Arial"/>
                  <w:b/>
                  <w:bCs/>
                  <w:sz w:val="18"/>
                  <w:lang w:eastAsia="en-GB"/>
                </w:rPr>
                <w:delText>LTM PSCell Switch</w:delText>
              </w:r>
            </w:del>
          </w:p>
        </w:tc>
        <w:tc>
          <w:tcPr>
            <w:tcW w:w="830" w:type="dxa"/>
            <w:tcBorders>
              <w:top w:val="single" w:sz="4" w:space="0" w:color="auto"/>
              <w:left w:val="single" w:sz="4" w:space="0" w:color="auto"/>
              <w:bottom w:val="single" w:sz="4" w:space="0" w:color="auto"/>
              <w:right w:val="single" w:sz="4" w:space="0" w:color="auto"/>
            </w:tcBorders>
          </w:tcPr>
          <w:p w14:paraId="36461B94" w14:textId="64AD23A1" w:rsidR="0074340F" w:rsidRPr="0074340F" w:rsidDel="00A6239B" w:rsidRDefault="0074340F" w:rsidP="0074340F">
            <w:pPr>
              <w:keepNext/>
              <w:keepLines/>
              <w:overflowPunct w:val="0"/>
              <w:autoSpaceDE w:val="0"/>
              <w:autoSpaceDN w:val="0"/>
              <w:adjustRightInd w:val="0"/>
              <w:spacing w:after="0"/>
              <w:jc w:val="center"/>
              <w:rPr>
                <w:del w:id="91" w:author="Doris Liu (刘洋)" w:date="2025-02-06T16:03:00Z"/>
                <w:rFonts w:ascii="Arial" w:hAnsi="Arial" w:cs="Arial"/>
                <w:sz w:val="18"/>
                <w:lang w:eastAsia="fr-FR"/>
              </w:rPr>
            </w:pPr>
          </w:p>
        </w:tc>
        <w:tc>
          <w:tcPr>
            <w:tcW w:w="1162" w:type="dxa"/>
            <w:tcBorders>
              <w:top w:val="single" w:sz="4" w:space="0" w:color="auto"/>
              <w:left w:val="single" w:sz="4" w:space="0" w:color="auto"/>
              <w:bottom w:val="single" w:sz="4" w:space="0" w:color="auto"/>
              <w:right w:val="single" w:sz="4" w:space="0" w:color="auto"/>
            </w:tcBorders>
          </w:tcPr>
          <w:p w14:paraId="3A9CCDB0" w14:textId="613CB931" w:rsidR="0074340F" w:rsidRPr="0074340F" w:rsidDel="00A6239B" w:rsidRDefault="0074340F" w:rsidP="0074340F">
            <w:pPr>
              <w:keepNext/>
              <w:keepLines/>
              <w:overflowPunct w:val="0"/>
              <w:autoSpaceDE w:val="0"/>
              <w:autoSpaceDN w:val="0"/>
              <w:adjustRightInd w:val="0"/>
              <w:spacing w:after="0"/>
              <w:rPr>
                <w:del w:id="92" w:author="Doris Liu (刘洋)" w:date="2025-02-06T16:03:00Z"/>
                <w:rFonts w:ascii="Arial" w:hAnsi="Arial" w:cs="Arial"/>
                <w:sz w:val="18"/>
                <w:lang w:eastAsia="fr-FR"/>
              </w:rPr>
            </w:pPr>
          </w:p>
        </w:tc>
        <w:tc>
          <w:tcPr>
            <w:tcW w:w="3210" w:type="dxa"/>
            <w:tcBorders>
              <w:top w:val="single" w:sz="4" w:space="0" w:color="auto"/>
              <w:left w:val="single" w:sz="4" w:space="0" w:color="auto"/>
              <w:bottom w:val="single" w:sz="4" w:space="0" w:color="auto"/>
              <w:right w:val="single" w:sz="4" w:space="0" w:color="auto"/>
            </w:tcBorders>
          </w:tcPr>
          <w:p w14:paraId="2C8BB95F" w14:textId="7199879B" w:rsidR="0074340F" w:rsidRPr="0074340F" w:rsidDel="00A6239B" w:rsidRDefault="0074340F" w:rsidP="0074340F">
            <w:pPr>
              <w:keepNext/>
              <w:keepLines/>
              <w:overflowPunct w:val="0"/>
              <w:autoSpaceDE w:val="0"/>
              <w:autoSpaceDN w:val="0"/>
              <w:adjustRightInd w:val="0"/>
              <w:spacing w:after="0"/>
              <w:rPr>
                <w:del w:id="93" w:author="Doris Liu (刘洋)" w:date="2025-02-06T16:03:00Z"/>
                <w:rFonts w:ascii="Arial" w:hAnsi="Arial" w:cs="Arial"/>
                <w:sz w:val="18"/>
                <w:lang w:eastAsia="en-GB"/>
              </w:rPr>
            </w:pPr>
          </w:p>
        </w:tc>
        <w:tc>
          <w:tcPr>
            <w:tcW w:w="2087" w:type="dxa"/>
            <w:tcBorders>
              <w:top w:val="single" w:sz="4" w:space="0" w:color="auto"/>
              <w:left w:val="single" w:sz="4" w:space="0" w:color="auto"/>
              <w:bottom w:val="single" w:sz="4" w:space="0" w:color="auto"/>
              <w:right w:val="single" w:sz="4" w:space="0" w:color="auto"/>
            </w:tcBorders>
          </w:tcPr>
          <w:p w14:paraId="07534297" w14:textId="29F43A59" w:rsidR="0074340F" w:rsidRPr="0074340F" w:rsidDel="00A6239B" w:rsidRDefault="0074340F" w:rsidP="0074340F">
            <w:pPr>
              <w:keepNext/>
              <w:keepLines/>
              <w:overflowPunct w:val="0"/>
              <w:autoSpaceDE w:val="0"/>
              <w:autoSpaceDN w:val="0"/>
              <w:adjustRightInd w:val="0"/>
              <w:spacing w:after="0"/>
              <w:rPr>
                <w:del w:id="94" w:author="Doris Liu (刘洋)" w:date="2025-02-06T16:03:00Z"/>
                <w:rFonts w:ascii="Arial" w:hAnsi="Arial" w:cs="Arial"/>
                <w:sz w:val="18"/>
                <w:lang w:eastAsia="fr-FR"/>
              </w:rPr>
            </w:pPr>
          </w:p>
        </w:tc>
        <w:tc>
          <w:tcPr>
            <w:tcW w:w="1440" w:type="dxa"/>
            <w:tcBorders>
              <w:top w:val="single" w:sz="4" w:space="0" w:color="auto"/>
              <w:left w:val="single" w:sz="4" w:space="0" w:color="auto"/>
              <w:bottom w:val="single" w:sz="4" w:space="0" w:color="auto"/>
              <w:right w:val="single" w:sz="4" w:space="0" w:color="auto"/>
            </w:tcBorders>
          </w:tcPr>
          <w:p w14:paraId="202E3C80" w14:textId="196F37AF" w:rsidR="0074340F" w:rsidRPr="0074340F" w:rsidDel="00A6239B" w:rsidRDefault="0074340F" w:rsidP="0074340F">
            <w:pPr>
              <w:keepNext/>
              <w:keepLines/>
              <w:overflowPunct w:val="0"/>
              <w:autoSpaceDE w:val="0"/>
              <w:autoSpaceDN w:val="0"/>
              <w:adjustRightInd w:val="0"/>
              <w:spacing w:after="0"/>
              <w:rPr>
                <w:del w:id="95" w:author="Doris Liu (刘洋)" w:date="2025-02-06T16:03:00Z"/>
                <w:rFonts w:ascii="Arial" w:hAnsi="Arial" w:cs="Arial"/>
                <w:sz w:val="18"/>
                <w:lang w:eastAsia="fr-FR"/>
              </w:rPr>
            </w:pPr>
          </w:p>
        </w:tc>
        <w:tc>
          <w:tcPr>
            <w:tcW w:w="1440" w:type="dxa"/>
            <w:tcBorders>
              <w:top w:val="single" w:sz="4" w:space="0" w:color="auto"/>
              <w:left w:val="single" w:sz="4" w:space="0" w:color="auto"/>
              <w:bottom w:val="single" w:sz="4" w:space="0" w:color="auto"/>
              <w:right w:val="single" w:sz="4" w:space="0" w:color="auto"/>
            </w:tcBorders>
          </w:tcPr>
          <w:p w14:paraId="28D3C355" w14:textId="5AB7F5C3" w:rsidR="0074340F" w:rsidRPr="0074340F" w:rsidDel="00A6239B" w:rsidRDefault="0074340F" w:rsidP="0074340F">
            <w:pPr>
              <w:keepNext/>
              <w:keepLines/>
              <w:overflowPunct w:val="0"/>
              <w:autoSpaceDE w:val="0"/>
              <w:autoSpaceDN w:val="0"/>
              <w:adjustRightInd w:val="0"/>
              <w:spacing w:after="0"/>
              <w:rPr>
                <w:del w:id="96" w:author="Doris Liu (刘洋)" w:date="2025-02-06T16:03:00Z"/>
                <w:rFonts w:ascii="Arial" w:hAnsi="Arial" w:cs="Arial"/>
                <w:sz w:val="18"/>
                <w:lang w:eastAsia="fr-FR"/>
              </w:rPr>
            </w:pPr>
          </w:p>
        </w:tc>
      </w:tr>
      <w:tr w:rsidR="00A6239B" w:rsidRPr="0074340F" w14:paraId="7DB54A6E" w14:textId="77777777" w:rsidTr="00A6239B">
        <w:trPr>
          <w:jc w:val="center"/>
          <w:ins w:id="97" w:author="Doris Liu (刘洋)" w:date="2025-02-06T16:03:00Z"/>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E15AF7" w14:textId="575A9A9C" w:rsidR="00A6239B" w:rsidRPr="00A6239B" w:rsidRDefault="00A6239B" w:rsidP="00A6239B">
            <w:pPr>
              <w:pStyle w:val="TAL"/>
              <w:rPr>
                <w:ins w:id="98" w:author="Doris Liu (刘洋)" w:date="2025-02-06T16:03:00Z"/>
                <w:b/>
                <w:bCs/>
                <w:lang w:eastAsia="zh-CN"/>
              </w:rPr>
            </w:pPr>
            <w:ins w:id="99" w:author="Doris Liu (刘洋)" w:date="2025-02-06T16:03:00Z">
              <w:r w:rsidRPr="00A6239B">
                <w:rPr>
                  <w:b/>
                  <w:bCs/>
                  <w:lang w:eastAsia="zh-CN"/>
                </w:rPr>
                <w:t>6.3.5</w:t>
              </w:r>
            </w:ins>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B7F76" w14:textId="6B6D74D3" w:rsidR="00A6239B" w:rsidRPr="00A6239B" w:rsidRDefault="00A6239B" w:rsidP="00A6239B">
            <w:pPr>
              <w:pStyle w:val="TAL"/>
              <w:rPr>
                <w:ins w:id="100" w:author="Doris Liu (刘洋)" w:date="2025-02-06T16:03:00Z"/>
                <w:b/>
                <w:bCs/>
                <w:lang w:eastAsia="en-GB"/>
              </w:rPr>
            </w:pPr>
            <w:ins w:id="101" w:author="Doris Liu (刘洋)" w:date="2025-02-06T16:03:00Z">
              <w:r w:rsidRPr="00A6239B">
                <w:rPr>
                  <w:b/>
                  <w:bCs/>
                  <w:lang w:eastAsia="en-GB"/>
                </w:rPr>
                <w:t xml:space="preserve">LTM </w:t>
              </w:r>
              <w:proofErr w:type="spellStart"/>
              <w:r w:rsidRPr="00A6239B">
                <w:rPr>
                  <w:b/>
                  <w:bCs/>
                  <w:lang w:eastAsia="en-GB"/>
                </w:rPr>
                <w:t>PSCell</w:t>
              </w:r>
              <w:proofErr w:type="spellEnd"/>
              <w:r w:rsidRPr="00A6239B">
                <w:rPr>
                  <w:b/>
                  <w:bCs/>
                  <w:lang w:eastAsia="en-GB"/>
                </w:rPr>
                <w:t xml:space="preserve"> Switch</w:t>
              </w:r>
            </w:ins>
          </w:p>
        </w:tc>
        <w:tc>
          <w:tcPr>
            <w:tcW w:w="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05A183" w14:textId="77777777" w:rsidR="00A6239B" w:rsidRPr="00A6239B" w:rsidRDefault="00A6239B" w:rsidP="00ED4E2F">
            <w:pPr>
              <w:pStyle w:val="TAC"/>
              <w:rPr>
                <w:ins w:id="102" w:author="Doris Liu (刘洋)" w:date="2025-02-06T16:03:00Z"/>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122203" w14:textId="77777777" w:rsidR="00A6239B" w:rsidRPr="00A6239B" w:rsidRDefault="00A6239B" w:rsidP="00A6239B">
            <w:pPr>
              <w:pStyle w:val="TAL"/>
              <w:rPr>
                <w:ins w:id="103" w:author="Doris Liu (刘洋)" w:date="2025-02-06T16:03:00Z"/>
                <w:b/>
                <w:bCs/>
                <w:lang w:eastAsia="zh-CN"/>
              </w:rPr>
            </w:pPr>
          </w:p>
        </w:tc>
        <w:tc>
          <w:tcPr>
            <w:tcW w:w="3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AFBE01" w14:textId="77777777" w:rsidR="00A6239B" w:rsidRPr="00A6239B" w:rsidRDefault="00A6239B" w:rsidP="00A6239B">
            <w:pPr>
              <w:pStyle w:val="TAL"/>
              <w:rPr>
                <w:ins w:id="104" w:author="Doris Liu (刘洋)" w:date="2025-02-06T16:03:00Z"/>
                <w:b/>
                <w:bCs/>
                <w:lang w:eastAsia="en-G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19224D" w14:textId="77777777" w:rsidR="00A6239B" w:rsidRPr="00A6239B" w:rsidRDefault="00A6239B" w:rsidP="00A6239B">
            <w:pPr>
              <w:pStyle w:val="TAL"/>
              <w:rPr>
                <w:ins w:id="105" w:author="Doris Liu (刘洋)" w:date="2025-02-06T16:03:00Z"/>
                <w:b/>
                <w:bCs/>
                <w:szCs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45BA37" w14:textId="77777777" w:rsidR="00A6239B" w:rsidRPr="00A6239B" w:rsidRDefault="00A6239B" w:rsidP="00A6239B">
            <w:pPr>
              <w:pStyle w:val="TAL"/>
              <w:rPr>
                <w:ins w:id="106" w:author="Doris Liu (刘洋)" w:date="2025-02-06T16:03:00Z"/>
                <w:b/>
                <w:bCs/>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05AC72" w14:textId="77777777" w:rsidR="00A6239B" w:rsidRPr="00A6239B" w:rsidRDefault="00A6239B" w:rsidP="00A6239B">
            <w:pPr>
              <w:pStyle w:val="TAL"/>
              <w:rPr>
                <w:ins w:id="107" w:author="Doris Liu (刘洋)" w:date="2025-02-06T16:03:00Z"/>
                <w:b/>
                <w:bCs/>
                <w:lang w:eastAsia="fr-FR"/>
              </w:rPr>
            </w:pPr>
          </w:p>
        </w:tc>
      </w:tr>
      <w:tr w:rsidR="0074340F" w:rsidRPr="0074340F" w14:paraId="1B37F06C"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hideMark/>
          </w:tcPr>
          <w:p w14:paraId="1F639B01"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fr-FR"/>
              </w:rPr>
            </w:pPr>
            <w:r w:rsidRPr="0074340F">
              <w:rPr>
                <w:rFonts w:ascii="Arial" w:hAnsi="Arial" w:cs="Arial"/>
                <w:sz w:val="18"/>
                <w:lang w:eastAsia="zh-CN"/>
              </w:rPr>
              <w:t>6.3.5.1</w:t>
            </w:r>
          </w:p>
        </w:tc>
        <w:tc>
          <w:tcPr>
            <w:tcW w:w="4540" w:type="dxa"/>
            <w:tcBorders>
              <w:top w:val="single" w:sz="4" w:space="0" w:color="auto"/>
              <w:left w:val="single" w:sz="4" w:space="0" w:color="auto"/>
              <w:bottom w:val="single" w:sz="4" w:space="0" w:color="auto"/>
              <w:right w:val="single" w:sz="4" w:space="0" w:color="auto"/>
            </w:tcBorders>
            <w:hideMark/>
          </w:tcPr>
          <w:p w14:paraId="4B3E3B45"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en-GB"/>
              </w:rPr>
              <w:t xml:space="preserve">NR SA FR1 RACH-based Intra-frequency LTM </w:t>
            </w:r>
            <w:proofErr w:type="spellStart"/>
            <w:r w:rsidRPr="0074340F">
              <w:rPr>
                <w:rFonts w:ascii="Arial" w:hAnsi="Arial" w:cs="Arial"/>
                <w:sz w:val="18"/>
                <w:lang w:eastAsia="en-GB"/>
              </w:rPr>
              <w:t>PSCell</w:t>
            </w:r>
            <w:proofErr w:type="spellEnd"/>
            <w:r w:rsidRPr="0074340F">
              <w:rPr>
                <w:rFonts w:ascii="Arial" w:hAnsi="Arial" w:cs="Arial"/>
                <w:sz w:val="18"/>
                <w:lang w:eastAsia="en-GB"/>
              </w:rPr>
              <w:t xml:space="preserve"> switch</w:t>
            </w:r>
          </w:p>
        </w:tc>
        <w:tc>
          <w:tcPr>
            <w:tcW w:w="830" w:type="dxa"/>
            <w:tcBorders>
              <w:top w:val="single" w:sz="4" w:space="0" w:color="auto"/>
              <w:left w:val="single" w:sz="4" w:space="0" w:color="auto"/>
              <w:bottom w:val="single" w:sz="4" w:space="0" w:color="auto"/>
              <w:right w:val="single" w:sz="4" w:space="0" w:color="auto"/>
            </w:tcBorders>
            <w:hideMark/>
          </w:tcPr>
          <w:p w14:paraId="2D74B1F7" w14:textId="77777777" w:rsidR="0074340F" w:rsidRPr="0074340F" w:rsidRDefault="0074340F" w:rsidP="0074340F">
            <w:pPr>
              <w:keepNext/>
              <w:keepLines/>
              <w:overflowPunct w:val="0"/>
              <w:autoSpaceDE w:val="0"/>
              <w:autoSpaceDN w:val="0"/>
              <w:adjustRightInd w:val="0"/>
              <w:spacing w:after="0"/>
              <w:jc w:val="center"/>
              <w:rPr>
                <w:rFonts w:ascii="Arial" w:hAnsi="Arial" w:cs="Arial"/>
                <w:sz w:val="18"/>
                <w:lang w:eastAsia="fr-FR"/>
              </w:rPr>
            </w:pPr>
            <w:r w:rsidRPr="0074340F">
              <w:rPr>
                <w:rFonts w:ascii="Arial" w:hAnsi="Arial" w:cs="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hideMark/>
          </w:tcPr>
          <w:p w14:paraId="70DC19C8"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fr-FR"/>
              </w:rPr>
            </w:pPr>
            <w:r w:rsidRPr="0074340F">
              <w:rPr>
                <w:rFonts w:ascii="Arial" w:hAnsi="Arial" w:cs="Arial"/>
                <w:sz w:val="18"/>
                <w:lang w:eastAsia="zh-CN"/>
              </w:rPr>
              <w:t>FFS</w:t>
            </w:r>
          </w:p>
        </w:tc>
        <w:tc>
          <w:tcPr>
            <w:tcW w:w="3210" w:type="dxa"/>
            <w:tcBorders>
              <w:top w:val="single" w:sz="4" w:space="0" w:color="auto"/>
              <w:left w:val="single" w:sz="4" w:space="0" w:color="auto"/>
              <w:bottom w:val="single" w:sz="4" w:space="0" w:color="auto"/>
              <w:right w:val="single" w:sz="4" w:space="0" w:color="auto"/>
            </w:tcBorders>
          </w:tcPr>
          <w:p w14:paraId="46D611AE"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p>
        </w:tc>
        <w:tc>
          <w:tcPr>
            <w:tcW w:w="2087" w:type="dxa"/>
            <w:tcBorders>
              <w:top w:val="single" w:sz="4" w:space="0" w:color="auto"/>
              <w:left w:val="single" w:sz="4" w:space="0" w:color="auto"/>
              <w:bottom w:val="single" w:sz="4" w:space="0" w:color="auto"/>
              <w:right w:val="single" w:sz="4" w:space="0" w:color="auto"/>
            </w:tcBorders>
            <w:hideMark/>
          </w:tcPr>
          <w:p w14:paraId="1D711C26"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fr-FR"/>
              </w:rPr>
            </w:pPr>
            <w:r w:rsidRPr="0074340F">
              <w:rPr>
                <w:rFonts w:ascii="Arial" w:hAnsi="Arial" w:cs="Arial"/>
                <w:sz w:val="18"/>
                <w:szCs w:val="18"/>
                <w:lang w:eastAsia="en-GB"/>
              </w:rPr>
              <w:t>NOTE 1</w:t>
            </w:r>
          </w:p>
        </w:tc>
        <w:tc>
          <w:tcPr>
            <w:tcW w:w="1440" w:type="dxa"/>
            <w:tcBorders>
              <w:top w:val="single" w:sz="4" w:space="0" w:color="auto"/>
              <w:left w:val="single" w:sz="4" w:space="0" w:color="auto"/>
              <w:bottom w:val="single" w:sz="4" w:space="0" w:color="auto"/>
              <w:right w:val="single" w:sz="4" w:space="0" w:color="auto"/>
            </w:tcBorders>
            <w:hideMark/>
          </w:tcPr>
          <w:p w14:paraId="1751B2C7"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2Rx</w:t>
            </w:r>
          </w:p>
          <w:p w14:paraId="34442F05"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4Rx</w:t>
            </w:r>
          </w:p>
          <w:p w14:paraId="36CCAB88"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fr-FR"/>
              </w:rPr>
            </w:pPr>
            <w:r w:rsidRPr="0074340F">
              <w:rPr>
                <w:rFonts w:ascii="Arial" w:hAnsi="Arial" w:cs="Arial"/>
                <w:sz w:val="18"/>
                <w:lang w:eastAsia="zh-CN"/>
              </w:rPr>
              <w:t>8Rx</w:t>
            </w:r>
          </w:p>
        </w:tc>
        <w:tc>
          <w:tcPr>
            <w:tcW w:w="1440" w:type="dxa"/>
            <w:tcBorders>
              <w:top w:val="single" w:sz="4" w:space="0" w:color="auto"/>
              <w:left w:val="single" w:sz="4" w:space="0" w:color="auto"/>
              <w:bottom w:val="single" w:sz="4" w:space="0" w:color="auto"/>
              <w:right w:val="single" w:sz="4" w:space="0" w:color="auto"/>
            </w:tcBorders>
          </w:tcPr>
          <w:p w14:paraId="64DD5CA4"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fr-FR"/>
              </w:rPr>
            </w:pPr>
          </w:p>
        </w:tc>
      </w:tr>
      <w:tr w:rsidR="0040501A" w:rsidRPr="0074340F" w14:paraId="25507EC8" w14:textId="77777777" w:rsidTr="00114F5E">
        <w:trPr>
          <w:jc w:val="center"/>
        </w:trPr>
        <w:tc>
          <w:tcPr>
            <w:tcW w:w="15885" w:type="dxa"/>
            <w:gridSpan w:val="8"/>
            <w:tcBorders>
              <w:top w:val="single" w:sz="4" w:space="0" w:color="auto"/>
              <w:left w:val="single" w:sz="4" w:space="0" w:color="auto"/>
              <w:bottom w:val="single" w:sz="4" w:space="0" w:color="auto"/>
              <w:right w:val="single" w:sz="4" w:space="0" w:color="auto"/>
            </w:tcBorders>
            <w:shd w:val="clear" w:color="auto" w:fill="auto"/>
          </w:tcPr>
          <w:p w14:paraId="74D83404" w14:textId="647700A3" w:rsidR="0040501A" w:rsidRPr="0074340F" w:rsidRDefault="0040501A" w:rsidP="0074340F">
            <w:pPr>
              <w:keepNext/>
              <w:keepLines/>
              <w:overflowPunct w:val="0"/>
              <w:autoSpaceDE w:val="0"/>
              <w:autoSpaceDN w:val="0"/>
              <w:adjustRightInd w:val="0"/>
              <w:spacing w:after="0"/>
              <w:rPr>
                <w:rFonts w:ascii="Arial" w:hAnsi="Arial" w:cs="Arial"/>
                <w:sz w:val="18"/>
                <w:lang w:eastAsia="en-GB"/>
              </w:rPr>
            </w:pPr>
            <w:r>
              <w:rPr>
                <w:rFonts w:ascii="Arial" w:hAnsi="Arial" w:cs="Arial"/>
                <w:b/>
                <w:bCs/>
                <w:color w:val="C00000"/>
                <w:sz w:val="18"/>
                <w:lang w:eastAsia="zh-CN"/>
              </w:rPr>
              <w:t>&lt;&lt; unchanged rows omitted &gt;&gt;</w:t>
            </w:r>
          </w:p>
        </w:tc>
      </w:tr>
      <w:tr w:rsidR="0074340F" w:rsidRPr="0074340F" w14:paraId="0612373E"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6C2DE6"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b/>
                <w:sz w:val="18"/>
                <w:lang w:eastAsia="en-GB"/>
              </w:rPr>
              <w:t>6.6.20</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29B09E"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b/>
                <w:sz w:val="18"/>
                <w:szCs w:val="18"/>
                <w:lang w:eastAsia="en-GB"/>
              </w:rPr>
              <w:t>UE Rx-Tx time difference measurement for propagation delay compensation</w:t>
            </w:r>
          </w:p>
        </w:tc>
        <w:tc>
          <w:tcPr>
            <w:tcW w:w="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694BA1" w14:textId="77777777" w:rsidR="0074340F" w:rsidRPr="0074340F" w:rsidRDefault="0074340F" w:rsidP="0074340F">
            <w:pPr>
              <w:keepNext/>
              <w:keepLines/>
              <w:overflowPunct w:val="0"/>
              <w:autoSpaceDE w:val="0"/>
              <w:autoSpaceDN w:val="0"/>
              <w:adjustRightInd w:val="0"/>
              <w:spacing w:after="0"/>
              <w:jc w:val="center"/>
              <w:rPr>
                <w:rFonts w:ascii="Arial" w:hAnsi="Arial" w:cs="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873C19"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c>
          <w:tcPr>
            <w:tcW w:w="3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197866" w14:textId="77777777" w:rsidR="0074340F" w:rsidRPr="0074340F" w:rsidRDefault="0074340F" w:rsidP="0074340F">
            <w:pPr>
              <w:keepNext/>
              <w:keepLines/>
              <w:overflowPunct w:val="0"/>
              <w:autoSpaceDE w:val="0"/>
              <w:autoSpaceDN w:val="0"/>
              <w:adjustRightInd w:val="0"/>
              <w:spacing w:after="0"/>
              <w:rPr>
                <w:rFonts w:ascii="Arial"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2CE1C8"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DE91E4"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8FC8AB"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r>
      <w:tr w:rsidR="0074340F" w:rsidRPr="0074340F" w14:paraId="363A3A16"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hideMark/>
          </w:tcPr>
          <w:p w14:paraId="03DE0764"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zh-CN"/>
              </w:rPr>
              <w:t>6.6.20.1</w:t>
            </w:r>
          </w:p>
        </w:tc>
        <w:tc>
          <w:tcPr>
            <w:tcW w:w="4540" w:type="dxa"/>
            <w:tcBorders>
              <w:top w:val="single" w:sz="4" w:space="0" w:color="auto"/>
              <w:left w:val="single" w:sz="4" w:space="0" w:color="auto"/>
              <w:bottom w:val="single" w:sz="4" w:space="0" w:color="auto"/>
              <w:right w:val="single" w:sz="4" w:space="0" w:color="auto"/>
            </w:tcBorders>
            <w:hideMark/>
          </w:tcPr>
          <w:p w14:paraId="77CE2DD7"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en-GB"/>
              </w:rPr>
              <w:t>UE Rx-Tx time difference measurement with PRS for RTT-based PDC in FR1 SA</w:t>
            </w:r>
          </w:p>
        </w:tc>
        <w:tc>
          <w:tcPr>
            <w:tcW w:w="830" w:type="dxa"/>
            <w:tcBorders>
              <w:top w:val="single" w:sz="4" w:space="0" w:color="auto"/>
              <w:left w:val="single" w:sz="4" w:space="0" w:color="auto"/>
              <w:bottom w:val="single" w:sz="4" w:space="0" w:color="auto"/>
              <w:right w:val="single" w:sz="4" w:space="0" w:color="auto"/>
            </w:tcBorders>
            <w:hideMark/>
          </w:tcPr>
          <w:p w14:paraId="3BC178E2" w14:textId="77777777" w:rsidR="0074340F" w:rsidRPr="0074340F" w:rsidRDefault="0074340F" w:rsidP="0074340F">
            <w:pPr>
              <w:keepNext/>
              <w:keepLines/>
              <w:overflowPunct w:val="0"/>
              <w:autoSpaceDE w:val="0"/>
              <w:autoSpaceDN w:val="0"/>
              <w:adjustRightInd w:val="0"/>
              <w:spacing w:after="0"/>
              <w:jc w:val="center"/>
              <w:rPr>
                <w:rFonts w:ascii="Arial" w:hAnsi="Arial" w:cs="Arial"/>
                <w:sz w:val="18"/>
                <w:lang w:eastAsia="zh-CN"/>
              </w:rPr>
            </w:pPr>
            <w:r w:rsidRPr="0074340F">
              <w:rPr>
                <w:rFonts w:ascii="Arial" w:hAnsi="Arial" w:cs="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hideMark/>
          </w:tcPr>
          <w:p w14:paraId="08473F9C"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C212</w:t>
            </w:r>
          </w:p>
        </w:tc>
        <w:tc>
          <w:tcPr>
            <w:tcW w:w="3210" w:type="dxa"/>
            <w:tcBorders>
              <w:top w:val="single" w:sz="4" w:space="0" w:color="auto"/>
              <w:left w:val="single" w:sz="4" w:space="0" w:color="auto"/>
              <w:bottom w:val="single" w:sz="4" w:space="0" w:color="auto"/>
              <w:right w:val="single" w:sz="4" w:space="0" w:color="auto"/>
            </w:tcBorders>
            <w:hideMark/>
          </w:tcPr>
          <w:p w14:paraId="305FFE6B" w14:textId="77777777" w:rsidR="0074340F" w:rsidRPr="0074340F" w:rsidRDefault="0074340F" w:rsidP="0074340F">
            <w:pPr>
              <w:keepNext/>
              <w:keepLines/>
              <w:overflowPunct w:val="0"/>
              <w:autoSpaceDE w:val="0"/>
              <w:autoSpaceDN w:val="0"/>
              <w:adjustRightInd w:val="0"/>
              <w:spacing w:after="0"/>
              <w:rPr>
                <w:rFonts w:ascii="Arial" w:hAnsi="Arial"/>
                <w:sz w:val="18"/>
                <w:lang w:eastAsia="zh-CN"/>
              </w:rPr>
            </w:pPr>
            <w:r w:rsidRPr="0074340F">
              <w:rPr>
                <w:rFonts w:ascii="Arial" w:hAnsi="Arial" w:cs="Arial"/>
                <w:sz w:val="18"/>
                <w:lang w:eastAsia="zh-CN"/>
              </w:rPr>
              <w:t>UEs supporting 5GS NR SA FR1 and RTT-based PDC for Rx-Tx measurement with PRS</w:t>
            </w:r>
          </w:p>
        </w:tc>
        <w:tc>
          <w:tcPr>
            <w:tcW w:w="2087" w:type="dxa"/>
            <w:tcBorders>
              <w:top w:val="single" w:sz="4" w:space="0" w:color="auto"/>
              <w:left w:val="single" w:sz="4" w:space="0" w:color="auto"/>
              <w:bottom w:val="single" w:sz="4" w:space="0" w:color="auto"/>
              <w:right w:val="single" w:sz="4" w:space="0" w:color="auto"/>
            </w:tcBorders>
          </w:tcPr>
          <w:p w14:paraId="6DB011EE"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6ACC71B"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2Rx</w:t>
            </w:r>
          </w:p>
          <w:p w14:paraId="7D5F2328"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4Rx</w:t>
            </w:r>
          </w:p>
          <w:p w14:paraId="45D4B941"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8Rx</w:t>
            </w:r>
          </w:p>
        </w:tc>
        <w:tc>
          <w:tcPr>
            <w:tcW w:w="1440" w:type="dxa"/>
            <w:tcBorders>
              <w:top w:val="single" w:sz="4" w:space="0" w:color="auto"/>
              <w:left w:val="single" w:sz="4" w:space="0" w:color="auto"/>
              <w:bottom w:val="single" w:sz="4" w:space="0" w:color="auto"/>
              <w:right w:val="single" w:sz="4" w:space="0" w:color="auto"/>
            </w:tcBorders>
          </w:tcPr>
          <w:p w14:paraId="0CD3D90B"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r>
      <w:tr w:rsidR="0074340F" w:rsidRPr="0074340F" w14:paraId="3526AB73"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D33595"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b/>
                <w:sz w:val="18"/>
                <w:lang w:eastAsia="en-GB"/>
              </w:rPr>
              <w:t>6.6.21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BB7BEF"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b/>
                <w:sz w:val="18"/>
                <w:szCs w:val="18"/>
                <w:lang w:eastAsia="en-GB"/>
              </w:rPr>
              <w:t>UE Rx-Tx time difference measurement for propagation delay compensation with TRS</w:t>
            </w:r>
          </w:p>
        </w:tc>
        <w:tc>
          <w:tcPr>
            <w:tcW w:w="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8E3B64" w14:textId="77777777" w:rsidR="0074340F" w:rsidRPr="0074340F" w:rsidRDefault="0074340F" w:rsidP="0074340F">
            <w:pPr>
              <w:keepNext/>
              <w:keepLines/>
              <w:overflowPunct w:val="0"/>
              <w:autoSpaceDE w:val="0"/>
              <w:autoSpaceDN w:val="0"/>
              <w:adjustRightInd w:val="0"/>
              <w:spacing w:after="0"/>
              <w:jc w:val="center"/>
              <w:rPr>
                <w:rFonts w:ascii="Arial" w:hAnsi="Arial" w:cs="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8954AE"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c>
          <w:tcPr>
            <w:tcW w:w="3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825985" w14:textId="77777777" w:rsidR="0074340F" w:rsidRPr="0074340F" w:rsidRDefault="0074340F" w:rsidP="0074340F">
            <w:pPr>
              <w:keepNext/>
              <w:keepLines/>
              <w:overflowPunct w:val="0"/>
              <w:autoSpaceDE w:val="0"/>
              <w:autoSpaceDN w:val="0"/>
              <w:adjustRightInd w:val="0"/>
              <w:spacing w:after="0"/>
              <w:rPr>
                <w:rFonts w:ascii="Arial"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B13A00"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0B0769"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283930"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r>
      <w:tr w:rsidR="0074340F" w:rsidRPr="0074340F" w14:paraId="4517A47D"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hideMark/>
          </w:tcPr>
          <w:p w14:paraId="278C196B"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zh-CN"/>
              </w:rPr>
              <w:t>6.6.21.1</w:t>
            </w:r>
          </w:p>
        </w:tc>
        <w:tc>
          <w:tcPr>
            <w:tcW w:w="4540" w:type="dxa"/>
            <w:tcBorders>
              <w:top w:val="single" w:sz="4" w:space="0" w:color="auto"/>
              <w:left w:val="single" w:sz="4" w:space="0" w:color="auto"/>
              <w:bottom w:val="single" w:sz="4" w:space="0" w:color="auto"/>
              <w:right w:val="single" w:sz="4" w:space="0" w:color="auto"/>
            </w:tcBorders>
            <w:hideMark/>
          </w:tcPr>
          <w:p w14:paraId="44B7F204"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en-GB"/>
              </w:rPr>
              <w:t>UE Rx-Tx time difference measurement with TRS for RTT-based PDC in FR1 SA</w:t>
            </w:r>
          </w:p>
        </w:tc>
        <w:tc>
          <w:tcPr>
            <w:tcW w:w="830" w:type="dxa"/>
            <w:tcBorders>
              <w:top w:val="single" w:sz="4" w:space="0" w:color="auto"/>
              <w:left w:val="single" w:sz="4" w:space="0" w:color="auto"/>
              <w:bottom w:val="single" w:sz="4" w:space="0" w:color="auto"/>
              <w:right w:val="single" w:sz="4" w:space="0" w:color="auto"/>
            </w:tcBorders>
            <w:hideMark/>
          </w:tcPr>
          <w:p w14:paraId="5FCC5C9E" w14:textId="77777777" w:rsidR="0074340F" w:rsidRPr="0074340F" w:rsidRDefault="0074340F" w:rsidP="0074340F">
            <w:pPr>
              <w:keepNext/>
              <w:keepLines/>
              <w:overflowPunct w:val="0"/>
              <w:autoSpaceDE w:val="0"/>
              <w:autoSpaceDN w:val="0"/>
              <w:adjustRightInd w:val="0"/>
              <w:spacing w:after="0"/>
              <w:jc w:val="center"/>
              <w:rPr>
                <w:rFonts w:ascii="Arial" w:hAnsi="Arial" w:cs="Arial"/>
                <w:sz w:val="18"/>
                <w:lang w:eastAsia="zh-CN"/>
              </w:rPr>
            </w:pPr>
            <w:r w:rsidRPr="0074340F">
              <w:rPr>
                <w:rFonts w:ascii="Arial" w:hAnsi="Arial" w:cs="Arial"/>
                <w:sz w:val="18"/>
                <w:lang w:eastAsia="en-GB"/>
              </w:rPr>
              <w:t>Rel-17</w:t>
            </w:r>
          </w:p>
        </w:tc>
        <w:tc>
          <w:tcPr>
            <w:tcW w:w="1162" w:type="dxa"/>
            <w:tcBorders>
              <w:top w:val="single" w:sz="4" w:space="0" w:color="auto"/>
              <w:left w:val="single" w:sz="4" w:space="0" w:color="auto"/>
              <w:bottom w:val="single" w:sz="4" w:space="0" w:color="auto"/>
              <w:right w:val="single" w:sz="4" w:space="0" w:color="auto"/>
            </w:tcBorders>
            <w:hideMark/>
          </w:tcPr>
          <w:p w14:paraId="3E09F915"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C213</w:t>
            </w:r>
          </w:p>
        </w:tc>
        <w:tc>
          <w:tcPr>
            <w:tcW w:w="3210" w:type="dxa"/>
            <w:tcBorders>
              <w:top w:val="single" w:sz="4" w:space="0" w:color="auto"/>
              <w:left w:val="single" w:sz="4" w:space="0" w:color="auto"/>
              <w:bottom w:val="single" w:sz="4" w:space="0" w:color="auto"/>
              <w:right w:val="single" w:sz="4" w:space="0" w:color="auto"/>
            </w:tcBorders>
            <w:hideMark/>
          </w:tcPr>
          <w:p w14:paraId="1FA572BF" w14:textId="77777777" w:rsidR="0074340F" w:rsidRPr="0074340F" w:rsidRDefault="0074340F" w:rsidP="0074340F">
            <w:pPr>
              <w:keepNext/>
              <w:keepLines/>
              <w:overflowPunct w:val="0"/>
              <w:autoSpaceDE w:val="0"/>
              <w:autoSpaceDN w:val="0"/>
              <w:adjustRightInd w:val="0"/>
              <w:spacing w:after="0"/>
              <w:rPr>
                <w:rFonts w:ascii="Arial" w:hAnsi="Arial"/>
                <w:sz w:val="18"/>
                <w:lang w:eastAsia="zh-CN"/>
              </w:rPr>
            </w:pPr>
            <w:r w:rsidRPr="0074340F">
              <w:rPr>
                <w:rFonts w:ascii="Arial" w:hAnsi="Arial" w:cs="Arial"/>
                <w:sz w:val="18"/>
                <w:lang w:eastAsia="zh-CN"/>
              </w:rPr>
              <w:t>UEs supporting 5GS NR SA FR1 and RTT-based PDC for Rx-Tx measurement with TRS</w:t>
            </w:r>
          </w:p>
        </w:tc>
        <w:tc>
          <w:tcPr>
            <w:tcW w:w="2087" w:type="dxa"/>
            <w:tcBorders>
              <w:top w:val="single" w:sz="4" w:space="0" w:color="auto"/>
              <w:left w:val="single" w:sz="4" w:space="0" w:color="auto"/>
              <w:bottom w:val="single" w:sz="4" w:space="0" w:color="auto"/>
              <w:right w:val="single" w:sz="4" w:space="0" w:color="auto"/>
            </w:tcBorders>
          </w:tcPr>
          <w:p w14:paraId="292FD43E"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AEE139C"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2Rx</w:t>
            </w:r>
          </w:p>
          <w:p w14:paraId="0A730D49"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4Rx</w:t>
            </w:r>
          </w:p>
          <w:p w14:paraId="7AD1532D"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 xml:space="preserve">8Rx </w:t>
            </w:r>
          </w:p>
        </w:tc>
        <w:tc>
          <w:tcPr>
            <w:tcW w:w="1440" w:type="dxa"/>
            <w:tcBorders>
              <w:top w:val="single" w:sz="4" w:space="0" w:color="auto"/>
              <w:left w:val="single" w:sz="4" w:space="0" w:color="auto"/>
              <w:bottom w:val="single" w:sz="4" w:space="0" w:color="auto"/>
              <w:right w:val="single" w:sz="4" w:space="0" w:color="auto"/>
            </w:tcBorders>
          </w:tcPr>
          <w:p w14:paraId="4B70E540"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r>
      <w:tr w:rsidR="0074340F" w:rsidRPr="0074340F" w:rsidDel="00A6239B" w14:paraId="159CB132" w14:textId="3D9A5D7B" w:rsidTr="00ED27F3">
        <w:trPr>
          <w:jc w:val="center"/>
          <w:del w:id="108" w:author="Doris Liu (刘洋)" w:date="2025-02-06T16:06:00Z"/>
        </w:trPr>
        <w:tc>
          <w:tcPr>
            <w:tcW w:w="1176" w:type="dxa"/>
            <w:tcBorders>
              <w:top w:val="single" w:sz="4" w:space="0" w:color="auto"/>
              <w:left w:val="single" w:sz="4" w:space="0" w:color="auto"/>
              <w:bottom w:val="single" w:sz="4" w:space="0" w:color="auto"/>
              <w:right w:val="single" w:sz="4" w:space="0" w:color="auto"/>
            </w:tcBorders>
            <w:hideMark/>
          </w:tcPr>
          <w:p w14:paraId="370E19E4" w14:textId="6AFF4B83" w:rsidR="0074340F" w:rsidRPr="0074340F" w:rsidDel="00A6239B" w:rsidRDefault="0074340F" w:rsidP="0074340F">
            <w:pPr>
              <w:keepNext/>
              <w:keepLines/>
              <w:overflowPunct w:val="0"/>
              <w:autoSpaceDE w:val="0"/>
              <w:autoSpaceDN w:val="0"/>
              <w:adjustRightInd w:val="0"/>
              <w:spacing w:after="0"/>
              <w:rPr>
                <w:del w:id="109" w:author="Doris Liu (刘洋)" w:date="2025-02-06T16:06:00Z"/>
                <w:rFonts w:ascii="Arial" w:hAnsi="Arial" w:cs="Arial"/>
                <w:sz w:val="18"/>
                <w:lang w:eastAsia="zh-CN"/>
              </w:rPr>
            </w:pPr>
            <w:del w:id="110" w:author="Doris Liu (刘洋)" w:date="2025-02-06T16:06:00Z">
              <w:r w:rsidRPr="0074340F" w:rsidDel="00A6239B">
                <w:rPr>
                  <w:rFonts w:ascii="Arial" w:hAnsi="Arial" w:cs="Arial"/>
                  <w:b/>
                  <w:sz w:val="18"/>
                  <w:lang w:eastAsia="fr-FR"/>
                </w:rPr>
                <w:delText>6.6.26</w:delText>
              </w:r>
            </w:del>
          </w:p>
        </w:tc>
        <w:tc>
          <w:tcPr>
            <w:tcW w:w="4540" w:type="dxa"/>
            <w:tcBorders>
              <w:top w:val="single" w:sz="4" w:space="0" w:color="auto"/>
              <w:left w:val="single" w:sz="4" w:space="0" w:color="auto"/>
              <w:bottom w:val="single" w:sz="4" w:space="0" w:color="auto"/>
              <w:right w:val="single" w:sz="4" w:space="0" w:color="auto"/>
            </w:tcBorders>
            <w:hideMark/>
          </w:tcPr>
          <w:p w14:paraId="3304086F" w14:textId="3AB4D76E" w:rsidR="0074340F" w:rsidRPr="0074340F" w:rsidDel="00A6239B" w:rsidRDefault="0074340F" w:rsidP="0074340F">
            <w:pPr>
              <w:keepNext/>
              <w:keepLines/>
              <w:overflowPunct w:val="0"/>
              <w:autoSpaceDE w:val="0"/>
              <w:autoSpaceDN w:val="0"/>
              <w:adjustRightInd w:val="0"/>
              <w:spacing w:after="0"/>
              <w:rPr>
                <w:del w:id="111" w:author="Doris Liu (刘洋)" w:date="2025-02-06T16:06:00Z"/>
                <w:rFonts w:ascii="Arial" w:hAnsi="Arial" w:cs="Arial"/>
                <w:sz w:val="18"/>
                <w:lang w:eastAsia="en-GB"/>
              </w:rPr>
            </w:pPr>
            <w:bookmarkStart w:id="112" w:name="OLE_LINK70"/>
            <w:del w:id="113" w:author="Doris Liu (刘洋)" w:date="2025-02-06T16:06:00Z">
              <w:r w:rsidRPr="0074340F" w:rsidDel="00A6239B">
                <w:rPr>
                  <w:rFonts w:ascii="Arial" w:hAnsi="Arial" w:cs="Arial"/>
                  <w:b/>
                  <w:sz w:val="18"/>
                  <w:szCs w:val="18"/>
                  <w:lang w:eastAsia="fr-FR"/>
                </w:rPr>
                <w:delText>LTM Intra-frequency L1-RSRP measurement</w:delText>
              </w:r>
              <w:bookmarkEnd w:id="112"/>
            </w:del>
          </w:p>
        </w:tc>
        <w:tc>
          <w:tcPr>
            <w:tcW w:w="830" w:type="dxa"/>
            <w:tcBorders>
              <w:top w:val="single" w:sz="4" w:space="0" w:color="auto"/>
              <w:left w:val="single" w:sz="4" w:space="0" w:color="auto"/>
              <w:bottom w:val="single" w:sz="4" w:space="0" w:color="auto"/>
              <w:right w:val="single" w:sz="4" w:space="0" w:color="auto"/>
            </w:tcBorders>
          </w:tcPr>
          <w:p w14:paraId="3CC4648A" w14:textId="46B97C1D" w:rsidR="0074340F" w:rsidRPr="0074340F" w:rsidDel="00A6239B" w:rsidRDefault="0074340F" w:rsidP="0074340F">
            <w:pPr>
              <w:keepNext/>
              <w:keepLines/>
              <w:overflowPunct w:val="0"/>
              <w:autoSpaceDE w:val="0"/>
              <w:autoSpaceDN w:val="0"/>
              <w:adjustRightInd w:val="0"/>
              <w:spacing w:after="0"/>
              <w:jc w:val="center"/>
              <w:rPr>
                <w:del w:id="114" w:author="Doris Liu (刘洋)" w:date="2025-02-06T16:06:00Z"/>
                <w:rFonts w:ascii="Arial" w:hAnsi="Arial" w:cs="Arial"/>
                <w:sz w:val="18"/>
                <w:lang w:eastAsia="en-GB"/>
              </w:rPr>
            </w:pPr>
          </w:p>
        </w:tc>
        <w:tc>
          <w:tcPr>
            <w:tcW w:w="1162" w:type="dxa"/>
            <w:tcBorders>
              <w:top w:val="single" w:sz="4" w:space="0" w:color="auto"/>
              <w:left w:val="single" w:sz="4" w:space="0" w:color="auto"/>
              <w:bottom w:val="single" w:sz="4" w:space="0" w:color="auto"/>
              <w:right w:val="single" w:sz="4" w:space="0" w:color="auto"/>
            </w:tcBorders>
          </w:tcPr>
          <w:p w14:paraId="5551D048" w14:textId="54DB469E" w:rsidR="0074340F" w:rsidRPr="0074340F" w:rsidDel="00A6239B" w:rsidRDefault="0074340F" w:rsidP="0074340F">
            <w:pPr>
              <w:keepNext/>
              <w:keepLines/>
              <w:overflowPunct w:val="0"/>
              <w:autoSpaceDE w:val="0"/>
              <w:autoSpaceDN w:val="0"/>
              <w:adjustRightInd w:val="0"/>
              <w:spacing w:after="0"/>
              <w:rPr>
                <w:del w:id="115" w:author="Doris Liu (刘洋)" w:date="2025-02-06T16:06:00Z"/>
                <w:rFonts w:ascii="Arial" w:hAnsi="Arial" w:cs="Arial"/>
                <w:sz w:val="18"/>
                <w:lang w:eastAsia="zh-CN"/>
              </w:rPr>
            </w:pPr>
          </w:p>
        </w:tc>
        <w:tc>
          <w:tcPr>
            <w:tcW w:w="3210" w:type="dxa"/>
            <w:tcBorders>
              <w:top w:val="single" w:sz="4" w:space="0" w:color="auto"/>
              <w:left w:val="single" w:sz="4" w:space="0" w:color="auto"/>
              <w:bottom w:val="single" w:sz="4" w:space="0" w:color="auto"/>
              <w:right w:val="single" w:sz="4" w:space="0" w:color="auto"/>
            </w:tcBorders>
          </w:tcPr>
          <w:p w14:paraId="3EB0454E" w14:textId="7B30EC51" w:rsidR="0074340F" w:rsidRPr="0074340F" w:rsidDel="00A6239B" w:rsidRDefault="0074340F" w:rsidP="0074340F">
            <w:pPr>
              <w:keepNext/>
              <w:keepLines/>
              <w:overflowPunct w:val="0"/>
              <w:autoSpaceDE w:val="0"/>
              <w:autoSpaceDN w:val="0"/>
              <w:adjustRightInd w:val="0"/>
              <w:spacing w:after="0"/>
              <w:rPr>
                <w:del w:id="116" w:author="Doris Liu (刘洋)" w:date="2025-02-06T16:06:00Z"/>
                <w:rFonts w:ascii="Arial" w:hAnsi="Arial" w:cs="Arial"/>
                <w:sz w:val="18"/>
                <w:lang w:eastAsia="zh-CN"/>
              </w:rPr>
            </w:pPr>
          </w:p>
        </w:tc>
        <w:tc>
          <w:tcPr>
            <w:tcW w:w="2087" w:type="dxa"/>
            <w:tcBorders>
              <w:top w:val="single" w:sz="4" w:space="0" w:color="auto"/>
              <w:left w:val="single" w:sz="4" w:space="0" w:color="auto"/>
              <w:bottom w:val="single" w:sz="4" w:space="0" w:color="auto"/>
              <w:right w:val="single" w:sz="4" w:space="0" w:color="auto"/>
            </w:tcBorders>
          </w:tcPr>
          <w:p w14:paraId="0B5F9170" w14:textId="1EE6E639" w:rsidR="0074340F" w:rsidRPr="0074340F" w:rsidDel="00A6239B" w:rsidRDefault="0074340F" w:rsidP="0074340F">
            <w:pPr>
              <w:keepNext/>
              <w:keepLines/>
              <w:overflowPunct w:val="0"/>
              <w:autoSpaceDE w:val="0"/>
              <w:autoSpaceDN w:val="0"/>
              <w:adjustRightInd w:val="0"/>
              <w:spacing w:after="0"/>
              <w:rPr>
                <w:del w:id="117" w:author="Doris Liu (刘洋)" w:date="2025-02-06T16:06:00Z"/>
                <w:rFonts w:ascii="Arial"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C5B2FD4" w14:textId="1B1AE9DB" w:rsidR="0074340F" w:rsidRPr="0074340F" w:rsidDel="00A6239B" w:rsidRDefault="0074340F" w:rsidP="0074340F">
            <w:pPr>
              <w:keepNext/>
              <w:keepLines/>
              <w:overflowPunct w:val="0"/>
              <w:autoSpaceDE w:val="0"/>
              <w:autoSpaceDN w:val="0"/>
              <w:adjustRightInd w:val="0"/>
              <w:spacing w:after="0"/>
              <w:rPr>
                <w:del w:id="118" w:author="Doris Liu (刘洋)" w:date="2025-02-06T16:06:00Z"/>
                <w:rFonts w:ascii="Arial"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146D66C" w14:textId="728A4588" w:rsidR="0074340F" w:rsidRPr="0074340F" w:rsidDel="00A6239B" w:rsidRDefault="0074340F" w:rsidP="0074340F">
            <w:pPr>
              <w:keepNext/>
              <w:keepLines/>
              <w:overflowPunct w:val="0"/>
              <w:autoSpaceDE w:val="0"/>
              <w:autoSpaceDN w:val="0"/>
              <w:adjustRightInd w:val="0"/>
              <w:spacing w:after="0"/>
              <w:rPr>
                <w:del w:id="119" w:author="Doris Liu (刘洋)" w:date="2025-02-06T16:06:00Z"/>
                <w:rFonts w:ascii="Arial" w:hAnsi="Arial" w:cs="Arial"/>
                <w:sz w:val="18"/>
                <w:lang w:eastAsia="zh-CN"/>
              </w:rPr>
            </w:pPr>
          </w:p>
        </w:tc>
      </w:tr>
      <w:tr w:rsidR="00A6239B" w:rsidRPr="0074340F" w14:paraId="703BFB56" w14:textId="77777777" w:rsidTr="00A6239B">
        <w:trPr>
          <w:jc w:val="center"/>
          <w:ins w:id="120" w:author="Doris Liu (刘洋)" w:date="2025-02-06T16:05:00Z"/>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353F92" w14:textId="63EAACAD" w:rsidR="00A6239B" w:rsidRPr="00A6239B" w:rsidRDefault="00A6239B" w:rsidP="00A6239B">
            <w:pPr>
              <w:pStyle w:val="TAL"/>
              <w:rPr>
                <w:ins w:id="121" w:author="Doris Liu (刘洋)" w:date="2025-02-06T16:05:00Z"/>
                <w:b/>
                <w:bCs/>
                <w:lang w:eastAsia="en-GB"/>
              </w:rPr>
            </w:pPr>
            <w:ins w:id="122" w:author="Doris Liu (刘洋)" w:date="2025-02-06T16:05:00Z">
              <w:r w:rsidRPr="00A6239B">
                <w:rPr>
                  <w:b/>
                  <w:bCs/>
                  <w:lang w:eastAsia="en-GB"/>
                </w:rPr>
                <w:t>6.6.26</w:t>
              </w:r>
            </w:ins>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D48575" w14:textId="5E360D6B" w:rsidR="00A6239B" w:rsidRPr="00A6239B" w:rsidRDefault="00A6239B" w:rsidP="00A6239B">
            <w:pPr>
              <w:pStyle w:val="TAL"/>
              <w:rPr>
                <w:ins w:id="123" w:author="Doris Liu (刘洋)" w:date="2025-02-06T16:05:00Z"/>
                <w:b/>
                <w:bCs/>
                <w:lang w:eastAsia="en-GB"/>
              </w:rPr>
            </w:pPr>
            <w:ins w:id="124" w:author="Doris Liu (刘洋)" w:date="2025-02-06T16:05:00Z">
              <w:r w:rsidRPr="00A6239B">
                <w:rPr>
                  <w:b/>
                  <w:bCs/>
                  <w:lang w:eastAsia="en-GB"/>
                </w:rPr>
                <w:t>LTM Intra-frequency L1-RSRP measurement</w:t>
              </w:r>
            </w:ins>
          </w:p>
        </w:tc>
        <w:tc>
          <w:tcPr>
            <w:tcW w:w="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107C93" w14:textId="77777777" w:rsidR="00A6239B" w:rsidRPr="0074340F" w:rsidRDefault="00A6239B" w:rsidP="0074340F">
            <w:pPr>
              <w:keepNext/>
              <w:keepLines/>
              <w:overflowPunct w:val="0"/>
              <w:autoSpaceDE w:val="0"/>
              <w:autoSpaceDN w:val="0"/>
              <w:adjustRightInd w:val="0"/>
              <w:spacing w:after="0"/>
              <w:jc w:val="center"/>
              <w:rPr>
                <w:ins w:id="125" w:author="Doris Liu (刘洋)" w:date="2025-02-06T16:05:00Z"/>
                <w:rFonts w:ascii="Arial" w:hAnsi="Arial" w:cs="Arial"/>
                <w:sz w:val="18"/>
                <w:lang w:eastAsia="fr-FR"/>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87C72D" w14:textId="77777777" w:rsidR="00A6239B" w:rsidRPr="0074340F" w:rsidRDefault="00A6239B" w:rsidP="0074340F">
            <w:pPr>
              <w:keepNext/>
              <w:keepLines/>
              <w:overflowPunct w:val="0"/>
              <w:autoSpaceDE w:val="0"/>
              <w:autoSpaceDN w:val="0"/>
              <w:adjustRightInd w:val="0"/>
              <w:spacing w:after="0"/>
              <w:rPr>
                <w:ins w:id="126" w:author="Doris Liu (刘洋)" w:date="2025-02-06T16:05:00Z"/>
                <w:rFonts w:ascii="Arial" w:hAnsi="Arial" w:cs="Arial"/>
                <w:sz w:val="18"/>
                <w:lang w:eastAsia="fr-FR"/>
              </w:rPr>
            </w:pPr>
          </w:p>
        </w:tc>
        <w:tc>
          <w:tcPr>
            <w:tcW w:w="3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F0F6E5" w14:textId="77777777" w:rsidR="00A6239B" w:rsidRPr="0074340F" w:rsidRDefault="00A6239B" w:rsidP="0074340F">
            <w:pPr>
              <w:keepNext/>
              <w:keepLines/>
              <w:overflowPunct w:val="0"/>
              <w:autoSpaceDE w:val="0"/>
              <w:autoSpaceDN w:val="0"/>
              <w:adjustRightInd w:val="0"/>
              <w:spacing w:after="0"/>
              <w:rPr>
                <w:ins w:id="127" w:author="Doris Liu (刘洋)" w:date="2025-02-06T16:05:00Z"/>
                <w:rFonts w:ascii="Arial" w:hAnsi="Arial" w:cs="Arial"/>
                <w:color w:val="000000" w:themeColor="text1"/>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3C7840" w14:textId="77777777" w:rsidR="00A6239B" w:rsidRPr="0074340F" w:rsidRDefault="00A6239B" w:rsidP="0074340F">
            <w:pPr>
              <w:keepNext/>
              <w:keepLines/>
              <w:overflowPunct w:val="0"/>
              <w:autoSpaceDE w:val="0"/>
              <w:autoSpaceDN w:val="0"/>
              <w:adjustRightInd w:val="0"/>
              <w:spacing w:after="0"/>
              <w:rPr>
                <w:ins w:id="128" w:author="Doris Liu (刘洋)" w:date="2025-02-06T16:05:00Z"/>
                <w:rFonts w:ascii="Arial"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DDE68D" w14:textId="77777777" w:rsidR="00A6239B" w:rsidRPr="0074340F" w:rsidRDefault="00A6239B" w:rsidP="0074340F">
            <w:pPr>
              <w:keepNext/>
              <w:keepLines/>
              <w:overflowPunct w:val="0"/>
              <w:autoSpaceDE w:val="0"/>
              <w:autoSpaceDN w:val="0"/>
              <w:adjustRightInd w:val="0"/>
              <w:spacing w:after="0"/>
              <w:rPr>
                <w:ins w:id="129" w:author="Doris Liu (刘洋)" w:date="2025-02-06T16:05:00Z"/>
                <w:rFonts w:ascii="Arial" w:hAnsi="Arial" w:cs="Arial"/>
                <w:sz w:val="18"/>
                <w:lang w:eastAsia="fr-FR"/>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E264A6" w14:textId="77777777" w:rsidR="00A6239B" w:rsidRPr="0074340F" w:rsidRDefault="00A6239B" w:rsidP="0074340F">
            <w:pPr>
              <w:keepNext/>
              <w:keepLines/>
              <w:overflowPunct w:val="0"/>
              <w:autoSpaceDE w:val="0"/>
              <w:autoSpaceDN w:val="0"/>
              <w:adjustRightInd w:val="0"/>
              <w:spacing w:after="0"/>
              <w:rPr>
                <w:ins w:id="130" w:author="Doris Liu (刘洋)" w:date="2025-02-06T16:05:00Z"/>
                <w:rFonts w:ascii="Arial" w:hAnsi="Arial" w:cs="Arial"/>
                <w:sz w:val="18"/>
                <w:szCs w:val="18"/>
                <w:lang w:eastAsia="en-GB"/>
              </w:rPr>
            </w:pPr>
          </w:p>
        </w:tc>
      </w:tr>
      <w:tr w:rsidR="0074340F" w:rsidRPr="0074340F" w14:paraId="1BBF4C61"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hideMark/>
          </w:tcPr>
          <w:p w14:paraId="37469B57"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en-GB"/>
              </w:rPr>
              <w:lastRenderedPageBreak/>
              <w:t>6.6.26.1</w:t>
            </w:r>
          </w:p>
        </w:tc>
        <w:tc>
          <w:tcPr>
            <w:tcW w:w="4540" w:type="dxa"/>
            <w:tcBorders>
              <w:top w:val="single" w:sz="4" w:space="0" w:color="auto"/>
              <w:left w:val="single" w:sz="4" w:space="0" w:color="auto"/>
              <w:bottom w:val="single" w:sz="4" w:space="0" w:color="auto"/>
              <w:right w:val="single" w:sz="4" w:space="0" w:color="auto"/>
            </w:tcBorders>
            <w:hideMark/>
          </w:tcPr>
          <w:p w14:paraId="2AC22539" w14:textId="08754F7C" w:rsidR="0074340F" w:rsidRPr="0074340F" w:rsidRDefault="0040501A" w:rsidP="0074340F">
            <w:pPr>
              <w:keepNext/>
              <w:keepLines/>
              <w:overflowPunct w:val="0"/>
              <w:autoSpaceDE w:val="0"/>
              <w:autoSpaceDN w:val="0"/>
              <w:adjustRightInd w:val="0"/>
              <w:spacing w:after="0"/>
              <w:rPr>
                <w:rFonts w:ascii="Arial" w:hAnsi="Arial" w:cs="Arial"/>
                <w:sz w:val="18"/>
                <w:lang w:eastAsia="en-GB"/>
              </w:rPr>
            </w:pPr>
            <w:ins w:id="131" w:author="Doris Liu (刘洋)" w:date="2025-02-05T14:18:00Z">
              <w:r>
                <w:rPr>
                  <w:rFonts w:ascii="Arial" w:hAnsi="Arial" w:cs="Arial"/>
                  <w:sz w:val="18"/>
                  <w:lang w:eastAsia="en-GB"/>
                </w:rPr>
                <w:t xml:space="preserve">NR SA FR1 </w:t>
              </w:r>
            </w:ins>
            <w:r w:rsidR="0074340F" w:rsidRPr="0074340F">
              <w:rPr>
                <w:rFonts w:ascii="Arial" w:hAnsi="Arial" w:cs="Arial"/>
                <w:sz w:val="18"/>
                <w:lang w:eastAsia="en-GB"/>
              </w:rPr>
              <w:t>Intra-frequency SSB based L1-RSRP measurement</w:t>
            </w:r>
          </w:p>
        </w:tc>
        <w:tc>
          <w:tcPr>
            <w:tcW w:w="830" w:type="dxa"/>
            <w:tcBorders>
              <w:top w:val="single" w:sz="4" w:space="0" w:color="auto"/>
              <w:left w:val="single" w:sz="4" w:space="0" w:color="auto"/>
              <w:bottom w:val="single" w:sz="4" w:space="0" w:color="auto"/>
              <w:right w:val="single" w:sz="4" w:space="0" w:color="auto"/>
            </w:tcBorders>
            <w:hideMark/>
          </w:tcPr>
          <w:p w14:paraId="751AB7F2" w14:textId="77777777" w:rsidR="0074340F" w:rsidRPr="0074340F" w:rsidRDefault="0074340F" w:rsidP="0074340F">
            <w:pPr>
              <w:keepNext/>
              <w:keepLines/>
              <w:overflowPunct w:val="0"/>
              <w:autoSpaceDE w:val="0"/>
              <w:autoSpaceDN w:val="0"/>
              <w:adjustRightInd w:val="0"/>
              <w:spacing w:after="0"/>
              <w:jc w:val="center"/>
              <w:rPr>
                <w:rFonts w:ascii="Arial" w:hAnsi="Arial" w:cs="Arial"/>
                <w:sz w:val="18"/>
                <w:lang w:eastAsia="en-GB"/>
              </w:rPr>
            </w:pPr>
            <w:r w:rsidRPr="0074340F">
              <w:rPr>
                <w:rFonts w:ascii="Arial" w:hAnsi="Arial" w:cs="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hideMark/>
          </w:tcPr>
          <w:p w14:paraId="1D0FC09E"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fr-FR"/>
              </w:rPr>
              <w:t>C</w:t>
            </w:r>
            <w:r w:rsidRPr="0074340F">
              <w:rPr>
                <w:rFonts w:ascii="Arial" w:eastAsia="Malgun Gothic" w:hAnsi="Arial" w:cs="Arial"/>
                <w:sz w:val="18"/>
                <w:lang w:eastAsia="ko-KR"/>
              </w:rPr>
              <w:t>359</w:t>
            </w:r>
          </w:p>
        </w:tc>
        <w:tc>
          <w:tcPr>
            <w:tcW w:w="3210" w:type="dxa"/>
            <w:tcBorders>
              <w:top w:val="single" w:sz="4" w:space="0" w:color="auto"/>
              <w:left w:val="single" w:sz="4" w:space="0" w:color="auto"/>
              <w:bottom w:val="single" w:sz="4" w:space="0" w:color="auto"/>
              <w:right w:val="single" w:sz="4" w:space="0" w:color="auto"/>
            </w:tcBorders>
            <w:hideMark/>
          </w:tcPr>
          <w:p w14:paraId="005D3110"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color w:val="000000" w:themeColor="text1"/>
                <w:sz w:val="18"/>
                <w:szCs w:val="18"/>
                <w:lang w:eastAsia="zh-CN"/>
              </w:rPr>
              <w:t>UEs s</w:t>
            </w:r>
            <w:r w:rsidRPr="0074340F">
              <w:rPr>
                <w:rFonts w:ascii="Arial" w:hAnsi="Arial" w:cs="Arial"/>
                <w:color w:val="000000" w:themeColor="text1"/>
                <w:sz w:val="18"/>
                <w:szCs w:val="18"/>
                <w:lang w:eastAsia="en-GB"/>
              </w:rPr>
              <w:t xml:space="preserve">upporting </w:t>
            </w:r>
            <w:r w:rsidRPr="0074340F">
              <w:rPr>
                <w:rFonts w:ascii="Arial" w:hAnsi="Arial" w:cs="Arial"/>
                <w:sz w:val="18"/>
                <w:lang w:eastAsia="zh-CN"/>
              </w:rPr>
              <w:t xml:space="preserve">5GS NR SA FR1, </w:t>
            </w:r>
            <w:r w:rsidRPr="0074340F">
              <w:rPr>
                <w:rFonts w:ascii="Arial" w:hAnsi="Arial" w:cs="Arial"/>
                <w:color w:val="000000" w:themeColor="text1"/>
                <w:sz w:val="18"/>
                <w:szCs w:val="18"/>
                <w:lang w:eastAsia="en-GB"/>
              </w:rPr>
              <w:t>intra-frequency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122FE71E"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2C21522"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fr-FR"/>
              </w:rPr>
            </w:pPr>
            <w:r w:rsidRPr="0074340F">
              <w:rPr>
                <w:rFonts w:ascii="Arial" w:hAnsi="Arial" w:cs="Arial"/>
                <w:sz w:val="18"/>
                <w:lang w:eastAsia="fr-FR"/>
              </w:rPr>
              <w:t>2Rx</w:t>
            </w:r>
          </w:p>
          <w:p w14:paraId="7AB19A23"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fr-FR"/>
              </w:rPr>
            </w:pPr>
            <w:r w:rsidRPr="0074340F">
              <w:rPr>
                <w:rFonts w:ascii="Arial" w:hAnsi="Arial" w:cs="Arial"/>
                <w:sz w:val="18"/>
                <w:lang w:eastAsia="fr-FR"/>
              </w:rPr>
              <w:t>4Rx</w:t>
            </w:r>
          </w:p>
          <w:p w14:paraId="0A732C80"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fr-FR"/>
              </w:rPr>
              <w:t>8Rx</w:t>
            </w:r>
          </w:p>
        </w:tc>
        <w:tc>
          <w:tcPr>
            <w:tcW w:w="1440" w:type="dxa"/>
            <w:tcBorders>
              <w:top w:val="single" w:sz="4" w:space="0" w:color="auto"/>
              <w:left w:val="single" w:sz="4" w:space="0" w:color="auto"/>
              <w:bottom w:val="single" w:sz="4" w:space="0" w:color="auto"/>
              <w:right w:val="single" w:sz="4" w:space="0" w:color="auto"/>
            </w:tcBorders>
            <w:hideMark/>
          </w:tcPr>
          <w:p w14:paraId="7F7EE0AB" w14:textId="77777777" w:rsidR="0074340F" w:rsidRPr="0074340F" w:rsidRDefault="0074340F" w:rsidP="0074340F">
            <w:pPr>
              <w:keepNext/>
              <w:keepLines/>
              <w:overflowPunct w:val="0"/>
              <w:autoSpaceDE w:val="0"/>
              <w:autoSpaceDN w:val="0"/>
              <w:adjustRightInd w:val="0"/>
              <w:spacing w:after="0"/>
              <w:rPr>
                <w:rFonts w:ascii="Arial" w:hAnsi="Arial" w:cs="Arial"/>
                <w:sz w:val="18"/>
                <w:szCs w:val="18"/>
                <w:lang w:eastAsia="en-GB"/>
              </w:rPr>
            </w:pPr>
            <w:bookmarkStart w:id="132" w:name="OLE_LINK76"/>
            <w:r w:rsidRPr="0074340F">
              <w:rPr>
                <w:rFonts w:ascii="Arial" w:hAnsi="Arial" w:cs="Arial"/>
                <w:sz w:val="18"/>
                <w:szCs w:val="18"/>
                <w:lang w:eastAsia="en-GB"/>
              </w:rPr>
              <w:t xml:space="preserve">Subtest 2: </w:t>
            </w:r>
          </w:p>
          <w:p w14:paraId="417E0CD6" w14:textId="77777777" w:rsidR="0074340F" w:rsidRPr="0074340F" w:rsidRDefault="0074340F" w:rsidP="0074340F">
            <w:pPr>
              <w:keepNext/>
              <w:keepLines/>
              <w:overflowPunct w:val="0"/>
              <w:autoSpaceDE w:val="0"/>
              <w:autoSpaceDN w:val="0"/>
              <w:adjustRightInd w:val="0"/>
              <w:spacing w:after="0"/>
              <w:rPr>
                <w:rFonts w:ascii="Arial" w:hAnsi="Arial"/>
                <w:sz w:val="18"/>
                <w:lang w:eastAsia="zh-CN"/>
              </w:rPr>
            </w:pPr>
            <w:r w:rsidRPr="0074340F">
              <w:rPr>
                <w:rFonts w:ascii="Arial" w:hAnsi="Arial" w:cs="Arial"/>
                <w:sz w:val="18"/>
                <w:szCs w:val="18"/>
                <w:lang w:eastAsia="en-GB"/>
              </w:rPr>
              <w:t>F</w:t>
            </w:r>
            <w:bookmarkEnd w:id="132"/>
            <w:r w:rsidRPr="0074340F">
              <w:rPr>
                <w:rFonts w:ascii="Arial" w:eastAsia="Malgun Gothic" w:hAnsi="Arial" w:cs="Arial"/>
                <w:sz w:val="18"/>
                <w:szCs w:val="18"/>
                <w:lang w:eastAsia="ko-KR"/>
              </w:rPr>
              <w:t>029</w:t>
            </w:r>
          </w:p>
        </w:tc>
      </w:tr>
      <w:tr w:rsidR="0074340F" w:rsidRPr="0074340F" w:rsidDel="00A6239B" w14:paraId="341EDEDB" w14:textId="0B9129D3" w:rsidTr="00ED27F3">
        <w:trPr>
          <w:jc w:val="center"/>
          <w:del w:id="133" w:author="Doris Liu (刘洋)" w:date="2025-02-06T16:07:00Z"/>
        </w:trPr>
        <w:tc>
          <w:tcPr>
            <w:tcW w:w="1176" w:type="dxa"/>
            <w:tcBorders>
              <w:top w:val="single" w:sz="4" w:space="0" w:color="auto"/>
              <w:left w:val="single" w:sz="4" w:space="0" w:color="auto"/>
              <w:bottom w:val="single" w:sz="4" w:space="0" w:color="auto"/>
              <w:right w:val="single" w:sz="4" w:space="0" w:color="auto"/>
            </w:tcBorders>
            <w:hideMark/>
          </w:tcPr>
          <w:p w14:paraId="14E1E887" w14:textId="753B92ED" w:rsidR="0074340F" w:rsidRPr="0074340F" w:rsidDel="00A6239B" w:rsidRDefault="0074340F" w:rsidP="0074340F">
            <w:pPr>
              <w:keepNext/>
              <w:keepLines/>
              <w:overflowPunct w:val="0"/>
              <w:autoSpaceDE w:val="0"/>
              <w:autoSpaceDN w:val="0"/>
              <w:adjustRightInd w:val="0"/>
              <w:spacing w:after="0"/>
              <w:rPr>
                <w:del w:id="134" w:author="Doris Liu (刘洋)" w:date="2025-02-06T16:07:00Z"/>
                <w:rFonts w:ascii="Arial" w:hAnsi="Arial" w:cs="Arial"/>
                <w:sz w:val="18"/>
                <w:lang w:eastAsia="zh-CN"/>
              </w:rPr>
            </w:pPr>
            <w:bookmarkStart w:id="135" w:name="OLE_LINK71"/>
            <w:del w:id="136" w:author="Doris Liu (刘洋)" w:date="2025-02-06T16:07:00Z">
              <w:r w:rsidRPr="0074340F" w:rsidDel="00A6239B">
                <w:rPr>
                  <w:rFonts w:ascii="Arial" w:hAnsi="Arial" w:cs="Arial"/>
                  <w:b/>
                  <w:sz w:val="18"/>
                  <w:lang w:eastAsia="fr-FR"/>
                </w:rPr>
                <w:delText>6.6.27</w:delText>
              </w:r>
              <w:bookmarkEnd w:id="135"/>
            </w:del>
          </w:p>
        </w:tc>
        <w:tc>
          <w:tcPr>
            <w:tcW w:w="4540" w:type="dxa"/>
            <w:tcBorders>
              <w:top w:val="single" w:sz="4" w:space="0" w:color="auto"/>
              <w:left w:val="single" w:sz="4" w:space="0" w:color="auto"/>
              <w:bottom w:val="single" w:sz="4" w:space="0" w:color="auto"/>
              <w:right w:val="single" w:sz="4" w:space="0" w:color="auto"/>
            </w:tcBorders>
            <w:hideMark/>
          </w:tcPr>
          <w:p w14:paraId="39A23ADE" w14:textId="7B39B819" w:rsidR="0074340F" w:rsidRPr="0074340F" w:rsidDel="00A6239B" w:rsidRDefault="0074340F" w:rsidP="0074340F">
            <w:pPr>
              <w:keepNext/>
              <w:keepLines/>
              <w:overflowPunct w:val="0"/>
              <w:autoSpaceDE w:val="0"/>
              <w:autoSpaceDN w:val="0"/>
              <w:adjustRightInd w:val="0"/>
              <w:spacing w:after="0"/>
              <w:rPr>
                <w:del w:id="137" w:author="Doris Liu (刘洋)" w:date="2025-02-06T16:07:00Z"/>
                <w:rFonts w:ascii="Arial" w:hAnsi="Arial" w:cs="Arial"/>
                <w:sz w:val="18"/>
                <w:lang w:eastAsia="en-GB"/>
              </w:rPr>
            </w:pPr>
            <w:bookmarkStart w:id="138" w:name="OLE_LINK72"/>
            <w:del w:id="139" w:author="Doris Liu (刘洋)" w:date="2025-02-06T16:07:00Z">
              <w:r w:rsidRPr="0074340F" w:rsidDel="00A6239B">
                <w:rPr>
                  <w:rFonts w:ascii="Arial" w:hAnsi="Arial" w:cs="Arial"/>
                  <w:b/>
                  <w:sz w:val="18"/>
                  <w:szCs w:val="18"/>
                  <w:lang w:eastAsia="fr-FR"/>
                </w:rPr>
                <w:delText>LTM Inter-frequency L1-RSRP measurement with measurement gap</w:delText>
              </w:r>
              <w:bookmarkEnd w:id="138"/>
            </w:del>
          </w:p>
        </w:tc>
        <w:tc>
          <w:tcPr>
            <w:tcW w:w="830" w:type="dxa"/>
            <w:tcBorders>
              <w:top w:val="single" w:sz="4" w:space="0" w:color="auto"/>
              <w:left w:val="single" w:sz="4" w:space="0" w:color="auto"/>
              <w:bottom w:val="single" w:sz="4" w:space="0" w:color="auto"/>
              <w:right w:val="single" w:sz="4" w:space="0" w:color="auto"/>
            </w:tcBorders>
          </w:tcPr>
          <w:p w14:paraId="1FB9167D" w14:textId="70589017" w:rsidR="0074340F" w:rsidRPr="0074340F" w:rsidDel="00A6239B" w:rsidRDefault="0074340F" w:rsidP="0074340F">
            <w:pPr>
              <w:keepNext/>
              <w:keepLines/>
              <w:overflowPunct w:val="0"/>
              <w:autoSpaceDE w:val="0"/>
              <w:autoSpaceDN w:val="0"/>
              <w:adjustRightInd w:val="0"/>
              <w:spacing w:after="0"/>
              <w:jc w:val="center"/>
              <w:rPr>
                <w:del w:id="140" w:author="Doris Liu (刘洋)" w:date="2025-02-06T16:07:00Z"/>
                <w:rFonts w:ascii="Arial" w:hAnsi="Arial" w:cs="Arial"/>
                <w:sz w:val="18"/>
                <w:lang w:eastAsia="en-GB"/>
              </w:rPr>
            </w:pPr>
          </w:p>
        </w:tc>
        <w:tc>
          <w:tcPr>
            <w:tcW w:w="1162" w:type="dxa"/>
            <w:tcBorders>
              <w:top w:val="single" w:sz="4" w:space="0" w:color="auto"/>
              <w:left w:val="single" w:sz="4" w:space="0" w:color="auto"/>
              <w:bottom w:val="single" w:sz="4" w:space="0" w:color="auto"/>
              <w:right w:val="single" w:sz="4" w:space="0" w:color="auto"/>
            </w:tcBorders>
          </w:tcPr>
          <w:p w14:paraId="1AA089F6" w14:textId="109CA9AF" w:rsidR="0074340F" w:rsidRPr="0074340F" w:rsidDel="00A6239B" w:rsidRDefault="0074340F" w:rsidP="0074340F">
            <w:pPr>
              <w:keepNext/>
              <w:keepLines/>
              <w:overflowPunct w:val="0"/>
              <w:autoSpaceDE w:val="0"/>
              <w:autoSpaceDN w:val="0"/>
              <w:adjustRightInd w:val="0"/>
              <w:spacing w:after="0"/>
              <w:rPr>
                <w:del w:id="141" w:author="Doris Liu (刘洋)" w:date="2025-02-06T16:07:00Z"/>
                <w:rFonts w:ascii="Arial" w:hAnsi="Arial" w:cs="Arial"/>
                <w:sz w:val="18"/>
                <w:lang w:eastAsia="zh-CN"/>
              </w:rPr>
            </w:pPr>
          </w:p>
        </w:tc>
        <w:tc>
          <w:tcPr>
            <w:tcW w:w="3210" w:type="dxa"/>
            <w:tcBorders>
              <w:top w:val="single" w:sz="4" w:space="0" w:color="auto"/>
              <w:left w:val="single" w:sz="4" w:space="0" w:color="auto"/>
              <w:bottom w:val="single" w:sz="4" w:space="0" w:color="auto"/>
              <w:right w:val="single" w:sz="4" w:space="0" w:color="auto"/>
            </w:tcBorders>
          </w:tcPr>
          <w:p w14:paraId="1BD95FF6" w14:textId="652664A1" w:rsidR="0074340F" w:rsidRPr="0074340F" w:rsidDel="00A6239B" w:rsidRDefault="0074340F" w:rsidP="0074340F">
            <w:pPr>
              <w:keepNext/>
              <w:keepLines/>
              <w:overflowPunct w:val="0"/>
              <w:autoSpaceDE w:val="0"/>
              <w:autoSpaceDN w:val="0"/>
              <w:adjustRightInd w:val="0"/>
              <w:spacing w:after="0"/>
              <w:rPr>
                <w:del w:id="142" w:author="Doris Liu (刘洋)" w:date="2025-02-06T16:07:00Z"/>
                <w:rFonts w:ascii="Arial" w:hAnsi="Arial" w:cs="Arial"/>
                <w:sz w:val="18"/>
                <w:lang w:eastAsia="zh-CN"/>
              </w:rPr>
            </w:pPr>
          </w:p>
        </w:tc>
        <w:tc>
          <w:tcPr>
            <w:tcW w:w="2087" w:type="dxa"/>
            <w:tcBorders>
              <w:top w:val="single" w:sz="4" w:space="0" w:color="auto"/>
              <w:left w:val="single" w:sz="4" w:space="0" w:color="auto"/>
              <w:bottom w:val="single" w:sz="4" w:space="0" w:color="auto"/>
              <w:right w:val="single" w:sz="4" w:space="0" w:color="auto"/>
            </w:tcBorders>
          </w:tcPr>
          <w:p w14:paraId="7D431FAE" w14:textId="0CEF6E53" w:rsidR="0074340F" w:rsidRPr="0074340F" w:rsidDel="00A6239B" w:rsidRDefault="0074340F" w:rsidP="0074340F">
            <w:pPr>
              <w:keepNext/>
              <w:keepLines/>
              <w:overflowPunct w:val="0"/>
              <w:autoSpaceDE w:val="0"/>
              <w:autoSpaceDN w:val="0"/>
              <w:adjustRightInd w:val="0"/>
              <w:spacing w:after="0"/>
              <w:rPr>
                <w:del w:id="143" w:author="Doris Liu (刘洋)" w:date="2025-02-06T16:07:00Z"/>
                <w:rFonts w:ascii="Arial"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32342B6" w14:textId="586826F7" w:rsidR="0074340F" w:rsidRPr="0074340F" w:rsidDel="00A6239B" w:rsidRDefault="0074340F" w:rsidP="0074340F">
            <w:pPr>
              <w:keepNext/>
              <w:keepLines/>
              <w:overflowPunct w:val="0"/>
              <w:autoSpaceDE w:val="0"/>
              <w:autoSpaceDN w:val="0"/>
              <w:adjustRightInd w:val="0"/>
              <w:spacing w:after="0"/>
              <w:rPr>
                <w:del w:id="144" w:author="Doris Liu (刘洋)" w:date="2025-02-06T16:07:00Z"/>
                <w:rFonts w:ascii="Arial"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AC2F431" w14:textId="2EABB024" w:rsidR="0074340F" w:rsidRPr="0074340F" w:rsidDel="00A6239B" w:rsidRDefault="0074340F" w:rsidP="0074340F">
            <w:pPr>
              <w:keepNext/>
              <w:keepLines/>
              <w:overflowPunct w:val="0"/>
              <w:autoSpaceDE w:val="0"/>
              <w:autoSpaceDN w:val="0"/>
              <w:adjustRightInd w:val="0"/>
              <w:spacing w:after="0"/>
              <w:rPr>
                <w:del w:id="145" w:author="Doris Liu (刘洋)" w:date="2025-02-06T16:07:00Z"/>
                <w:rFonts w:ascii="Arial" w:hAnsi="Arial" w:cs="Arial"/>
                <w:sz w:val="18"/>
                <w:lang w:eastAsia="zh-CN"/>
              </w:rPr>
            </w:pPr>
          </w:p>
        </w:tc>
      </w:tr>
      <w:tr w:rsidR="00A6239B" w:rsidRPr="0074340F" w14:paraId="710C2D98" w14:textId="77777777" w:rsidTr="00A6239B">
        <w:trPr>
          <w:jc w:val="center"/>
          <w:ins w:id="146" w:author="Doris Liu (刘洋)" w:date="2025-02-06T16:06:00Z"/>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9DD935" w14:textId="0F98CB33" w:rsidR="00A6239B" w:rsidRPr="00A6239B" w:rsidRDefault="00A6239B" w:rsidP="00A6239B">
            <w:pPr>
              <w:pStyle w:val="TAL"/>
              <w:rPr>
                <w:ins w:id="147" w:author="Doris Liu (刘洋)" w:date="2025-02-06T16:06:00Z"/>
                <w:b/>
                <w:bCs/>
                <w:lang w:eastAsia="en-GB"/>
              </w:rPr>
            </w:pPr>
            <w:ins w:id="148" w:author="Doris Liu (刘洋)" w:date="2025-02-06T16:06:00Z">
              <w:r w:rsidRPr="00A6239B">
                <w:rPr>
                  <w:b/>
                  <w:bCs/>
                  <w:lang w:eastAsia="fr-FR"/>
                </w:rPr>
                <w:t>6.6.27</w:t>
              </w:r>
            </w:ins>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A28A83" w14:textId="6026529A" w:rsidR="00A6239B" w:rsidRPr="00A6239B" w:rsidRDefault="00A6239B" w:rsidP="00A6239B">
            <w:pPr>
              <w:pStyle w:val="TAL"/>
              <w:rPr>
                <w:ins w:id="149" w:author="Doris Liu (刘洋)" w:date="2025-02-06T16:06:00Z"/>
                <w:b/>
                <w:bCs/>
                <w:lang w:eastAsia="en-GB"/>
              </w:rPr>
            </w:pPr>
            <w:ins w:id="150" w:author="Doris Liu (刘洋)" w:date="2025-02-06T16:06:00Z">
              <w:r w:rsidRPr="00A6239B">
                <w:rPr>
                  <w:b/>
                  <w:bCs/>
                  <w:szCs w:val="18"/>
                  <w:lang w:eastAsia="fr-FR"/>
                </w:rPr>
                <w:t>LTM Inter-frequency L1-RSRP measurement with measurement gap</w:t>
              </w:r>
            </w:ins>
          </w:p>
        </w:tc>
        <w:tc>
          <w:tcPr>
            <w:tcW w:w="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A8AFA4" w14:textId="77777777" w:rsidR="00A6239B" w:rsidRPr="00A6239B" w:rsidRDefault="00A6239B" w:rsidP="00ED4E2F">
            <w:pPr>
              <w:pStyle w:val="TAC"/>
              <w:rPr>
                <w:ins w:id="151" w:author="Doris Liu (刘洋)" w:date="2025-02-06T16:06:00Z"/>
                <w:lang w:eastAsia="fr-FR"/>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66D735" w14:textId="77777777" w:rsidR="00A6239B" w:rsidRPr="00A6239B" w:rsidRDefault="00A6239B" w:rsidP="00A6239B">
            <w:pPr>
              <w:pStyle w:val="TAL"/>
              <w:rPr>
                <w:ins w:id="152" w:author="Doris Liu (刘洋)" w:date="2025-02-06T16:06:00Z"/>
                <w:b/>
                <w:bCs/>
                <w:lang w:eastAsia="fr-FR"/>
              </w:rPr>
            </w:pPr>
          </w:p>
        </w:tc>
        <w:tc>
          <w:tcPr>
            <w:tcW w:w="3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AE1AC" w14:textId="77777777" w:rsidR="00A6239B" w:rsidRPr="00A6239B" w:rsidRDefault="00A6239B" w:rsidP="00A6239B">
            <w:pPr>
              <w:pStyle w:val="TAL"/>
              <w:rPr>
                <w:ins w:id="153" w:author="Doris Liu (刘洋)" w:date="2025-02-06T16:06:00Z"/>
                <w:b/>
                <w:bCs/>
                <w:color w:val="000000" w:themeColor="text1"/>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906006" w14:textId="77777777" w:rsidR="00A6239B" w:rsidRPr="00A6239B" w:rsidRDefault="00A6239B" w:rsidP="00A6239B">
            <w:pPr>
              <w:pStyle w:val="TAL"/>
              <w:rPr>
                <w:ins w:id="154" w:author="Doris Liu (刘洋)" w:date="2025-02-06T16:06:00Z"/>
                <w:b/>
                <w:bCs/>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C0862A" w14:textId="77777777" w:rsidR="00A6239B" w:rsidRPr="00A6239B" w:rsidRDefault="00A6239B" w:rsidP="00A6239B">
            <w:pPr>
              <w:pStyle w:val="TAL"/>
              <w:rPr>
                <w:ins w:id="155" w:author="Doris Liu (刘洋)" w:date="2025-02-06T16:06:00Z"/>
                <w:b/>
                <w:bCs/>
                <w:lang w:eastAsia="fr-FR"/>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E7FE1B" w14:textId="77777777" w:rsidR="00A6239B" w:rsidRPr="00A6239B" w:rsidRDefault="00A6239B" w:rsidP="00A6239B">
            <w:pPr>
              <w:pStyle w:val="TAL"/>
              <w:rPr>
                <w:ins w:id="156" w:author="Doris Liu (刘洋)" w:date="2025-02-06T16:06:00Z"/>
                <w:b/>
                <w:bCs/>
                <w:lang w:eastAsia="zh-CN"/>
              </w:rPr>
            </w:pPr>
          </w:p>
        </w:tc>
      </w:tr>
      <w:tr w:rsidR="0074340F" w:rsidRPr="0074340F" w14:paraId="66ED7213"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hideMark/>
          </w:tcPr>
          <w:p w14:paraId="1F585658"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en-GB"/>
              </w:rPr>
              <w:t>6.6.27.1</w:t>
            </w:r>
          </w:p>
        </w:tc>
        <w:tc>
          <w:tcPr>
            <w:tcW w:w="4540" w:type="dxa"/>
            <w:tcBorders>
              <w:top w:val="single" w:sz="4" w:space="0" w:color="auto"/>
              <w:left w:val="single" w:sz="4" w:space="0" w:color="auto"/>
              <w:bottom w:val="single" w:sz="4" w:space="0" w:color="auto"/>
              <w:right w:val="single" w:sz="4" w:space="0" w:color="auto"/>
            </w:tcBorders>
            <w:hideMark/>
          </w:tcPr>
          <w:p w14:paraId="1AF53F32" w14:textId="142C8029" w:rsidR="0074340F" w:rsidRPr="0074340F" w:rsidRDefault="00A9211E" w:rsidP="0074340F">
            <w:pPr>
              <w:keepNext/>
              <w:keepLines/>
              <w:overflowPunct w:val="0"/>
              <w:autoSpaceDE w:val="0"/>
              <w:autoSpaceDN w:val="0"/>
              <w:adjustRightInd w:val="0"/>
              <w:spacing w:after="0"/>
              <w:rPr>
                <w:rFonts w:ascii="Arial" w:hAnsi="Arial" w:cs="Arial"/>
                <w:sz w:val="18"/>
                <w:lang w:eastAsia="en-GB"/>
              </w:rPr>
            </w:pPr>
            <w:ins w:id="157" w:author="Doris Liu (刘洋)" w:date="2025-02-05T14:19:00Z">
              <w:r>
                <w:rPr>
                  <w:rFonts w:ascii="Arial" w:hAnsi="Arial" w:cs="Arial"/>
                  <w:sz w:val="18"/>
                  <w:lang w:eastAsia="en-GB"/>
                </w:rPr>
                <w:t xml:space="preserve">NR SA FR1 </w:t>
              </w:r>
            </w:ins>
            <w:r w:rsidR="0074340F" w:rsidRPr="0074340F">
              <w:rPr>
                <w:rFonts w:ascii="Arial" w:hAnsi="Arial" w:cs="Arial"/>
                <w:sz w:val="18"/>
                <w:lang w:eastAsia="en-GB"/>
              </w:rPr>
              <w:t>Inter-frequency SSB based L1-RSRP measurement with measurement gap</w:t>
            </w:r>
          </w:p>
        </w:tc>
        <w:tc>
          <w:tcPr>
            <w:tcW w:w="830" w:type="dxa"/>
            <w:tcBorders>
              <w:top w:val="single" w:sz="4" w:space="0" w:color="auto"/>
              <w:left w:val="single" w:sz="4" w:space="0" w:color="auto"/>
              <w:bottom w:val="single" w:sz="4" w:space="0" w:color="auto"/>
              <w:right w:val="single" w:sz="4" w:space="0" w:color="auto"/>
            </w:tcBorders>
            <w:hideMark/>
          </w:tcPr>
          <w:p w14:paraId="4D8610BE" w14:textId="77777777" w:rsidR="0074340F" w:rsidRPr="0074340F" w:rsidRDefault="0074340F" w:rsidP="0074340F">
            <w:pPr>
              <w:keepNext/>
              <w:keepLines/>
              <w:overflowPunct w:val="0"/>
              <w:autoSpaceDE w:val="0"/>
              <w:autoSpaceDN w:val="0"/>
              <w:adjustRightInd w:val="0"/>
              <w:spacing w:after="0"/>
              <w:jc w:val="center"/>
              <w:rPr>
                <w:rFonts w:ascii="Arial" w:hAnsi="Arial" w:cs="Arial"/>
                <w:sz w:val="18"/>
                <w:lang w:eastAsia="en-GB"/>
              </w:rPr>
            </w:pPr>
            <w:r w:rsidRPr="0074340F">
              <w:rPr>
                <w:rFonts w:ascii="Arial" w:hAnsi="Arial" w:cs="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hideMark/>
          </w:tcPr>
          <w:p w14:paraId="2B3D2FFA"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fr-FR"/>
              </w:rPr>
              <w:t>C</w:t>
            </w:r>
            <w:r w:rsidRPr="0074340F">
              <w:rPr>
                <w:rFonts w:ascii="Arial" w:eastAsia="Malgun Gothic" w:hAnsi="Arial" w:cs="Arial"/>
                <w:sz w:val="18"/>
                <w:lang w:eastAsia="ko-KR"/>
              </w:rPr>
              <w:t>360</w:t>
            </w:r>
          </w:p>
        </w:tc>
        <w:tc>
          <w:tcPr>
            <w:tcW w:w="3210" w:type="dxa"/>
            <w:tcBorders>
              <w:top w:val="single" w:sz="4" w:space="0" w:color="auto"/>
              <w:left w:val="single" w:sz="4" w:space="0" w:color="auto"/>
              <w:bottom w:val="single" w:sz="4" w:space="0" w:color="auto"/>
              <w:right w:val="single" w:sz="4" w:space="0" w:color="auto"/>
            </w:tcBorders>
            <w:hideMark/>
          </w:tcPr>
          <w:p w14:paraId="65665353"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color w:val="000000" w:themeColor="text1"/>
                <w:sz w:val="18"/>
                <w:szCs w:val="18"/>
                <w:lang w:eastAsia="zh-CN"/>
              </w:rPr>
              <w:t xml:space="preserve">UEs supporting </w:t>
            </w:r>
            <w:r w:rsidRPr="0074340F">
              <w:rPr>
                <w:rFonts w:ascii="Arial" w:hAnsi="Arial" w:cs="Arial"/>
                <w:sz w:val="18"/>
                <w:lang w:eastAsia="zh-CN"/>
              </w:rPr>
              <w:t xml:space="preserve">5GS NR SA FR1, </w:t>
            </w:r>
            <w:r w:rsidRPr="0074340F">
              <w:rPr>
                <w:rFonts w:ascii="Arial" w:hAnsi="Arial" w:cs="Arial"/>
                <w:color w:val="000000" w:themeColor="text1"/>
                <w:sz w:val="18"/>
                <w:szCs w:val="18"/>
                <w:lang w:eastAsia="zh-CN"/>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21977843"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AED6566"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fr-FR"/>
              </w:rPr>
            </w:pPr>
            <w:r w:rsidRPr="0074340F">
              <w:rPr>
                <w:rFonts w:ascii="Arial" w:hAnsi="Arial" w:cs="Arial"/>
                <w:sz w:val="18"/>
                <w:lang w:eastAsia="fr-FR"/>
              </w:rPr>
              <w:t>2Rx</w:t>
            </w:r>
          </w:p>
          <w:p w14:paraId="1057E9B3"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fr-FR"/>
              </w:rPr>
            </w:pPr>
            <w:r w:rsidRPr="0074340F">
              <w:rPr>
                <w:rFonts w:ascii="Arial" w:hAnsi="Arial" w:cs="Arial"/>
                <w:sz w:val="18"/>
                <w:lang w:eastAsia="fr-FR"/>
              </w:rPr>
              <w:t>4Rx</w:t>
            </w:r>
          </w:p>
          <w:p w14:paraId="17AD443B"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fr-FR"/>
              </w:rPr>
              <w:t>8Rx</w:t>
            </w:r>
          </w:p>
        </w:tc>
        <w:tc>
          <w:tcPr>
            <w:tcW w:w="1440" w:type="dxa"/>
            <w:tcBorders>
              <w:top w:val="single" w:sz="4" w:space="0" w:color="auto"/>
              <w:left w:val="single" w:sz="4" w:space="0" w:color="auto"/>
              <w:bottom w:val="single" w:sz="4" w:space="0" w:color="auto"/>
              <w:right w:val="single" w:sz="4" w:space="0" w:color="auto"/>
            </w:tcBorders>
          </w:tcPr>
          <w:p w14:paraId="6D1F5ADB"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r>
      <w:tr w:rsidR="0074340F" w:rsidRPr="0074340F" w:rsidDel="00A6239B" w14:paraId="1D5D8571" w14:textId="170B5290" w:rsidTr="00ED27F3">
        <w:trPr>
          <w:jc w:val="center"/>
          <w:del w:id="158" w:author="Doris Liu (刘洋)" w:date="2025-02-06T16:07:00Z"/>
        </w:trPr>
        <w:tc>
          <w:tcPr>
            <w:tcW w:w="1176" w:type="dxa"/>
            <w:tcBorders>
              <w:top w:val="single" w:sz="4" w:space="0" w:color="auto"/>
              <w:left w:val="single" w:sz="4" w:space="0" w:color="auto"/>
              <w:bottom w:val="single" w:sz="4" w:space="0" w:color="auto"/>
              <w:right w:val="single" w:sz="4" w:space="0" w:color="auto"/>
            </w:tcBorders>
            <w:hideMark/>
          </w:tcPr>
          <w:p w14:paraId="3E3E401C" w14:textId="7582F7FF" w:rsidR="0074340F" w:rsidRPr="0074340F" w:rsidDel="00A6239B" w:rsidRDefault="0074340F" w:rsidP="0074340F">
            <w:pPr>
              <w:keepNext/>
              <w:keepLines/>
              <w:overflowPunct w:val="0"/>
              <w:autoSpaceDE w:val="0"/>
              <w:autoSpaceDN w:val="0"/>
              <w:adjustRightInd w:val="0"/>
              <w:spacing w:after="0"/>
              <w:rPr>
                <w:del w:id="159" w:author="Doris Liu (刘洋)" w:date="2025-02-06T16:07:00Z"/>
                <w:rFonts w:ascii="Arial" w:hAnsi="Arial" w:cs="Arial"/>
                <w:sz w:val="18"/>
                <w:lang w:eastAsia="zh-CN"/>
              </w:rPr>
            </w:pPr>
            <w:bookmarkStart w:id="160" w:name="OLE_LINK73"/>
            <w:del w:id="161" w:author="Doris Liu (刘洋)" w:date="2025-02-06T16:07:00Z">
              <w:r w:rsidRPr="0074340F" w:rsidDel="00A6239B">
                <w:rPr>
                  <w:rFonts w:ascii="Arial" w:hAnsi="Arial" w:cs="Arial"/>
                  <w:b/>
                  <w:sz w:val="18"/>
                  <w:lang w:eastAsia="fr-FR"/>
                </w:rPr>
                <w:delText>6.6.28</w:delText>
              </w:r>
              <w:bookmarkEnd w:id="160"/>
            </w:del>
          </w:p>
        </w:tc>
        <w:tc>
          <w:tcPr>
            <w:tcW w:w="4540" w:type="dxa"/>
            <w:tcBorders>
              <w:top w:val="single" w:sz="4" w:space="0" w:color="auto"/>
              <w:left w:val="single" w:sz="4" w:space="0" w:color="auto"/>
              <w:bottom w:val="single" w:sz="4" w:space="0" w:color="auto"/>
              <w:right w:val="single" w:sz="4" w:space="0" w:color="auto"/>
            </w:tcBorders>
            <w:hideMark/>
          </w:tcPr>
          <w:p w14:paraId="752E39A7" w14:textId="5508CAB2" w:rsidR="0074340F" w:rsidRPr="0074340F" w:rsidDel="00A6239B" w:rsidRDefault="0074340F" w:rsidP="0074340F">
            <w:pPr>
              <w:keepNext/>
              <w:keepLines/>
              <w:overflowPunct w:val="0"/>
              <w:autoSpaceDE w:val="0"/>
              <w:autoSpaceDN w:val="0"/>
              <w:adjustRightInd w:val="0"/>
              <w:spacing w:after="0"/>
              <w:rPr>
                <w:del w:id="162" w:author="Doris Liu (刘洋)" w:date="2025-02-06T16:07:00Z"/>
                <w:rFonts w:ascii="Arial" w:hAnsi="Arial" w:cs="Arial"/>
                <w:sz w:val="18"/>
                <w:lang w:eastAsia="en-GB"/>
              </w:rPr>
            </w:pPr>
            <w:bookmarkStart w:id="163" w:name="OLE_LINK74"/>
            <w:del w:id="164" w:author="Doris Liu (刘洋)" w:date="2025-02-06T16:07:00Z">
              <w:r w:rsidRPr="0074340F" w:rsidDel="00A6239B">
                <w:rPr>
                  <w:rFonts w:ascii="Arial" w:hAnsi="Arial" w:cs="Arial"/>
                  <w:b/>
                  <w:sz w:val="18"/>
                  <w:szCs w:val="18"/>
                  <w:lang w:eastAsia="fr-FR"/>
                </w:rPr>
                <w:delText>LTM Inter-frequency L1-RSRP measurement without measurement gap</w:delText>
              </w:r>
              <w:bookmarkEnd w:id="163"/>
            </w:del>
          </w:p>
        </w:tc>
        <w:tc>
          <w:tcPr>
            <w:tcW w:w="830" w:type="dxa"/>
            <w:tcBorders>
              <w:top w:val="single" w:sz="4" w:space="0" w:color="auto"/>
              <w:left w:val="single" w:sz="4" w:space="0" w:color="auto"/>
              <w:bottom w:val="single" w:sz="4" w:space="0" w:color="auto"/>
              <w:right w:val="single" w:sz="4" w:space="0" w:color="auto"/>
            </w:tcBorders>
          </w:tcPr>
          <w:p w14:paraId="0966A073" w14:textId="4D54EB46" w:rsidR="0074340F" w:rsidRPr="0074340F" w:rsidDel="00A6239B" w:rsidRDefault="0074340F" w:rsidP="0074340F">
            <w:pPr>
              <w:keepNext/>
              <w:keepLines/>
              <w:overflowPunct w:val="0"/>
              <w:autoSpaceDE w:val="0"/>
              <w:autoSpaceDN w:val="0"/>
              <w:adjustRightInd w:val="0"/>
              <w:spacing w:after="0"/>
              <w:jc w:val="center"/>
              <w:rPr>
                <w:del w:id="165" w:author="Doris Liu (刘洋)" w:date="2025-02-06T16:07:00Z"/>
                <w:rFonts w:ascii="Arial" w:hAnsi="Arial" w:cs="Arial"/>
                <w:sz w:val="18"/>
                <w:lang w:eastAsia="en-GB"/>
              </w:rPr>
            </w:pPr>
          </w:p>
        </w:tc>
        <w:tc>
          <w:tcPr>
            <w:tcW w:w="1162" w:type="dxa"/>
            <w:tcBorders>
              <w:top w:val="single" w:sz="4" w:space="0" w:color="auto"/>
              <w:left w:val="single" w:sz="4" w:space="0" w:color="auto"/>
              <w:bottom w:val="single" w:sz="4" w:space="0" w:color="auto"/>
              <w:right w:val="single" w:sz="4" w:space="0" w:color="auto"/>
            </w:tcBorders>
          </w:tcPr>
          <w:p w14:paraId="41261B18" w14:textId="4DD2C9C0" w:rsidR="0074340F" w:rsidRPr="0074340F" w:rsidDel="00A6239B" w:rsidRDefault="0074340F" w:rsidP="0074340F">
            <w:pPr>
              <w:keepNext/>
              <w:keepLines/>
              <w:overflowPunct w:val="0"/>
              <w:autoSpaceDE w:val="0"/>
              <w:autoSpaceDN w:val="0"/>
              <w:adjustRightInd w:val="0"/>
              <w:spacing w:after="0"/>
              <w:rPr>
                <w:del w:id="166" w:author="Doris Liu (刘洋)" w:date="2025-02-06T16:07:00Z"/>
                <w:rFonts w:ascii="Arial" w:hAnsi="Arial" w:cs="Arial"/>
                <w:sz w:val="18"/>
                <w:lang w:eastAsia="zh-CN"/>
              </w:rPr>
            </w:pPr>
          </w:p>
        </w:tc>
        <w:tc>
          <w:tcPr>
            <w:tcW w:w="3210" w:type="dxa"/>
            <w:tcBorders>
              <w:top w:val="single" w:sz="4" w:space="0" w:color="auto"/>
              <w:left w:val="single" w:sz="4" w:space="0" w:color="auto"/>
              <w:bottom w:val="single" w:sz="4" w:space="0" w:color="auto"/>
              <w:right w:val="single" w:sz="4" w:space="0" w:color="auto"/>
            </w:tcBorders>
          </w:tcPr>
          <w:p w14:paraId="6DEA2DD9" w14:textId="2A92A51D" w:rsidR="0074340F" w:rsidRPr="0074340F" w:rsidDel="00A6239B" w:rsidRDefault="0074340F" w:rsidP="0074340F">
            <w:pPr>
              <w:keepNext/>
              <w:keepLines/>
              <w:overflowPunct w:val="0"/>
              <w:autoSpaceDE w:val="0"/>
              <w:autoSpaceDN w:val="0"/>
              <w:adjustRightInd w:val="0"/>
              <w:spacing w:after="0"/>
              <w:rPr>
                <w:del w:id="167" w:author="Doris Liu (刘洋)" w:date="2025-02-06T16:07:00Z"/>
                <w:rFonts w:ascii="Arial" w:hAnsi="Arial" w:cs="Arial"/>
                <w:sz w:val="18"/>
                <w:lang w:eastAsia="zh-CN"/>
              </w:rPr>
            </w:pPr>
          </w:p>
        </w:tc>
        <w:tc>
          <w:tcPr>
            <w:tcW w:w="2087" w:type="dxa"/>
            <w:tcBorders>
              <w:top w:val="single" w:sz="4" w:space="0" w:color="auto"/>
              <w:left w:val="single" w:sz="4" w:space="0" w:color="auto"/>
              <w:bottom w:val="single" w:sz="4" w:space="0" w:color="auto"/>
              <w:right w:val="single" w:sz="4" w:space="0" w:color="auto"/>
            </w:tcBorders>
          </w:tcPr>
          <w:p w14:paraId="4BEDDEA2" w14:textId="56D5259F" w:rsidR="0074340F" w:rsidRPr="0074340F" w:rsidDel="00A6239B" w:rsidRDefault="0074340F" w:rsidP="0074340F">
            <w:pPr>
              <w:keepNext/>
              <w:keepLines/>
              <w:overflowPunct w:val="0"/>
              <w:autoSpaceDE w:val="0"/>
              <w:autoSpaceDN w:val="0"/>
              <w:adjustRightInd w:val="0"/>
              <w:spacing w:after="0"/>
              <w:rPr>
                <w:del w:id="168" w:author="Doris Liu (刘洋)" w:date="2025-02-06T16:07:00Z"/>
                <w:rFonts w:ascii="Arial"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F82CFFA" w14:textId="4A1127AB" w:rsidR="0074340F" w:rsidRPr="0074340F" w:rsidDel="00A6239B" w:rsidRDefault="0074340F" w:rsidP="0074340F">
            <w:pPr>
              <w:keepNext/>
              <w:keepLines/>
              <w:overflowPunct w:val="0"/>
              <w:autoSpaceDE w:val="0"/>
              <w:autoSpaceDN w:val="0"/>
              <w:adjustRightInd w:val="0"/>
              <w:spacing w:after="0"/>
              <w:rPr>
                <w:del w:id="169" w:author="Doris Liu (刘洋)" w:date="2025-02-06T16:07:00Z"/>
                <w:rFonts w:ascii="Arial"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871B5EF" w14:textId="0F2B9BF9" w:rsidR="0074340F" w:rsidRPr="0074340F" w:rsidDel="00A6239B" w:rsidRDefault="0074340F" w:rsidP="0074340F">
            <w:pPr>
              <w:keepNext/>
              <w:keepLines/>
              <w:overflowPunct w:val="0"/>
              <w:autoSpaceDE w:val="0"/>
              <w:autoSpaceDN w:val="0"/>
              <w:adjustRightInd w:val="0"/>
              <w:spacing w:after="0"/>
              <w:rPr>
                <w:del w:id="170" w:author="Doris Liu (刘洋)" w:date="2025-02-06T16:07:00Z"/>
                <w:rFonts w:ascii="Arial" w:hAnsi="Arial" w:cs="Arial"/>
                <w:sz w:val="18"/>
                <w:lang w:eastAsia="zh-CN"/>
              </w:rPr>
            </w:pPr>
          </w:p>
        </w:tc>
      </w:tr>
      <w:tr w:rsidR="00A6239B" w:rsidRPr="0074340F" w14:paraId="6CB0284D" w14:textId="77777777" w:rsidTr="00A6239B">
        <w:trPr>
          <w:jc w:val="center"/>
          <w:ins w:id="171" w:author="Doris Liu (刘洋)" w:date="2025-02-06T16:07:00Z"/>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E473EE" w14:textId="6F496EF0" w:rsidR="00A6239B" w:rsidRPr="00A6239B" w:rsidRDefault="00A6239B" w:rsidP="00A6239B">
            <w:pPr>
              <w:pStyle w:val="TAL"/>
              <w:rPr>
                <w:ins w:id="172" w:author="Doris Liu (刘洋)" w:date="2025-02-06T16:07:00Z"/>
                <w:b/>
                <w:bCs/>
                <w:lang w:eastAsia="en-GB"/>
              </w:rPr>
            </w:pPr>
            <w:ins w:id="173" w:author="Doris Liu (刘洋)" w:date="2025-02-06T16:07:00Z">
              <w:r w:rsidRPr="00A6239B">
                <w:rPr>
                  <w:b/>
                  <w:bCs/>
                  <w:lang w:eastAsia="fr-FR"/>
                </w:rPr>
                <w:t>6.6.28</w:t>
              </w:r>
            </w:ins>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4032A7" w14:textId="0BAC2EA9" w:rsidR="00A6239B" w:rsidRPr="00A6239B" w:rsidRDefault="00A6239B" w:rsidP="00A6239B">
            <w:pPr>
              <w:pStyle w:val="TAL"/>
              <w:rPr>
                <w:ins w:id="174" w:author="Doris Liu (刘洋)" w:date="2025-02-06T16:07:00Z"/>
                <w:b/>
                <w:bCs/>
                <w:lang w:eastAsia="en-GB"/>
              </w:rPr>
            </w:pPr>
            <w:ins w:id="175" w:author="Doris Liu (刘洋)" w:date="2025-02-06T16:07:00Z">
              <w:r w:rsidRPr="00A6239B">
                <w:rPr>
                  <w:b/>
                  <w:bCs/>
                  <w:szCs w:val="18"/>
                  <w:lang w:eastAsia="fr-FR"/>
                </w:rPr>
                <w:t>LTM Inter-frequency L1-RSRP measurement without measurement gap</w:t>
              </w:r>
            </w:ins>
          </w:p>
        </w:tc>
        <w:tc>
          <w:tcPr>
            <w:tcW w:w="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E3E531" w14:textId="77777777" w:rsidR="00A6239B" w:rsidRPr="00A6239B" w:rsidRDefault="00A6239B" w:rsidP="00ED4E2F">
            <w:pPr>
              <w:pStyle w:val="TAC"/>
              <w:rPr>
                <w:ins w:id="176" w:author="Doris Liu (刘洋)" w:date="2025-02-06T16:07:00Z"/>
                <w:lang w:eastAsia="fr-FR"/>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C6F4E" w14:textId="77777777" w:rsidR="00A6239B" w:rsidRPr="00A6239B" w:rsidRDefault="00A6239B" w:rsidP="00A6239B">
            <w:pPr>
              <w:pStyle w:val="TAL"/>
              <w:rPr>
                <w:ins w:id="177" w:author="Doris Liu (刘洋)" w:date="2025-02-06T16:07:00Z"/>
                <w:b/>
                <w:bCs/>
                <w:lang w:eastAsia="fr-FR"/>
              </w:rPr>
            </w:pPr>
          </w:p>
        </w:tc>
        <w:tc>
          <w:tcPr>
            <w:tcW w:w="3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A6E066" w14:textId="77777777" w:rsidR="00A6239B" w:rsidRPr="00A6239B" w:rsidRDefault="00A6239B" w:rsidP="00A6239B">
            <w:pPr>
              <w:pStyle w:val="TAL"/>
              <w:rPr>
                <w:ins w:id="178" w:author="Doris Liu (刘洋)" w:date="2025-02-06T16:07:00Z"/>
                <w:b/>
                <w:bCs/>
                <w:lang w:eastAsia="en-G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FB7375" w14:textId="77777777" w:rsidR="00A6239B" w:rsidRPr="00A6239B" w:rsidRDefault="00A6239B" w:rsidP="00A6239B">
            <w:pPr>
              <w:pStyle w:val="TAL"/>
              <w:rPr>
                <w:ins w:id="179" w:author="Doris Liu (刘洋)" w:date="2025-02-06T16:07:00Z"/>
                <w:b/>
                <w:bCs/>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893782" w14:textId="77777777" w:rsidR="00A6239B" w:rsidRPr="00A6239B" w:rsidRDefault="00A6239B" w:rsidP="00A6239B">
            <w:pPr>
              <w:pStyle w:val="TAL"/>
              <w:rPr>
                <w:ins w:id="180" w:author="Doris Liu (刘洋)" w:date="2025-02-06T16:07:00Z"/>
                <w:b/>
                <w:bCs/>
                <w:lang w:eastAsia="fr-FR"/>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232E32" w14:textId="77777777" w:rsidR="00A6239B" w:rsidRPr="00A6239B" w:rsidRDefault="00A6239B" w:rsidP="00A6239B">
            <w:pPr>
              <w:pStyle w:val="TAL"/>
              <w:rPr>
                <w:ins w:id="181" w:author="Doris Liu (刘洋)" w:date="2025-02-06T16:07:00Z"/>
                <w:b/>
                <w:bCs/>
                <w:lang w:eastAsia="fr-FR"/>
              </w:rPr>
            </w:pPr>
          </w:p>
        </w:tc>
      </w:tr>
      <w:tr w:rsidR="0074340F" w:rsidRPr="0074340F" w14:paraId="76FFE849"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hideMark/>
          </w:tcPr>
          <w:p w14:paraId="27D4FDF1"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en-GB"/>
              </w:rPr>
              <w:t>6.6.28.1</w:t>
            </w:r>
          </w:p>
        </w:tc>
        <w:tc>
          <w:tcPr>
            <w:tcW w:w="4540" w:type="dxa"/>
            <w:tcBorders>
              <w:top w:val="single" w:sz="4" w:space="0" w:color="auto"/>
              <w:left w:val="single" w:sz="4" w:space="0" w:color="auto"/>
              <w:bottom w:val="single" w:sz="4" w:space="0" w:color="auto"/>
              <w:right w:val="single" w:sz="4" w:space="0" w:color="auto"/>
            </w:tcBorders>
            <w:hideMark/>
          </w:tcPr>
          <w:p w14:paraId="311EE1BD" w14:textId="2261360B" w:rsidR="0074340F" w:rsidRPr="0074340F" w:rsidRDefault="00914BD8" w:rsidP="0074340F">
            <w:pPr>
              <w:keepNext/>
              <w:keepLines/>
              <w:overflowPunct w:val="0"/>
              <w:autoSpaceDE w:val="0"/>
              <w:autoSpaceDN w:val="0"/>
              <w:adjustRightInd w:val="0"/>
              <w:spacing w:after="0"/>
              <w:rPr>
                <w:rFonts w:ascii="Arial" w:hAnsi="Arial" w:cs="Arial"/>
                <w:sz w:val="18"/>
                <w:lang w:eastAsia="en-GB"/>
              </w:rPr>
            </w:pPr>
            <w:ins w:id="182" w:author="Doris Liu (刘洋)" w:date="2025-02-05T14:19:00Z">
              <w:r>
                <w:rPr>
                  <w:rFonts w:ascii="Arial" w:hAnsi="Arial" w:cs="Arial"/>
                  <w:sz w:val="18"/>
                  <w:lang w:eastAsia="en-GB"/>
                </w:rPr>
                <w:t xml:space="preserve">NR SA FR1 </w:t>
              </w:r>
            </w:ins>
            <w:r w:rsidR="0074340F" w:rsidRPr="0074340F">
              <w:rPr>
                <w:rFonts w:ascii="Arial" w:hAnsi="Arial" w:cs="Arial"/>
                <w:sz w:val="18"/>
                <w:lang w:eastAsia="en-GB"/>
              </w:rPr>
              <w:t>Inter-frequency SSB based L1-RSRP measurement without measurement gap</w:t>
            </w:r>
          </w:p>
        </w:tc>
        <w:tc>
          <w:tcPr>
            <w:tcW w:w="830" w:type="dxa"/>
            <w:tcBorders>
              <w:top w:val="single" w:sz="4" w:space="0" w:color="auto"/>
              <w:left w:val="single" w:sz="4" w:space="0" w:color="auto"/>
              <w:bottom w:val="single" w:sz="4" w:space="0" w:color="auto"/>
              <w:right w:val="single" w:sz="4" w:space="0" w:color="auto"/>
            </w:tcBorders>
            <w:hideMark/>
          </w:tcPr>
          <w:p w14:paraId="08C6EBAD" w14:textId="77777777" w:rsidR="0074340F" w:rsidRPr="0074340F" w:rsidRDefault="0074340F" w:rsidP="0074340F">
            <w:pPr>
              <w:keepNext/>
              <w:keepLines/>
              <w:overflowPunct w:val="0"/>
              <w:autoSpaceDE w:val="0"/>
              <w:autoSpaceDN w:val="0"/>
              <w:adjustRightInd w:val="0"/>
              <w:spacing w:after="0"/>
              <w:jc w:val="center"/>
              <w:rPr>
                <w:rFonts w:ascii="Arial" w:hAnsi="Arial" w:cs="Arial"/>
                <w:sz w:val="18"/>
                <w:lang w:eastAsia="en-GB"/>
              </w:rPr>
            </w:pPr>
            <w:r w:rsidRPr="0074340F">
              <w:rPr>
                <w:rFonts w:ascii="Arial" w:hAnsi="Arial" w:cs="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hideMark/>
          </w:tcPr>
          <w:p w14:paraId="524C016C"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fr-FR"/>
              </w:rPr>
              <w:t>C</w:t>
            </w:r>
            <w:r w:rsidRPr="0074340F">
              <w:rPr>
                <w:rFonts w:ascii="Arial" w:eastAsia="Malgun Gothic" w:hAnsi="Arial" w:cs="Arial"/>
                <w:sz w:val="18"/>
                <w:lang w:eastAsia="ko-KR"/>
              </w:rPr>
              <w:t>361</w:t>
            </w:r>
          </w:p>
        </w:tc>
        <w:tc>
          <w:tcPr>
            <w:tcW w:w="3210" w:type="dxa"/>
            <w:tcBorders>
              <w:top w:val="single" w:sz="4" w:space="0" w:color="auto"/>
              <w:left w:val="single" w:sz="4" w:space="0" w:color="auto"/>
              <w:bottom w:val="single" w:sz="4" w:space="0" w:color="auto"/>
              <w:right w:val="single" w:sz="4" w:space="0" w:color="auto"/>
            </w:tcBorders>
            <w:hideMark/>
          </w:tcPr>
          <w:p w14:paraId="48DF6134"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en-GB"/>
              </w:rPr>
              <w:t xml:space="preserve">UEs supporting </w:t>
            </w:r>
            <w:r w:rsidRPr="0074340F">
              <w:rPr>
                <w:rFonts w:ascii="Arial" w:hAnsi="Arial" w:cs="Arial"/>
                <w:sz w:val="18"/>
                <w:lang w:eastAsia="zh-CN"/>
              </w:rPr>
              <w:t xml:space="preserve">5GS NR SA FR1, </w:t>
            </w:r>
            <w:r w:rsidRPr="0074340F">
              <w:rPr>
                <w:rFonts w:ascii="Arial" w:hAnsi="Arial" w:cs="Arial"/>
                <w:sz w:val="18"/>
                <w:lang w:eastAsia="en-GB"/>
              </w:rPr>
              <w:t>SSB based inter-frequency L1-RSRP measurements on SSBs within active DL BWP without measurement gaps for LTM</w:t>
            </w:r>
          </w:p>
        </w:tc>
        <w:tc>
          <w:tcPr>
            <w:tcW w:w="2087" w:type="dxa"/>
            <w:tcBorders>
              <w:top w:val="single" w:sz="4" w:space="0" w:color="auto"/>
              <w:left w:val="single" w:sz="4" w:space="0" w:color="auto"/>
              <w:bottom w:val="single" w:sz="4" w:space="0" w:color="auto"/>
              <w:right w:val="single" w:sz="4" w:space="0" w:color="auto"/>
            </w:tcBorders>
          </w:tcPr>
          <w:p w14:paraId="3CA0E0FB"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2E3D5E7"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fr-FR"/>
              </w:rPr>
            </w:pPr>
            <w:r w:rsidRPr="0074340F">
              <w:rPr>
                <w:rFonts w:ascii="Arial" w:hAnsi="Arial" w:cs="Arial"/>
                <w:sz w:val="18"/>
                <w:lang w:eastAsia="fr-FR"/>
              </w:rPr>
              <w:t>2Rx</w:t>
            </w:r>
          </w:p>
          <w:p w14:paraId="7991B4CA"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fr-FR"/>
              </w:rPr>
            </w:pPr>
            <w:r w:rsidRPr="0074340F">
              <w:rPr>
                <w:rFonts w:ascii="Arial" w:hAnsi="Arial" w:cs="Arial"/>
                <w:sz w:val="18"/>
                <w:lang w:eastAsia="fr-FR"/>
              </w:rPr>
              <w:t>4Rx</w:t>
            </w:r>
          </w:p>
          <w:p w14:paraId="65D19A3A"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fr-FR"/>
              </w:rPr>
              <w:t>8Rx</w:t>
            </w:r>
          </w:p>
        </w:tc>
        <w:tc>
          <w:tcPr>
            <w:tcW w:w="1440" w:type="dxa"/>
            <w:tcBorders>
              <w:top w:val="single" w:sz="4" w:space="0" w:color="auto"/>
              <w:left w:val="single" w:sz="4" w:space="0" w:color="auto"/>
              <w:bottom w:val="single" w:sz="4" w:space="0" w:color="auto"/>
              <w:right w:val="single" w:sz="4" w:space="0" w:color="auto"/>
            </w:tcBorders>
            <w:hideMark/>
          </w:tcPr>
          <w:p w14:paraId="351682C1"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fr-FR"/>
              </w:rPr>
            </w:pPr>
            <w:r w:rsidRPr="0074340F">
              <w:rPr>
                <w:rFonts w:ascii="Arial" w:hAnsi="Arial" w:cs="Arial"/>
                <w:sz w:val="18"/>
                <w:lang w:eastAsia="fr-FR"/>
              </w:rPr>
              <w:t xml:space="preserve">Subtest 2: </w:t>
            </w:r>
          </w:p>
          <w:p w14:paraId="3BA2FE3B"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fr-FR"/>
              </w:rPr>
              <w:t>F</w:t>
            </w:r>
            <w:r w:rsidRPr="0074340F">
              <w:rPr>
                <w:rFonts w:ascii="Arial" w:eastAsia="Malgun Gothic" w:hAnsi="Arial" w:cs="Arial"/>
                <w:sz w:val="18"/>
                <w:lang w:eastAsia="ko-KR"/>
              </w:rPr>
              <w:t>030</w:t>
            </w:r>
          </w:p>
        </w:tc>
      </w:tr>
      <w:tr w:rsidR="0074340F" w:rsidRPr="0074340F" w14:paraId="11A1C270"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27F23F7"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en-GB"/>
              </w:rPr>
            </w:pPr>
            <w:r w:rsidRPr="0074340F">
              <w:rPr>
                <w:rFonts w:ascii="Arial" w:hAnsi="Arial" w:cs="Arial"/>
                <w:b/>
                <w:sz w:val="18"/>
                <w:lang w:eastAsia="en-GB"/>
              </w:rPr>
              <w:t>6.7</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293A6D9"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en-GB"/>
              </w:rPr>
            </w:pPr>
            <w:r w:rsidRPr="0074340F">
              <w:rPr>
                <w:rFonts w:ascii="Arial" w:hAnsi="Arial" w:cs="Arial"/>
                <w:b/>
                <w:sz w:val="18"/>
                <w:szCs w:val="18"/>
                <w:lang w:eastAsia="en-GB"/>
              </w:rPr>
              <w:t>Measurement performance requirements</w:t>
            </w:r>
          </w:p>
        </w:tc>
        <w:tc>
          <w:tcPr>
            <w:tcW w:w="830" w:type="dxa"/>
            <w:tcBorders>
              <w:top w:val="single" w:sz="4" w:space="0" w:color="auto"/>
              <w:left w:val="single" w:sz="4" w:space="0" w:color="auto"/>
              <w:bottom w:val="single" w:sz="4" w:space="0" w:color="auto"/>
              <w:right w:val="single" w:sz="4" w:space="0" w:color="auto"/>
            </w:tcBorders>
            <w:shd w:val="clear" w:color="auto" w:fill="E7E6E6"/>
          </w:tcPr>
          <w:p w14:paraId="2574D728" w14:textId="77777777" w:rsidR="0074340F" w:rsidRPr="0074340F" w:rsidRDefault="0074340F" w:rsidP="0074340F">
            <w:pPr>
              <w:keepNext/>
              <w:keepLines/>
              <w:overflowPunct w:val="0"/>
              <w:autoSpaceDE w:val="0"/>
              <w:autoSpaceDN w:val="0"/>
              <w:adjustRightInd w:val="0"/>
              <w:spacing w:after="0"/>
              <w:jc w:val="center"/>
              <w:rPr>
                <w:rFonts w:ascii="Arial" w:hAnsi="Arial" w:cs="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0E6EEAFB"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c>
          <w:tcPr>
            <w:tcW w:w="3210" w:type="dxa"/>
            <w:tcBorders>
              <w:top w:val="single" w:sz="4" w:space="0" w:color="auto"/>
              <w:left w:val="single" w:sz="4" w:space="0" w:color="auto"/>
              <w:bottom w:val="single" w:sz="4" w:space="0" w:color="auto"/>
              <w:right w:val="single" w:sz="4" w:space="0" w:color="auto"/>
            </w:tcBorders>
            <w:shd w:val="clear" w:color="auto" w:fill="E7E6E6"/>
          </w:tcPr>
          <w:p w14:paraId="503963AB"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E7E6E6"/>
          </w:tcPr>
          <w:p w14:paraId="44B171B6"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
          <w:p w14:paraId="66641DBE"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
          <w:p w14:paraId="29D5FEEE"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r>
      <w:tr w:rsidR="0074340F" w:rsidRPr="0074340F" w14:paraId="3523F682"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5ACEB3A"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en-GB"/>
              </w:rPr>
            </w:pPr>
            <w:r w:rsidRPr="0074340F">
              <w:rPr>
                <w:rFonts w:ascii="Arial" w:hAnsi="Arial" w:cs="Arial"/>
                <w:b/>
                <w:sz w:val="18"/>
                <w:lang w:eastAsia="en-GB"/>
              </w:rPr>
              <w:t>6.7.1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5C8CDCF"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en-GB"/>
              </w:rPr>
            </w:pPr>
            <w:r w:rsidRPr="0074340F">
              <w:rPr>
                <w:rFonts w:ascii="Arial" w:hAnsi="Arial" w:cs="Arial"/>
                <w:b/>
                <w:sz w:val="18"/>
                <w:szCs w:val="18"/>
                <w:lang w:eastAsia="en-GB"/>
              </w:rPr>
              <w:t>SS-RSRP</w:t>
            </w:r>
          </w:p>
        </w:tc>
        <w:tc>
          <w:tcPr>
            <w:tcW w:w="830" w:type="dxa"/>
            <w:tcBorders>
              <w:top w:val="single" w:sz="4" w:space="0" w:color="auto"/>
              <w:left w:val="single" w:sz="4" w:space="0" w:color="auto"/>
              <w:bottom w:val="single" w:sz="4" w:space="0" w:color="auto"/>
              <w:right w:val="single" w:sz="4" w:space="0" w:color="auto"/>
            </w:tcBorders>
            <w:shd w:val="clear" w:color="auto" w:fill="E7E6E6"/>
          </w:tcPr>
          <w:p w14:paraId="138C71D1" w14:textId="77777777" w:rsidR="0074340F" w:rsidRPr="0074340F" w:rsidRDefault="0074340F" w:rsidP="0074340F">
            <w:pPr>
              <w:keepNext/>
              <w:keepLines/>
              <w:overflowPunct w:val="0"/>
              <w:autoSpaceDE w:val="0"/>
              <w:autoSpaceDN w:val="0"/>
              <w:adjustRightInd w:val="0"/>
              <w:spacing w:after="0"/>
              <w:jc w:val="center"/>
              <w:rPr>
                <w:rFonts w:ascii="Arial" w:hAnsi="Arial" w:cs="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0DF71CD2"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c>
          <w:tcPr>
            <w:tcW w:w="3210" w:type="dxa"/>
            <w:tcBorders>
              <w:top w:val="single" w:sz="4" w:space="0" w:color="auto"/>
              <w:left w:val="single" w:sz="4" w:space="0" w:color="auto"/>
              <w:bottom w:val="single" w:sz="4" w:space="0" w:color="auto"/>
              <w:right w:val="single" w:sz="4" w:space="0" w:color="auto"/>
            </w:tcBorders>
            <w:shd w:val="clear" w:color="auto" w:fill="E7E6E6"/>
          </w:tcPr>
          <w:p w14:paraId="5C19591D"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E7E6E6"/>
          </w:tcPr>
          <w:p w14:paraId="537C898C"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
          <w:p w14:paraId="6BB59BCB"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
          <w:p w14:paraId="3126B614"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r>
      <w:tr w:rsidR="0074340F" w:rsidRPr="0074340F" w14:paraId="51F0A10E"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FB49984"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en-GB"/>
              </w:rPr>
            </w:pPr>
            <w:r w:rsidRPr="0074340F">
              <w:rPr>
                <w:rFonts w:ascii="Arial" w:hAnsi="Arial" w:cs="Arial"/>
                <w:b/>
                <w:sz w:val="18"/>
                <w:lang w:eastAsia="en-GB"/>
              </w:rPr>
              <w:t>6.7.1.1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E7230F3"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en-GB"/>
              </w:rPr>
            </w:pPr>
            <w:r w:rsidRPr="0074340F">
              <w:rPr>
                <w:rFonts w:ascii="Arial" w:hAnsi="Arial" w:cs="Arial"/>
                <w:b/>
                <w:sz w:val="18"/>
                <w:szCs w:val="18"/>
                <w:lang w:eastAsia="en-GB"/>
              </w:rPr>
              <w:t>Intra-frequency measurements</w:t>
            </w:r>
          </w:p>
        </w:tc>
        <w:tc>
          <w:tcPr>
            <w:tcW w:w="830" w:type="dxa"/>
            <w:tcBorders>
              <w:top w:val="single" w:sz="4" w:space="0" w:color="auto"/>
              <w:left w:val="single" w:sz="4" w:space="0" w:color="auto"/>
              <w:bottom w:val="single" w:sz="4" w:space="0" w:color="auto"/>
              <w:right w:val="single" w:sz="4" w:space="0" w:color="auto"/>
            </w:tcBorders>
            <w:shd w:val="clear" w:color="auto" w:fill="E7E6E6"/>
          </w:tcPr>
          <w:p w14:paraId="4DCCA581" w14:textId="77777777" w:rsidR="0074340F" w:rsidRPr="0074340F" w:rsidRDefault="0074340F" w:rsidP="0074340F">
            <w:pPr>
              <w:keepNext/>
              <w:keepLines/>
              <w:overflowPunct w:val="0"/>
              <w:autoSpaceDE w:val="0"/>
              <w:autoSpaceDN w:val="0"/>
              <w:adjustRightInd w:val="0"/>
              <w:spacing w:after="0"/>
              <w:jc w:val="center"/>
              <w:rPr>
                <w:rFonts w:ascii="Arial" w:hAnsi="Arial" w:cs="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3EF62DCA"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c>
          <w:tcPr>
            <w:tcW w:w="3210" w:type="dxa"/>
            <w:tcBorders>
              <w:top w:val="single" w:sz="4" w:space="0" w:color="auto"/>
              <w:left w:val="single" w:sz="4" w:space="0" w:color="auto"/>
              <w:bottom w:val="single" w:sz="4" w:space="0" w:color="auto"/>
              <w:right w:val="single" w:sz="4" w:space="0" w:color="auto"/>
            </w:tcBorders>
            <w:shd w:val="clear" w:color="auto" w:fill="E7E6E6"/>
          </w:tcPr>
          <w:p w14:paraId="054775C1"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E7E6E6"/>
          </w:tcPr>
          <w:p w14:paraId="217D18A6"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
          <w:p w14:paraId="5727603C"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
          <w:p w14:paraId="1CA3C606"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r>
      <w:tr w:rsidR="0074340F" w:rsidRPr="0074340F" w14:paraId="569F8F6E"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hideMark/>
          </w:tcPr>
          <w:p w14:paraId="175F7DDD"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zh-CN"/>
              </w:rPr>
              <w:t>6.7.1.1.1</w:t>
            </w:r>
          </w:p>
        </w:tc>
        <w:tc>
          <w:tcPr>
            <w:tcW w:w="4540" w:type="dxa"/>
            <w:tcBorders>
              <w:top w:val="single" w:sz="4" w:space="0" w:color="auto"/>
              <w:left w:val="single" w:sz="4" w:space="0" w:color="auto"/>
              <w:bottom w:val="single" w:sz="4" w:space="0" w:color="auto"/>
              <w:right w:val="single" w:sz="4" w:space="0" w:color="auto"/>
            </w:tcBorders>
            <w:hideMark/>
          </w:tcPr>
          <w:p w14:paraId="456C50B7"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zh-CN"/>
              </w:rPr>
              <w:t>NR SA FR1 SS-RSRP absolute measurement accuracy</w:t>
            </w:r>
          </w:p>
        </w:tc>
        <w:tc>
          <w:tcPr>
            <w:tcW w:w="830" w:type="dxa"/>
            <w:tcBorders>
              <w:top w:val="single" w:sz="4" w:space="0" w:color="auto"/>
              <w:left w:val="single" w:sz="4" w:space="0" w:color="auto"/>
              <w:bottom w:val="single" w:sz="4" w:space="0" w:color="auto"/>
              <w:right w:val="single" w:sz="4" w:space="0" w:color="auto"/>
            </w:tcBorders>
            <w:hideMark/>
          </w:tcPr>
          <w:p w14:paraId="6761569E" w14:textId="77777777" w:rsidR="0074340F" w:rsidRPr="0074340F" w:rsidRDefault="0074340F" w:rsidP="0074340F">
            <w:pPr>
              <w:keepNext/>
              <w:keepLines/>
              <w:overflowPunct w:val="0"/>
              <w:autoSpaceDE w:val="0"/>
              <w:autoSpaceDN w:val="0"/>
              <w:adjustRightInd w:val="0"/>
              <w:spacing w:after="0"/>
              <w:jc w:val="center"/>
              <w:rPr>
                <w:rFonts w:ascii="Arial" w:hAnsi="Arial" w:cs="Arial"/>
                <w:sz w:val="18"/>
                <w:lang w:eastAsia="en-GB"/>
              </w:rPr>
            </w:pPr>
            <w:r w:rsidRPr="0074340F">
              <w:rPr>
                <w:rFonts w:ascii="Arial" w:hAnsi="Arial" w:cs="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C44D8F2"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C001</w:t>
            </w:r>
          </w:p>
        </w:tc>
        <w:tc>
          <w:tcPr>
            <w:tcW w:w="3210" w:type="dxa"/>
            <w:tcBorders>
              <w:top w:val="single" w:sz="4" w:space="0" w:color="auto"/>
              <w:left w:val="single" w:sz="4" w:space="0" w:color="auto"/>
              <w:bottom w:val="single" w:sz="4" w:space="0" w:color="auto"/>
              <w:right w:val="single" w:sz="4" w:space="0" w:color="auto"/>
            </w:tcBorders>
            <w:hideMark/>
          </w:tcPr>
          <w:p w14:paraId="184384D2"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bookmarkStart w:id="183" w:name="OLE_LINK11"/>
            <w:r w:rsidRPr="0074340F">
              <w:rPr>
                <w:rFonts w:ascii="Arial" w:hAnsi="Arial" w:cs="Arial"/>
                <w:sz w:val="18"/>
                <w:lang w:eastAsia="zh-CN"/>
              </w:rPr>
              <w:t>UEs supporting 5GS NR SA FR1</w:t>
            </w:r>
            <w:bookmarkEnd w:id="183"/>
          </w:p>
        </w:tc>
        <w:tc>
          <w:tcPr>
            <w:tcW w:w="2087" w:type="dxa"/>
            <w:tcBorders>
              <w:top w:val="single" w:sz="4" w:space="0" w:color="auto"/>
              <w:left w:val="single" w:sz="4" w:space="0" w:color="auto"/>
              <w:bottom w:val="single" w:sz="4" w:space="0" w:color="auto"/>
              <w:right w:val="single" w:sz="4" w:space="0" w:color="auto"/>
            </w:tcBorders>
            <w:hideMark/>
          </w:tcPr>
          <w:p w14:paraId="714B3C03"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Test execution not necessary if test 4.7.1.1.1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E4A231E"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2Rx</w:t>
            </w:r>
          </w:p>
          <w:p w14:paraId="2D32229F"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4Rx</w:t>
            </w:r>
          </w:p>
          <w:p w14:paraId="7766F6D0"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8Rx</w:t>
            </w:r>
          </w:p>
        </w:tc>
        <w:tc>
          <w:tcPr>
            <w:tcW w:w="1440" w:type="dxa"/>
            <w:tcBorders>
              <w:top w:val="single" w:sz="4" w:space="0" w:color="auto"/>
              <w:left w:val="single" w:sz="4" w:space="0" w:color="auto"/>
              <w:bottom w:val="single" w:sz="4" w:space="0" w:color="auto"/>
              <w:right w:val="single" w:sz="4" w:space="0" w:color="auto"/>
            </w:tcBorders>
          </w:tcPr>
          <w:p w14:paraId="44178D96"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r>
      <w:tr w:rsidR="0074340F" w:rsidRPr="0074340F" w14:paraId="012A60CD"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hideMark/>
          </w:tcPr>
          <w:p w14:paraId="424E43EE"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zh-CN"/>
              </w:rPr>
              <w:t>6.7.1.1.2</w:t>
            </w:r>
          </w:p>
        </w:tc>
        <w:tc>
          <w:tcPr>
            <w:tcW w:w="4540" w:type="dxa"/>
            <w:tcBorders>
              <w:top w:val="single" w:sz="4" w:space="0" w:color="auto"/>
              <w:left w:val="single" w:sz="4" w:space="0" w:color="auto"/>
              <w:bottom w:val="single" w:sz="4" w:space="0" w:color="auto"/>
              <w:right w:val="single" w:sz="4" w:space="0" w:color="auto"/>
            </w:tcBorders>
            <w:hideMark/>
          </w:tcPr>
          <w:p w14:paraId="4F90DA8D"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zh-CN"/>
              </w:rPr>
              <w:t>NR SA FR1 SS-RSRP relative measurement accuracy</w:t>
            </w:r>
          </w:p>
        </w:tc>
        <w:tc>
          <w:tcPr>
            <w:tcW w:w="830" w:type="dxa"/>
            <w:tcBorders>
              <w:top w:val="single" w:sz="4" w:space="0" w:color="auto"/>
              <w:left w:val="single" w:sz="4" w:space="0" w:color="auto"/>
              <w:bottom w:val="single" w:sz="4" w:space="0" w:color="auto"/>
              <w:right w:val="single" w:sz="4" w:space="0" w:color="auto"/>
            </w:tcBorders>
            <w:hideMark/>
          </w:tcPr>
          <w:p w14:paraId="031D2BF1" w14:textId="77777777" w:rsidR="0074340F" w:rsidRPr="0074340F" w:rsidRDefault="0074340F" w:rsidP="0074340F">
            <w:pPr>
              <w:keepNext/>
              <w:keepLines/>
              <w:overflowPunct w:val="0"/>
              <w:autoSpaceDE w:val="0"/>
              <w:autoSpaceDN w:val="0"/>
              <w:adjustRightInd w:val="0"/>
              <w:spacing w:after="0"/>
              <w:jc w:val="center"/>
              <w:rPr>
                <w:rFonts w:ascii="Arial" w:hAnsi="Arial" w:cs="Arial"/>
                <w:sz w:val="18"/>
                <w:lang w:eastAsia="en-GB"/>
              </w:rPr>
            </w:pPr>
            <w:r w:rsidRPr="0074340F">
              <w:rPr>
                <w:rFonts w:ascii="Arial" w:hAnsi="Arial" w:cs="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12B726D"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C001</w:t>
            </w:r>
          </w:p>
        </w:tc>
        <w:tc>
          <w:tcPr>
            <w:tcW w:w="3210" w:type="dxa"/>
            <w:tcBorders>
              <w:top w:val="single" w:sz="4" w:space="0" w:color="auto"/>
              <w:left w:val="single" w:sz="4" w:space="0" w:color="auto"/>
              <w:bottom w:val="single" w:sz="4" w:space="0" w:color="auto"/>
              <w:right w:val="single" w:sz="4" w:space="0" w:color="auto"/>
            </w:tcBorders>
            <w:hideMark/>
          </w:tcPr>
          <w:p w14:paraId="4AD18A14"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hideMark/>
          </w:tcPr>
          <w:p w14:paraId="63AB00DF"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Test execution not necessary if test 4.7.1.1.2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324D6286"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2Rx</w:t>
            </w:r>
          </w:p>
          <w:p w14:paraId="5DC97DA7"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4Rx</w:t>
            </w:r>
          </w:p>
          <w:p w14:paraId="15E65ABE"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8Rx</w:t>
            </w:r>
          </w:p>
        </w:tc>
        <w:tc>
          <w:tcPr>
            <w:tcW w:w="1440" w:type="dxa"/>
            <w:tcBorders>
              <w:top w:val="single" w:sz="4" w:space="0" w:color="auto"/>
              <w:left w:val="single" w:sz="4" w:space="0" w:color="auto"/>
              <w:bottom w:val="single" w:sz="4" w:space="0" w:color="auto"/>
              <w:right w:val="single" w:sz="4" w:space="0" w:color="auto"/>
            </w:tcBorders>
          </w:tcPr>
          <w:p w14:paraId="4133F427"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r>
      <w:tr w:rsidR="0074340F" w:rsidRPr="0074340F" w14:paraId="437B5FBE"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1D049C6"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en-GB"/>
              </w:rPr>
            </w:pPr>
            <w:r w:rsidRPr="0074340F">
              <w:rPr>
                <w:rFonts w:ascii="Arial" w:hAnsi="Arial" w:cs="Arial"/>
                <w:b/>
                <w:sz w:val="18"/>
                <w:lang w:eastAsia="en-GB"/>
              </w:rPr>
              <w:t>6.7.1.2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EAB1EB4"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en-GB"/>
              </w:rPr>
            </w:pPr>
            <w:r w:rsidRPr="0074340F">
              <w:rPr>
                <w:rFonts w:ascii="Arial" w:hAnsi="Arial" w:cs="Arial"/>
                <w:b/>
                <w:sz w:val="18"/>
                <w:szCs w:val="18"/>
                <w:lang w:eastAsia="en-GB"/>
              </w:rPr>
              <w:t>Inter-frequency measurements</w:t>
            </w:r>
          </w:p>
        </w:tc>
        <w:tc>
          <w:tcPr>
            <w:tcW w:w="830" w:type="dxa"/>
            <w:tcBorders>
              <w:top w:val="single" w:sz="4" w:space="0" w:color="auto"/>
              <w:left w:val="single" w:sz="4" w:space="0" w:color="auto"/>
              <w:bottom w:val="single" w:sz="4" w:space="0" w:color="auto"/>
              <w:right w:val="single" w:sz="4" w:space="0" w:color="auto"/>
            </w:tcBorders>
            <w:shd w:val="clear" w:color="auto" w:fill="E7E6E6"/>
          </w:tcPr>
          <w:p w14:paraId="45C5A24D" w14:textId="77777777" w:rsidR="0074340F" w:rsidRPr="0074340F" w:rsidRDefault="0074340F" w:rsidP="0074340F">
            <w:pPr>
              <w:keepNext/>
              <w:keepLines/>
              <w:overflowPunct w:val="0"/>
              <w:autoSpaceDE w:val="0"/>
              <w:autoSpaceDN w:val="0"/>
              <w:adjustRightInd w:val="0"/>
              <w:spacing w:after="0"/>
              <w:jc w:val="center"/>
              <w:rPr>
                <w:rFonts w:ascii="Arial" w:hAnsi="Arial" w:cs="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49F045AE"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c>
          <w:tcPr>
            <w:tcW w:w="3210" w:type="dxa"/>
            <w:tcBorders>
              <w:top w:val="single" w:sz="4" w:space="0" w:color="auto"/>
              <w:left w:val="single" w:sz="4" w:space="0" w:color="auto"/>
              <w:bottom w:val="single" w:sz="4" w:space="0" w:color="auto"/>
              <w:right w:val="single" w:sz="4" w:space="0" w:color="auto"/>
            </w:tcBorders>
            <w:shd w:val="clear" w:color="auto" w:fill="E7E6E6"/>
          </w:tcPr>
          <w:p w14:paraId="21ADF8A8"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E7E6E6"/>
          </w:tcPr>
          <w:p w14:paraId="2A2913B5"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
          <w:p w14:paraId="04E5D5F5"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
          <w:p w14:paraId="004DCB42"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r>
      <w:tr w:rsidR="0074340F" w:rsidRPr="0074340F" w14:paraId="7117EC7F"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hideMark/>
          </w:tcPr>
          <w:p w14:paraId="6F14E1C6"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zh-CN"/>
              </w:rPr>
              <w:t>6.7.1.2.1</w:t>
            </w:r>
          </w:p>
        </w:tc>
        <w:tc>
          <w:tcPr>
            <w:tcW w:w="4540" w:type="dxa"/>
            <w:tcBorders>
              <w:top w:val="single" w:sz="4" w:space="0" w:color="auto"/>
              <w:left w:val="single" w:sz="4" w:space="0" w:color="auto"/>
              <w:bottom w:val="single" w:sz="4" w:space="0" w:color="auto"/>
              <w:right w:val="single" w:sz="4" w:space="0" w:color="auto"/>
            </w:tcBorders>
            <w:hideMark/>
          </w:tcPr>
          <w:p w14:paraId="0F266AC9"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zh-CN"/>
              </w:rPr>
              <w:t>NR SA FR1-FR1 SS-RSRP absolute measurement accuracy</w:t>
            </w:r>
          </w:p>
        </w:tc>
        <w:tc>
          <w:tcPr>
            <w:tcW w:w="830" w:type="dxa"/>
            <w:tcBorders>
              <w:top w:val="single" w:sz="4" w:space="0" w:color="auto"/>
              <w:left w:val="single" w:sz="4" w:space="0" w:color="auto"/>
              <w:bottom w:val="single" w:sz="4" w:space="0" w:color="auto"/>
              <w:right w:val="single" w:sz="4" w:space="0" w:color="auto"/>
            </w:tcBorders>
            <w:hideMark/>
          </w:tcPr>
          <w:p w14:paraId="4FDB4C41" w14:textId="77777777" w:rsidR="0074340F" w:rsidRPr="0074340F" w:rsidRDefault="0074340F" w:rsidP="0074340F">
            <w:pPr>
              <w:keepNext/>
              <w:keepLines/>
              <w:overflowPunct w:val="0"/>
              <w:autoSpaceDE w:val="0"/>
              <w:autoSpaceDN w:val="0"/>
              <w:adjustRightInd w:val="0"/>
              <w:spacing w:after="0"/>
              <w:jc w:val="center"/>
              <w:rPr>
                <w:rFonts w:ascii="Arial" w:hAnsi="Arial" w:cs="Arial"/>
                <w:sz w:val="18"/>
                <w:lang w:eastAsia="en-GB"/>
              </w:rPr>
            </w:pPr>
            <w:r w:rsidRPr="0074340F">
              <w:rPr>
                <w:rFonts w:ascii="Arial" w:hAnsi="Arial" w:cs="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B092C09"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C001</w:t>
            </w:r>
          </w:p>
        </w:tc>
        <w:tc>
          <w:tcPr>
            <w:tcW w:w="3210" w:type="dxa"/>
            <w:tcBorders>
              <w:top w:val="single" w:sz="4" w:space="0" w:color="auto"/>
              <w:left w:val="single" w:sz="4" w:space="0" w:color="auto"/>
              <w:bottom w:val="single" w:sz="4" w:space="0" w:color="auto"/>
              <w:right w:val="single" w:sz="4" w:space="0" w:color="auto"/>
            </w:tcBorders>
            <w:hideMark/>
          </w:tcPr>
          <w:p w14:paraId="19EB279E"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hideMark/>
          </w:tcPr>
          <w:p w14:paraId="6D5BA3C6"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Test execution not necessary if test 4.7.1.2.1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FA6D8CA"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2Rx</w:t>
            </w:r>
          </w:p>
          <w:p w14:paraId="6ED7B2F1"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4Rx</w:t>
            </w:r>
          </w:p>
          <w:p w14:paraId="63F8C79A"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8Rx</w:t>
            </w:r>
          </w:p>
        </w:tc>
        <w:tc>
          <w:tcPr>
            <w:tcW w:w="1440" w:type="dxa"/>
            <w:tcBorders>
              <w:top w:val="single" w:sz="4" w:space="0" w:color="auto"/>
              <w:left w:val="single" w:sz="4" w:space="0" w:color="auto"/>
              <w:bottom w:val="single" w:sz="4" w:space="0" w:color="auto"/>
              <w:right w:val="single" w:sz="4" w:space="0" w:color="auto"/>
            </w:tcBorders>
          </w:tcPr>
          <w:p w14:paraId="5A0E491E"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r>
      <w:tr w:rsidR="0074340F" w:rsidRPr="0074340F" w14:paraId="354DB6A5"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hideMark/>
          </w:tcPr>
          <w:p w14:paraId="3DD8B3DB"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zh-CN"/>
              </w:rPr>
              <w:t>6.7.1.2.2</w:t>
            </w:r>
          </w:p>
        </w:tc>
        <w:tc>
          <w:tcPr>
            <w:tcW w:w="4540" w:type="dxa"/>
            <w:tcBorders>
              <w:top w:val="single" w:sz="4" w:space="0" w:color="auto"/>
              <w:left w:val="single" w:sz="4" w:space="0" w:color="auto"/>
              <w:bottom w:val="single" w:sz="4" w:space="0" w:color="auto"/>
              <w:right w:val="single" w:sz="4" w:space="0" w:color="auto"/>
            </w:tcBorders>
            <w:hideMark/>
          </w:tcPr>
          <w:p w14:paraId="3D78ABCE"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zh-CN"/>
              </w:rPr>
              <w:t>NR SA FR1-FR1 SS-RSRP relative measurement accuracy</w:t>
            </w:r>
          </w:p>
        </w:tc>
        <w:tc>
          <w:tcPr>
            <w:tcW w:w="830" w:type="dxa"/>
            <w:tcBorders>
              <w:top w:val="single" w:sz="4" w:space="0" w:color="auto"/>
              <w:left w:val="single" w:sz="4" w:space="0" w:color="auto"/>
              <w:bottom w:val="single" w:sz="4" w:space="0" w:color="auto"/>
              <w:right w:val="single" w:sz="4" w:space="0" w:color="auto"/>
            </w:tcBorders>
            <w:hideMark/>
          </w:tcPr>
          <w:p w14:paraId="5963D01B" w14:textId="77777777" w:rsidR="0074340F" w:rsidRPr="0074340F" w:rsidRDefault="0074340F" w:rsidP="0074340F">
            <w:pPr>
              <w:keepNext/>
              <w:keepLines/>
              <w:overflowPunct w:val="0"/>
              <w:autoSpaceDE w:val="0"/>
              <w:autoSpaceDN w:val="0"/>
              <w:adjustRightInd w:val="0"/>
              <w:spacing w:after="0"/>
              <w:jc w:val="center"/>
              <w:rPr>
                <w:rFonts w:ascii="Arial" w:hAnsi="Arial" w:cs="Arial"/>
                <w:sz w:val="18"/>
                <w:lang w:eastAsia="en-GB"/>
              </w:rPr>
            </w:pPr>
            <w:r w:rsidRPr="0074340F">
              <w:rPr>
                <w:rFonts w:ascii="Arial" w:hAnsi="Arial" w:cs="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5338694"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C001</w:t>
            </w:r>
          </w:p>
        </w:tc>
        <w:tc>
          <w:tcPr>
            <w:tcW w:w="3210" w:type="dxa"/>
            <w:tcBorders>
              <w:top w:val="single" w:sz="4" w:space="0" w:color="auto"/>
              <w:left w:val="single" w:sz="4" w:space="0" w:color="auto"/>
              <w:bottom w:val="single" w:sz="4" w:space="0" w:color="auto"/>
              <w:right w:val="single" w:sz="4" w:space="0" w:color="auto"/>
            </w:tcBorders>
            <w:hideMark/>
          </w:tcPr>
          <w:p w14:paraId="04BED5C1"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hideMark/>
          </w:tcPr>
          <w:p w14:paraId="281AF580"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Test execution not necessary if test 4.7.1.2.2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2D4905AB"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2Rx</w:t>
            </w:r>
          </w:p>
          <w:p w14:paraId="656B469D"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4Rx</w:t>
            </w:r>
          </w:p>
          <w:p w14:paraId="5F80D88A"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8Rx</w:t>
            </w:r>
          </w:p>
        </w:tc>
        <w:tc>
          <w:tcPr>
            <w:tcW w:w="1440" w:type="dxa"/>
            <w:tcBorders>
              <w:top w:val="single" w:sz="4" w:space="0" w:color="auto"/>
              <w:left w:val="single" w:sz="4" w:space="0" w:color="auto"/>
              <w:bottom w:val="single" w:sz="4" w:space="0" w:color="auto"/>
              <w:right w:val="single" w:sz="4" w:space="0" w:color="auto"/>
            </w:tcBorders>
          </w:tcPr>
          <w:p w14:paraId="6D00085D"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r>
      <w:tr w:rsidR="0074340F" w:rsidRPr="0074340F" w14:paraId="4CF67D6D"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164B049"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TW"/>
              </w:rPr>
            </w:pPr>
            <w:r w:rsidRPr="0074340F">
              <w:rPr>
                <w:rFonts w:ascii="Arial" w:hAnsi="Arial" w:cs="Arial"/>
                <w:b/>
                <w:sz w:val="18"/>
                <w:lang w:eastAsia="zh-TW"/>
              </w:rPr>
              <w:lastRenderedPageBreak/>
              <w:t>6.7.2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ECB99EB"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r w:rsidRPr="0074340F">
              <w:rPr>
                <w:rFonts w:ascii="Arial" w:hAnsi="Arial" w:cs="Arial"/>
                <w:b/>
                <w:sz w:val="18"/>
                <w:lang w:eastAsia="zh-CN"/>
              </w:rPr>
              <w:t>SS-RSRQ</w:t>
            </w:r>
          </w:p>
        </w:tc>
        <w:tc>
          <w:tcPr>
            <w:tcW w:w="830" w:type="dxa"/>
            <w:tcBorders>
              <w:top w:val="single" w:sz="4" w:space="0" w:color="auto"/>
              <w:left w:val="single" w:sz="4" w:space="0" w:color="auto"/>
              <w:bottom w:val="single" w:sz="4" w:space="0" w:color="auto"/>
              <w:right w:val="single" w:sz="4" w:space="0" w:color="auto"/>
            </w:tcBorders>
            <w:shd w:val="clear" w:color="auto" w:fill="E7E6E6"/>
          </w:tcPr>
          <w:p w14:paraId="33DC8518" w14:textId="77777777" w:rsidR="0074340F" w:rsidRPr="0074340F" w:rsidRDefault="0074340F" w:rsidP="0074340F">
            <w:pPr>
              <w:keepNext/>
              <w:keepLines/>
              <w:overflowPunct w:val="0"/>
              <w:autoSpaceDE w:val="0"/>
              <w:autoSpaceDN w:val="0"/>
              <w:adjustRightInd w:val="0"/>
              <w:spacing w:after="0"/>
              <w:jc w:val="center"/>
              <w:rPr>
                <w:rFonts w:ascii="Arial" w:hAnsi="Arial" w:cs="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2DEABBF4"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c>
          <w:tcPr>
            <w:tcW w:w="3210" w:type="dxa"/>
            <w:tcBorders>
              <w:top w:val="single" w:sz="4" w:space="0" w:color="auto"/>
              <w:left w:val="single" w:sz="4" w:space="0" w:color="auto"/>
              <w:bottom w:val="single" w:sz="4" w:space="0" w:color="auto"/>
              <w:right w:val="single" w:sz="4" w:space="0" w:color="auto"/>
            </w:tcBorders>
            <w:shd w:val="clear" w:color="auto" w:fill="E7E6E6"/>
          </w:tcPr>
          <w:p w14:paraId="213953C0"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E7E6E6"/>
          </w:tcPr>
          <w:p w14:paraId="2F4EAF40"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
          <w:p w14:paraId="78A5F8CF"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
          <w:p w14:paraId="12471B7E"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r>
      <w:tr w:rsidR="0074340F" w:rsidRPr="0074340F" w14:paraId="6F7124D1"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hideMark/>
          </w:tcPr>
          <w:p w14:paraId="27369178"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zh-CN"/>
              </w:rPr>
              <w:t>6.7.2.1</w:t>
            </w:r>
          </w:p>
        </w:tc>
        <w:tc>
          <w:tcPr>
            <w:tcW w:w="4540" w:type="dxa"/>
            <w:tcBorders>
              <w:top w:val="single" w:sz="4" w:space="0" w:color="auto"/>
              <w:left w:val="single" w:sz="4" w:space="0" w:color="auto"/>
              <w:bottom w:val="single" w:sz="4" w:space="0" w:color="auto"/>
              <w:right w:val="single" w:sz="4" w:space="0" w:color="auto"/>
            </w:tcBorders>
            <w:hideMark/>
          </w:tcPr>
          <w:p w14:paraId="73777E62"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zh-CN"/>
              </w:rPr>
              <w:t>NR SA FR1 SS-RSRQ measurement accuracy</w:t>
            </w:r>
          </w:p>
        </w:tc>
        <w:tc>
          <w:tcPr>
            <w:tcW w:w="830" w:type="dxa"/>
            <w:tcBorders>
              <w:top w:val="single" w:sz="4" w:space="0" w:color="auto"/>
              <w:left w:val="single" w:sz="4" w:space="0" w:color="auto"/>
              <w:bottom w:val="single" w:sz="4" w:space="0" w:color="auto"/>
              <w:right w:val="single" w:sz="4" w:space="0" w:color="auto"/>
            </w:tcBorders>
            <w:hideMark/>
          </w:tcPr>
          <w:p w14:paraId="4A3874FB" w14:textId="77777777" w:rsidR="0074340F" w:rsidRPr="0074340F" w:rsidRDefault="0074340F" w:rsidP="0074340F">
            <w:pPr>
              <w:keepNext/>
              <w:keepLines/>
              <w:overflowPunct w:val="0"/>
              <w:autoSpaceDE w:val="0"/>
              <w:autoSpaceDN w:val="0"/>
              <w:adjustRightInd w:val="0"/>
              <w:spacing w:after="0"/>
              <w:jc w:val="center"/>
              <w:rPr>
                <w:rFonts w:ascii="Arial" w:hAnsi="Arial" w:cs="Arial"/>
                <w:sz w:val="18"/>
                <w:lang w:eastAsia="en-GB"/>
              </w:rPr>
            </w:pPr>
            <w:r w:rsidRPr="0074340F">
              <w:rPr>
                <w:rFonts w:ascii="Arial" w:hAnsi="Arial" w:cs="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2EC92ED"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C001</w:t>
            </w:r>
          </w:p>
        </w:tc>
        <w:tc>
          <w:tcPr>
            <w:tcW w:w="3210" w:type="dxa"/>
            <w:tcBorders>
              <w:top w:val="single" w:sz="4" w:space="0" w:color="auto"/>
              <w:left w:val="single" w:sz="4" w:space="0" w:color="auto"/>
              <w:bottom w:val="single" w:sz="4" w:space="0" w:color="auto"/>
              <w:right w:val="single" w:sz="4" w:space="0" w:color="auto"/>
            </w:tcBorders>
            <w:hideMark/>
          </w:tcPr>
          <w:p w14:paraId="78CD94D1"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hideMark/>
          </w:tcPr>
          <w:p w14:paraId="01D3068C"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Test execution not necessary if test 4.7.2.1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7AEDCA3"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2Rx</w:t>
            </w:r>
          </w:p>
          <w:p w14:paraId="2A532067"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4Rx</w:t>
            </w:r>
          </w:p>
          <w:p w14:paraId="520EC8F6"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8Rx</w:t>
            </w:r>
          </w:p>
        </w:tc>
        <w:tc>
          <w:tcPr>
            <w:tcW w:w="1440" w:type="dxa"/>
            <w:tcBorders>
              <w:top w:val="single" w:sz="4" w:space="0" w:color="auto"/>
              <w:left w:val="single" w:sz="4" w:space="0" w:color="auto"/>
              <w:bottom w:val="single" w:sz="4" w:space="0" w:color="auto"/>
              <w:right w:val="single" w:sz="4" w:space="0" w:color="auto"/>
            </w:tcBorders>
          </w:tcPr>
          <w:p w14:paraId="1C407264"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r>
      <w:tr w:rsidR="0074340F" w:rsidRPr="0074340F" w14:paraId="6A733650"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hideMark/>
          </w:tcPr>
          <w:p w14:paraId="629E527F"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zh-CN"/>
              </w:rPr>
              <w:t>6.7.2.2.1</w:t>
            </w:r>
          </w:p>
        </w:tc>
        <w:tc>
          <w:tcPr>
            <w:tcW w:w="4540" w:type="dxa"/>
            <w:tcBorders>
              <w:top w:val="single" w:sz="4" w:space="0" w:color="auto"/>
              <w:left w:val="single" w:sz="4" w:space="0" w:color="auto"/>
              <w:bottom w:val="single" w:sz="4" w:space="0" w:color="auto"/>
              <w:right w:val="single" w:sz="4" w:space="0" w:color="auto"/>
            </w:tcBorders>
            <w:hideMark/>
          </w:tcPr>
          <w:p w14:paraId="6ECFB39E"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zh-CN"/>
              </w:rPr>
              <w:t>NR SA FR1-FR1 SS-RSRQ absolute measurement accuracy</w:t>
            </w:r>
          </w:p>
        </w:tc>
        <w:tc>
          <w:tcPr>
            <w:tcW w:w="830" w:type="dxa"/>
            <w:tcBorders>
              <w:top w:val="single" w:sz="4" w:space="0" w:color="auto"/>
              <w:left w:val="single" w:sz="4" w:space="0" w:color="auto"/>
              <w:bottom w:val="single" w:sz="4" w:space="0" w:color="auto"/>
              <w:right w:val="single" w:sz="4" w:space="0" w:color="auto"/>
            </w:tcBorders>
            <w:hideMark/>
          </w:tcPr>
          <w:p w14:paraId="312A9A4D" w14:textId="77777777" w:rsidR="0074340F" w:rsidRPr="0074340F" w:rsidRDefault="0074340F" w:rsidP="0074340F">
            <w:pPr>
              <w:keepNext/>
              <w:keepLines/>
              <w:overflowPunct w:val="0"/>
              <w:autoSpaceDE w:val="0"/>
              <w:autoSpaceDN w:val="0"/>
              <w:adjustRightInd w:val="0"/>
              <w:spacing w:after="0"/>
              <w:jc w:val="center"/>
              <w:rPr>
                <w:rFonts w:ascii="Arial" w:hAnsi="Arial" w:cs="Arial"/>
                <w:sz w:val="18"/>
                <w:lang w:eastAsia="en-GB"/>
              </w:rPr>
            </w:pPr>
            <w:r w:rsidRPr="0074340F">
              <w:rPr>
                <w:rFonts w:ascii="Arial" w:hAnsi="Arial" w:cs="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A6E5703"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C001</w:t>
            </w:r>
          </w:p>
        </w:tc>
        <w:tc>
          <w:tcPr>
            <w:tcW w:w="3210" w:type="dxa"/>
            <w:tcBorders>
              <w:top w:val="single" w:sz="4" w:space="0" w:color="auto"/>
              <w:left w:val="single" w:sz="4" w:space="0" w:color="auto"/>
              <w:bottom w:val="single" w:sz="4" w:space="0" w:color="auto"/>
              <w:right w:val="single" w:sz="4" w:space="0" w:color="auto"/>
            </w:tcBorders>
            <w:hideMark/>
          </w:tcPr>
          <w:p w14:paraId="060CDC2B"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hideMark/>
          </w:tcPr>
          <w:p w14:paraId="36671B70"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Test execution not necessary if test 4.7.2.2.1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C946BE9"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2Rx</w:t>
            </w:r>
          </w:p>
          <w:p w14:paraId="54FC836A"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4Rx</w:t>
            </w:r>
          </w:p>
          <w:p w14:paraId="764A5511"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8Rx</w:t>
            </w:r>
          </w:p>
        </w:tc>
        <w:tc>
          <w:tcPr>
            <w:tcW w:w="1440" w:type="dxa"/>
            <w:tcBorders>
              <w:top w:val="single" w:sz="4" w:space="0" w:color="auto"/>
              <w:left w:val="single" w:sz="4" w:space="0" w:color="auto"/>
              <w:bottom w:val="single" w:sz="4" w:space="0" w:color="auto"/>
              <w:right w:val="single" w:sz="4" w:space="0" w:color="auto"/>
            </w:tcBorders>
          </w:tcPr>
          <w:p w14:paraId="1CAE6C08"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r>
      <w:tr w:rsidR="0074340F" w:rsidRPr="0074340F" w14:paraId="2616815F"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hideMark/>
          </w:tcPr>
          <w:p w14:paraId="60F778DF"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6.7.2.2.2</w:t>
            </w:r>
          </w:p>
        </w:tc>
        <w:tc>
          <w:tcPr>
            <w:tcW w:w="4540" w:type="dxa"/>
            <w:tcBorders>
              <w:top w:val="single" w:sz="4" w:space="0" w:color="auto"/>
              <w:left w:val="single" w:sz="4" w:space="0" w:color="auto"/>
              <w:bottom w:val="single" w:sz="4" w:space="0" w:color="auto"/>
              <w:right w:val="single" w:sz="4" w:space="0" w:color="auto"/>
            </w:tcBorders>
            <w:hideMark/>
          </w:tcPr>
          <w:p w14:paraId="10E4ECBD"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NR SA FR1-FR1 SS-RSRQ relative measurement accuracy</w:t>
            </w:r>
          </w:p>
        </w:tc>
        <w:tc>
          <w:tcPr>
            <w:tcW w:w="830" w:type="dxa"/>
            <w:tcBorders>
              <w:top w:val="single" w:sz="4" w:space="0" w:color="auto"/>
              <w:left w:val="single" w:sz="4" w:space="0" w:color="auto"/>
              <w:bottom w:val="single" w:sz="4" w:space="0" w:color="auto"/>
              <w:right w:val="single" w:sz="4" w:space="0" w:color="auto"/>
            </w:tcBorders>
            <w:hideMark/>
          </w:tcPr>
          <w:p w14:paraId="395ACD73" w14:textId="77777777" w:rsidR="0074340F" w:rsidRPr="0074340F" w:rsidRDefault="0074340F" w:rsidP="0074340F">
            <w:pPr>
              <w:keepNext/>
              <w:keepLines/>
              <w:overflowPunct w:val="0"/>
              <w:autoSpaceDE w:val="0"/>
              <w:autoSpaceDN w:val="0"/>
              <w:adjustRightInd w:val="0"/>
              <w:spacing w:after="0"/>
              <w:jc w:val="center"/>
              <w:rPr>
                <w:rFonts w:ascii="Arial" w:hAnsi="Arial" w:cs="Arial"/>
                <w:sz w:val="18"/>
                <w:lang w:eastAsia="zh-CN"/>
              </w:rPr>
            </w:pPr>
            <w:r w:rsidRPr="0074340F">
              <w:rPr>
                <w:rFonts w:ascii="Arial" w:hAnsi="Arial" w:cs="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B8896DB"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C001</w:t>
            </w:r>
          </w:p>
        </w:tc>
        <w:tc>
          <w:tcPr>
            <w:tcW w:w="3210" w:type="dxa"/>
            <w:tcBorders>
              <w:top w:val="single" w:sz="4" w:space="0" w:color="auto"/>
              <w:left w:val="single" w:sz="4" w:space="0" w:color="auto"/>
              <w:bottom w:val="single" w:sz="4" w:space="0" w:color="auto"/>
              <w:right w:val="single" w:sz="4" w:space="0" w:color="auto"/>
            </w:tcBorders>
            <w:hideMark/>
          </w:tcPr>
          <w:p w14:paraId="721046D7"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hideMark/>
          </w:tcPr>
          <w:p w14:paraId="757AACE6"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zh-CN"/>
              </w:rPr>
              <w:t>Test execution not necessary if test 4.7.2.2.2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7E47EB10"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2Rx</w:t>
            </w:r>
          </w:p>
          <w:p w14:paraId="2811BA3A"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4Rx</w:t>
            </w:r>
          </w:p>
          <w:p w14:paraId="4B220ED3"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8Rx</w:t>
            </w:r>
          </w:p>
        </w:tc>
        <w:tc>
          <w:tcPr>
            <w:tcW w:w="1440" w:type="dxa"/>
            <w:tcBorders>
              <w:top w:val="single" w:sz="4" w:space="0" w:color="auto"/>
              <w:left w:val="single" w:sz="4" w:space="0" w:color="auto"/>
              <w:bottom w:val="single" w:sz="4" w:space="0" w:color="auto"/>
              <w:right w:val="single" w:sz="4" w:space="0" w:color="auto"/>
            </w:tcBorders>
          </w:tcPr>
          <w:p w14:paraId="749F80A0"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r>
      <w:tr w:rsidR="0074340F" w:rsidRPr="0074340F" w14:paraId="1767EA2E"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86DEE1B"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TW"/>
              </w:rPr>
            </w:pPr>
            <w:r w:rsidRPr="0074340F">
              <w:rPr>
                <w:rFonts w:ascii="Arial" w:hAnsi="Arial" w:cs="Arial"/>
                <w:b/>
                <w:sz w:val="18"/>
                <w:lang w:eastAsia="zh-TW"/>
              </w:rPr>
              <w:t>6.7.3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C545E6C"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r w:rsidRPr="0074340F">
              <w:rPr>
                <w:rFonts w:ascii="Arial" w:hAnsi="Arial" w:cs="Arial"/>
                <w:b/>
                <w:sz w:val="18"/>
                <w:lang w:eastAsia="zh-CN"/>
              </w:rPr>
              <w:t>SS-SINR</w:t>
            </w:r>
          </w:p>
        </w:tc>
        <w:tc>
          <w:tcPr>
            <w:tcW w:w="830" w:type="dxa"/>
            <w:tcBorders>
              <w:top w:val="single" w:sz="4" w:space="0" w:color="auto"/>
              <w:left w:val="single" w:sz="4" w:space="0" w:color="auto"/>
              <w:bottom w:val="single" w:sz="4" w:space="0" w:color="auto"/>
              <w:right w:val="single" w:sz="4" w:space="0" w:color="auto"/>
            </w:tcBorders>
            <w:shd w:val="clear" w:color="auto" w:fill="E7E6E6"/>
          </w:tcPr>
          <w:p w14:paraId="0BB71C32" w14:textId="77777777" w:rsidR="0074340F" w:rsidRPr="0074340F" w:rsidRDefault="0074340F" w:rsidP="0074340F">
            <w:pPr>
              <w:keepNext/>
              <w:keepLines/>
              <w:overflowPunct w:val="0"/>
              <w:autoSpaceDE w:val="0"/>
              <w:autoSpaceDN w:val="0"/>
              <w:adjustRightInd w:val="0"/>
              <w:spacing w:after="0"/>
              <w:jc w:val="center"/>
              <w:rPr>
                <w:rFonts w:ascii="Arial" w:hAnsi="Arial" w:cs="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0AC15E2B"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c>
          <w:tcPr>
            <w:tcW w:w="3210" w:type="dxa"/>
            <w:tcBorders>
              <w:top w:val="single" w:sz="4" w:space="0" w:color="auto"/>
              <w:left w:val="single" w:sz="4" w:space="0" w:color="auto"/>
              <w:bottom w:val="single" w:sz="4" w:space="0" w:color="auto"/>
              <w:right w:val="single" w:sz="4" w:space="0" w:color="auto"/>
            </w:tcBorders>
            <w:shd w:val="clear" w:color="auto" w:fill="E7E6E6"/>
          </w:tcPr>
          <w:p w14:paraId="37464D58"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E7E6E6"/>
          </w:tcPr>
          <w:p w14:paraId="1F120BE0"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
          <w:p w14:paraId="125E613A"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
          <w:p w14:paraId="49C4A12C"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r>
      <w:tr w:rsidR="0074340F" w:rsidRPr="0074340F" w14:paraId="7FDA61FA"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hideMark/>
          </w:tcPr>
          <w:p w14:paraId="088FAE59"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zh-CN"/>
              </w:rPr>
              <w:t>6.7.3.1</w:t>
            </w:r>
          </w:p>
        </w:tc>
        <w:tc>
          <w:tcPr>
            <w:tcW w:w="4540" w:type="dxa"/>
            <w:tcBorders>
              <w:top w:val="single" w:sz="4" w:space="0" w:color="auto"/>
              <w:left w:val="single" w:sz="4" w:space="0" w:color="auto"/>
              <w:bottom w:val="single" w:sz="4" w:space="0" w:color="auto"/>
              <w:right w:val="single" w:sz="4" w:space="0" w:color="auto"/>
            </w:tcBorders>
            <w:hideMark/>
          </w:tcPr>
          <w:p w14:paraId="0B203253"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zh-CN"/>
              </w:rPr>
              <w:t>NR SA FR1 SS-SINR measurement accuracy</w:t>
            </w:r>
          </w:p>
        </w:tc>
        <w:tc>
          <w:tcPr>
            <w:tcW w:w="830" w:type="dxa"/>
            <w:tcBorders>
              <w:top w:val="single" w:sz="4" w:space="0" w:color="auto"/>
              <w:left w:val="single" w:sz="4" w:space="0" w:color="auto"/>
              <w:bottom w:val="single" w:sz="4" w:space="0" w:color="auto"/>
              <w:right w:val="single" w:sz="4" w:space="0" w:color="auto"/>
            </w:tcBorders>
            <w:hideMark/>
          </w:tcPr>
          <w:p w14:paraId="6D375126" w14:textId="77777777" w:rsidR="0074340F" w:rsidRPr="0074340F" w:rsidRDefault="0074340F" w:rsidP="0074340F">
            <w:pPr>
              <w:keepNext/>
              <w:keepLines/>
              <w:overflowPunct w:val="0"/>
              <w:autoSpaceDE w:val="0"/>
              <w:autoSpaceDN w:val="0"/>
              <w:adjustRightInd w:val="0"/>
              <w:spacing w:after="0"/>
              <w:jc w:val="center"/>
              <w:rPr>
                <w:rFonts w:ascii="Arial" w:hAnsi="Arial" w:cs="Arial"/>
                <w:sz w:val="18"/>
                <w:lang w:eastAsia="en-GB"/>
              </w:rPr>
            </w:pPr>
            <w:r w:rsidRPr="0074340F">
              <w:rPr>
                <w:rFonts w:ascii="Arial" w:hAnsi="Arial" w:cs="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E310514"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C034</w:t>
            </w:r>
          </w:p>
        </w:tc>
        <w:tc>
          <w:tcPr>
            <w:tcW w:w="3210" w:type="dxa"/>
            <w:tcBorders>
              <w:top w:val="single" w:sz="4" w:space="0" w:color="auto"/>
              <w:left w:val="single" w:sz="4" w:space="0" w:color="auto"/>
              <w:bottom w:val="single" w:sz="4" w:space="0" w:color="auto"/>
              <w:right w:val="single" w:sz="4" w:space="0" w:color="auto"/>
            </w:tcBorders>
            <w:hideMark/>
          </w:tcPr>
          <w:p w14:paraId="399CCE39"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UEs supporting 5GS NR SA FR1</w:t>
            </w:r>
            <w:r w:rsidRPr="0074340F">
              <w:rPr>
                <w:rFonts w:ascii="Arial" w:hAnsi="Arial" w:cs="Arial"/>
                <w:sz w:val="18"/>
                <w:szCs w:val="18"/>
                <w:lang w:eastAsia="zh-TW"/>
              </w:rPr>
              <w:t xml:space="preserve"> and SS-SINR-</w:t>
            </w:r>
            <w:proofErr w:type="spellStart"/>
            <w:r w:rsidRPr="0074340F">
              <w:rPr>
                <w:rFonts w:ascii="Arial" w:hAnsi="Arial" w:cs="Arial"/>
                <w:sz w:val="18"/>
                <w:szCs w:val="18"/>
                <w:lang w:eastAsia="zh-TW"/>
              </w:rPr>
              <w:t>meas</w:t>
            </w:r>
            <w:proofErr w:type="spellEnd"/>
          </w:p>
        </w:tc>
        <w:tc>
          <w:tcPr>
            <w:tcW w:w="2087" w:type="dxa"/>
            <w:tcBorders>
              <w:top w:val="single" w:sz="4" w:space="0" w:color="auto"/>
              <w:left w:val="single" w:sz="4" w:space="0" w:color="auto"/>
              <w:bottom w:val="single" w:sz="4" w:space="0" w:color="auto"/>
              <w:right w:val="single" w:sz="4" w:space="0" w:color="auto"/>
            </w:tcBorders>
            <w:hideMark/>
          </w:tcPr>
          <w:p w14:paraId="4FA02138"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Test execution not necessary if test 4.7.3.1 has been executed.</w:t>
            </w:r>
          </w:p>
        </w:tc>
        <w:tc>
          <w:tcPr>
            <w:tcW w:w="1440" w:type="dxa"/>
            <w:tcBorders>
              <w:top w:val="single" w:sz="4" w:space="0" w:color="auto"/>
              <w:left w:val="single" w:sz="4" w:space="0" w:color="auto"/>
              <w:bottom w:val="single" w:sz="4" w:space="0" w:color="auto"/>
              <w:right w:val="single" w:sz="4" w:space="0" w:color="auto"/>
            </w:tcBorders>
            <w:hideMark/>
          </w:tcPr>
          <w:p w14:paraId="4D274A3E"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2Rx</w:t>
            </w:r>
          </w:p>
          <w:p w14:paraId="775811C0"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4Rx</w:t>
            </w:r>
          </w:p>
          <w:p w14:paraId="08ADDBCE"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8Rx</w:t>
            </w:r>
          </w:p>
        </w:tc>
        <w:tc>
          <w:tcPr>
            <w:tcW w:w="1440" w:type="dxa"/>
            <w:tcBorders>
              <w:top w:val="single" w:sz="4" w:space="0" w:color="auto"/>
              <w:left w:val="single" w:sz="4" w:space="0" w:color="auto"/>
              <w:bottom w:val="single" w:sz="4" w:space="0" w:color="auto"/>
              <w:right w:val="single" w:sz="4" w:space="0" w:color="auto"/>
            </w:tcBorders>
          </w:tcPr>
          <w:p w14:paraId="10D6146D"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r>
      <w:tr w:rsidR="0074340F" w:rsidRPr="0074340F" w14:paraId="6EE6EECF"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hideMark/>
          </w:tcPr>
          <w:p w14:paraId="77ED9F7D"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zh-CN"/>
              </w:rPr>
              <w:t>6.7.3.2.1</w:t>
            </w:r>
          </w:p>
        </w:tc>
        <w:tc>
          <w:tcPr>
            <w:tcW w:w="4540" w:type="dxa"/>
            <w:tcBorders>
              <w:top w:val="single" w:sz="4" w:space="0" w:color="auto"/>
              <w:left w:val="single" w:sz="4" w:space="0" w:color="auto"/>
              <w:bottom w:val="single" w:sz="4" w:space="0" w:color="auto"/>
              <w:right w:val="single" w:sz="4" w:space="0" w:color="auto"/>
            </w:tcBorders>
            <w:hideMark/>
          </w:tcPr>
          <w:p w14:paraId="720C7F5C"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zh-CN"/>
              </w:rPr>
              <w:t>NR SA FR1-FR1 SS-SINR absolute measurement accuracy</w:t>
            </w:r>
          </w:p>
        </w:tc>
        <w:tc>
          <w:tcPr>
            <w:tcW w:w="830" w:type="dxa"/>
            <w:tcBorders>
              <w:top w:val="single" w:sz="4" w:space="0" w:color="auto"/>
              <w:left w:val="single" w:sz="4" w:space="0" w:color="auto"/>
              <w:bottom w:val="single" w:sz="4" w:space="0" w:color="auto"/>
              <w:right w:val="single" w:sz="4" w:space="0" w:color="auto"/>
            </w:tcBorders>
            <w:hideMark/>
          </w:tcPr>
          <w:p w14:paraId="647EDD7D" w14:textId="77777777" w:rsidR="0074340F" w:rsidRPr="0074340F" w:rsidRDefault="0074340F" w:rsidP="0074340F">
            <w:pPr>
              <w:keepNext/>
              <w:keepLines/>
              <w:overflowPunct w:val="0"/>
              <w:autoSpaceDE w:val="0"/>
              <w:autoSpaceDN w:val="0"/>
              <w:adjustRightInd w:val="0"/>
              <w:spacing w:after="0"/>
              <w:jc w:val="center"/>
              <w:rPr>
                <w:rFonts w:ascii="Arial" w:hAnsi="Arial" w:cs="Arial"/>
                <w:sz w:val="18"/>
                <w:lang w:eastAsia="en-GB"/>
              </w:rPr>
            </w:pPr>
            <w:r w:rsidRPr="0074340F">
              <w:rPr>
                <w:rFonts w:ascii="Arial" w:hAnsi="Arial" w:cs="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203E1FE"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C034</w:t>
            </w:r>
          </w:p>
        </w:tc>
        <w:tc>
          <w:tcPr>
            <w:tcW w:w="3210" w:type="dxa"/>
            <w:tcBorders>
              <w:top w:val="single" w:sz="4" w:space="0" w:color="auto"/>
              <w:left w:val="single" w:sz="4" w:space="0" w:color="auto"/>
              <w:bottom w:val="single" w:sz="4" w:space="0" w:color="auto"/>
              <w:right w:val="single" w:sz="4" w:space="0" w:color="auto"/>
            </w:tcBorders>
            <w:hideMark/>
          </w:tcPr>
          <w:p w14:paraId="1A01C875"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UEs supporting 5GS NR SA FR1</w:t>
            </w:r>
            <w:r w:rsidRPr="0074340F">
              <w:rPr>
                <w:rFonts w:ascii="Arial" w:hAnsi="Arial" w:cs="Arial"/>
                <w:sz w:val="18"/>
                <w:szCs w:val="18"/>
                <w:lang w:eastAsia="zh-TW"/>
              </w:rPr>
              <w:t xml:space="preserve"> and SS-SINR-</w:t>
            </w:r>
            <w:proofErr w:type="spellStart"/>
            <w:r w:rsidRPr="0074340F">
              <w:rPr>
                <w:rFonts w:ascii="Arial" w:hAnsi="Arial" w:cs="Arial"/>
                <w:sz w:val="18"/>
                <w:szCs w:val="18"/>
                <w:lang w:eastAsia="zh-TW"/>
              </w:rPr>
              <w:t>meas</w:t>
            </w:r>
            <w:proofErr w:type="spellEnd"/>
          </w:p>
        </w:tc>
        <w:tc>
          <w:tcPr>
            <w:tcW w:w="2087" w:type="dxa"/>
            <w:tcBorders>
              <w:top w:val="single" w:sz="4" w:space="0" w:color="auto"/>
              <w:left w:val="single" w:sz="4" w:space="0" w:color="auto"/>
              <w:bottom w:val="single" w:sz="4" w:space="0" w:color="auto"/>
              <w:right w:val="single" w:sz="4" w:space="0" w:color="auto"/>
            </w:tcBorders>
            <w:hideMark/>
          </w:tcPr>
          <w:p w14:paraId="5173FBA8"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Test execution not necessary if test 4.7.3.2.1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98A3CFC"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2Rx</w:t>
            </w:r>
          </w:p>
          <w:p w14:paraId="77529165"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4Rx</w:t>
            </w:r>
          </w:p>
          <w:p w14:paraId="35A0C794"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8Rx</w:t>
            </w:r>
          </w:p>
        </w:tc>
        <w:tc>
          <w:tcPr>
            <w:tcW w:w="1440" w:type="dxa"/>
            <w:tcBorders>
              <w:top w:val="single" w:sz="4" w:space="0" w:color="auto"/>
              <w:left w:val="single" w:sz="4" w:space="0" w:color="auto"/>
              <w:bottom w:val="single" w:sz="4" w:space="0" w:color="auto"/>
              <w:right w:val="single" w:sz="4" w:space="0" w:color="auto"/>
            </w:tcBorders>
          </w:tcPr>
          <w:p w14:paraId="74154437"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r>
      <w:tr w:rsidR="0074340F" w:rsidRPr="0074340F" w14:paraId="79B0545A"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hideMark/>
          </w:tcPr>
          <w:p w14:paraId="2C646CB8"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6.7.3.2.2</w:t>
            </w:r>
          </w:p>
        </w:tc>
        <w:tc>
          <w:tcPr>
            <w:tcW w:w="4540" w:type="dxa"/>
            <w:tcBorders>
              <w:top w:val="single" w:sz="4" w:space="0" w:color="auto"/>
              <w:left w:val="single" w:sz="4" w:space="0" w:color="auto"/>
              <w:bottom w:val="single" w:sz="4" w:space="0" w:color="auto"/>
              <w:right w:val="single" w:sz="4" w:space="0" w:color="auto"/>
            </w:tcBorders>
            <w:hideMark/>
          </w:tcPr>
          <w:p w14:paraId="23AB8984"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NR SA FR1-FR1 SS-SINR relative measurement accuracy</w:t>
            </w:r>
          </w:p>
        </w:tc>
        <w:tc>
          <w:tcPr>
            <w:tcW w:w="830" w:type="dxa"/>
            <w:tcBorders>
              <w:top w:val="single" w:sz="4" w:space="0" w:color="auto"/>
              <w:left w:val="single" w:sz="4" w:space="0" w:color="auto"/>
              <w:bottom w:val="single" w:sz="4" w:space="0" w:color="auto"/>
              <w:right w:val="single" w:sz="4" w:space="0" w:color="auto"/>
            </w:tcBorders>
            <w:hideMark/>
          </w:tcPr>
          <w:p w14:paraId="06C7490D" w14:textId="77777777" w:rsidR="0074340F" w:rsidRPr="0074340F" w:rsidRDefault="0074340F" w:rsidP="0074340F">
            <w:pPr>
              <w:keepNext/>
              <w:keepLines/>
              <w:overflowPunct w:val="0"/>
              <w:autoSpaceDE w:val="0"/>
              <w:autoSpaceDN w:val="0"/>
              <w:adjustRightInd w:val="0"/>
              <w:spacing w:after="0"/>
              <w:jc w:val="center"/>
              <w:rPr>
                <w:rFonts w:ascii="Arial" w:hAnsi="Arial" w:cs="Arial"/>
                <w:sz w:val="18"/>
                <w:lang w:eastAsia="zh-CN"/>
              </w:rPr>
            </w:pPr>
            <w:r w:rsidRPr="0074340F">
              <w:rPr>
                <w:rFonts w:ascii="Arial" w:hAnsi="Arial" w:cs="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64A1EC3"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C034</w:t>
            </w:r>
          </w:p>
        </w:tc>
        <w:tc>
          <w:tcPr>
            <w:tcW w:w="3210" w:type="dxa"/>
            <w:tcBorders>
              <w:top w:val="single" w:sz="4" w:space="0" w:color="auto"/>
              <w:left w:val="single" w:sz="4" w:space="0" w:color="auto"/>
              <w:bottom w:val="single" w:sz="4" w:space="0" w:color="auto"/>
              <w:right w:val="single" w:sz="4" w:space="0" w:color="auto"/>
            </w:tcBorders>
            <w:hideMark/>
          </w:tcPr>
          <w:p w14:paraId="048AEAAC"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UEs supporting 5GS NR SA FR1</w:t>
            </w:r>
            <w:r w:rsidRPr="0074340F">
              <w:rPr>
                <w:rFonts w:ascii="Arial" w:hAnsi="Arial" w:cs="Arial"/>
                <w:sz w:val="18"/>
                <w:szCs w:val="18"/>
                <w:lang w:eastAsia="zh-TW"/>
              </w:rPr>
              <w:t xml:space="preserve"> and SS-SINR-</w:t>
            </w:r>
            <w:proofErr w:type="spellStart"/>
            <w:r w:rsidRPr="0074340F">
              <w:rPr>
                <w:rFonts w:ascii="Arial" w:hAnsi="Arial" w:cs="Arial"/>
                <w:sz w:val="18"/>
                <w:szCs w:val="18"/>
                <w:lang w:eastAsia="zh-TW"/>
              </w:rPr>
              <w:t>meas</w:t>
            </w:r>
            <w:proofErr w:type="spellEnd"/>
          </w:p>
        </w:tc>
        <w:tc>
          <w:tcPr>
            <w:tcW w:w="2087" w:type="dxa"/>
            <w:tcBorders>
              <w:top w:val="single" w:sz="4" w:space="0" w:color="auto"/>
              <w:left w:val="single" w:sz="4" w:space="0" w:color="auto"/>
              <w:bottom w:val="single" w:sz="4" w:space="0" w:color="auto"/>
              <w:right w:val="single" w:sz="4" w:space="0" w:color="auto"/>
            </w:tcBorders>
            <w:hideMark/>
          </w:tcPr>
          <w:p w14:paraId="60597511"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zh-CN"/>
              </w:rPr>
              <w:t>Test execution not necessary if test 4.7.3.2.2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62ECE9EF"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2Rx</w:t>
            </w:r>
          </w:p>
          <w:p w14:paraId="35D77115"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4Rx</w:t>
            </w:r>
          </w:p>
          <w:p w14:paraId="251A04C1"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8Rx</w:t>
            </w:r>
          </w:p>
        </w:tc>
        <w:tc>
          <w:tcPr>
            <w:tcW w:w="1440" w:type="dxa"/>
            <w:tcBorders>
              <w:top w:val="single" w:sz="4" w:space="0" w:color="auto"/>
              <w:left w:val="single" w:sz="4" w:space="0" w:color="auto"/>
              <w:bottom w:val="single" w:sz="4" w:space="0" w:color="auto"/>
              <w:right w:val="single" w:sz="4" w:space="0" w:color="auto"/>
            </w:tcBorders>
          </w:tcPr>
          <w:p w14:paraId="72351695"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r>
      <w:tr w:rsidR="0074340F" w:rsidRPr="0074340F" w14:paraId="42D919E4"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CA0F535"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TW"/>
              </w:rPr>
            </w:pPr>
            <w:r w:rsidRPr="0074340F">
              <w:rPr>
                <w:rFonts w:ascii="Arial" w:hAnsi="Arial" w:cs="Arial"/>
                <w:b/>
                <w:sz w:val="18"/>
                <w:lang w:eastAsia="zh-TW"/>
              </w:rPr>
              <w:t>6.7.4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5EBDD7A"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r w:rsidRPr="0074340F">
              <w:rPr>
                <w:rFonts w:ascii="Arial" w:hAnsi="Arial" w:cs="Arial"/>
                <w:b/>
                <w:sz w:val="18"/>
                <w:lang w:eastAsia="zh-CN"/>
              </w:rPr>
              <w:t>L1-RSRP for beam reporting</w:t>
            </w:r>
          </w:p>
        </w:tc>
        <w:tc>
          <w:tcPr>
            <w:tcW w:w="830" w:type="dxa"/>
            <w:tcBorders>
              <w:top w:val="single" w:sz="4" w:space="0" w:color="auto"/>
              <w:left w:val="single" w:sz="4" w:space="0" w:color="auto"/>
              <w:bottom w:val="single" w:sz="4" w:space="0" w:color="auto"/>
              <w:right w:val="single" w:sz="4" w:space="0" w:color="auto"/>
            </w:tcBorders>
            <w:shd w:val="clear" w:color="auto" w:fill="E7E6E6"/>
          </w:tcPr>
          <w:p w14:paraId="049C6877" w14:textId="77777777" w:rsidR="0074340F" w:rsidRPr="0074340F" w:rsidRDefault="0074340F" w:rsidP="0074340F">
            <w:pPr>
              <w:keepNext/>
              <w:keepLines/>
              <w:overflowPunct w:val="0"/>
              <w:autoSpaceDE w:val="0"/>
              <w:autoSpaceDN w:val="0"/>
              <w:adjustRightInd w:val="0"/>
              <w:spacing w:after="0"/>
              <w:jc w:val="center"/>
              <w:rPr>
                <w:rFonts w:ascii="Arial" w:hAnsi="Arial" w:cs="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7F605A38"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c>
          <w:tcPr>
            <w:tcW w:w="3210" w:type="dxa"/>
            <w:tcBorders>
              <w:top w:val="single" w:sz="4" w:space="0" w:color="auto"/>
              <w:left w:val="single" w:sz="4" w:space="0" w:color="auto"/>
              <w:bottom w:val="single" w:sz="4" w:space="0" w:color="auto"/>
              <w:right w:val="single" w:sz="4" w:space="0" w:color="auto"/>
            </w:tcBorders>
            <w:shd w:val="clear" w:color="auto" w:fill="E7E6E6"/>
          </w:tcPr>
          <w:p w14:paraId="2E721101"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E7E6E6"/>
          </w:tcPr>
          <w:p w14:paraId="6903142D"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
          <w:p w14:paraId="3629E0C2"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
          <w:p w14:paraId="7FA04738"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r>
      <w:tr w:rsidR="0074340F" w:rsidRPr="0074340F" w14:paraId="5312162E"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hideMark/>
          </w:tcPr>
          <w:p w14:paraId="1DC3250F"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en-GB"/>
              </w:rPr>
              <w:t>6.7.4.1.1</w:t>
            </w:r>
          </w:p>
        </w:tc>
        <w:tc>
          <w:tcPr>
            <w:tcW w:w="4540" w:type="dxa"/>
            <w:tcBorders>
              <w:top w:val="single" w:sz="4" w:space="0" w:color="auto"/>
              <w:left w:val="single" w:sz="4" w:space="0" w:color="auto"/>
              <w:bottom w:val="single" w:sz="4" w:space="0" w:color="auto"/>
              <w:right w:val="single" w:sz="4" w:space="0" w:color="auto"/>
            </w:tcBorders>
            <w:hideMark/>
          </w:tcPr>
          <w:p w14:paraId="62717322"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en-GB"/>
              </w:rPr>
              <w:t>NR SA FR1 SSB based L1-RSRP absolute measurement accuracy</w:t>
            </w:r>
          </w:p>
        </w:tc>
        <w:tc>
          <w:tcPr>
            <w:tcW w:w="830" w:type="dxa"/>
            <w:tcBorders>
              <w:top w:val="single" w:sz="4" w:space="0" w:color="auto"/>
              <w:left w:val="single" w:sz="4" w:space="0" w:color="auto"/>
              <w:bottom w:val="single" w:sz="4" w:space="0" w:color="auto"/>
              <w:right w:val="single" w:sz="4" w:space="0" w:color="auto"/>
            </w:tcBorders>
            <w:hideMark/>
          </w:tcPr>
          <w:p w14:paraId="355AD284" w14:textId="77777777" w:rsidR="0074340F" w:rsidRPr="0074340F" w:rsidRDefault="0074340F" w:rsidP="0074340F">
            <w:pPr>
              <w:keepNext/>
              <w:keepLines/>
              <w:overflowPunct w:val="0"/>
              <w:autoSpaceDE w:val="0"/>
              <w:autoSpaceDN w:val="0"/>
              <w:adjustRightInd w:val="0"/>
              <w:spacing w:after="0"/>
              <w:jc w:val="center"/>
              <w:rPr>
                <w:rFonts w:ascii="Arial" w:hAnsi="Arial" w:cs="Arial"/>
                <w:sz w:val="18"/>
                <w:lang w:eastAsia="zh-CN"/>
              </w:rPr>
            </w:pPr>
            <w:r w:rsidRPr="0074340F">
              <w:rPr>
                <w:rFonts w:ascii="Arial" w:hAnsi="Arial" w:cs="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84AF2C2"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C001</w:t>
            </w:r>
          </w:p>
        </w:tc>
        <w:tc>
          <w:tcPr>
            <w:tcW w:w="3210" w:type="dxa"/>
            <w:tcBorders>
              <w:top w:val="single" w:sz="4" w:space="0" w:color="auto"/>
              <w:left w:val="single" w:sz="4" w:space="0" w:color="auto"/>
              <w:bottom w:val="single" w:sz="4" w:space="0" w:color="auto"/>
              <w:right w:val="single" w:sz="4" w:space="0" w:color="auto"/>
            </w:tcBorders>
            <w:hideMark/>
          </w:tcPr>
          <w:p w14:paraId="6E4FF063"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hideMark/>
          </w:tcPr>
          <w:p w14:paraId="0BC6062C"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zh-CN"/>
              </w:rPr>
              <w:t>Test execution not necessary if test 4.7.4.1.1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46E7715E"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2Rx</w:t>
            </w:r>
          </w:p>
          <w:p w14:paraId="37F50382"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4Rx</w:t>
            </w:r>
          </w:p>
          <w:p w14:paraId="4D945C55"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8Rx</w:t>
            </w:r>
          </w:p>
        </w:tc>
        <w:tc>
          <w:tcPr>
            <w:tcW w:w="1440" w:type="dxa"/>
            <w:tcBorders>
              <w:top w:val="single" w:sz="4" w:space="0" w:color="auto"/>
              <w:left w:val="single" w:sz="4" w:space="0" w:color="auto"/>
              <w:bottom w:val="single" w:sz="4" w:space="0" w:color="auto"/>
              <w:right w:val="single" w:sz="4" w:space="0" w:color="auto"/>
            </w:tcBorders>
          </w:tcPr>
          <w:p w14:paraId="4FA6F501"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r>
      <w:tr w:rsidR="0074340F" w:rsidRPr="0074340F" w14:paraId="6FF48980"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hideMark/>
          </w:tcPr>
          <w:p w14:paraId="77E9D559"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color w:val="000000"/>
                <w:sz w:val="18"/>
                <w:lang w:eastAsia="en-GB"/>
              </w:rPr>
              <w:t>6.7.4.1.2</w:t>
            </w:r>
          </w:p>
        </w:tc>
        <w:tc>
          <w:tcPr>
            <w:tcW w:w="4540" w:type="dxa"/>
            <w:tcBorders>
              <w:top w:val="single" w:sz="4" w:space="0" w:color="auto"/>
              <w:left w:val="single" w:sz="4" w:space="0" w:color="auto"/>
              <w:bottom w:val="single" w:sz="4" w:space="0" w:color="auto"/>
              <w:right w:val="single" w:sz="4" w:space="0" w:color="auto"/>
            </w:tcBorders>
            <w:hideMark/>
          </w:tcPr>
          <w:p w14:paraId="60AAB416"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color w:val="000000"/>
                <w:sz w:val="18"/>
                <w:lang w:eastAsia="en-GB"/>
              </w:rPr>
              <w:t>NR SA FR1 SSB based L1-RSRP relative measurement accuracy</w:t>
            </w:r>
          </w:p>
        </w:tc>
        <w:tc>
          <w:tcPr>
            <w:tcW w:w="830" w:type="dxa"/>
            <w:tcBorders>
              <w:top w:val="single" w:sz="4" w:space="0" w:color="auto"/>
              <w:left w:val="single" w:sz="4" w:space="0" w:color="auto"/>
              <w:bottom w:val="single" w:sz="4" w:space="0" w:color="auto"/>
              <w:right w:val="single" w:sz="4" w:space="0" w:color="auto"/>
            </w:tcBorders>
            <w:hideMark/>
          </w:tcPr>
          <w:p w14:paraId="0FCB9A78" w14:textId="77777777" w:rsidR="0074340F" w:rsidRPr="0074340F" w:rsidRDefault="0074340F" w:rsidP="0074340F">
            <w:pPr>
              <w:keepNext/>
              <w:keepLines/>
              <w:overflowPunct w:val="0"/>
              <w:autoSpaceDE w:val="0"/>
              <w:autoSpaceDN w:val="0"/>
              <w:adjustRightInd w:val="0"/>
              <w:spacing w:after="0"/>
              <w:jc w:val="center"/>
              <w:rPr>
                <w:rFonts w:ascii="Arial" w:hAnsi="Arial" w:cs="Arial"/>
                <w:sz w:val="18"/>
                <w:szCs w:val="18"/>
                <w:lang w:eastAsia="zh-CN"/>
              </w:rPr>
            </w:pPr>
            <w:r w:rsidRPr="0074340F">
              <w:rPr>
                <w:rFonts w:ascii="Arial" w:hAnsi="Arial" w:cs="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0F1A558" w14:textId="77777777" w:rsidR="0074340F" w:rsidRPr="0074340F" w:rsidRDefault="0074340F" w:rsidP="0074340F">
            <w:pPr>
              <w:keepNext/>
              <w:keepLines/>
              <w:overflowPunct w:val="0"/>
              <w:autoSpaceDE w:val="0"/>
              <w:autoSpaceDN w:val="0"/>
              <w:adjustRightInd w:val="0"/>
              <w:spacing w:after="0"/>
              <w:rPr>
                <w:rFonts w:ascii="Arial" w:hAnsi="Arial" w:cs="Arial"/>
                <w:sz w:val="18"/>
                <w:szCs w:val="18"/>
                <w:lang w:eastAsia="zh-CN"/>
              </w:rPr>
            </w:pPr>
            <w:r w:rsidRPr="0074340F">
              <w:rPr>
                <w:rFonts w:ascii="Arial" w:hAnsi="Arial" w:cs="Arial"/>
                <w:sz w:val="18"/>
                <w:lang w:eastAsia="zh-CN"/>
              </w:rPr>
              <w:t>C001</w:t>
            </w:r>
          </w:p>
        </w:tc>
        <w:tc>
          <w:tcPr>
            <w:tcW w:w="3210" w:type="dxa"/>
            <w:tcBorders>
              <w:top w:val="single" w:sz="4" w:space="0" w:color="auto"/>
              <w:left w:val="single" w:sz="4" w:space="0" w:color="auto"/>
              <w:bottom w:val="single" w:sz="4" w:space="0" w:color="auto"/>
              <w:right w:val="single" w:sz="4" w:space="0" w:color="auto"/>
            </w:tcBorders>
            <w:hideMark/>
          </w:tcPr>
          <w:p w14:paraId="2160D9D7" w14:textId="77777777" w:rsidR="0074340F" w:rsidRPr="0074340F" w:rsidRDefault="0074340F" w:rsidP="0074340F">
            <w:pPr>
              <w:keepNext/>
              <w:keepLines/>
              <w:overflowPunct w:val="0"/>
              <w:autoSpaceDE w:val="0"/>
              <w:autoSpaceDN w:val="0"/>
              <w:adjustRightInd w:val="0"/>
              <w:spacing w:after="0"/>
              <w:rPr>
                <w:rFonts w:ascii="Arial" w:hAnsi="Arial" w:cs="Arial"/>
                <w:sz w:val="18"/>
                <w:szCs w:val="18"/>
                <w:lang w:eastAsia="zh-CN"/>
              </w:rPr>
            </w:pPr>
            <w:r w:rsidRPr="0074340F">
              <w:rPr>
                <w:rFonts w:ascii="Arial" w:hAnsi="Arial" w:cs="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hideMark/>
          </w:tcPr>
          <w:p w14:paraId="1B91E1C7"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zh-CN"/>
              </w:rPr>
              <w:t>Test execution not necessary if test 4.7.4.1.2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468F4C82"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2Rx</w:t>
            </w:r>
          </w:p>
          <w:p w14:paraId="0277006E"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4Rx</w:t>
            </w:r>
          </w:p>
          <w:p w14:paraId="2A583056"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8Rx</w:t>
            </w:r>
          </w:p>
        </w:tc>
        <w:tc>
          <w:tcPr>
            <w:tcW w:w="1440" w:type="dxa"/>
            <w:tcBorders>
              <w:top w:val="single" w:sz="4" w:space="0" w:color="auto"/>
              <w:left w:val="single" w:sz="4" w:space="0" w:color="auto"/>
              <w:bottom w:val="single" w:sz="4" w:space="0" w:color="auto"/>
              <w:right w:val="single" w:sz="4" w:space="0" w:color="auto"/>
            </w:tcBorders>
          </w:tcPr>
          <w:p w14:paraId="14432BD0"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r>
      <w:tr w:rsidR="0074340F" w:rsidRPr="0074340F" w14:paraId="75179CA9"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hideMark/>
          </w:tcPr>
          <w:p w14:paraId="134BE385"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en-GB"/>
              </w:rPr>
              <w:t>6.7.4.2.1</w:t>
            </w:r>
          </w:p>
        </w:tc>
        <w:tc>
          <w:tcPr>
            <w:tcW w:w="4540" w:type="dxa"/>
            <w:tcBorders>
              <w:top w:val="single" w:sz="4" w:space="0" w:color="auto"/>
              <w:left w:val="single" w:sz="4" w:space="0" w:color="auto"/>
              <w:bottom w:val="single" w:sz="4" w:space="0" w:color="auto"/>
              <w:right w:val="single" w:sz="4" w:space="0" w:color="auto"/>
            </w:tcBorders>
            <w:hideMark/>
          </w:tcPr>
          <w:p w14:paraId="61642E12"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color w:val="000000"/>
                <w:sz w:val="18"/>
                <w:lang w:eastAsia="en-GB"/>
              </w:rPr>
              <w:t>NR SA FR1 CSI-RS based L1-RSRP absolute measurement accuracy</w:t>
            </w:r>
          </w:p>
        </w:tc>
        <w:tc>
          <w:tcPr>
            <w:tcW w:w="830" w:type="dxa"/>
            <w:tcBorders>
              <w:top w:val="single" w:sz="4" w:space="0" w:color="auto"/>
              <w:left w:val="single" w:sz="4" w:space="0" w:color="auto"/>
              <w:bottom w:val="single" w:sz="4" w:space="0" w:color="auto"/>
              <w:right w:val="single" w:sz="4" w:space="0" w:color="auto"/>
            </w:tcBorders>
            <w:hideMark/>
          </w:tcPr>
          <w:p w14:paraId="5B4850B0" w14:textId="77777777" w:rsidR="0074340F" w:rsidRPr="0074340F" w:rsidRDefault="0074340F" w:rsidP="0074340F">
            <w:pPr>
              <w:keepNext/>
              <w:keepLines/>
              <w:overflowPunct w:val="0"/>
              <w:autoSpaceDE w:val="0"/>
              <w:autoSpaceDN w:val="0"/>
              <w:adjustRightInd w:val="0"/>
              <w:spacing w:after="0"/>
              <w:jc w:val="center"/>
              <w:rPr>
                <w:rFonts w:ascii="Arial" w:hAnsi="Arial" w:cs="Arial"/>
                <w:sz w:val="18"/>
                <w:szCs w:val="18"/>
                <w:lang w:eastAsia="zh-CN"/>
              </w:rPr>
            </w:pPr>
            <w:r w:rsidRPr="0074340F">
              <w:rPr>
                <w:rFonts w:ascii="Arial" w:hAnsi="Arial" w:cs="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04C5C37" w14:textId="77777777" w:rsidR="0074340F" w:rsidRPr="0074340F" w:rsidRDefault="0074340F" w:rsidP="0074340F">
            <w:pPr>
              <w:keepNext/>
              <w:keepLines/>
              <w:overflowPunct w:val="0"/>
              <w:autoSpaceDE w:val="0"/>
              <w:autoSpaceDN w:val="0"/>
              <w:adjustRightInd w:val="0"/>
              <w:spacing w:after="0"/>
              <w:rPr>
                <w:rFonts w:ascii="Arial" w:hAnsi="Arial" w:cs="Arial"/>
                <w:sz w:val="18"/>
                <w:szCs w:val="18"/>
                <w:lang w:eastAsia="zh-CN"/>
              </w:rPr>
            </w:pPr>
            <w:r w:rsidRPr="0074340F">
              <w:rPr>
                <w:rFonts w:ascii="Arial" w:hAnsi="Arial" w:cs="Arial"/>
                <w:sz w:val="18"/>
                <w:lang w:eastAsia="zh-CN"/>
              </w:rPr>
              <w:t>C001</w:t>
            </w:r>
          </w:p>
        </w:tc>
        <w:tc>
          <w:tcPr>
            <w:tcW w:w="3210" w:type="dxa"/>
            <w:tcBorders>
              <w:top w:val="single" w:sz="4" w:space="0" w:color="auto"/>
              <w:left w:val="single" w:sz="4" w:space="0" w:color="auto"/>
              <w:bottom w:val="single" w:sz="4" w:space="0" w:color="auto"/>
              <w:right w:val="single" w:sz="4" w:space="0" w:color="auto"/>
            </w:tcBorders>
            <w:hideMark/>
          </w:tcPr>
          <w:p w14:paraId="0C7A4927" w14:textId="77777777" w:rsidR="0074340F" w:rsidRPr="0074340F" w:rsidRDefault="0074340F" w:rsidP="0074340F">
            <w:pPr>
              <w:keepNext/>
              <w:keepLines/>
              <w:overflowPunct w:val="0"/>
              <w:autoSpaceDE w:val="0"/>
              <w:autoSpaceDN w:val="0"/>
              <w:adjustRightInd w:val="0"/>
              <w:spacing w:after="0"/>
              <w:rPr>
                <w:rFonts w:ascii="Arial" w:hAnsi="Arial" w:cs="Arial"/>
                <w:sz w:val="18"/>
                <w:szCs w:val="18"/>
                <w:lang w:eastAsia="zh-CN"/>
              </w:rPr>
            </w:pPr>
            <w:r w:rsidRPr="0074340F">
              <w:rPr>
                <w:rFonts w:ascii="Arial" w:hAnsi="Arial" w:cs="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hideMark/>
          </w:tcPr>
          <w:p w14:paraId="4A552639"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zh-CN"/>
              </w:rPr>
              <w:t>Test execution not necessary if test 4.7.4.2.1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FA844BF"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2Rx</w:t>
            </w:r>
          </w:p>
          <w:p w14:paraId="35621B18"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4Rx</w:t>
            </w:r>
          </w:p>
          <w:p w14:paraId="0FB63B0B"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8Rx</w:t>
            </w:r>
          </w:p>
        </w:tc>
        <w:tc>
          <w:tcPr>
            <w:tcW w:w="1440" w:type="dxa"/>
            <w:tcBorders>
              <w:top w:val="single" w:sz="4" w:space="0" w:color="auto"/>
              <w:left w:val="single" w:sz="4" w:space="0" w:color="auto"/>
              <w:bottom w:val="single" w:sz="4" w:space="0" w:color="auto"/>
              <w:right w:val="single" w:sz="4" w:space="0" w:color="auto"/>
            </w:tcBorders>
          </w:tcPr>
          <w:p w14:paraId="5D03C7DF"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r>
      <w:tr w:rsidR="0074340F" w:rsidRPr="0074340F" w14:paraId="2E48737B"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hideMark/>
          </w:tcPr>
          <w:p w14:paraId="25E1F9C1"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en-GB"/>
              </w:rPr>
              <w:t>6.7.4.2.2</w:t>
            </w:r>
          </w:p>
        </w:tc>
        <w:tc>
          <w:tcPr>
            <w:tcW w:w="4540" w:type="dxa"/>
            <w:tcBorders>
              <w:top w:val="single" w:sz="4" w:space="0" w:color="auto"/>
              <w:left w:val="single" w:sz="4" w:space="0" w:color="auto"/>
              <w:bottom w:val="single" w:sz="4" w:space="0" w:color="auto"/>
              <w:right w:val="single" w:sz="4" w:space="0" w:color="auto"/>
            </w:tcBorders>
            <w:hideMark/>
          </w:tcPr>
          <w:p w14:paraId="69372C6A"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en-GB"/>
              </w:rPr>
              <w:t>NR SA FR1 CSI-RS based L1-RSRP relative measurement accuracy</w:t>
            </w:r>
          </w:p>
        </w:tc>
        <w:tc>
          <w:tcPr>
            <w:tcW w:w="830" w:type="dxa"/>
            <w:tcBorders>
              <w:top w:val="single" w:sz="4" w:space="0" w:color="auto"/>
              <w:left w:val="single" w:sz="4" w:space="0" w:color="auto"/>
              <w:bottom w:val="single" w:sz="4" w:space="0" w:color="auto"/>
              <w:right w:val="single" w:sz="4" w:space="0" w:color="auto"/>
            </w:tcBorders>
            <w:hideMark/>
          </w:tcPr>
          <w:p w14:paraId="04AFCD68" w14:textId="77777777" w:rsidR="0074340F" w:rsidRPr="0074340F" w:rsidRDefault="0074340F" w:rsidP="0074340F">
            <w:pPr>
              <w:keepNext/>
              <w:keepLines/>
              <w:overflowPunct w:val="0"/>
              <w:autoSpaceDE w:val="0"/>
              <w:autoSpaceDN w:val="0"/>
              <w:adjustRightInd w:val="0"/>
              <w:spacing w:after="0"/>
              <w:jc w:val="center"/>
              <w:rPr>
                <w:rFonts w:ascii="Arial" w:hAnsi="Arial" w:cs="Arial"/>
                <w:sz w:val="18"/>
                <w:lang w:eastAsia="zh-CN"/>
              </w:rPr>
            </w:pPr>
            <w:r w:rsidRPr="0074340F">
              <w:rPr>
                <w:rFonts w:ascii="Arial" w:hAnsi="Arial" w:cs="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767BBA9"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C001</w:t>
            </w:r>
          </w:p>
        </w:tc>
        <w:tc>
          <w:tcPr>
            <w:tcW w:w="3210" w:type="dxa"/>
            <w:tcBorders>
              <w:top w:val="single" w:sz="4" w:space="0" w:color="auto"/>
              <w:left w:val="single" w:sz="4" w:space="0" w:color="auto"/>
              <w:bottom w:val="single" w:sz="4" w:space="0" w:color="auto"/>
              <w:right w:val="single" w:sz="4" w:space="0" w:color="auto"/>
            </w:tcBorders>
            <w:hideMark/>
          </w:tcPr>
          <w:p w14:paraId="11973B08"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hideMark/>
          </w:tcPr>
          <w:p w14:paraId="71C06650"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zh-CN"/>
              </w:rPr>
              <w:t>Test execution not necessary if test 4.7.4.2.2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7D22050B"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2Rx</w:t>
            </w:r>
          </w:p>
          <w:p w14:paraId="1D286C1D"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4Rx</w:t>
            </w:r>
          </w:p>
          <w:p w14:paraId="32C8446A"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8Rx</w:t>
            </w:r>
          </w:p>
        </w:tc>
        <w:tc>
          <w:tcPr>
            <w:tcW w:w="1440" w:type="dxa"/>
            <w:tcBorders>
              <w:top w:val="single" w:sz="4" w:space="0" w:color="auto"/>
              <w:left w:val="single" w:sz="4" w:space="0" w:color="auto"/>
              <w:bottom w:val="single" w:sz="4" w:space="0" w:color="auto"/>
              <w:right w:val="single" w:sz="4" w:space="0" w:color="auto"/>
            </w:tcBorders>
          </w:tcPr>
          <w:p w14:paraId="47F572F8"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r>
      <w:tr w:rsidR="0074340F" w:rsidRPr="0074340F" w14:paraId="09D005A2"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2C82F1ED"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en-GB"/>
              </w:rPr>
            </w:pPr>
            <w:r w:rsidRPr="0074340F">
              <w:rPr>
                <w:rFonts w:ascii="Arial" w:hAnsi="Arial" w:cs="Arial"/>
                <w:b/>
                <w:sz w:val="18"/>
                <w:szCs w:val="18"/>
                <w:lang w:eastAsia="zh-TW"/>
              </w:rPr>
              <w:lastRenderedPageBreak/>
              <w:t>6.7.5</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3687EC70"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en-GB"/>
              </w:rPr>
            </w:pPr>
            <w:r w:rsidRPr="0074340F">
              <w:rPr>
                <w:rFonts w:ascii="Arial" w:hAnsi="Arial" w:cs="Arial"/>
                <w:b/>
                <w:sz w:val="18"/>
                <w:szCs w:val="18"/>
                <w:lang w:eastAsia="zh-CN"/>
              </w:rPr>
              <w:t>E-UTRAN RSRP</w:t>
            </w:r>
          </w:p>
        </w:tc>
        <w:tc>
          <w:tcPr>
            <w:tcW w:w="830" w:type="dxa"/>
            <w:tcBorders>
              <w:top w:val="single" w:sz="4" w:space="0" w:color="auto"/>
              <w:left w:val="single" w:sz="4" w:space="0" w:color="auto"/>
              <w:bottom w:val="single" w:sz="4" w:space="0" w:color="auto"/>
              <w:right w:val="single" w:sz="4" w:space="0" w:color="auto"/>
            </w:tcBorders>
            <w:shd w:val="clear" w:color="auto" w:fill="D9D9D9"/>
          </w:tcPr>
          <w:p w14:paraId="17864847" w14:textId="77777777" w:rsidR="0074340F" w:rsidRPr="0074340F" w:rsidRDefault="0074340F" w:rsidP="0074340F">
            <w:pPr>
              <w:keepNext/>
              <w:keepLines/>
              <w:overflowPunct w:val="0"/>
              <w:autoSpaceDE w:val="0"/>
              <w:autoSpaceDN w:val="0"/>
              <w:adjustRightInd w:val="0"/>
              <w:spacing w:after="0"/>
              <w:jc w:val="center"/>
              <w:rPr>
                <w:rFonts w:ascii="Arial" w:hAnsi="Arial" w:cs="Arial"/>
                <w:b/>
                <w:sz w:val="18"/>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158F7921" w14:textId="77777777" w:rsidR="0074340F" w:rsidRPr="0074340F" w:rsidRDefault="0074340F" w:rsidP="0074340F">
            <w:pPr>
              <w:keepNext/>
              <w:keepLines/>
              <w:overflowPunct w:val="0"/>
              <w:autoSpaceDE w:val="0"/>
              <w:autoSpaceDN w:val="0"/>
              <w:adjustRightInd w:val="0"/>
              <w:spacing w:after="0"/>
              <w:rPr>
                <w:rFonts w:ascii="Arial" w:hAnsi="Arial" w:cs="Arial"/>
                <w:b/>
                <w:sz w:val="18"/>
                <w:szCs w:val="18"/>
                <w:lang w:eastAsia="zh-CN"/>
              </w:rPr>
            </w:pPr>
          </w:p>
        </w:tc>
        <w:tc>
          <w:tcPr>
            <w:tcW w:w="3210" w:type="dxa"/>
            <w:tcBorders>
              <w:top w:val="single" w:sz="4" w:space="0" w:color="auto"/>
              <w:left w:val="single" w:sz="4" w:space="0" w:color="auto"/>
              <w:bottom w:val="single" w:sz="4" w:space="0" w:color="auto"/>
              <w:right w:val="single" w:sz="4" w:space="0" w:color="auto"/>
            </w:tcBorders>
            <w:shd w:val="clear" w:color="auto" w:fill="D9D9D9"/>
          </w:tcPr>
          <w:p w14:paraId="3C269658" w14:textId="77777777" w:rsidR="0074340F" w:rsidRPr="0074340F" w:rsidRDefault="0074340F" w:rsidP="0074340F">
            <w:pPr>
              <w:keepNext/>
              <w:keepLines/>
              <w:overflowPunct w:val="0"/>
              <w:autoSpaceDE w:val="0"/>
              <w:autoSpaceDN w:val="0"/>
              <w:adjustRightInd w:val="0"/>
              <w:spacing w:after="0"/>
              <w:rPr>
                <w:rFonts w:ascii="Arial" w:hAnsi="Arial" w:cs="Arial"/>
                <w:b/>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2F628004"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70D5EF51"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5A4AFCC5"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r>
      <w:tr w:rsidR="0074340F" w:rsidRPr="0074340F" w14:paraId="05A61847"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hideMark/>
          </w:tcPr>
          <w:p w14:paraId="0C74D931"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szCs w:val="18"/>
                <w:lang w:eastAsia="en-GB"/>
              </w:rPr>
              <w:t>6.7.5.1</w:t>
            </w:r>
          </w:p>
        </w:tc>
        <w:tc>
          <w:tcPr>
            <w:tcW w:w="4540" w:type="dxa"/>
            <w:tcBorders>
              <w:top w:val="single" w:sz="4" w:space="0" w:color="auto"/>
              <w:left w:val="single" w:sz="4" w:space="0" w:color="auto"/>
              <w:bottom w:val="single" w:sz="4" w:space="0" w:color="auto"/>
              <w:right w:val="single" w:sz="4" w:space="0" w:color="auto"/>
            </w:tcBorders>
            <w:hideMark/>
          </w:tcPr>
          <w:p w14:paraId="79BCEF42"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sv-SE"/>
              </w:rPr>
              <w:t>NR SA FR1 – E-UTRAN RSRP absolute measurement accuracy</w:t>
            </w:r>
          </w:p>
        </w:tc>
        <w:tc>
          <w:tcPr>
            <w:tcW w:w="830" w:type="dxa"/>
            <w:tcBorders>
              <w:top w:val="single" w:sz="4" w:space="0" w:color="auto"/>
              <w:left w:val="single" w:sz="4" w:space="0" w:color="auto"/>
              <w:bottom w:val="single" w:sz="4" w:space="0" w:color="auto"/>
              <w:right w:val="single" w:sz="4" w:space="0" w:color="auto"/>
            </w:tcBorders>
            <w:hideMark/>
          </w:tcPr>
          <w:p w14:paraId="6033BB99" w14:textId="77777777" w:rsidR="0074340F" w:rsidRPr="0074340F" w:rsidRDefault="0074340F" w:rsidP="0074340F">
            <w:pPr>
              <w:keepNext/>
              <w:keepLines/>
              <w:overflowPunct w:val="0"/>
              <w:autoSpaceDE w:val="0"/>
              <w:autoSpaceDN w:val="0"/>
              <w:adjustRightInd w:val="0"/>
              <w:spacing w:after="0"/>
              <w:jc w:val="center"/>
              <w:rPr>
                <w:rFonts w:ascii="Arial" w:hAnsi="Arial" w:cs="Arial"/>
                <w:sz w:val="18"/>
                <w:szCs w:val="18"/>
                <w:lang w:eastAsia="zh-CN"/>
              </w:rPr>
            </w:pPr>
            <w:r w:rsidRPr="0074340F">
              <w:rPr>
                <w:rFonts w:ascii="Arial" w:hAnsi="Arial" w:cs="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BB0C9E7" w14:textId="77777777" w:rsidR="0074340F" w:rsidRPr="0074340F" w:rsidRDefault="0074340F" w:rsidP="0074340F">
            <w:pPr>
              <w:keepNext/>
              <w:keepLines/>
              <w:overflowPunct w:val="0"/>
              <w:autoSpaceDE w:val="0"/>
              <w:autoSpaceDN w:val="0"/>
              <w:adjustRightInd w:val="0"/>
              <w:spacing w:after="0"/>
              <w:rPr>
                <w:rFonts w:ascii="Arial" w:hAnsi="Arial" w:cs="Arial"/>
                <w:sz w:val="18"/>
                <w:szCs w:val="18"/>
                <w:lang w:eastAsia="zh-CN"/>
              </w:rPr>
            </w:pPr>
            <w:r w:rsidRPr="0074340F">
              <w:rPr>
                <w:rFonts w:ascii="Arial" w:hAnsi="Arial" w:cs="Arial"/>
                <w:sz w:val="18"/>
                <w:lang w:eastAsia="zh-CN"/>
              </w:rPr>
              <w:t>C001</w:t>
            </w:r>
          </w:p>
        </w:tc>
        <w:tc>
          <w:tcPr>
            <w:tcW w:w="3210" w:type="dxa"/>
            <w:tcBorders>
              <w:top w:val="single" w:sz="4" w:space="0" w:color="auto"/>
              <w:left w:val="single" w:sz="4" w:space="0" w:color="auto"/>
              <w:bottom w:val="single" w:sz="4" w:space="0" w:color="auto"/>
              <w:right w:val="single" w:sz="4" w:space="0" w:color="auto"/>
            </w:tcBorders>
            <w:hideMark/>
          </w:tcPr>
          <w:p w14:paraId="083E7D49" w14:textId="77777777" w:rsidR="0074340F" w:rsidRPr="0074340F" w:rsidRDefault="0074340F" w:rsidP="0074340F">
            <w:pPr>
              <w:keepNext/>
              <w:keepLines/>
              <w:overflowPunct w:val="0"/>
              <w:autoSpaceDE w:val="0"/>
              <w:autoSpaceDN w:val="0"/>
              <w:adjustRightInd w:val="0"/>
              <w:spacing w:after="0"/>
              <w:rPr>
                <w:rFonts w:ascii="Arial" w:hAnsi="Arial" w:cs="Arial"/>
                <w:sz w:val="18"/>
                <w:szCs w:val="18"/>
                <w:lang w:eastAsia="zh-CN"/>
              </w:rPr>
            </w:pPr>
            <w:r w:rsidRPr="0074340F">
              <w:rPr>
                <w:rFonts w:ascii="Arial" w:hAnsi="Arial" w:cs="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0590F3E"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53AAA06E"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2Rx</w:t>
            </w:r>
          </w:p>
          <w:p w14:paraId="53D96CCF"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4Rx</w:t>
            </w:r>
          </w:p>
          <w:p w14:paraId="57301AAA"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8Rx</w:t>
            </w:r>
          </w:p>
        </w:tc>
        <w:tc>
          <w:tcPr>
            <w:tcW w:w="1440" w:type="dxa"/>
            <w:tcBorders>
              <w:top w:val="single" w:sz="4" w:space="0" w:color="auto"/>
              <w:left w:val="single" w:sz="4" w:space="0" w:color="auto"/>
              <w:bottom w:val="single" w:sz="4" w:space="0" w:color="auto"/>
              <w:right w:val="single" w:sz="4" w:space="0" w:color="auto"/>
            </w:tcBorders>
          </w:tcPr>
          <w:p w14:paraId="6B7BC0F3"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r>
      <w:tr w:rsidR="0074340F" w:rsidRPr="0074340F" w14:paraId="241D8F2B"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4FFE01C8"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en-GB"/>
              </w:rPr>
            </w:pPr>
            <w:r w:rsidRPr="0074340F">
              <w:rPr>
                <w:rFonts w:ascii="Arial" w:hAnsi="Arial" w:cs="Arial"/>
                <w:b/>
                <w:sz w:val="18"/>
                <w:szCs w:val="18"/>
                <w:lang w:eastAsia="zh-TW"/>
              </w:rPr>
              <w:t>6.7.6</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5E973304"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en-GB"/>
              </w:rPr>
            </w:pPr>
            <w:r w:rsidRPr="0074340F">
              <w:rPr>
                <w:rFonts w:ascii="Arial" w:hAnsi="Arial" w:cs="Arial"/>
                <w:b/>
                <w:sz w:val="18"/>
                <w:szCs w:val="18"/>
                <w:lang w:eastAsia="zh-CN"/>
              </w:rPr>
              <w:t>E-UTRAN RSRQ</w:t>
            </w:r>
          </w:p>
        </w:tc>
        <w:tc>
          <w:tcPr>
            <w:tcW w:w="830" w:type="dxa"/>
            <w:tcBorders>
              <w:top w:val="single" w:sz="4" w:space="0" w:color="auto"/>
              <w:left w:val="single" w:sz="4" w:space="0" w:color="auto"/>
              <w:bottom w:val="single" w:sz="4" w:space="0" w:color="auto"/>
              <w:right w:val="single" w:sz="4" w:space="0" w:color="auto"/>
            </w:tcBorders>
            <w:shd w:val="clear" w:color="auto" w:fill="D9D9D9"/>
          </w:tcPr>
          <w:p w14:paraId="698D06BA" w14:textId="77777777" w:rsidR="0074340F" w:rsidRPr="0074340F" w:rsidRDefault="0074340F" w:rsidP="0074340F">
            <w:pPr>
              <w:keepNext/>
              <w:keepLines/>
              <w:overflowPunct w:val="0"/>
              <w:autoSpaceDE w:val="0"/>
              <w:autoSpaceDN w:val="0"/>
              <w:adjustRightInd w:val="0"/>
              <w:spacing w:after="0"/>
              <w:jc w:val="center"/>
              <w:rPr>
                <w:rFonts w:ascii="Arial" w:hAnsi="Arial" w:cs="Arial"/>
                <w:b/>
                <w:sz w:val="18"/>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62480B73" w14:textId="77777777" w:rsidR="0074340F" w:rsidRPr="0074340F" w:rsidRDefault="0074340F" w:rsidP="0074340F">
            <w:pPr>
              <w:keepNext/>
              <w:keepLines/>
              <w:overflowPunct w:val="0"/>
              <w:autoSpaceDE w:val="0"/>
              <w:autoSpaceDN w:val="0"/>
              <w:adjustRightInd w:val="0"/>
              <w:spacing w:after="0"/>
              <w:rPr>
                <w:rFonts w:ascii="Arial" w:hAnsi="Arial" w:cs="Arial"/>
                <w:b/>
                <w:sz w:val="18"/>
                <w:szCs w:val="18"/>
                <w:lang w:eastAsia="zh-CN"/>
              </w:rPr>
            </w:pPr>
          </w:p>
        </w:tc>
        <w:tc>
          <w:tcPr>
            <w:tcW w:w="3210" w:type="dxa"/>
            <w:tcBorders>
              <w:top w:val="single" w:sz="4" w:space="0" w:color="auto"/>
              <w:left w:val="single" w:sz="4" w:space="0" w:color="auto"/>
              <w:bottom w:val="single" w:sz="4" w:space="0" w:color="auto"/>
              <w:right w:val="single" w:sz="4" w:space="0" w:color="auto"/>
            </w:tcBorders>
            <w:shd w:val="clear" w:color="auto" w:fill="D9D9D9"/>
          </w:tcPr>
          <w:p w14:paraId="00EC1A9D" w14:textId="77777777" w:rsidR="0074340F" w:rsidRPr="0074340F" w:rsidRDefault="0074340F" w:rsidP="0074340F">
            <w:pPr>
              <w:keepNext/>
              <w:keepLines/>
              <w:overflowPunct w:val="0"/>
              <w:autoSpaceDE w:val="0"/>
              <w:autoSpaceDN w:val="0"/>
              <w:adjustRightInd w:val="0"/>
              <w:spacing w:after="0"/>
              <w:rPr>
                <w:rFonts w:ascii="Arial" w:hAnsi="Arial" w:cs="Arial"/>
                <w:b/>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7CC5B8B9"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484C7A2F"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38F82E86"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r>
      <w:tr w:rsidR="0074340F" w:rsidRPr="0074340F" w14:paraId="472D0EF3"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hideMark/>
          </w:tcPr>
          <w:p w14:paraId="1D0A18D9"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szCs w:val="18"/>
                <w:lang w:eastAsia="en-GB"/>
              </w:rPr>
              <w:t>6.7.6.1</w:t>
            </w:r>
          </w:p>
        </w:tc>
        <w:tc>
          <w:tcPr>
            <w:tcW w:w="4540" w:type="dxa"/>
            <w:tcBorders>
              <w:top w:val="single" w:sz="4" w:space="0" w:color="auto"/>
              <w:left w:val="single" w:sz="4" w:space="0" w:color="auto"/>
              <w:bottom w:val="single" w:sz="4" w:space="0" w:color="auto"/>
              <w:right w:val="single" w:sz="4" w:space="0" w:color="auto"/>
            </w:tcBorders>
            <w:hideMark/>
          </w:tcPr>
          <w:p w14:paraId="27680776"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szCs w:val="18"/>
                <w:lang w:eastAsia="en-GB"/>
              </w:rPr>
              <w:t>NR SA FR1 – E-UTRAN RSRQ absolute measurement accuracy</w:t>
            </w:r>
          </w:p>
        </w:tc>
        <w:tc>
          <w:tcPr>
            <w:tcW w:w="830" w:type="dxa"/>
            <w:tcBorders>
              <w:top w:val="single" w:sz="4" w:space="0" w:color="auto"/>
              <w:left w:val="single" w:sz="4" w:space="0" w:color="auto"/>
              <w:bottom w:val="single" w:sz="4" w:space="0" w:color="auto"/>
              <w:right w:val="single" w:sz="4" w:space="0" w:color="auto"/>
            </w:tcBorders>
            <w:hideMark/>
          </w:tcPr>
          <w:p w14:paraId="5CF31068" w14:textId="77777777" w:rsidR="0074340F" w:rsidRPr="0074340F" w:rsidRDefault="0074340F" w:rsidP="0074340F">
            <w:pPr>
              <w:keepNext/>
              <w:keepLines/>
              <w:overflowPunct w:val="0"/>
              <w:autoSpaceDE w:val="0"/>
              <w:autoSpaceDN w:val="0"/>
              <w:adjustRightInd w:val="0"/>
              <w:spacing w:after="0"/>
              <w:jc w:val="center"/>
              <w:rPr>
                <w:rFonts w:ascii="Arial" w:hAnsi="Arial" w:cs="Arial"/>
                <w:sz w:val="18"/>
                <w:szCs w:val="18"/>
                <w:lang w:eastAsia="zh-CN"/>
              </w:rPr>
            </w:pPr>
            <w:r w:rsidRPr="0074340F">
              <w:rPr>
                <w:rFonts w:ascii="Arial" w:hAnsi="Arial" w:cs="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3C95E1D" w14:textId="77777777" w:rsidR="0074340F" w:rsidRPr="0074340F" w:rsidRDefault="0074340F" w:rsidP="0074340F">
            <w:pPr>
              <w:keepNext/>
              <w:keepLines/>
              <w:overflowPunct w:val="0"/>
              <w:autoSpaceDE w:val="0"/>
              <w:autoSpaceDN w:val="0"/>
              <w:adjustRightInd w:val="0"/>
              <w:spacing w:after="0"/>
              <w:rPr>
                <w:rFonts w:ascii="Arial" w:hAnsi="Arial" w:cs="Arial"/>
                <w:sz w:val="18"/>
                <w:szCs w:val="18"/>
                <w:lang w:eastAsia="zh-CN"/>
              </w:rPr>
            </w:pPr>
            <w:r w:rsidRPr="0074340F">
              <w:rPr>
                <w:rFonts w:ascii="Arial" w:hAnsi="Arial" w:cs="Arial"/>
                <w:sz w:val="18"/>
                <w:lang w:eastAsia="zh-CN"/>
              </w:rPr>
              <w:t>C001</w:t>
            </w:r>
          </w:p>
        </w:tc>
        <w:tc>
          <w:tcPr>
            <w:tcW w:w="3210" w:type="dxa"/>
            <w:tcBorders>
              <w:top w:val="single" w:sz="4" w:space="0" w:color="auto"/>
              <w:left w:val="single" w:sz="4" w:space="0" w:color="auto"/>
              <w:bottom w:val="single" w:sz="4" w:space="0" w:color="auto"/>
              <w:right w:val="single" w:sz="4" w:space="0" w:color="auto"/>
            </w:tcBorders>
            <w:hideMark/>
          </w:tcPr>
          <w:p w14:paraId="0F2C73CD" w14:textId="77777777" w:rsidR="0074340F" w:rsidRPr="0074340F" w:rsidRDefault="0074340F" w:rsidP="0074340F">
            <w:pPr>
              <w:keepNext/>
              <w:keepLines/>
              <w:overflowPunct w:val="0"/>
              <w:autoSpaceDE w:val="0"/>
              <w:autoSpaceDN w:val="0"/>
              <w:adjustRightInd w:val="0"/>
              <w:spacing w:after="0"/>
              <w:rPr>
                <w:rFonts w:ascii="Arial" w:hAnsi="Arial" w:cs="Arial"/>
                <w:sz w:val="18"/>
                <w:szCs w:val="18"/>
                <w:lang w:eastAsia="zh-CN"/>
              </w:rPr>
            </w:pPr>
            <w:r w:rsidRPr="0074340F">
              <w:rPr>
                <w:rFonts w:ascii="Arial" w:hAnsi="Arial" w:cs="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7633D4A"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75331419"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2Rx</w:t>
            </w:r>
          </w:p>
          <w:p w14:paraId="43970994"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4Rx</w:t>
            </w:r>
          </w:p>
          <w:p w14:paraId="14574E68"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8Rx</w:t>
            </w:r>
          </w:p>
        </w:tc>
        <w:tc>
          <w:tcPr>
            <w:tcW w:w="1440" w:type="dxa"/>
            <w:tcBorders>
              <w:top w:val="single" w:sz="4" w:space="0" w:color="auto"/>
              <w:left w:val="single" w:sz="4" w:space="0" w:color="auto"/>
              <w:bottom w:val="single" w:sz="4" w:space="0" w:color="auto"/>
              <w:right w:val="single" w:sz="4" w:space="0" w:color="auto"/>
            </w:tcBorders>
          </w:tcPr>
          <w:p w14:paraId="7467A4E0"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r>
      <w:tr w:rsidR="0074340F" w:rsidRPr="0074340F" w14:paraId="59753B1B"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26A35792"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en-GB"/>
              </w:rPr>
            </w:pPr>
            <w:r w:rsidRPr="0074340F">
              <w:rPr>
                <w:rFonts w:ascii="Arial" w:hAnsi="Arial" w:cs="Arial"/>
                <w:b/>
                <w:sz w:val="18"/>
                <w:szCs w:val="18"/>
                <w:lang w:eastAsia="zh-TW"/>
              </w:rPr>
              <w:t>6.7.7</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636346F7"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en-GB"/>
              </w:rPr>
            </w:pPr>
            <w:r w:rsidRPr="0074340F">
              <w:rPr>
                <w:rFonts w:ascii="Arial" w:hAnsi="Arial" w:cs="Arial"/>
                <w:b/>
                <w:sz w:val="18"/>
                <w:szCs w:val="18"/>
                <w:lang w:eastAsia="zh-CN"/>
              </w:rPr>
              <w:t>E-UTRAN RS-SINR</w:t>
            </w:r>
          </w:p>
        </w:tc>
        <w:tc>
          <w:tcPr>
            <w:tcW w:w="830" w:type="dxa"/>
            <w:tcBorders>
              <w:top w:val="single" w:sz="4" w:space="0" w:color="auto"/>
              <w:left w:val="single" w:sz="4" w:space="0" w:color="auto"/>
              <w:bottom w:val="single" w:sz="4" w:space="0" w:color="auto"/>
              <w:right w:val="single" w:sz="4" w:space="0" w:color="auto"/>
            </w:tcBorders>
            <w:shd w:val="clear" w:color="auto" w:fill="D9D9D9"/>
          </w:tcPr>
          <w:p w14:paraId="72A66425" w14:textId="77777777" w:rsidR="0074340F" w:rsidRPr="0074340F" w:rsidRDefault="0074340F" w:rsidP="0074340F">
            <w:pPr>
              <w:keepNext/>
              <w:keepLines/>
              <w:overflowPunct w:val="0"/>
              <w:autoSpaceDE w:val="0"/>
              <w:autoSpaceDN w:val="0"/>
              <w:adjustRightInd w:val="0"/>
              <w:spacing w:after="0"/>
              <w:jc w:val="center"/>
              <w:rPr>
                <w:rFonts w:ascii="Arial" w:hAnsi="Arial" w:cs="Arial"/>
                <w:b/>
                <w:sz w:val="18"/>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745CC74A" w14:textId="77777777" w:rsidR="0074340F" w:rsidRPr="0074340F" w:rsidRDefault="0074340F" w:rsidP="0074340F">
            <w:pPr>
              <w:keepNext/>
              <w:keepLines/>
              <w:overflowPunct w:val="0"/>
              <w:autoSpaceDE w:val="0"/>
              <w:autoSpaceDN w:val="0"/>
              <w:adjustRightInd w:val="0"/>
              <w:spacing w:after="0"/>
              <w:rPr>
                <w:rFonts w:ascii="Arial" w:hAnsi="Arial" w:cs="Arial"/>
                <w:b/>
                <w:sz w:val="18"/>
                <w:szCs w:val="18"/>
                <w:lang w:eastAsia="zh-CN"/>
              </w:rPr>
            </w:pPr>
          </w:p>
        </w:tc>
        <w:tc>
          <w:tcPr>
            <w:tcW w:w="3210" w:type="dxa"/>
            <w:tcBorders>
              <w:top w:val="single" w:sz="4" w:space="0" w:color="auto"/>
              <w:left w:val="single" w:sz="4" w:space="0" w:color="auto"/>
              <w:bottom w:val="single" w:sz="4" w:space="0" w:color="auto"/>
              <w:right w:val="single" w:sz="4" w:space="0" w:color="auto"/>
            </w:tcBorders>
            <w:shd w:val="clear" w:color="auto" w:fill="D9D9D9"/>
          </w:tcPr>
          <w:p w14:paraId="265658CC" w14:textId="77777777" w:rsidR="0074340F" w:rsidRPr="0074340F" w:rsidRDefault="0074340F" w:rsidP="0074340F">
            <w:pPr>
              <w:keepNext/>
              <w:keepLines/>
              <w:overflowPunct w:val="0"/>
              <w:autoSpaceDE w:val="0"/>
              <w:autoSpaceDN w:val="0"/>
              <w:adjustRightInd w:val="0"/>
              <w:spacing w:after="0"/>
              <w:rPr>
                <w:rFonts w:ascii="Arial" w:hAnsi="Arial" w:cs="Arial"/>
                <w:b/>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599947C6"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68636393"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47EFE6C7" w14:textId="77777777" w:rsidR="0074340F" w:rsidRPr="0074340F" w:rsidRDefault="0074340F" w:rsidP="0074340F">
            <w:pPr>
              <w:keepNext/>
              <w:keepLines/>
              <w:overflowPunct w:val="0"/>
              <w:autoSpaceDE w:val="0"/>
              <w:autoSpaceDN w:val="0"/>
              <w:adjustRightInd w:val="0"/>
              <w:spacing w:after="0"/>
              <w:rPr>
                <w:rFonts w:ascii="Arial" w:hAnsi="Arial" w:cs="Arial"/>
                <w:b/>
                <w:sz w:val="18"/>
                <w:lang w:eastAsia="zh-CN"/>
              </w:rPr>
            </w:pPr>
          </w:p>
        </w:tc>
      </w:tr>
      <w:tr w:rsidR="0074340F" w:rsidRPr="0074340F" w14:paraId="585D5A9F"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hideMark/>
          </w:tcPr>
          <w:p w14:paraId="01695A59"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en-GB"/>
              </w:rPr>
              <w:t>6.7.7.1</w:t>
            </w:r>
          </w:p>
        </w:tc>
        <w:tc>
          <w:tcPr>
            <w:tcW w:w="4540" w:type="dxa"/>
            <w:tcBorders>
              <w:top w:val="single" w:sz="4" w:space="0" w:color="auto"/>
              <w:left w:val="single" w:sz="4" w:space="0" w:color="auto"/>
              <w:bottom w:val="single" w:sz="4" w:space="0" w:color="auto"/>
              <w:right w:val="single" w:sz="4" w:space="0" w:color="auto"/>
            </w:tcBorders>
            <w:hideMark/>
          </w:tcPr>
          <w:p w14:paraId="41BBAC26"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en-GB"/>
              </w:rPr>
              <w:t>NR SA FR1 – E-UTRAN RS-SINR absolute measurement accuracy</w:t>
            </w:r>
          </w:p>
        </w:tc>
        <w:tc>
          <w:tcPr>
            <w:tcW w:w="830" w:type="dxa"/>
            <w:tcBorders>
              <w:top w:val="single" w:sz="4" w:space="0" w:color="auto"/>
              <w:left w:val="single" w:sz="4" w:space="0" w:color="auto"/>
              <w:bottom w:val="single" w:sz="4" w:space="0" w:color="auto"/>
              <w:right w:val="single" w:sz="4" w:space="0" w:color="auto"/>
            </w:tcBorders>
            <w:hideMark/>
          </w:tcPr>
          <w:p w14:paraId="57C800E6" w14:textId="77777777" w:rsidR="0074340F" w:rsidRPr="0074340F" w:rsidRDefault="0074340F" w:rsidP="0074340F">
            <w:pPr>
              <w:keepNext/>
              <w:keepLines/>
              <w:overflowPunct w:val="0"/>
              <w:autoSpaceDE w:val="0"/>
              <w:autoSpaceDN w:val="0"/>
              <w:adjustRightInd w:val="0"/>
              <w:spacing w:after="0"/>
              <w:jc w:val="center"/>
              <w:rPr>
                <w:rFonts w:ascii="Arial" w:hAnsi="Arial" w:cs="Arial"/>
                <w:sz w:val="18"/>
                <w:szCs w:val="18"/>
                <w:lang w:eastAsia="zh-CN"/>
              </w:rPr>
            </w:pPr>
            <w:r w:rsidRPr="0074340F">
              <w:rPr>
                <w:rFonts w:ascii="Arial" w:hAnsi="Arial" w:cs="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ED76DB8" w14:textId="77777777" w:rsidR="0074340F" w:rsidRPr="0074340F" w:rsidRDefault="0074340F" w:rsidP="0074340F">
            <w:pPr>
              <w:keepNext/>
              <w:keepLines/>
              <w:overflowPunct w:val="0"/>
              <w:autoSpaceDE w:val="0"/>
              <w:autoSpaceDN w:val="0"/>
              <w:adjustRightInd w:val="0"/>
              <w:spacing w:after="0"/>
              <w:rPr>
                <w:rFonts w:ascii="Arial" w:hAnsi="Arial" w:cs="Arial"/>
                <w:sz w:val="18"/>
                <w:szCs w:val="18"/>
                <w:lang w:eastAsia="zh-CN"/>
              </w:rPr>
            </w:pPr>
            <w:r w:rsidRPr="0074340F">
              <w:rPr>
                <w:rFonts w:ascii="Arial" w:hAnsi="Arial" w:cs="Arial"/>
                <w:sz w:val="18"/>
                <w:lang w:eastAsia="zh-CN"/>
              </w:rPr>
              <w:t>C168</w:t>
            </w:r>
          </w:p>
        </w:tc>
        <w:tc>
          <w:tcPr>
            <w:tcW w:w="3210" w:type="dxa"/>
            <w:tcBorders>
              <w:top w:val="single" w:sz="4" w:space="0" w:color="auto"/>
              <w:left w:val="single" w:sz="4" w:space="0" w:color="auto"/>
              <w:bottom w:val="single" w:sz="4" w:space="0" w:color="auto"/>
              <w:right w:val="single" w:sz="4" w:space="0" w:color="auto"/>
            </w:tcBorders>
            <w:hideMark/>
          </w:tcPr>
          <w:p w14:paraId="1998F07B" w14:textId="77777777" w:rsidR="0074340F" w:rsidRPr="0074340F" w:rsidRDefault="0074340F" w:rsidP="0074340F">
            <w:pPr>
              <w:keepNext/>
              <w:keepLines/>
              <w:overflowPunct w:val="0"/>
              <w:autoSpaceDE w:val="0"/>
              <w:autoSpaceDN w:val="0"/>
              <w:adjustRightInd w:val="0"/>
              <w:spacing w:after="0"/>
              <w:rPr>
                <w:rFonts w:ascii="Arial" w:hAnsi="Arial" w:cs="Arial"/>
                <w:sz w:val="18"/>
                <w:szCs w:val="18"/>
                <w:lang w:eastAsia="zh-CN"/>
              </w:rPr>
            </w:pPr>
            <w:r w:rsidRPr="0074340F">
              <w:rPr>
                <w:rFonts w:ascii="Arial" w:hAnsi="Arial" w:cs="Arial"/>
                <w:sz w:val="18"/>
                <w:lang w:eastAsia="zh-CN"/>
              </w:rPr>
              <w:t>UEs supporting 5GS NR SA FR1 and E-UTRA RS-SINR measurements</w:t>
            </w:r>
          </w:p>
        </w:tc>
        <w:tc>
          <w:tcPr>
            <w:tcW w:w="2087" w:type="dxa"/>
            <w:tcBorders>
              <w:top w:val="single" w:sz="4" w:space="0" w:color="auto"/>
              <w:left w:val="single" w:sz="4" w:space="0" w:color="auto"/>
              <w:bottom w:val="single" w:sz="4" w:space="0" w:color="auto"/>
              <w:right w:val="single" w:sz="4" w:space="0" w:color="auto"/>
            </w:tcBorders>
          </w:tcPr>
          <w:p w14:paraId="1B4E60D9"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28E62738"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2Rx</w:t>
            </w:r>
          </w:p>
          <w:p w14:paraId="207B66A3"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4Rx</w:t>
            </w:r>
          </w:p>
          <w:p w14:paraId="391D4625"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8Rx</w:t>
            </w:r>
          </w:p>
        </w:tc>
        <w:tc>
          <w:tcPr>
            <w:tcW w:w="1440" w:type="dxa"/>
            <w:tcBorders>
              <w:top w:val="single" w:sz="4" w:space="0" w:color="auto"/>
              <w:left w:val="single" w:sz="4" w:space="0" w:color="auto"/>
              <w:bottom w:val="single" w:sz="4" w:space="0" w:color="auto"/>
              <w:right w:val="single" w:sz="4" w:space="0" w:color="auto"/>
            </w:tcBorders>
          </w:tcPr>
          <w:p w14:paraId="3318C57F"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r>
      <w:tr w:rsidR="0074340F" w:rsidRPr="0074340F" w14:paraId="23A9CA89"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06A7C87" w14:textId="77777777" w:rsidR="0074340F" w:rsidRPr="0074340F" w:rsidRDefault="0074340F" w:rsidP="0074340F">
            <w:pPr>
              <w:keepNext/>
              <w:keepLines/>
              <w:overflowPunct w:val="0"/>
              <w:autoSpaceDE w:val="0"/>
              <w:autoSpaceDN w:val="0"/>
              <w:adjustRightInd w:val="0"/>
              <w:spacing w:after="0"/>
              <w:rPr>
                <w:rFonts w:ascii="Arial" w:hAnsi="Arial" w:cs="Arial"/>
                <w:b/>
                <w:sz w:val="18"/>
                <w:szCs w:val="18"/>
                <w:lang w:eastAsia="zh-CN"/>
              </w:rPr>
            </w:pPr>
            <w:r w:rsidRPr="0074340F">
              <w:rPr>
                <w:rFonts w:ascii="Arial" w:hAnsi="Arial" w:cs="Arial"/>
                <w:b/>
                <w:sz w:val="18"/>
                <w:szCs w:val="18"/>
                <w:lang w:eastAsia="zh-CN"/>
              </w:rPr>
              <w:t>6.7.9</w:t>
            </w:r>
          </w:p>
        </w:tc>
        <w:tc>
          <w:tcPr>
            <w:tcW w:w="454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037F6B2" w14:textId="77777777" w:rsidR="0074340F" w:rsidRPr="0074340F" w:rsidRDefault="0074340F" w:rsidP="0074340F">
            <w:pPr>
              <w:keepNext/>
              <w:keepLines/>
              <w:overflowPunct w:val="0"/>
              <w:autoSpaceDE w:val="0"/>
              <w:autoSpaceDN w:val="0"/>
              <w:adjustRightInd w:val="0"/>
              <w:spacing w:after="0"/>
              <w:rPr>
                <w:rFonts w:ascii="Arial" w:hAnsi="Arial" w:cs="Arial"/>
                <w:b/>
                <w:sz w:val="18"/>
                <w:szCs w:val="18"/>
                <w:lang w:eastAsia="zh-CN"/>
              </w:rPr>
            </w:pPr>
            <w:r w:rsidRPr="0074340F">
              <w:rPr>
                <w:rFonts w:ascii="Arial" w:hAnsi="Arial" w:cs="Arial"/>
                <w:b/>
                <w:sz w:val="18"/>
                <w:szCs w:val="18"/>
                <w:lang w:eastAsia="zh-CN"/>
              </w:rPr>
              <w:t>L1-SINR</w:t>
            </w:r>
          </w:p>
        </w:tc>
        <w:tc>
          <w:tcPr>
            <w:tcW w:w="83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DFFF895" w14:textId="77777777" w:rsidR="0074340F" w:rsidRPr="0074340F" w:rsidRDefault="0074340F" w:rsidP="0074340F">
            <w:pPr>
              <w:keepNext/>
              <w:keepLines/>
              <w:overflowPunct w:val="0"/>
              <w:autoSpaceDE w:val="0"/>
              <w:autoSpaceDN w:val="0"/>
              <w:adjustRightInd w:val="0"/>
              <w:spacing w:after="0"/>
              <w:jc w:val="center"/>
              <w:rPr>
                <w:rFonts w:ascii="Arial" w:hAnsi="Arial" w:cs="Arial"/>
                <w:b/>
                <w:sz w:val="18"/>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FF057E0" w14:textId="77777777" w:rsidR="0074340F" w:rsidRPr="0074340F" w:rsidRDefault="0074340F" w:rsidP="0074340F">
            <w:pPr>
              <w:keepNext/>
              <w:keepLines/>
              <w:overflowPunct w:val="0"/>
              <w:autoSpaceDE w:val="0"/>
              <w:autoSpaceDN w:val="0"/>
              <w:adjustRightInd w:val="0"/>
              <w:spacing w:after="0"/>
              <w:rPr>
                <w:rFonts w:ascii="Arial" w:hAnsi="Arial" w:cs="Arial"/>
                <w:b/>
                <w:sz w:val="18"/>
                <w:szCs w:val="18"/>
                <w:lang w:eastAsia="zh-CN"/>
              </w:rPr>
            </w:pP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2680DDC" w14:textId="77777777" w:rsidR="0074340F" w:rsidRPr="0074340F" w:rsidRDefault="0074340F" w:rsidP="0074340F">
            <w:pPr>
              <w:keepNext/>
              <w:keepLines/>
              <w:overflowPunct w:val="0"/>
              <w:autoSpaceDE w:val="0"/>
              <w:autoSpaceDN w:val="0"/>
              <w:adjustRightInd w:val="0"/>
              <w:spacing w:after="0"/>
              <w:rPr>
                <w:rFonts w:ascii="Arial" w:hAnsi="Arial" w:cs="Arial"/>
                <w:b/>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CE87075" w14:textId="77777777" w:rsidR="0074340F" w:rsidRPr="0074340F" w:rsidRDefault="0074340F" w:rsidP="0074340F">
            <w:pPr>
              <w:keepNext/>
              <w:keepLines/>
              <w:overflowPunct w:val="0"/>
              <w:autoSpaceDE w:val="0"/>
              <w:autoSpaceDN w:val="0"/>
              <w:adjustRightInd w:val="0"/>
              <w:spacing w:after="0"/>
              <w:rPr>
                <w:rFonts w:ascii="Arial" w:hAnsi="Arial" w:cs="Arial"/>
                <w:b/>
                <w:sz w:val="18"/>
                <w:szCs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C2F39E9" w14:textId="77777777" w:rsidR="0074340F" w:rsidRPr="0074340F" w:rsidRDefault="0074340F" w:rsidP="0074340F">
            <w:pPr>
              <w:keepNext/>
              <w:keepLines/>
              <w:overflowPunct w:val="0"/>
              <w:autoSpaceDE w:val="0"/>
              <w:autoSpaceDN w:val="0"/>
              <w:adjustRightInd w:val="0"/>
              <w:spacing w:after="0"/>
              <w:rPr>
                <w:rFonts w:ascii="Arial" w:hAnsi="Arial" w:cs="Arial"/>
                <w:b/>
                <w:sz w:val="18"/>
                <w:szCs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CD5E5C" w14:textId="77777777" w:rsidR="0074340F" w:rsidRPr="0074340F" w:rsidRDefault="0074340F" w:rsidP="0074340F">
            <w:pPr>
              <w:keepNext/>
              <w:keepLines/>
              <w:overflowPunct w:val="0"/>
              <w:autoSpaceDE w:val="0"/>
              <w:autoSpaceDN w:val="0"/>
              <w:adjustRightInd w:val="0"/>
              <w:spacing w:after="0"/>
              <w:rPr>
                <w:rFonts w:ascii="Arial" w:hAnsi="Arial" w:cs="Arial"/>
                <w:b/>
                <w:sz w:val="18"/>
                <w:szCs w:val="18"/>
                <w:lang w:eastAsia="zh-CN"/>
              </w:rPr>
            </w:pPr>
          </w:p>
        </w:tc>
      </w:tr>
      <w:tr w:rsidR="0074340F" w:rsidRPr="0074340F" w14:paraId="145E9A4A"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hideMark/>
          </w:tcPr>
          <w:p w14:paraId="43CBBED0"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zh-TW"/>
              </w:rPr>
              <w:t>6.7.9.1.1</w:t>
            </w:r>
          </w:p>
        </w:tc>
        <w:tc>
          <w:tcPr>
            <w:tcW w:w="4540" w:type="dxa"/>
            <w:tcBorders>
              <w:top w:val="single" w:sz="4" w:space="0" w:color="auto"/>
              <w:left w:val="single" w:sz="4" w:space="0" w:color="auto"/>
              <w:bottom w:val="single" w:sz="4" w:space="0" w:color="auto"/>
              <w:right w:val="single" w:sz="4" w:space="0" w:color="auto"/>
            </w:tcBorders>
            <w:hideMark/>
          </w:tcPr>
          <w:p w14:paraId="7A64119E"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zh-CN"/>
              </w:rPr>
              <w:t>NR SA FR1 CSI-RS based CMR and no dedicated IMR configured and CSI-RS resource set with repetition off L1-SINR absolute measurement accuracy</w:t>
            </w:r>
          </w:p>
        </w:tc>
        <w:tc>
          <w:tcPr>
            <w:tcW w:w="830" w:type="dxa"/>
            <w:tcBorders>
              <w:top w:val="single" w:sz="4" w:space="0" w:color="auto"/>
              <w:left w:val="single" w:sz="4" w:space="0" w:color="auto"/>
              <w:bottom w:val="single" w:sz="4" w:space="0" w:color="auto"/>
              <w:right w:val="single" w:sz="4" w:space="0" w:color="auto"/>
            </w:tcBorders>
            <w:hideMark/>
          </w:tcPr>
          <w:p w14:paraId="6C04D55A" w14:textId="77777777" w:rsidR="0074340F" w:rsidRPr="0074340F" w:rsidRDefault="0074340F" w:rsidP="0074340F">
            <w:pPr>
              <w:keepNext/>
              <w:keepLines/>
              <w:overflowPunct w:val="0"/>
              <w:autoSpaceDE w:val="0"/>
              <w:autoSpaceDN w:val="0"/>
              <w:adjustRightInd w:val="0"/>
              <w:spacing w:after="0"/>
              <w:jc w:val="center"/>
              <w:rPr>
                <w:rFonts w:ascii="Arial" w:hAnsi="Arial" w:cs="Arial"/>
                <w:sz w:val="18"/>
                <w:lang w:eastAsia="zh-CN"/>
              </w:rPr>
            </w:pPr>
            <w:r w:rsidRPr="0074340F">
              <w:rPr>
                <w:rFonts w:ascii="Arial" w:hAnsi="Arial" w:cs="Arial"/>
                <w:sz w:val="18"/>
                <w:lang w:eastAsia="zh-TW"/>
              </w:rPr>
              <w:t>Rel-16</w:t>
            </w:r>
          </w:p>
        </w:tc>
        <w:tc>
          <w:tcPr>
            <w:tcW w:w="1162" w:type="dxa"/>
            <w:tcBorders>
              <w:top w:val="single" w:sz="4" w:space="0" w:color="auto"/>
              <w:left w:val="single" w:sz="4" w:space="0" w:color="auto"/>
              <w:bottom w:val="single" w:sz="4" w:space="0" w:color="auto"/>
              <w:right w:val="single" w:sz="4" w:space="0" w:color="auto"/>
            </w:tcBorders>
            <w:hideMark/>
          </w:tcPr>
          <w:p w14:paraId="1079E0C0"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TW"/>
              </w:rPr>
              <w:t>C132</w:t>
            </w:r>
          </w:p>
        </w:tc>
        <w:tc>
          <w:tcPr>
            <w:tcW w:w="3210" w:type="dxa"/>
            <w:tcBorders>
              <w:top w:val="single" w:sz="4" w:space="0" w:color="auto"/>
              <w:left w:val="single" w:sz="4" w:space="0" w:color="auto"/>
              <w:bottom w:val="single" w:sz="4" w:space="0" w:color="auto"/>
              <w:right w:val="single" w:sz="4" w:space="0" w:color="auto"/>
            </w:tcBorders>
            <w:hideMark/>
          </w:tcPr>
          <w:p w14:paraId="2EAFCD63"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UEs supporting 5GS NR SA FR1</w:t>
            </w:r>
            <w:r w:rsidRPr="0074340F">
              <w:rPr>
                <w:rFonts w:ascii="Arial" w:hAnsi="Arial" w:cs="Arial"/>
                <w:sz w:val="18"/>
                <w:szCs w:val="18"/>
                <w:lang w:eastAsia="zh-TW"/>
              </w:rPr>
              <w:t xml:space="preserve"> and L1-SINR-measurement based on CSI-RS as CMR without dedicated IMR configured</w:t>
            </w:r>
          </w:p>
        </w:tc>
        <w:tc>
          <w:tcPr>
            <w:tcW w:w="2087" w:type="dxa"/>
            <w:tcBorders>
              <w:top w:val="single" w:sz="4" w:space="0" w:color="auto"/>
              <w:left w:val="single" w:sz="4" w:space="0" w:color="auto"/>
              <w:bottom w:val="single" w:sz="4" w:space="0" w:color="auto"/>
              <w:right w:val="single" w:sz="4" w:space="0" w:color="auto"/>
            </w:tcBorders>
            <w:hideMark/>
          </w:tcPr>
          <w:p w14:paraId="29672C2D"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zh-CN"/>
              </w:rPr>
              <w:t>Test execution not necessary if test 4.7.7.1.1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761692AF" w14:textId="77777777" w:rsidR="0074340F" w:rsidRPr="0074340F" w:rsidRDefault="0074340F" w:rsidP="0074340F">
            <w:pPr>
              <w:keepNext/>
              <w:keepLines/>
              <w:overflowPunct w:val="0"/>
              <w:autoSpaceDE w:val="0"/>
              <w:autoSpaceDN w:val="0"/>
              <w:adjustRightInd w:val="0"/>
              <w:spacing w:after="0"/>
              <w:rPr>
                <w:rFonts w:ascii="Arial" w:hAnsi="Arial"/>
                <w:sz w:val="18"/>
                <w:lang w:eastAsia="zh-CN"/>
              </w:rPr>
            </w:pPr>
            <w:r w:rsidRPr="0074340F">
              <w:rPr>
                <w:rFonts w:ascii="Arial" w:hAnsi="Arial"/>
                <w:sz w:val="18"/>
                <w:lang w:eastAsia="zh-CN"/>
              </w:rPr>
              <w:t>2Rx</w:t>
            </w:r>
          </w:p>
          <w:p w14:paraId="5B0649B2"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4Rx</w:t>
            </w:r>
          </w:p>
          <w:p w14:paraId="1B4610E7"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8Rx</w:t>
            </w:r>
          </w:p>
        </w:tc>
        <w:tc>
          <w:tcPr>
            <w:tcW w:w="1440" w:type="dxa"/>
            <w:tcBorders>
              <w:top w:val="single" w:sz="4" w:space="0" w:color="auto"/>
              <w:left w:val="single" w:sz="4" w:space="0" w:color="auto"/>
              <w:bottom w:val="single" w:sz="4" w:space="0" w:color="auto"/>
              <w:right w:val="single" w:sz="4" w:space="0" w:color="auto"/>
            </w:tcBorders>
          </w:tcPr>
          <w:p w14:paraId="6A031C39" w14:textId="77777777" w:rsidR="0074340F" w:rsidRPr="0074340F" w:rsidRDefault="0074340F" w:rsidP="0074340F">
            <w:pPr>
              <w:keepNext/>
              <w:keepLines/>
              <w:overflowPunct w:val="0"/>
              <w:autoSpaceDE w:val="0"/>
              <w:autoSpaceDN w:val="0"/>
              <w:adjustRightInd w:val="0"/>
              <w:spacing w:after="0"/>
              <w:rPr>
                <w:rFonts w:ascii="Arial" w:hAnsi="Arial"/>
                <w:sz w:val="18"/>
                <w:lang w:eastAsia="zh-CN"/>
              </w:rPr>
            </w:pPr>
          </w:p>
        </w:tc>
      </w:tr>
      <w:tr w:rsidR="0074340F" w:rsidRPr="0074340F" w14:paraId="5654BAC4"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hideMark/>
          </w:tcPr>
          <w:p w14:paraId="0C51CBB9"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TW"/>
              </w:rPr>
            </w:pPr>
            <w:r w:rsidRPr="0074340F">
              <w:rPr>
                <w:rFonts w:ascii="Arial" w:hAnsi="Arial" w:cs="Arial"/>
                <w:sz w:val="18"/>
                <w:lang w:eastAsia="zh-TW"/>
              </w:rPr>
              <w:t>6.7.9.1.2</w:t>
            </w:r>
          </w:p>
        </w:tc>
        <w:tc>
          <w:tcPr>
            <w:tcW w:w="4540" w:type="dxa"/>
            <w:tcBorders>
              <w:top w:val="single" w:sz="4" w:space="0" w:color="auto"/>
              <w:left w:val="single" w:sz="4" w:space="0" w:color="auto"/>
              <w:bottom w:val="single" w:sz="4" w:space="0" w:color="auto"/>
              <w:right w:val="single" w:sz="4" w:space="0" w:color="auto"/>
            </w:tcBorders>
            <w:hideMark/>
          </w:tcPr>
          <w:p w14:paraId="39012C95"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NR SA FR1 CSI-RS based CMR and no dedicated IMR configured and CSI-RS resource set with repetition off L1-SINR relative measurement accuracy</w:t>
            </w:r>
          </w:p>
        </w:tc>
        <w:tc>
          <w:tcPr>
            <w:tcW w:w="830" w:type="dxa"/>
            <w:tcBorders>
              <w:top w:val="single" w:sz="4" w:space="0" w:color="auto"/>
              <w:left w:val="single" w:sz="4" w:space="0" w:color="auto"/>
              <w:bottom w:val="single" w:sz="4" w:space="0" w:color="auto"/>
              <w:right w:val="single" w:sz="4" w:space="0" w:color="auto"/>
            </w:tcBorders>
            <w:hideMark/>
          </w:tcPr>
          <w:p w14:paraId="7D1828B1" w14:textId="77777777" w:rsidR="0074340F" w:rsidRPr="0074340F" w:rsidRDefault="0074340F" w:rsidP="0074340F">
            <w:pPr>
              <w:keepNext/>
              <w:keepLines/>
              <w:overflowPunct w:val="0"/>
              <w:autoSpaceDE w:val="0"/>
              <w:autoSpaceDN w:val="0"/>
              <w:adjustRightInd w:val="0"/>
              <w:spacing w:after="0"/>
              <w:jc w:val="center"/>
              <w:rPr>
                <w:rFonts w:ascii="Arial" w:hAnsi="Arial" w:cs="Arial"/>
                <w:sz w:val="18"/>
                <w:lang w:eastAsia="zh-TW"/>
              </w:rPr>
            </w:pPr>
            <w:r w:rsidRPr="0074340F">
              <w:rPr>
                <w:rFonts w:ascii="Arial" w:hAnsi="Arial" w:cs="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22DE02F7"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TW"/>
              </w:rPr>
            </w:pPr>
            <w:r w:rsidRPr="0074340F">
              <w:rPr>
                <w:rFonts w:ascii="Arial" w:hAnsi="Arial" w:cs="Arial"/>
                <w:sz w:val="18"/>
                <w:lang w:eastAsia="zh-CN"/>
              </w:rPr>
              <w:t>C132</w:t>
            </w:r>
          </w:p>
        </w:tc>
        <w:tc>
          <w:tcPr>
            <w:tcW w:w="3210" w:type="dxa"/>
            <w:tcBorders>
              <w:top w:val="single" w:sz="4" w:space="0" w:color="auto"/>
              <w:left w:val="single" w:sz="4" w:space="0" w:color="auto"/>
              <w:bottom w:val="single" w:sz="4" w:space="0" w:color="auto"/>
              <w:right w:val="single" w:sz="4" w:space="0" w:color="auto"/>
            </w:tcBorders>
            <w:hideMark/>
          </w:tcPr>
          <w:p w14:paraId="3A249087"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UEs supporting 5GS NR SA FR1 and L1-SINR-measurement based on CSI-RS as CMR without dedicated IMR configured</w:t>
            </w:r>
          </w:p>
        </w:tc>
        <w:tc>
          <w:tcPr>
            <w:tcW w:w="2087" w:type="dxa"/>
            <w:tcBorders>
              <w:top w:val="single" w:sz="4" w:space="0" w:color="auto"/>
              <w:left w:val="single" w:sz="4" w:space="0" w:color="auto"/>
              <w:bottom w:val="single" w:sz="4" w:space="0" w:color="auto"/>
              <w:right w:val="single" w:sz="4" w:space="0" w:color="auto"/>
            </w:tcBorders>
            <w:hideMark/>
          </w:tcPr>
          <w:p w14:paraId="27C959DF"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zh-CN"/>
              </w:rPr>
              <w:t>Test execution not necessary if test 4.7.7.1.2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728976C8"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2Rx</w:t>
            </w:r>
          </w:p>
          <w:p w14:paraId="1E9ECE65"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4Rx</w:t>
            </w:r>
          </w:p>
          <w:p w14:paraId="4D60B65B"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8Rx</w:t>
            </w:r>
          </w:p>
        </w:tc>
        <w:tc>
          <w:tcPr>
            <w:tcW w:w="1440" w:type="dxa"/>
            <w:tcBorders>
              <w:top w:val="single" w:sz="4" w:space="0" w:color="auto"/>
              <w:left w:val="single" w:sz="4" w:space="0" w:color="auto"/>
              <w:bottom w:val="single" w:sz="4" w:space="0" w:color="auto"/>
              <w:right w:val="single" w:sz="4" w:space="0" w:color="auto"/>
            </w:tcBorders>
          </w:tcPr>
          <w:p w14:paraId="1240ADB5"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r>
      <w:tr w:rsidR="0074340F" w:rsidRPr="0074340F" w14:paraId="1E1D00E1"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hideMark/>
          </w:tcPr>
          <w:p w14:paraId="0B8DCC05"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zh-TW"/>
              </w:rPr>
              <w:t>6.7.9.2</w:t>
            </w:r>
          </w:p>
        </w:tc>
        <w:tc>
          <w:tcPr>
            <w:tcW w:w="4540" w:type="dxa"/>
            <w:tcBorders>
              <w:top w:val="single" w:sz="4" w:space="0" w:color="auto"/>
              <w:left w:val="single" w:sz="4" w:space="0" w:color="auto"/>
              <w:bottom w:val="single" w:sz="4" w:space="0" w:color="auto"/>
              <w:right w:val="single" w:sz="4" w:space="0" w:color="auto"/>
            </w:tcBorders>
            <w:hideMark/>
          </w:tcPr>
          <w:p w14:paraId="59D894FC"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en-GB"/>
              </w:rPr>
              <w:t>NR SA FR1 SSB based CMR and dedicated IMR L1-SINR absolute measurement accuracy</w:t>
            </w:r>
          </w:p>
        </w:tc>
        <w:tc>
          <w:tcPr>
            <w:tcW w:w="830" w:type="dxa"/>
            <w:tcBorders>
              <w:top w:val="single" w:sz="4" w:space="0" w:color="auto"/>
              <w:left w:val="single" w:sz="4" w:space="0" w:color="auto"/>
              <w:bottom w:val="single" w:sz="4" w:space="0" w:color="auto"/>
              <w:right w:val="single" w:sz="4" w:space="0" w:color="auto"/>
            </w:tcBorders>
            <w:hideMark/>
          </w:tcPr>
          <w:p w14:paraId="64D87816" w14:textId="77777777" w:rsidR="0074340F" w:rsidRPr="0074340F" w:rsidRDefault="0074340F" w:rsidP="0074340F">
            <w:pPr>
              <w:keepNext/>
              <w:keepLines/>
              <w:overflowPunct w:val="0"/>
              <w:autoSpaceDE w:val="0"/>
              <w:autoSpaceDN w:val="0"/>
              <w:adjustRightInd w:val="0"/>
              <w:spacing w:after="0"/>
              <w:jc w:val="center"/>
              <w:rPr>
                <w:rFonts w:ascii="Arial" w:hAnsi="Arial" w:cs="Arial"/>
                <w:sz w:val="18"/>
                <w:lang w:eastAsia="zh-CN"/>
              </w:rPr>
            </w:pPr>
            <w:r w:rsidRPr="0074340F">
              <w:rPr>
                <w:rFonts w:ascii="Arial" w:hAnsi="Arial" w:cs="Arial"/>
                <w:sz w:val="18"/>
                <w:lang w:eastAsia="zh-TW"/>
              </w:rPr>
              <w:t>Rel-16</w:t>
            </w:r>
          </w:p>
        </w:tc>
        <w:tc>
          <w:tcPr>
            <w:tcW w:w="1162" w:type="dxa"/>
            <w:tcBorders>
              <w:top w:val="single" w:sz="4" w:space="0" w:color="auto"/>
              <w:left w:val="single" w:sz="4" w:space="0" w:color="auto"/>
              <w:bottom w:val="single" w:sz="4" w:space="0" w:color="auto"/>
              <w:right w:val="single" w:sz="4" w:space="0" w:color="auto"/>
            </w:tcBorders>
            <w:hideMark/>
          </w:tcPr>
          <w:p w14:paraId="5F83DD73"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TW"/>
              </w:rPr>
              <w:t>C133</w:t>
            </w:r>
          </w:p>
        </w:tc>
        <w:tc>
          <w:tcPr>
            <w:tcW w:w="3210" w:type="dxa"/>
            <w:tcBorders>
              <w:top w:val="single" w:sz="4" w:space="0" w:color="auto"/>
              <w:left w:val="single" w:sz="4" w:space="0" w:color="auto"/>
              <w:bottom w:val="single" w:sz="4" w:space="0" w:color="auto"/>
              <w:right w:val="single" w:sz="4" w:space="0" w:color="auto"/>
            </w:tcBorders>
            <w:hideMark/>
          </w:tcPr>
          <w:p w14:paraId="60D36F79"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UEs supporting 5GS NR SA FR1</w:t>
            </w:r>
            <w:r w:rsidRPr="0074340F">
              <w:rPr>
                <w:rFonts w:ascii="Arial" w:hAnsi="Arial" w:cs="Arial"/>
                <w:sz w:val="18"/>
                <w:szCs w:val="18"/>
                <w:lang w:eastAsia="zh-TW"/>
              </w:rPr>
              <w:t xml:space="preserve"> and L1-SINR-measurement based on SSB as CMR and dedicated CSI-IM as IMR</w:t>
            </w:r>
          </w:p>
        </w:tc>
        <w:tc>
          <w:tcPr>
            <w:tcW w:w="2087" w:type="dxa"/>
            <w:tcBorders>
              <w:top w:val="single" w:sz="4" w:space="0" w:color="auto"/>
              <w:left w:val="single" w:sz="4" w:space="0" w:color="auto"/>
              <w:bottom w:val="single" w:sz="4" w:space="0" w:color="auto"/>
              <w:right w:val="single" w:sz="4" w:space="0" w:color="auto"/>
            </w:tcBorders>
            <w:hideMark/>
          </w:tcPr>
          <w:p w14:paraId="2A6867F9"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zh-CN"/>
              </w:rPr>
              <w:t>Test execution not necessary if test 4.7.7.2 has been executed.</w:t>
            </w:r>
          </w:p>
        </w:tc>
        <w:tc>
          <w:tcPr>
            <w:tcW w:w="1440" w:type="dxa"/>
            <w:tcBorders>
              <w:top w:val="single" w:sz="4" w:space="0" w:color="auto"/>
              <w:left w:val="single" w:sz="4" w:space="0" w:color="auto"/>
              <w:bottom w:val="single" w:sz="4" w:space="0" w:color="auto"/>
              <w:right w:val="single" w:sz="4" w:space="0" w:color="auto"/>
            </w:tcBorders>
            <w:hideMark/>
          </w:tcPr>
          <w:p w14:paraId="02698E55" w14:textId="77777777" w:rsidR="0074340F" w:rsidRPr="0074340F" w:rsidRDefault="0074340F" w:rsidP="0074340F">
            <w:pPr>
              <w:keepNext/>
              <w:keepLines/>
              <w:overflowPunct w:val="0"/>
              <w:autoSpaceDE w:val="0"/>
              <w:autoSpaceDN w:val="0"/>
              <w:adjustRightInd w:val="0"/>
              <w:spacing w:after="0"/>
              <w:rPr>
                <w:rFonts w:ascii="Arial" w:hAnsi="Arial"/>
                <w:sz w:val="18"/>
                <w:lang w:eastAsia="zh-CN"/>
              </w:rPr>
            </w:pPr>
            <w:r w:rsidRPr="0074340F">
              <w:rPr>
                <w:rFonts w:ascii="Arial" w:hAnsi="Arial"/>
                <w:sz w:val="18"/>
                <w:lang w:eastAsia="zh-CN"/>
              </w:rPr>
              <w:t>2Rx</w:t>
            </w:r>
          </w:p>
          <w:p w14:paraId="2686024F"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4Rx</w:t>
            </w:r>
          </w:p>
          <w:p w14:paraId="7E1369B7"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8Rx</w:t>
            </w:r>
          </w:p>
        </w:tc>
        <w:tc>
          <w:tcPr>
            <w:tcW w:w="1440" w:type="dxa"/>
            <w:tcBorders>
              <w:top w:val="single" w:sz="4" w:space="0" w:color="auto"/>
              <w:left w:val="single" w:sz="4" w:space="0" w:color="auto"/>
              <w:bottom w:val="single" w:sz="4" w:space="0" w:color="auto"/>
              <w:right w:val="single" w:sz="4" w:space="0" w:color="auto"/>
            </w:tcBorders>
          </w:tcPr>
          <w:p w14:paraId="49CB7A3B" w14:textId="77777777" w:rsidR="0074340F" w:rsidRPr="0074340F" w:rsidRDefault="0074340F" w:rsidP="0074340F">
            <w:pPr>
              <w:keepNext/>
              <w:keepLines/>
              <w:overflowPunct w:val="0"/>
              <w:autoSpaceDE w:val="0"/>
              <w:autoSpaceDN w:val="0"/>
              <w:adjustRightInd w:val="0"/>
              <w:spacing w:after="0"/>
              <w:rPr>
                <w:rFonts w:ascii="Arial" w:hAnsi="Arial"/>
                <w:sz w:val="18"/>
                <w:lang w:eastAsia="zh-CN"/>
              </w:rPr>
            </w:pPr>
          </w:p>
        </w:tc>
      </w:tr>
      <w:tr w:rsidR="0074340F" w:rsidRPr="0074340F" w14:paraId="4653AB8E"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hideMark/>
          </w:tcPr>
          <w:p w14:paraId="59B76A3D"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zh-TW"/>
              </w:rPr>
              <w:t>6.7.9.3.1</w:t>
            </w:r>
          </w:p>
        </w:tc>
        <w:tc>
          <w:tcPr>
            <w:tcW w:w="4540" w:type="dxa"/>
            <w:tcBorders>
              <w:top w:val="single" w:sz="4" w:space="0" w:color="auto"/>
              <w:left w:val="single" w:sz="4" w:space="0" w:color="auto"/>
              <w:bottom w:val="single" w:sz="4" w:space="0" w:color="auto"/>
              <w:right w:val="single" w:sz="4" w:space="0" w:color="auto"/>
            </w:tcBorders>
            <w:hideMark/>
          </w:tcPr>
          <w:p w14:paraId="6C739055"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zh-CN"/>
              </w:rPr>
              <w:t>NR SA FR1 CSI-RS based CMR and dedicated IMR L1-SINR absolute measurement accuracy</w:t>
            </w:r>
          </w:p>
        </w:tc>
        <w:tc>
          <w:tcPr>
            <w:tcW w:w="830" w:type="dxa"/>
            <w:tcBorders>
              <w:top w:val="single" w:sz="4" w:space="0" w:color="auto"/>
              <w:left w:val="single" w:sz="4" w:space="0" w:color="auto"/>
              <w:bottom w:val="single" w:sz="4" w:space="0" w:color="auto"/>
              <w:right w:val="single" w:sz="4" w:space="0" w:color="auto"/>
            </w:tcBorders>
            <w:hideMark/>
          </w:tcPr>
          <w:p w14:paraId="2874F57B" w14:textId="77777777" w:rsidR="0074340F" w:rsidRPr="0074340F" w:rsidRDefault="0074340F" w:rsidP="0074340F">
            <w:pPr>
              <w:keepNext/>
              <w:keepLines/>
              <w:overflowPunct w:val="0"/>
              <w:autoSpaceDE w:val="0"/>
              <w:autoSpaceDN w:val="0"/>
              <w:adjustRightInd w:val="0"/>
              <w:spacing w:after="0"/>
              <w:jc w:val="center"/>
              <w:rPr>
                <w:rFonts w:ascii="Arial" w:hAnsi="Arial" w:cs="Arial"/>
                <w:sz w:val="18"/>
                <w:lang w:eastAsia="zh-CN"/>
              </w:rPr>
            </w:pPr>
            <w:r w:rsidRPr="0074340F">
              <w:rPr>
                <w:rFonts w:ascii="Arial" w:hAnsi="Arial" w:cs="Arial"/>
                <w:sz w:val="18"/>
                <w:lang w:eastAsia="zh-TW"/>
              </w:rPr>
              <w:t>Rel-16</w:t>
            </w:r>
          </w:p>
        </w:tc>
        <w:tc>
          <w:tcPr>
            <w:tcW w:w="1162" w:type="dxa"/>
            <w:tcBorders>
              <w:top w:val="single" w:sz="4" w:space="0" w:color="auto"/>
              <w:left w:val="single" w:sz="4" w:space="0" w:color="auto"/>
              <w:bottom w:val="single" w:sz="4" w:space="0" w:color="auto"/>
              <w:right w:val="single" w:sz="4" w:space="0" w:color="auto"/>
            </w:tcBorders>
            <w:hideMark/>
          </w:tcPr>
          <w:p w14:paraId="29FA390A"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TW"/>
              </w:rPr>
              <w:t>C134</w:t>
            </w:r>
          </w:p>
        </w:tc>
        <w:tc>
          <w:tcPr>
            <w:tcW w:w="3210" w:type="dxa"/>
            <w:tcBorders>
              <w:top w:val="single" w:sz="4" w:space="0" w:color="auto"/>
              <w:left w:val="single" w:sz="4" w:space="0" w:color="auto"/>
              <w:bottom w:val="single" w:sz="4" w:space="0" w:color="auto"/>
              <w:right w:val="single" w:sz="4" w:space="0" w:color="auto"/>
            </w:tcBorders>
            <w:hideMark/>
          </w:tcPr>
          <w:p w14:paraId="7F6B07CD"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UEs supporting 5GS NR SA FR1</w:t>
            </w:r>
            <w:r w:rsidRPr="0074340F">
              <w:rPr>
                <w:rFonts w:ascii="Arial" w:hAnsi="Arial" w:cs="Arial"/>
                <w:sz w:val="18"/>
                <w:szCs w:val="18"/>
                <w:lang w:eastAsia="zh-TW"/>
              </w:rPr>
              <w:t xml:space="preserve"> and L1-SINR-measurement based on CSI-RS as CMR and dedicated CSI-IM as IMR</w:t>
            </w:r>
          </w:p>
        </w:tc>
        <w:tc>
          <w:tcPr>
            <w:tcW w:w="2087" w:type="dxa"/>
            <w:tcBorders>
              <w:top w:val="single" w:sz="4" w:space="0" w:color="auto"/>
              <w:left w:val="single" w:sz="4" w:space="0" w:color="auto"/>
              <w:bottom w:val="single" w:sz="4" w:space="0" w:color="auto"/>
              <w:right w:val="single" w:sz="4" w:space="0" w:color="auto"/>
            </w:tcBorders>
            <w:hideMark/>
          </w:tcPr>
          <w:p w14:paraId="48173524"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zh-CN"/>
              </w:rPr>
              <w:t>Test execution not necessary if test 4.7.7.3.1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D5E6EAF" w14:textId="77777777" w:rsidR="0074340F" w:rsidRPr="0074340F" w:rsidRDefault="0074340F" w:rsidP="0074340F">
            <w:pPr>
              <w:keepNext/>
              <w:keepLines/>
              <w:overflowPunct w:val="0"/>
              <w:autoSpaceDE w:val="0"/>
              <w:autoSpaceDN w:val="0"/>
              <w:adjustRightInd w:val="0"/>
              <w:spacing w:after="0"/>
              <w:rPr>
                <w:rFonts w:ascii="Arial" w:hAnsi="Arial"/>
                <w:sz w:val="18"/>
                <w:lang w:eastAsia="zh-CN"/>
              </w:rPr>
            </w:pPr>
            <w:r w:rsidRPr="0074340F">
              <w:rPr>
                <w:rFonts w:ascii="Arial" w:hAnsi="Arial"/>
                <w:sz w:val="18"/>
                <w:lang w:eastAsia="zh-CN"/>
              </w:rPr>
              <w:t>2Rx</w:t>
            </w:r>
          </w:p>
          <w:p w14:paraId="6AC909C9"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4Rx</w:t>
            </w:r>
          </w:p>
          <w:p w14:paraId="3D895889"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8Rx</w:t>
            </w:r>
          </w:p>
        </w:tc>
        <w:tc>
          <w:tcPr>
            <w:tcW w:w="1440" w:type="dxa"/>
            <w:tcBorders>
              <w:top w:val="single" w:sz="4" w:space="0" w:color="auto"/>
              <w:left w:val="single" w:sz="4" w:space="0" w:color="auto"/>
              <w:bottom w:val="single" w:sz="4" w:space="0" w:color="auto"/>
              <w:right w:val="single" w:sz="4" w:space="0" w:color="auto"/>
            </w:tcBorders>
          </w:tcPr>
          <w:p w14:paraId="591644A1" w14:textId="77777777" w:rsidR="0074340F" w:rsidRPr="0074340F" w:rsidRDefault="0074340F" w:rsidP="0074340F">
            <w:pPr>
              <w:keepNext/>
              <w:keepLines/>
              <w:overflowPunct w:val="0"/>
              <w:autoSpaceDE w:val="0"/>
              <w:autoSpaceDN w:val="0"/>
              <w:adjustRightInd w:val="0"/>
              <w:spacing w:after="0"/>
              <w:rPr>
                <w:rFonts w:ascii="Arial" w:hAnsi="Arial"/>
                <w:sz w:val="18"/>
                <w:lang w:eastAsia="zh-CN"/>
              </w:rPr>
            </w:pPr>
          </w:p>
        </w:tc>
      </w:tr>
      <w:tr w:rsidR="0074340F" w:rsidRPr="0074340F" w14:paraId="670000C0"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hideMark/>
          </w:tcPr>
          <w:p w14:paraId="12E942FA"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TW"/>
              </w:rPr>
            </w:pPr>
            <w:r w:rsidRPr="0074340F">
              <w:rPr>
                <w:rFonts w:ascii="Arial" w:hAnsi="Arial" w:cs="Arial"/>
                <w:sz w:val="18"/>
                <w:lang w:eastAsia="zh-TW"/>
              </w:rPr>
              <w:t>6.7.9.3.2</w:t>
            </w:r>
          </w:p>
        </w:tc>
        <w:tc>
          <w:tcPr>
            <w:tcW w:w="4540" w:type="dxa"/>
            <w:tcBorders>
              <w:top w:val="single" w:sz="4" w:space="0" w:color="auto"/>
              <w:left w:val="single" w:sz="4" w:space="0" w:color="auto"/>
              <w:bottom w:val="single" w:sz="4" w:space="0" w:color="auto"/>
              <w:right w:val="single" w:sz="4" w:space="0" w:color="auto"/>
            </w:tcBorders>
            <w:hideMark/>
          </w:tcPr>
          <w:p w14:paraId="19BB22E0"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NR SA FR1 CSI-RS based CMR and dedicated IMR L1-SINR relative measurement accuracy</w:t>
            </w:r>
          </w:p>
        </w:tc>
        <w:tc>
          <w:tcPr>
            <w:tcW w:w="830" w:type="dxa"/>
            <w:tcBorders>
              <w:top w:val="single" w:sz="4" w:space="0" w:color="auto"/>
              <w:left w:val="single" w:sz="4" w:space="0" w:color="auto"/>
              <w:bottom w:val="single" w:sz="4" w:space="0" w:color="auto"/>
              <w:right w:val="single" w:sz="4" w:space="0" w:color="auto"/>
            </w:tcBorders>
            <w:hideMark/>
          </w:tcPr>
          <w:p w14:paraId="3B35ABBD" w14:textId="77777777" w:rsidR="0074340F" w:rsidRPr="0074340F" w:rsidRDefault="0074340F" w:rsidP="0074340F">
            <w:pPr>
              <w:keepNext/>
              <w:keepLines/>
              <w:overflowPunct w:val="0"/>
              <w:autoSpaceDE w:val="0"/>
              <w:autoSpaceDN w:val="0"/>
              <w:adjustRightInd w:val="0"/>
              <w:spacing w:after="0"/>
              <w:jc w:val="center"/>
              <w:rPr>
                <w:rFonts w:ascii="Arial" w:hAnsi="Arial" w:cs="Arial"/>
                <w:sz w:val="18"/>
                <w:lang w:eastAsia="zh-TW"/>
              </w:rPr>
            </w:pPr>
            <w:r w:rsidRPr="0074340F">
              <w:rPr>
                <w:rFonts w:ascii="Arial" w:hAnsi="Arial" w:cs="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150A4CA0"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TW"/>
              </w:rPr>
            </w:pPr>
            <w:r w:rsidRPr="0074340F">
              <w:rPr>
                <w:rFonts w:ascii="Arial" w:hAnsi="Arial" w:cs="Arial"/>
                <w:sz w:val="18"/>
                <w:lang w:eastAsia="zh-CN"/>
              </w:rPr>
              <w:t>C134</w:t>
            </w:r>
          </w:p>
        </w:tc>
        <w:tc>
          <w:tcPr>
            <w:tcW w:w="3210" w:type="dxa"/>
            <w:tcBorders>
              <w:top w:val="single" w:sz="4" w:space="0" w:color="auto"/>
              <w:left w:val="single" w:sz="4" w:space="0" w:color="auto"/>
              <w:bottom w:val="single" w:sz="4" w:space="0" w:color="auto"/>
              <w:right w:val="single" w:sz="4" w:space="0" w:color="auto"/>
            </w:tcBorders>
            <w:hideMark/>
          </w:tcPr>
          <w:p w14:paraId="472A5D3B"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UEs supporting 5GS NR SA FR1 and L1-SINR-measurement based on CSI-RS as CMR and dedicated CSI-IM as IMR</w:t>
            </w:r>
          </w:p>
        </w:tc>
        <w:tc>
          <w:tcPr>
            <w:tcW w:w="2087" w:type="dxa"/>
            <w:tcBorders>
              <w:top w:val="single" w:sz="4" w:space="0" w:color="auto"/>
              <w:left w:val="single" w:sz="4" w:space="0" w:color="auto"/>
              <w:bottom w:val="single" w:sz="4" w:space="0" w:color="auto"/>
              <w:right w:val="single" w:sz="4" w:space="0" w:color="auto"/>
            </w:tcBorders>
            <w:hideMark/>
          </w:tcPr>
          <w:p w14:paraId="3F4788BC"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en-GB"/>
              </w:rPr>
            </w:pPr>
            <w:r w:rsidRPr="0074340F">
              <w:rPr>
                <w:rFonts w:ascii="Arial" w:hAnsi="Arial" w:cs="Arial"/>
                <w:sz w:val="18"/>
                <w:lang w:eastAsia="zh-CN"/>
              </w:rPr>
              <w:t>Test execution not necessary if test 4.7.7.3.2 has been executed.</w:t>
            </w:r>
          </w:p>
        </w:tc>
        <w:tc>
          <w:tcPr>
            <w:tcW w:w="1440" w:type="dxa"/>
            <w:tcBorders>
              <w:top w:val="single" w:sz="4" w:space="0" w:color="auto"/>
              <w:left w:val="single" w:sz="4" w:space="0" w:color="auto"/>
              <w:bottom w:val="single" w:sz="4" w:space="0" w:color="auto"/>
              <w:right w:val="single" w:sz="4" w:space="0" w:color="auto"/>
            </w:tcBorders>
            <w:hideMark/>
          </w:tcPr>
          <w:p w14:paraId="36556824"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2Rx</w:t>
            </w:r>
          </w:p>
          <w:p w14:paraId="058910BD"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4Rx</w:t>
            </w:r>
          </w:p>
          <w:p w14:paraId="7653C619"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8Rx</w:t>
            </w:r>
          </w:p>
        </w:tc>
        <w:tc>
          <w:tcPr>
            <w:tcW w:w="1440" w:type="dxa"/>
            <w:tcBorders>
              <w:top w:val="single" w:sz="4" w:space="0" w:color="auto"/>
              <w:left w:val="single" w:sz="4" w:space="0" w:color="auto"/>
              <w:bottom w:val="single" w:sz="4" w:space="0" w:color="auto"/>
              <w:right w:val="single" w:sz="4" w:space="0" w:color="auto"/>
            </w:tcBorders>
          </w:tcPr>
          <w:p w14:paraId="06E3AA11"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r>
      <w:tr w:rsidR="0074340F" w:rsidRPr="0074340F" w:rsidDel="00A6239B" w14:paraId="4A39B583" w14:textId="4D13C1EC" w:rsidTr="00ED27F3">
        <w:trPr>
          <w:jc w:val="center"/>
          <w:del w:id="184" w:author="Doris Liu (刘洋)" w:date="2025-02-06T16:08:00Z"/>
        </w:trPr>
        <w:tc>
          <w:tcPr>
            <w:tcW w:w="1176" w:type="dxa"/>
            <w:tcBorders>
              <w:top w:val="single" w:sz="4" w:space="0" w:color="auto"/>
              <w:left w:val="single" w:sz="4" w:space="0" w:color="auto"/>
              <w:bottom w:val="single" w:sz="4" w:space="0" w:color="auto"/>
              <w:right w:val="single" w:sz="4" w:space="0" w:color="auto"/>
            </w:tcBorders>
            <w:hideMark/>
          </w:tcPr>
          <w:p w14:paraId="0629B6E5" w14:textId="4BA91C19" w:rsidR="0074340F" w:rsidRPr="0074340F" w:rsidDel="00A6239B" w:rsidRDefault="0074340F" w:rsidP="0074340F">
            <w:pPr>
              <w:keepNext/>
              <w:keepLines/>
              <w:overflowPunct w:val="0"/>
              <w:autoSpaceDE w:val="0"/>
              <w:autoSpaceDN w:val="0"/>
              <w:adjustRightInd w:val="0"/>
              <w:spacing w:after="0"/>
              <w:rPr>
                <w:del w:id="185" w:author="Doris Liu (刘洋)" w:date="2025-02-06T16:08:00Z"/>
                <w:rFonts w:ascii="Arial" w:hAnsi="Arial" w:cs="Arial"/>
                <w:sz w:val="18"/>
                <w:lang w:eastAsia="zh-TW"/>
              </w:rPr>
            </w:pPr>
            <w:bookmarkStart w:id="186" w:name="OLE_LINK75"/>
            <w:del w:id="187" w:author="Doris Liu (刘洋)" w:date="2025-02-06T16:08:00Z">
              <w:r w:rsidRPr="0074340F" w:rsidDel="00A6239B">
                <w:rPr>
                  <w:rFonts w:ascii="Arial" w:hAnsi="Arial" w:cs="Arial"/>
                  <w:b/>
                  <w:sz w:val="18"/>
                  <w:szCs w:val="18"/>
                  <w:lang w:eastAsia="zh-TW"/>
                </w:rPr>
                <w:delText>6.7.17</w:delText>
              </w:r>
              <w:bookmarkEnd w:id="186"/>
            </w:del>
          </w:p>
        </w:tc>
        <w:tc>
          <w:tcPr>
            <w:tcW w:w="4540" w:type="dxa"/>
            <w:tcBorders>
              <w:top w:val="single" w:sz="4" w:space="0" w:color="auto"/>
              <w:left w:val="single" w:sz="4" w:space="0" w:color="auto"/>
              <w:bottom w:val="single" w:sz="4" w:space="0" w:color="auto"/>
              <w:right w:val="single" w:sz="4" w:space="0" w:color="auto"/>
            </w:tcBorders>
            <w:hideMark/>
          </w:tcPr>
          <w:p w14:paraId="095A2D50" w14:textId="64575E07" w:rsidR="0074340F" w:rsidRPr="0074340F" w:rsidDel="00A6239B" w:rsidRDefault="0074340F" w:rsidP="0074340F">
            <w:pPr>
              <w:keepNext/>
              <w:keepLines/>
              <w:overflowPunct w:val="0"/>
              <w:autoSpaceDE w:val="0"/>
              <w:autoSpaceDN w:val="0"/>
              <w:adjustRightInd w:val="0"/>
              <w:spacing w:after="0"/>
              <w:rPr>
                <w:del w:id="188" w:author="Doris Liu (刘洋)" w:date="2025-02-06T16:08:00Z"/>
                <w:rFonts w:ascii="Arial" w:hAnsi="Arial" w:cs="Arial"/>
                <w:sz w:val="18"/>
                <w:lang w:eastAsia="zh-CN"/>
              </w:rPr>
            </w:pPr>
            <w:bookmarkStart w:id="189" w:name="OLE_LINK77"/>
            <w:del w:id="190" w:author="Doris Liu (刘洋)" w:date="2025-02-06T16:08:00Z">
              <w:r w:rsidRPr="0074340F" w:rsidDel="00A6239B">
                <w:rPr>
                  <w:rFonts w:ascii="Arial" w:hAnsi="Arial" w:cs="Arial"/>
                  <w:b/>
                  <w:sz w:val="18"/>
                  <w:szCs w:val="18"/>
                  <w:lang w:eastAsia="fr-FR"/>
                </w:rPr>
                <w:delText>LTM L1-RSRP measurement</w:delText>
              </w:r>
              <w:bookmarkEnd w:id="189"/>
            </w:del>
          </w:p>
        </w:tc>
        <w:tc>
          <w:tcPr>
            <w:tcW w:w="830" w:type="dxa"/>
            <w:tcBorders>
              <w:top w:val="single" w:sz="4" w:space="0" w:color="auto"/>
              <w:left w:val="single" w:sz="4" w:space="0" w:color="auto"/>
              <w:bottom w:val="single" w:sz="4" w:space="0" w:color="auto"/>
              <w:right w:val="single" w:sz="4" w:space="0" w:color="auto"/>
            </w:tcBorders>
          </w:tcPr>
          <w:p w14:paraId="6388F96D" w14:textId="06BF20C4" w:rsidR="0074340F" w:rsidRPr="0074340F" w:rsidDel="00A6239B" w:rsidRDefault="0074340F" w:rsidP="0074340F">
            <w:pPr>
              <w:keepNext/>
              <w:keepLines/>
              <w:overflowPunct w:val="0"/>
              <w:autoSpaceDE w:val="0"/>
              <w:autoSpaceDN w:val="0"/>
              <w:adjustRightInd w:val="0"/>
              <w:spacing w:after="0"/>
              <w:jc w:val="center"/>
              <w:rPr>
                <w:del w:id="191" w:author="Doris Liu (刘洋)" w:date="2025-02-06T16:08:00Z"/>
                <w:rFonts w:ascii="Arial" w:hAnsi="Arial" w:cs="Arial"/>
                <w:sz w:val="18"/>
                <w:lang w:eastAsia="zh-CN"/>
              </w:rPr>
            </w:pPr>
          </w:p>
        </w:tc>
        <w:tc>
          <w:tcPr>
            <w:tcW w:w="1162" w:type="dxa"/>
            <w:tcBorders>
              <w:top w:val="single" w:sz="4" w:space="0" w:color="auto"/>
              <w:left w:val="single" w:sz="4" w:space="0" w:color="auto"/>
              <w:bottom w:val="single" w:sz="4" w:space="0" w:color="auto"/>
              <w:right w:val="single" w:sz="4" w:space="0" w:color="auto"/>
            </w:tcBorders>
          </w:tcPr>
          <w:p w14:paraId="18D5C09D" w14:textId="6D58BA18" w:rsidR="0074340F" w:rsidRPr="0074340F" w:rsidDel="00A6239B" w:rsidRDefault="0074340F" w:rsidP="0074340F">
            <w:pPr>
              <w:keepNext/>
              <w:keepLines/>
              <w:overflowPunct w:val="0"/>
              <w:autoSpaceDE w:val="0"/>
              <w:autoSpaceDN w:val="0"/>
              <w:adjustRightInd w:val="0"/>
              <w:spacing w:after="0"/>
              <w:rPr>
                <w:del w:id="192" w:author="Doris Liu (刘洋)" w:date="2025-02-06T16:08:00Z"/>
                <w:rFonts w:ascii="Arial" w:hAnsi="Arial" w:cs="Arial"/>
                <w:sz w:val="18"/>
                <w:lang w:eastAsia="zh-CN"/>
              </w:rPr>
            </w:pPr>
          </w:p>
        </w:tc>
        <w:tc>
          <w:tcPr>
            <w:tcW w:w="3210" w:type="dxa"/>
            <w:tcBorders>
              <w:top w:val="single" w:sz="4" w:space="0" w:color="auto"/>
              <w:left w:val="single" w:sz="4" w:space="0" w:color="auto"/>
              <w:bottom w:val="single" w:sz="4" w:space="0" w:color="auto"/>
              <w:right w:val="single" w:sz="4" w:space="0" w:color="auto"/>
            </w:tcBorders>
          </w:tcPr>
          <w:p w14:paraId="5B4AFDBB" w14:textId="7FE82213" w:rsidR="0074340F" w:rsidRPr="0074340F" w:rsidDel="00A6239B" w:rsidRDefault="0074340F" w:rsidP="0074340F">
            <w:pPr>
              <w:keepNext/>
              <w:keepLines/>
              <w:overflowPunct w:val="0"/>
              <w:autoSpaceDE w:val="0"/>
              <w:autoSpaceDN w:val="0"/>
              <w:adjustRightInd w:val="0"/>
              <w:spacing w:after="0"/>
              <w:rPr>
                <w:del w:id="193" w:author="Doris Liu (刘洋)" w:date="2025-02-06T16:08:00Z"/>
                <w:rFonts w:ascii="Arial" w:hAnsi="Arial" w:cs="Arial"/>
                <w:sz w:val="18"/>
                <w:lang w:eastAsia="zh-CN"/>
              </w:rPr>
            </w:pPr>
          </w:p>
        </w:tc>
        <w:tc>
          <w:tcPr>
            <w:tcW w:w="2087" w:type="dxa"/>
            <w:tcBorders>
              <w:top w:val="single" w:sz="4" w:space="0" w:color="auto"/>
              <w:left w:val="single" w:sz="4" w:space="0" w:color="auto"/>
              <w:bottom w:val="single" w:sz="4" w:space="0" w:color="auto"/>
              <w:right w:val="single" w:sz="4" w:space="0" w:color="auto"/>
            </w:tcBorders>
          </w:tcPr>
          <w:p w14:paraId="66F4DFB3" w14:textId="077040BF" w:rsidR="0074340F" w:rsidRPr="0074340F" w:rsidDel="00A6239B" w:rsidRDefault="0074340F" w:rsidP="0074340F">
            <w:pPr>
              <w:keepNext/>
              <w:keepLines/>
              <w:overflowPunct w:val="0"/>
              <w:autoSpaceDE w:val="0"/>
              <w:autoSpaceDN w:val="0"/>
              <w:adjustRightInd w:val="0"/>
              <w:spacing w:after="0"/>
              <w:rPr>
                <w:del w:id="194" w:author="Doris Liu (刘洋)" w:date="2025-02-06T16:08:00Z"/>
                <w:rFonts w:ascii="Arial"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B36BE07" w14:textId="78708D04" w:rsidR="0074340F" w:rsidRPr="0074340F" w:rsidDel="00A6239B" w:rsidRDefault="0074340F" w:rsidP="0074340F">
            <w:pPr>
              <w:keepNext/>
              <w:keepLines/>
              <w:overflowPunct w:val="0"/>
              <w:autoSpaceDE w:val="0"/>
              <w:autoSpaceDN w:val="0"/>
              <w:adjustRightInd w:val="0"/>
              <w:spacing w:after="0"/>
              <w:rPr>
                <w:del w:id="195" w:author="Doris Liu (刘洋)" w:date="2025-02-06T16:08:00Z"/>
                <w:rFonts w:ascii="Arial"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E24F0E0" w14:textId="10DEC40C" w:rsidR="0074340F" w:rsidRPr="0074340F" w:rsidDel="00A6239B" w:rsidRDefault="0074340F" w:rsidP="0074340F">
            <w:pPr>
              <w:keepNext/>
              <w:keepLines/>
              <w:overflowPunct w:val="0"/>
              <w:autoSpaceDE w:val="0"/>
              <w:autoSpaceDN w:val="0"/>
              <w:adjustRightInd w:val="0"/>
              <w:spacing w:after="0"/>
              <w:rPr>
                <w:del w:id="196" w:author="Doris Liu (刘洋)" w:date="2025-02-06T16:08:00Z"/>
                <w:rFonts w:ascii="Arial" w:hAnsi="Arial" w:cs="Arial"/>
                <w:sz w:val="18"/>
                <w:lang w:eastAsia="zh-CN"/>
              </w:rPr>
            </w:pPr>
          </w:p>
        </w:tc>
      </w:tr>
      <w:tr w:rsidR="00A6239B" w:rsidRPr="0074340F" w14:paraId="598C10A6" w14:textId="77777777" w:rsidTr="00A6239B">
        <w:trPr>
          <w:jc w:val="center"/>
          <w:ins w:id="197" w:author="Doris Liu (刘洋)" w:date="2025-02-06T16:07:00Z"/>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89FE32" w14:textId="6A040666" w:rsidR="00A6239B" w:rsidRPr="00A6239B" w:rsidRDefault="00A6239B" w:rsidP="00A6239B">
            <w:pPr>
              <w:pStyle w:val="TAL"/>
              <w:rPr>
                <w:ins w:id="198" w:author="Doris Liu (刘洋)" w:date="2025-02-06T16:07:00Z"/>
                <w:b/>
                <w:bCs/>
                <w:lang w:eastAsia="en-GB"/>
              </w:rPr>
            </w:pPr>
            <w:ins w:id="199" w:author="Doris Liu (刘洋)" w:date="2025-02-06T16:08:00Z">
              <w:r w:rsidRPr="00A6239B">
                <w:rPr>
                  <w:b/>
                  <w:bCs/>
                  <w:lang w:eastAsia="zh-TW"/>
                </w:rPr>
                <w:t>6.7.17</w:t>
              </w:r>
            </w:ins>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E9B442" w14:textId="25DFFFA6" w:rsidR="00A6239B" w:rsidRPr="00A6239B" w:rsidRDefault="00A6239B" w:rsidP="00A6239B">
            <w:pPr>
              <w:pStyle w:val="TAL"/>
              <w:rPr>
                <w:ins w:id="200" w:author="Doris Liu (刘洋)" w:date="2025-02-06T16:07:00Z"/>
                <w:b/>
                <w:bCs/>
                <w:lang w:eastAsia="en-GB"/>
              </w:rPr>
            </w:pPr>
            <w:ins w:id="201" w:author="Doris Liu (刘洋)" w:date="2025-02-06T16:08:00Z">
              <w:r w:rsidRPr="00A6239B">
                <w:rPr>
                  <w:b/>
                  <w:bCs/>
                  <w:lang w:eastAsia="fr-FR"/>
                </w:rPr>
                <w:t>LTM L1-RSRP measurement</w:t>
              </w:r>
            </w:ins>
          </w:p>
        </w:tc>
        <w:tc>
          <w:tcPr>
            <w:tcW w:w="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B517A1" w14:textId="77777777" w:rsidR="00A6239B" w:rsidRPr="00A6239B" w:rsidRDefault="00A6239B" w:rsidP="00ED4E2F">
            <w:pPr>
              <w:pStyle w:val="TAC"/>
              <w:rPr>
                <w:ins w:id="202" w:author="Doris Liu (刘洋)" w:date="2025-02-06T16:07:00Z"/>
                <w:lang w:eastAsia="fr-FR"/>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583230" w14:textId="77777777" w:rsidR="00A6239B" w:rsidRPr="00A6239B" w:rsidRDefault="00A6239B" w:rsidP="00A6239B">
            <w:pPr>
              <w:pStyle w:val="TAL"/>
              <w:rPr>
                <w:ins w:id="203" w:author="Doris Liu (刘洋)" w:date="2025-02-06T16:07:00Z"/>
                <w:b/>
                <w:bCs/>
                <w:lang w:eastAsia="fr-FR"/>
              </w:rPr>
            </w:pPr>
          </w:p>
        </w:tc>
        <w:tc>
          <w:tcPr>
            <w:tcW w:w="3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8A25D8" w14:textId="77777777" w:rsidR="00A6239B" w:rsidRPr="00A6239B" w:rsidRDefault="00A6239B" w:rsidP="00A6239B">
            <w:pPr>
              <w:pStyle w:val="TAL"/>
              <w:rPr>
                <w:ins w:id="204" w:author="Doris Liu (刘洋)" w:date="2025-02-06T16:07:00Z"/>
                <w:b/>
                <w:bCs/>
                <w:color w:val="000000" w:themeColor="text1"/>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DA911C" w14:textId="77777777" w:rsidR="00A6239B" w:rsidRPr="00A6239B" w:rsidRDefault="00A6239B" w:rsidP="00A6239B">
            <w:pPr>
              <w:pStyle w:val="TAL"/>
              <w:rPr>
                <w:ins w:id="205" w:author="Doris Liu (刘洋)" w:date="2025-02-06T16:07:00Z"/>
                <w:b/>
                <w:bCs/>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FD9725" w14:textId="77777777" w:rsidR="00A6239B" w:rsidRPr="00A6239B" w:rsidRDefault="00A6239B" w:rsidP="00A6239B">
            <w:pPr>
              <w:pStyle w:val="TAL"/>
              <w:rPr>
                <w:ins w:id="206" w:author="Doris Liu (刘洋)" w:date="2025-02-06T16:07:00Z"/>
                <w:b/>
                <w:bCs/>
                <w:lang w:eastAsia="fr-FR"/>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9C3437" w14:textId="77777777" w:rsidR="00A6239B" w:rsidRPr="00A6239B" w:rsidRDefault="00A6239B" w:rsidP="00A6239B">
            <w:pPr>
              <w:pStyle w:val="TAL"/>
              <w:rPr>
                <w:ins w:id="207" w:author="Doris Liu (刘洋)" w:date="2025-02-06T16:07:00Z"/>
                <w:b/>
                <w:bCs/>
                <w:lang w:eastAsia="zh-CN"/>
              </w:rPr>
            </w:pPr>
          </w:p>
        </w:tc>
      </w:tr>
      <w:tr w:rsidR="0074340F" w:rsidRPr="0074340F" w14:paraId="13F475DE" w14:textId="77777777" w:rsidTr="00ED27F3">
        <w:trPr>
          <w:jc w:val="center"/>
        </w:trPr>
        <w:tc>
          <w:tcPr>
            <w:tcW w:w="1176" w:type="dxa"/>
            <w:tcBorders>
              <w:top w:val="single" w:sz="4" w:space="0" w:color="auto"/>
              <w:left w:val="single" w:sz="4" w:space="0" w:color="auto"/>
              <w:bottom w:val="single" w:sz="4" w:space="0" w:color="auto"/>
              <w:right w:val="single" w:sz="4" w:space="0" w:color="auto"/>
            </w:tcBorders>
            <w:hideMark/>
          </w:tcPr>
          <w:p w14:paraId="22F55143"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TW"/>
              </w:rPr>
            </w:pPr>
            <w:r w:rsidRPr="0074340F">
              <w:rPr>
                <w:rFonts w:ascii="Arial" w:hAnsi="Arial" w:cs="Arial"/>
                <w:sz w:val="18"/>
                <w:lang w:eastAsia="en-GB"/>
              </w:rPr>
              <w:t>6.7.17.1.1</w:t>
            </w:r>
          </w:p>
        </w:tc>
        <w:tc>
          <w:tcPr>
            <w:tcW w:w="4540" w:type="dxa"/>
            <w:tcBorders>
              <w:top w:val="single" w:sz="4" w:space="0" w:color="auto"/>
              <w:left w:val="single" w:sz="4" w:space="0" w:color="auto"/>
              <w:bottom w:val="single" w:sz="4" w:space="0" w:color="auto"/>
              <w:right w:val="single" w:sz="4" w:space="0" w:color="auto"/>
            </w:tcBorders>
            <w:hideMark/>
          </w:tcPr>
          <w:p w14:paraId="383B35AE" w14:textId="3C345BC6" w:rsidR="0074340F" w:rsidRPr="0074340F" w:rsidRDefault="00914700" w:rsidP="0074340F">
            <w:pPr>
              <w:keepNext/>
              <w:keepLines/>
              <w:overflowPunct w:val="0"/>
              <w:autoSpaceDE w:val="0"/>
              <w:autoSpaceDN w:val="0"/>
              <w:adjustRightInd w:val="0"/>
              <w:spacing w:after="0"/>
              <w:rPr>
                <w:rFonts w:ascii="Arial" w:hAnsi="Arial" w:cs="Arial"/>
                <w:sz w:val="18"/>
                <w:lang w:eastAsia="zh-CN"/>
              </w:rPr>
            </w:pPr>
            <w:ins w:id="208" w:author="Doris Liu (刘洋)" w:date="2025-02-05T14:20:00Z">
              <w:r>
                <w:rPr>
                  <w:rFonts w:ascii="Arial" w:hAnsi="Arial" w:cs="Arial"/>
                  <w:sz w:val="18"/>
                  <w:lang w:eastAsia="en-GB"/>
                </w:rPr>
                <w:t xml:space="preserve">NR SA FR1 </w:t>
              </w:r>
            </w:ins>
            <w:r w:rsidR="0074340F" w:rsidRPr="0074340F">
              <w:rPr>
                <w:rFonts w:ascii="Arial" w:hAnsi="Arial" w:cs="Arial"/>
                <w:sz w:val="18"/>
                <w:lang w:eastAsia="en-GB"/>
              </w:rPr>
              <w:t>Inter-frequency L1-RSRP absolute accuracy requirements for neighbour cell</w:t>
            </w:r>
            <w:del w:id="209" w:author="Doris Liu (刘洋)" w:date="2025-02-05T14:20:00Z">
              <w:r w:rsidR="0074340F" w:rsidRPr="0074340F" w:rsidDel="00060B93">
                <w:rPr>
                  <w:rFonts w:ascii="Arial" w:hAnsi="Arial" w:cs="Arial"/>
                  <w:sz w:val="18"/>
                  <w:lang w:eastAsia="en-GB"/>
                </w:rPr>
                <w:delText xml:space="preserve"> in FR1</w:delText>
              </w:r>
            </w:del>
          </w:p>
        </w:tc>
        <w:tc>
          <w:tcPr>
            <w:tcW w:w="830" w:type="dxa"/>
            <w:tcBorders>
              <w:top w:val="single" w:sz="4" w:space="0" w:color="auto"/>
              <w:left w:val="single" w:sz="4" w:space="0" w:color="auto"/>
              <w:bottom w:val="single" w:sz="4" w:space="0" w:color="auto"/>
              <w:right w:val="single" w:sz="4" w:space="0" w:color="auto"/>
            </w:tcBorders>
            <w:hideMark/>
          </w:tcPr>
          <w:p w14:paraId="528732D8" w14:textId="77777777" w:rsidR="0074340F" w:rsidRPr="0074340F" w:rsidRDefault="0074340F" w:rsidP="0074340F">
            <w:pPr>
              <w:keepNext/>
              <w:keepLines/>
              <w:overflowPunct w:val="0"/>
              <w:autoSpaceDE w:val="0"/>
              <w:autoSpaceDN w:val="0"/>
              <w:adjustRightInd w:val="0"/>
              <w:spacing w:after="0"/>
              <w:jc w:val="center"/>
              <w:rPr>
                <w:rFonts w:ascii="Arial" w:hAnsi="Arial" w:cs="Arial"/>
                <w:sz w:val="18"/>
                <w:lang w:eastAsia="zh-CN"/>
              </w:rPr>
            </w:pPr>
            <w:r w:rsidRPr="0074340F">
              <w:rPr>
                <w:rFonts w:ascii="Arial" w:hAnsi="Arial" w:cs="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hideMark/>
          </w:tcPr>
          <w:p w14:paraId="27B6721F"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fr-FR"/>
              </w:rPr>
              <w:t>C</w:t>
            </w:r>
            <w:r w:rsidRPr="0074340F">
              <w:rPr>
                <w:rFonts w:ascii="Arial" w:eastAsia="Malgun Gothic" w:hAnsi="Arial" w:cs="Arial"/>
                <w:sz w:val="18"/>
                <w:lang w:eastAsia="ko-KR"/>
              </w:rPr>
              <w:t>360</w:t>
            </w:r>
          </w:p>
        </w:tc>
        <w:tc>
          <w:tcPr>
            <w:tcW w:w="3210" w:type="dxa"/>
            <w:tcBorders>
              <w:top w:val="single" w:sz="4" w:space="0" w:color="auto"/>
              <w:left w:val="single" w:sz="4" w:space="0" w:color="auto"/>
              <w:bottom w:val="single" w:sz="4" w:space="0" w:color="auto"/>
              <w:right w:val="single" w:sz="4" w:space="0" w:color="auto"/>
            </w:tcBorders>
            <w:hideMark/>
          </w:tcPr>
          <w:p w14:paraId="1D44C716"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color w:val="000000" w:themeColor="text1"/>
                <w:sz w:val="18"/>
                <w:szCs w:val="18"/>
                <w:lang w:eastAsia="zh-CN"/>
              </w:rPr>
              <w:t xml:space="preserve">UEs supporting </w:t>
            </w:r>
            <w:r w:rsidRPr="0074340F">
              <w:rPr>
                <w:rFonts w:ascii="Arial" w:hAnsi="Arial" w:cs="Arial"/>
                <w:sz w:val="18"/>
                <w:lang w:eastAsia="zh-CN"/>
              </w:rPr>
              <w:t xml:space="preserve">5GS NR SA FR1, </w:t>
            </w:r>
            <w:r w:rsidRPr="0074340F">
              <w:rPr>
                <w:rFonts w:ascii="Arial" w:hAnsi="Arial" w:cs="Arial"/>
                <w:color w:val="000000" w:themeColor="text1"/>
                <w:sz w:val="18"/>
                <w:szCs w:val="18"/>
                <w:lang w:eastAsia="zh-CN"/>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729656D4"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C8DF9EE"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fr-FR"/>
              </w:rPr>
            </w:pPr>
            <w:r w:rsidRPr="0074340F">
              <w:rPr>
                <w:rFonts w:ascii="Arial" w:hAnsi="Arial" w:cs="Arial"/>
                <w:sz w:val="18"/>
                <w:lang w:eastAsia="fr-FR"/>
              </w:rPr>
              <w:t>2Rx</w:t>
            </w:r>
          </w:p>
          <w:p w14:paraId="3DB9DD21"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fr-FR"/>
              </w:rPr>
            </w:pPr>
            <w:r w:rsidRPr="0074340F">
              <w:rPr>
                <w:rFonts w:ascii="Arial" w:hAnsi="Arial" w:cs="Arial"/>
                <w:sz w:val="18"/>
                <w:lang w:eastAsia="fr-FR"/>
              </w:rPr>
              <w:t>4Rx</w:t>
            </w:r>
          </w:p>
          <w:p w14:paraId="1E650146"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fr-FR"/>
              </w:rPr>
              <w:t>8Rx</w:t>
            </w:r>
          </w:p>
        </w:tc>
        <w:tc>
          <w:tcPr>
            <w:tcW w:w="1440" w:type="dxa"/>
            <w:tcBorders>
              <w:top w:val="single" w:sz="4" w:space="0" w:color="auto"/>
              <w:left w:val="single" w:sz="4" w:space="0" w:color="auto"/>
              <w:bottom w:val="single" w:sz="4" w:space="0" w:color="auto"/>
              <w:right w:val="single" w:sz="4" w:space="0" w:color="auto"/>
            </w:tcBorders>
          </w:tcPr>
          <w:p w14:paraId="23EE9C72"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p>
        </w:tc>
      </w:tr>
      <w:tr w:rsidR="0074340F" w:rsidRPr="0074340F" w14:paraId="0A9A68A4" w14:textId="77777777" w:rsidTr="00ED27F3">
        <w:trPr>
          <w:jc w:val="center"/>
        </w:trPr>
        <w:tc>
          <w:tcPr>
            <w:tcW w:w="15885" w:type="dxa"/>
            <w:gridSpan w:val="8"/>
            <w:tcBorders>
              <w:top w:val="single" w:sz="4" w:space="0" w:color="auto"/>
              <w:left w:val="single" w:sz="4" w:space="0" w:color="auto"/>
              <w:bottom w:val="single" w:sz="4" w:space="0" w:color="auto"/>
              <w:right w:val="single" w:sz="4" w:space="0" w:color="auto"/>
            </w:tcBorders>
            <w:hideMark/>
          </w:tcPr>
          <w:p w14:paraId="245A7ED2" w14:textId="77777777" w:rsidR="0074340F" w:rsidRPr="0074340F" w:rsidRDefault="0074340F" w:rsidP="0074340F">
            <w:pPr>
              <w:keepNext/>
              <w:keepLines/>
              <w:overflowPunct w:val="0"/>
              <w:autoSpaceDE w:val="0"/>
              <w:autoSpaceDN w:val="0"/>
              <w:adjustRightInd w:val="0"/>
              <w:spacing w:after="0"/>
              <w:ind w:left="851" w:hanging="851"/>
              <w:rPr>
                <w:rFonts w:ascii="Arial" w:hAnsi="Arial" w:cs="Arial"/>
                <w:sz w:val="18"/>
                <w:lang w:eastAsia="zh-CN"/>
              </w:rPr>
            </w:pPr>
            <w:r w:rsidRPr="0074340F">
              <w:rPr>
                <w:rFonts w:ascii="Arial" w:hAnsi="Arial" w:cs="Arial"/>
                <w:sz w:val="18"/>
                <w:lang w:eastAsia="zh-CN"/>
              </w:rPr>
              <w:lastRenderedPageBreak/>
              <w:t>NOTE 1:</w:t>
            </w:r>
            <w:r w:rsidRPr="0074340F">
              <w:rPr>
                <w:rFonts w:ascii="Arial" w:hAnsi="Arial" w:cs="Arial"/>
                <w:sz w:val="18"/>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3EC00878"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NOTE 2:</w:t>
            </w:r>
            <w:r w:rsidRPr="0074340F">
              <w:rPr>
                <w:rFonts w:ascii="Arial" w:hAnsi="Arial" w:cs="Arial"/>
                <w:sz w:val="18"/>
                <w:lang w:eastAsia="zh-CN"/>
              </w:rPr>
              <w:tab/>
              <w:t>Test X refers to the corresponding Sub-Test as defined in TS 38.533 [5].</w:t>
            </w:r>
          </w:p>
          <w:p w14:paraId="6811B6B0" w14:textId="77777777" w:rsidR="0074340F" w:rsidRPr="0074340F" w:rsidRDefault="0074340F" w:rsidP="0074340F">
            <w:pPr>
              <w:keepNext/>
              <w:keepLines/>
              <w:overflowPunct w:val="0"/>
              <w:autoSpaceDE w:val="0"/>
              <w:autoSpaceDN w:val="0"/>
              <w:adjustRightInd w:val="0"/>
              <w:spacing w:after="0"/>
              <w:rPr>
                <w:rFonts w:ascii="Arial" w:hAnsi="Arial" w:cs="Arial"/>
                <w:sz w:val="18"/>
                <w:lang w:eastAsia="zh-CN"/>
              </w:rPr>
            </w:pPr>
            <w:r w:rsidRPr="0074340F">
              <w:rPr>
                <w:rFonts w:ascii="Arial" w:hAnsi="Arial" w:cs="Arial"/>
                <w:sz w:val="18"/>
                <w:lang w:eastAsia="zh-CN"/>
              </w:rPr>
              <w:t>NOTE 3:</w:t>
            </w:r>
            <w:r w:rsidRPr="0074340F">
              <w:rPr>
                <w:rFonts w:ascii="Arial" w:hAnsi="Arial" w:cs="Arial"/>
                <w:sz w:val="18"/>
                <w:lang w:eastAsia="zh-CN"/>
              </w:rPr>
              <w:tab/>
              <w:t>Test cases in TS 38.533 [5] clause 6 only apply to FR1 non-</w:t>
            </w:r>
            <w:proofErr w:type="spellStart"/>
            <w:r w:rsidRPr="0074340F">
              <w:rPr>
                <w:rFonts w:ascii="Arial" w:hAnsi="Arial" w:cs="Arial"/>
                <w:sz w:val="18"/>
                <w:lang w:eastAsia="zh-CN"/>
              </w:rPr>
              <w:t>RedCap</w:t>
            </w:r>
            <w:proofErr w:type="spellEnd"/>
            <w:r w:rsidRPr="0074340F">
              <w:rPr>
                <w:rFonts w:ascii="Arial" w:hAnsi="Arial" w:cs="Arial"/>
                <w:sz w:val="18"/>
                <w:lang w:eastAsia="zh-CN"/>
              </w:rPr>
              <w:t xml:space="preserve"> UEs. For FR1 </w:t>
            </w:r>
            <w:proofErr w:type="spellStart"/>
            <w:r w:rsidRPr="0074340F">
              <w:rPr>
                <w:rFonts w:ascii="Arial" w:hAnsi="Arial" w:cs="Arial"/>
                <w:sz w:val="18"/>
                <w:lang w:eastAsia="zh-CN"/>
              </w:rPr>
              <w:t>RedCap</w:t>
            </w:r>
            <w:proofErr w:type="spellEnd"/>
            <w:r w:rsidRPr="0074340F">
              <w:rPr>
                <w:rFonts w:ascii="Arial" w:hAnsi="Arial" w:cs="Arial"/>
                <w:sz w:val="18"/>
                <w:lang w:eastAsia="zh-CN"/>
              </w:rPr>
              <w:t xml:space="preserve"> UEs, Test cases in TS 38.533 [5] clause 16 apply.</w:t>
            </w:r>
          </w:p>
        </w:tc>
      </w:tr>
    </w:tbl>
    <w:p w14:paraId="08AE9325" w14:textId="77777777" w:rsidR="00F87333" w:rsidRDefault="00F87333">
      <w:pPr>
        <w:rPr>
          <w:noProof/>
        </w:rPr>
      </w:pPr>
    </w:p>
    <w:p w14:paraId="2438DD55" w14:textId="4E051FE1" w:rsidR="00F87333" w:rsidRPr="00F87333" w:rsidRDefault="00F87333">
      <w:pPr>
        <w:rPr>
          <w:b/>
          <w:bCs/>
          <w:noProof/>
          <w:color w:val="C00000"/>
          <w:sz w:val="32"/>
          <w:szCs w:val="32"/>
        </w:rPr>
      </w:pPr>
      <w:r w:rsidRPr="00F87333">
        <w:rPr>
          <w:b/>
          <w:bCs/>
          <w:noProof/>
          <w:color w:val="C00000"/>
          <w:sz w:val="32"/>
          <w:szCs w:val="32"/>
        </w:rPr>
        <w:t>&lt;&lt;End of changes&gt;&gt;</w:t>
      </w:r>
    </w:p>
    <w:sectPr w:rsidR="00F87333" w:rsidRPr="00F87333" w:rsidSect="0074340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5AA97" w14:textId="77777777" w:rsidR="00287C4C" w:rsidRDefault="00287C4C">
      <w:r>
        <w:separator/>
      </w:r>
    </w:p>
  </w:endnote>
  <w:endnote w:type="continuationSeparator" w:id="0">
    <w:p w14:paraId="077D50BC" w14:textId="77777777" w:rsidR="00287C4C" w:rsidRDefault="00287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Intel Clear">
    <w:altName w:val="Sylfaen"/>
    <w:charset w:val="00"/>
    <w:family w:val="swiss"/>
    <w:pitch w:val="default"/>
    <w:sig w:usb0="00000000" w:usb1="00000000" w:usb2="00000028" w:usb3="00000000" w:csb0="0000019F" w:csb1="00000000"/>
  </w:font>
  <w:font w:name="Osaka">
    <w:altName w:val="Yu Gothic"/>
    <w:charset w:val="80"/>
    <w:family w:val="auto"/>
    <w:pitch w:val="default"/>
    <w:sig w:usb0="00000000" w:usb1="00000000" w:usb2="00000010" w:usb3="00000000" w:csb0="0002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15133" w14:textId="77777777" w:rsidR="00287C4C" w:rsidRDefault="00287C4C">
      <w:r>
        <w:separator/>
      </w:r>
    </w:p>
  </w:footnote>
  <w:footnote w:type="continuationSeparator" w:id="0">
    <w:p w14:paraId="1048DA14" w14:textId="77777777" w:rsidR="00287C4C" w:rsidRDefault="00287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6190263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369201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06206465">
    <w:abstractNumId w:val="7"/>
  </w:num>
  <w:num w:numId="4" w16cid:durableId="373509024">
    <w:abstractNumId w:val="24"/>
    <w:lvlOverride w:ilvl="0">
      <w:startOverride w:val="1"/>
    </w:lvlOverride>
  </w:num>
  <w:num w:numId="5" w16cid:durableId="1358459572">
    <w:abstractNumId w:val="31"/>
  </w:num>
  <w:num w:numId="6" w16cid:durableId="1779137293">
    <w:abstractNumId w:val="8"/>
  </w:num>
  <w:num w:numId="7" w16cid:durableId="758912041">
    <w:abstractNumId w:val="2"/>
  </w:num>
  <w:num w:numId="8" w16cid:durableId="7307339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8373994">
    <w:abstractNumId w:val="29"/>
  </w:num>
  <w:num w:numId="10" w16cid:durableId="355079000">
    <w:abstractNumId w:val="4"/>
  </w:num>
  <w:num w:numId="11" w16cid:durableId="5590511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80722329">
    <w:abstractNumId w:val="25"/>
  </w:num>
  <w:num w:numId="13" w16cid:durableId="658921906">
    <w:abstractNumId w:val="30"/>
  </w:num>
  <w:num w:numId="14" w16cid:durableId="11202228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20689706">
    <w:abstractNumId w:val="3"/>
  </w:num>
  <w:num w:numId="16" w16cid:durableId="2033190962">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17786759">
    <w:abstractNumId w:val="26"/>
  </w:num>
  <w:num w:numId="18" w16cid:durableId="15369619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488724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430468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6265120">
    <w:abstractNumId w:val="0"/>
    <w:lvlOverride w:ilvl="0">
      <w:startOverride w:val="1"/>
    </w:lvlOverride>
  </w:num>
  <w:num w:numId="22" w16cid:durableId="64122810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19914549">
    <w:abstractNumId w:val="14"/>
    <w:lvlOverride w:ilvl="0">
      <w:startOverride w:val="1"/>
    </w:lvlOverride>
  </w:num>
  <w:num w:numId="24" w16cid:durableId="17824559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83755092">
    <w:abstractNumId w:val="1"/>
  </w:num>
  <w:num w:numId="26" w16cid:durableId="881602460">
    <w:abstractNumId w:val="13"/>
  </w:num>
  <w:num w:numId="27" w16cid:durableId="526724487">
    <w:abstractNumId w:val="18"/>
  </w:num>
  <w:num w:numId="28" w16cid:durableId="1425494077">
    <w:abstractNumId w:val="19"/>
  </w:num>
  <w:num w:numId="29" w16cid:durableId="2120829207">
    <w:abstractNumId w:val="20"/>
  </w:num>
  <w:num w:numId="30" w16cid:durableId="1152796821">
    <w:abstractNumId w:val="21"/>
  </w:num>
  <w:num w:numId="31" w16cid:durableId="1310398550">
    <w:abstractNumId w:val="22"/>
  </w:num>
  <w:num w:numId="32" w16cid:durableId="117245278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B93"/>
    <w:rsid w:val="00070E09"/>
    <w:rsid w:val="000A6394"/>
    <w:rsid w:val="000B7FED"/>
    <w:rsid w:val="000C038A"/>
    <w:rsid w:val="000C6598"/>
    <w:rsid w:val="000D44B3"/>
    <w:rsid w:val="00145D43"/>
    <w:rsid w:val="00192C46"/>
    <w:rsid w:val="001959FA"/>
    <w:rsid w:val="001A08B3"/>
    <w:rsid w:val="001A7B60"/>
    <w:rsid w:val="001B52F0"/>
    <w:rsid w:val="001B7A65"/>
    <w:rsid w:val="001E41F3"/>
    <w:rsid w:val="0026004D"/>
    <w:rsid w:val="002640DD"/>
    <w:rsid w:val="00275D12"/>
    <w:rsid w:val="00284FEB"/>
    <w:rsid w:val="002860C4"/>
    <w:rsid w:val="00287C4C"/>
    <w:rsid w:val="002908AC"/>
    <w:rsid w:val="002B5741"/>
    <w:rsid w:val="002E472E"/>
    <w:rsid w:val="00305409"/>
    <w:rsid w:val="00357590"/>
    <w:rsid w:val="003609EF"/>
    <w:rsid w:val="0036231A"/>
    <w:rsid w:val="00362497"/>
    <w:rsid w:val="00374DD4"/>
    <w:rsid w:val="003B6327"/>
    <w:rsid w:val="003E1A36"/>
    <w:rsid w:val="003F0FB1"/>
    <w:rsid w:val="0040501A"/>
    <w:rsid w:val="00410371"/>
    <w:rsid w:val="004242F1"/>
    <w:rsid w:val="00455D91"/>
    <w:rsid w:val="004579E7"/>
    <w:rsid w:val="004B3CC4"/>
    <w:rsid w:val="004B75B7"/>
    <w:rsid w:val="005026D6"/>
    <w:rsid w:val="005141D9"/>
    <w:rsid w:val="0051580D"/>
    <w:rsid w:val="00547111"/>
    <w:rsid w:val="00592D74"/>
    <w:rsid w:val="005A4F7F"/>
    <w:rsid w:val="005D16EC"/>
    <w:rsid w:val="005E2C44"/>
    <w:rsid w:val="005E6FD8"/>
    <w:rsid w:val="00621188"/>
    <w:rsid w:val="006257ED"/>
    <w:rsid w:val="00653DE4"/>
    <w:rsid w:val="00665C47"/>
    <w:rsid w:val="00695808"/>
    <w:rsid w:val="006B46FB"/>
    <w:rsid w:val="006E1710"/>
    <w:rsid w:val="006E21FB"/>
    <w:rsid w:val="0074340F"/>
    <w:rsid w:val="0076007B"/>
    <w:rsid w:val="00792342"/>
    <w:rsid w:val="007977A8"/>
    <w:rsid w:val="007B512A"/>
    <w:rsid w:val="007C2097"/>
    <w:rsid w:val="007D6A07"/>
    <w:rsid w:val="007F0B8E"/>
    <w:rsid w:val="007F7259"/>
    <w:rsid w:val="008040A8"/>
    <w:rsid w:val="008279FA"/>
    <w:rsid w:val="008626E7"/>
    <w:rsid w:val="00870EE7"/>
    <w:rsid w:val="008863B9"/>
    <w:rsid w:val="008A45A6"/>
    <w:rsid w:val="008D3CCC"/>
    <w:rsid w:val="008D4326"/>
    <w:rsid w:val="008F3789"/>
    <w:rsid w:val="008F686C"/>
    <w:rsid w:val="00914700"/>
    <w:rsid w:val="009148DE"/>
    <w:rsid w:val="00914BD8"/>
    <w:rsid w:val="00935FDE"/>
    <w:rsid w:val="00941E30"/>
    <w:rsid w:val="009438A0"/>
    <w:rsid w:val="009531B0"/>
    <w:rsid w:val="00957522"/>
    <w:rsid w:val="009741B3"/>
    <w:rsid w:val="009777D9"/>
    <w:rsid w:val="00991B88"/>
    <w:rsid w:val="009A35F1"/>
    <w:rsid w:val="009A5753"/>
    <w:rsid w:val="009A579D"/>
    <w:rsid w:val="009A66F1"/>
    <w:rsid w:val="009B1717"/>
    <w:rsid w:val="009E3297"/>
    <w:rsid w:val="009F734F"/>
    <w:rsid w:val="00A246B6"/>
    <w:rsid w:val="00A25D01"/>
    <w:rsid w:val="00A47E70"/>
    <w:rsid w:val="00A50CF0"/>
    <w:rsid w:val="00A6239B"/>
    <w:rsid w:val="00A6437C"/>
    <w:rsid w:val="00A7671C"/>
    <w:rsid w:val="00A9211E"/>
    <w:rsid w:val="00A97927"/>
    <w:rsid w:val="00AA2CBC"/>
    <w:rsid w:val="00AC5820"/>
    <w:rsid w:val="00AD1CD8"/>
    <w:rsid w:val="00B0028E"/>
    <w:rsid w:val="00B258BB"/>
    <w:rsid w:val="00B67B97"/>
    <w:rsid w:val="00B968C8"/>
    <w:rsid w:val="00BA3EC5"/>
    <w:rsid w:val="00BA51D9"/>
    <w:rsid w:val="00BB5DFC"/>
    <w:rsid w:val="00BD279D"/>
    <w:rsid w:val="00BD6BB8"/>
    <w:rsid w:val="00BE6DC6"/>
    <w:rsid w:val="00C66BA2"/>
    <w:rsid w:val="00C815DB"/>
    <w:rsid w:val="00C8169C"/>
    <w:rsid w:val="00C870F6"/>
    <w:rsid w:val="00C907B5"/>
    <w:rsid w:val="00C95985"/>
    <w:rsid w:val="00CC5026"/>
    <w:rsid w:val="00CC68D0"/>
    <w:rsid w:val="00D03F9A"/>
    <w:rsid w:val="00D06D51"/>
    <w:rsid w:val="00D24991"/>
    <w:rsid w:val="00D50255"/>
    <w:rsid w:val="00D55147"/>
    <w:rsid w:val="00D66520"/>
    <w:rsid w:val="00D84AE9"/>
    <w:rsid w:val="00D9124E"/>
    <w:rsid w:val="00DB1B3E"/>
    <w:rsid w:val="00DE34CF"/>
    <w:rsid w:val="00E13F3D"/>
    <w:rsid w:val="00E34898"/>
    <w:rsid w:val="00E7347C"/>
    <w:rsid w:val="00EB09B7"/>
    <w:rsid w:val="00ED27F3"/>
    <w:rsid w:val="00ED4E2F"/>
    <w:rsid w:val="00ED52BE"/>
    <w:rsid w:val="00EE7D7C"/>
    <w:rsid w:val="00F25D98"/>
    <w:rsid w:val="00F300FB"/>
    <w:rsid w:val="00F370D2"/>
    <w:rsid w:val="00F87333"/>
    <w:rsid w:val="00F92407"/>
    <w:rsid w:val="00FA3AAE"/>
    <w:rsid w:val="00FB396B"/>
    <w:rsid w:val="00FB6386"/>
    <w:rsid w:val="00FB6D3B"/>
    <w:rsid w:val="00FE67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4340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4340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4340F"/>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74340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4340F"/>
    <w:rPr>
      <w:rFonts w:ascii="Arial" w:hAnsi="Arial"/>
      <w:sz w:val="24"/>
      <w:lang w:val="en-GB" w:eastAsia="en-US"/>
    </w:rPr>
  </w:style>
  <w:style w:type="character" w:customStyle="1" w:styleId="Heading5Char">
    <w:name w:val="Heading 5 Char"/>
    <w:aliases w:val="h5 Char1,Heading5 Char,H5 Char,Head5 Char,M5 Char,mh2 Char,Module heading 2 Char,heading 8 Char,Numbered Sub-list Char2,Heading 81 Char,标题 81 Char,Heading 811 Char,Heading 8111 Char,Heading 81111 Char,Level_2 Char,标题 811 Char,标题 8111 Char"/>
    <w:basedOn w:val="DefaultParagraphFont"/>
    <w:link w:val="Heading5"/>
    <w:qFormat/>
    <w:rsid w:val="0074340F"/>
    <w:rPr>
      <w:rFonts w:ascii="Arial" w:hAnsi="Arial"/>
      <w:sz w:val="22"/>
      <w:lang w:val="en-GB" w:eastAsia="en-US"/>
    </w:rPr>
  </w:style>
  <w:style w:type="character" w:customStyle="1" w:styleId="Heading6Char">
    <w:name w:val="Heading 6 Char"/>
    <w:basedOn w:val="DefaultParagraphFont"/>
    <w:link w:val="Heading6"/>
    <w:qFormat/>
    <w:rsid w:val="0074340F"/>
    <w:rPr>
      <w:rFonts w:ascii="Arial" w:hAnsi="Arial"/>
      <w:lang w:val="en-GB" w:eastAsia="en-US"/>
    </w:rPr>
  </w:style>
  <w:style w:type="character" w:customStyle="1" w:styleId="Heading7Char">
    <w:name w:val="Heading 7 Char"/>
    <w:aliases w:val="L7 Char,Header 7 Char"/>
    <w:basedOn w:val="DefaultParagraphFont"/>
    <w:link w:val="Heading7"/>
    <w:qFormat/>
    <w:rsid w:val="0074340F"/>
    <w:rPr>
      <w:rFonts w:ascii="Arial" w:hAnsi="Arial"/>
      <w:lang w:val="en-GB" w:eastAsia="en-US"/>
    </w:rPr>
  </w:style>
  <w:style w:type="character" w:customStyle="1" w:styleId="Heading8Char">
    <w:name w:val="Heading 8 Char"/>
    <w:basedOn w:val="DefaultParagraphFont"/>
    <w:link w:val="Heading8"/>
    <w:uiPriority w:val="99"/>
    <w:qFormat/>
    <w:rsid w:val="0074340F"/>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9"/>
    <w:qFormat/>
    <w:rsid w:val="0074340F"/>
    <w:rPr>
      <w:rFonts w:ascii="Arial" w:hAnsi="Arial"/>
      <w:sz w:val="36"/>
      <w:lang w:val="en-GB" w:eastAsia="en-US"/>
    </w:rPr>
  </w:style>
  <w:style w:type="character" w:styleId="HTMLCite">
    <w:name w:val="HTML Cite"/>
    <w:semiHidden/>
    <w:unhideWhenUsed/>
    <w:rsid w:val="0074340F"/>
    <w:rPr>
      <w:i w:val="0"/>
      <w:iCs w:val="0"/>
      <w:color w:val="008000"/>
    </w:rPr>
  </w:style>
  <w:style w:type="character" w:styleId="HTMLCode">
    <w:name w:val="HTML Code"/>
    <w:semiHidden/>
    <w:unhideWhenUsed/>
    <w:rsid w:val="0074340F"/>
    <w:rPr>
      <w:rFonts w:ascii="Arial Unicode MS" w:eastAsia="Arial Unicode MS" w:hAnsi="Arial Unicode MS" w:cs="Arial Unicode MS" w:hint="eastAsia"/>
      <w:sz w:val="20"/>
      <w:szCs w:val="20"/>
    </w:rPr>
  </w:style>
  <w:style w:type="character" w:styleId="Emphasis">
    <w:name w:val="Emphasis"/>
    <w:qFormat/>
    <w:rsid w:val="0074340F"/>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74340F"/>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74340F"/>
    <w:rPr>
      <w:rFonts w:ascii="Arial" w:hAnsi="Arial" w:cs="Arial" w:hint="default"/>
      <w:sz w:val="32"/>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semiHidden/>
    <w:qFormat/>
    <w:locked/>
    <w:rsid w:val="0074340F"/>
    <w:rPr>
      <w:rFonts w:ascii="Arial" w:hAnsi="Arial" w:cs="Arial" w:hint="default"/>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74340F"/>
    <w:rPr>
      <w:rFonts w:ascii="Calibri Light" w:eastAsia="Times New Roman" w:hAnsi="Calibri Light" w:cs="Times New Roman" w:hint="default"/>
      <w:i/>
      <w:iCs/>
      <w:color w:val="2F5496"/>
      <w:lang w:eastAsia="en-US"/>
    </w:rPr>
  </w:style>
  <w:style w:type="character" w:customStyle="1" w:styleId="Heading5Char1">
    <w:name w:val="Heading 5 Char1"/>
    <w:aliases w:val="h5 Char,Heading5 Char1,H5 Char1,Head5 Char1,M5 Char1,mh2 Char1,Module heading 2 Char1,heading 8 Char1,Numbered Sub-list Char,Heading 81 Char1,标题 81 Char1,Heading 811 Char1,Heading 8111 Char1,Heading 81111 Char1,Level_2 Char1,标题 811 Char1"/>
    <w:semiHidden/>
    <w:qFormat/>
    <w:rsid w:val="0074340F"/>
    <w:rPr>
      <w:rFonts w:ascii="Arial" w:hAnsi="Arial" w:cs="Arial" w:hint="default"/>
      <w:sz w:val="22"/>
      <w:lang w:val="en-GB" w:eastAsia="en-GB" w:bidi="ar-SA"/>
    </w:rPr>
  </w:style>
  <w:style w:type="paragraph" w:styleId="HTMLPreformatted">
    <w:name w:val="HTML Preformatted"/>
    <w:basedOn w:val="Normal"/>
    <w:link w:val="HTMLPreformattedChar2"/>
    <w:semiHidden/>
    <w:unhideWhenUsed/>
    <w:rsid w:val="007434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semiHidden/>
    <w:rsid w:val="0074340F"/>
    <w:rPr>
      <w:rFonts w:ascii="Consolas" w:hAnsi="Consolas"/>
      <w:lang w:val="en-GB" w:eastAsia="en-US"/>
    </w:rPr>
  </w:style>
  <w:style w:type="character" w:styleId="HTMLTypewriter">
    <w:name w:val="HTML Typewriter"/>
    <w:semiHidden/>
    <w:unhideWhenUsed/>
    <w:rsid w:val="0074340F"/>
    <w:rPr>
      <w:rFonts w:ascii="Courier New" w:eastAsia="Times New Roman" w:hAnsi="Courier New" w:cs="Courier New" w:hint="default"/>
      <w:sz w:val="20"/>
      <w:szCs w:val="20"/>
    </w:rPr>
  </w:style>
  <w:style w:type="paragraph" w:customStyle="1" w:styleId="msonormal0">
    <w:name w:val="msonormal"/>
    <w:basedOn w:val="Normal"/>
    <w:uiPriority w:val="99"/>
    <w:qFormat/>
    <w:rsid w:val="0074340F"/>
    <w:pPr>
      <w:overflowPunct w:val="0"/>
      <w:autoSpaceDE w:val="0"/>
      <w:autoSpaceDN w:val="0"/>
      <w:adjustRightInd w:val="0"/>
      <w:spacing w:before="100" w:beforeAutospacing="1" w:after="100" w:afterAutospacing="1"/>
    </w:pPr>
    <w:rPr>
      <w:sz w:val="24"/>
      <w:szCs w:val="24"/>
      <w:lang w:val="en-US" w:eastAsia="en-GB"/>
    </w:rPr>
  </w:style>
  <w:style w:type="paragraph" w:styleId="NormalWeb">
    <w:name w:val="Normal (Web)"/>
    <w:basedOn w:val="Normal"/>
    <w:uiPriority w:val="99"/>
    <w:semiHidden/>
    <w:unhideWhenUsed/>
    <w:qFormat/>
    <w:rsid w:val="0074340F"/>
    <w:pPr>
      <w:overflowPunct w:val="0"/>
      <w:autoSpaceDE w:val="0"/>
      <w:autoSpaceDN w:val="0"/>
      <w:adjustRightInd w:val="0"/>
      <w:spacing w:before="100" w:beforeAutospacing="1" w:after="100" w:afterAutospacing="1"/>
    </w:pPr>
    <w:rPr>
      <w:sz w:val="24"/>
      <w:szCs w:val="24"/>
      <w:lang w:val="en-US" w:eastAsia="en-GB"/>
    </w:rPr>
  </w:style>
  <w:style w:type="character" w:customStyle="1" w:styleId="Heading9Char1">
    <w:name w:val="Heading 9 Char1"/>
    <w:aliases w:val="Figure Heading Char,FH Char"/>
    <w:basedOn w:val="DefaultParagraphFont"/>
    <w:semiHidden/>
    <w:qFormat/>
    <w:rsid w:val="0074340F"/>
    <w:rPr>
      <w:rFonts w:ascii="Cambria" w:eastAsia="PMingLiU" w:hAnsi="Cambria" w:cs="Times New Roman"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semiHidden/>
    <w:unhideWhenUsed/>
    <w:qFormat/>
    <w:rsid w:val="0074340F"/>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74340F"/>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74340F"/>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74340F"/>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74340F"/>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74340F"/>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74340F"/>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74340F"/>
    <w:rPr>
      <w:rFonts w:ascii="Times New Roman" w:hAnsi="Times New Roman"/>
      <w:lang w:val="en-GB" w:eastAsia="en-GB"/>
    </w:rPr>
  </w:style>
  <w:style w:type="paragraph" w:styleId="IndexHeading">
    <w:name w:val="index heading"/>
    <w:basedOn w:val="Normal"/>
    <w:next w:val="Normal"/>
    <w:uiPriority w:val="99"/>
    <w:semiHidden/>
    <w:unhideWhenUsed/>
    <w:qFormat/>
    <w:rsid w:val="0074340F"/>
    <w:pPr>
      <w:pBdr>
        <w:top w:val="single" w:sz="12" w:space="0" w:color="auto"/>
      </w:pBdr>
      <w:overflowPunct w:val="0"/>
      <w:autoSpaceDE w:val="0"/>
      <w:autoSpaceDN w:val="0"/>
      <w:adjustRightInd w:val="0"/>
      <w:spacing w:before="360" w:after="240"/>
    </w:pPr>
    <w:rPr>
      <w:rFonts w:eastAsia="MS Mincho"/>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74340F"/>
    <w:rPr>
      <w:rFonts w:ascii="Times New Roman" w:eastAsia="宋体" w:hAnsi="Times New Roman"/>
      <w:b/>
      <w:bCs/>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semiHidden/>
    <w:unhideWhenUsed/>
    <w:qFormat/>
    <w:rsid w:val="0074340F"/>
    <w:pPr>
      <w:overflowPunct w:val="0"/>
      <w:autoSpaceDE w:val="0"/>
      <w:autoSpaceDN w:val="0"/>
      <w:adjustRightInd w:val="0"/>
    </w:pPr>
    <w:rPr>
      <w:b/>
      <w:bCs/>
      <w:lang w:eastAsia="en-GB"/>
    </w:rPr>
  </w:style>
  <w:style w:type="paragraph" w:styleId="TableofFigures">
    <w:name w:val="table of figures"/>
    <w:basedOn w:val="Normal"/>
    <w:next w:val="Normal"/>
    <w:uiPriority w:val="99"/>
    <w:semiHidden/>
    <w:unhideWhenUsed/>
    <w:qFormat/>
    <w:rsid w:val="0074340F"/>
    <w:pPr>
      <w:overflowPunct w:val="0"/>
      <w:autoSpaceDE w:val="0"/>
      <w:autoSpaceDN w:val="0"/>
      <w:adjustRightInd w:val="0"/>
      <w:ind w:left="400" w:hanging="400"/>
      <w:jc w:val="center"/>
    </w:pPr>
    <w:rPr>
      <w:rFonts w:eastAsia="Malgun Gothic"/>
      <w:b/>
    </w:rPr>
  </w:style>
  <w:style w:type="paragraph" w:styleId="EnvelopeReturn">
    <w:name w:val="envelope return"/>
    <w:basedOn w:val="Normal"/>
    <w:uiPriority w:val="99"/>
    <w:semiHidden/>
    <w:unhideWhenUsed/>
    <w:qFormat/>
    <w:rsid w:val="0074340F"/>
    <w:pPr>
      <w:overflowPunct w:val="0"/>
      <w:autoSpaceDE w:val="0"/>
      <w:autoSpaceDN w:val="0"/>
      <w:adjustRightInd w:val="0"/>
    </w:pPr>
    <w:rPr>
      <w:rFonts w:ascii="Arial" w:hAnsi="Arial" w:cs="Arial"/>
    </w:rPr>
  </w:style>
  <w:style w:type="paragraph" w:styleId="EndnoteText">
    <w:name w:val="endnote text"/>
    <w:basedOn w:val="Normal"/>
    <w:link w:val="EndnoteTextChar"/>
    <w:uiPriority w:val="99"/>
    <w:semiHidden/>
    <w:unhideWhenUsed/>
    <w:qFormat/>
    <w:rsid w:val="0074340F"/>
    <w:pPr>
      <w:overflowPunct w:val="0"/>
      <w:autoSpaceDE w:val="0"/>
      <w:autoSpaceDN w:val="0"/>
      <w:adjustRightInd w:val="0"/>
      <w:snapToGrid w:val="0"/>
    </w:pPr>
    <w:rPr>
      <w:lang w:eastAsia="en-GB"/>
    </w:rPr>
  </w:style>
  <w:style w:type="character" w:customStyle="1" w:styleId="EndnoteTextChar">
    <w:name w:val="Endnote Text Char"/>
    <w:basedOn w:val="DefaultParagraphFont"/>
    <w:link w:val="EndnoteText"/>
    <w:uiPriority w:val="99"/>
    <w:semiHidden/>
    <w:qFormat/>
    <w:rsid w:val="0074340F"/>
    <w:rPr>
      <w:rFonts w:ascii="Times New Roman" w:hAnsi="Times New Roman"/>
      <w:lang w:val="en-GB" w:eastAsia="en-GB"/>
    </w:rPr>
  </w:style>
  <w:style w:type="character" w:customStyle="1" w:styleId="ListChar">
    <w:name w:val="List Char"/>
    <w:link w:val="List"/>
    <w:qFormat/>
    <w:locked/>
    <w:rsid w:val="0074340F"/>
    <w:rPr>
      <w:rFonts w:ascii="Times New Roman" w:hAnsi="Times New Roman"/>
      <w:lang w:val="en-GB" w:eastAsia="en-US"/>
    </w:rPr>
  </w:style>
  <w:style w:type="character" w:customStyle="1" w:styleId="ListBulletChar">
    <w:name w:val="List Bullet Char"/>
    <w:aliases w:val="UL Char"/>
    <w:link w:val="ListBullet"/>
    <w:qFormat/>
    <w:locked/>
    <w:rsid w:val="0074340F"/>
    <w:rPr>
      <w:rFonts w:ascii="Times New Roman" w:hAnsi="Times New Roman"/>
      <w:lang w:val="en-GB" w:eastAsia="en-US"/>
    </w:rPr>
  </w:style>
  <w:style w:type="character" w:customStyle="1" w:styleId="List2Char">
    <w:name w:val="List 2 Char"/>
    <w:link w:val="List2"/>
    <w:qFormat/>
    <w:locked/>
    <w:rsid w:val="0074340F"/>
    <w:rPr>
      <w:rFonts w:ascii="Times New Roman" w:hAnsi="Times New Roman"/>
      <w:lang w:val="en-GB" w:eastAsia="en-US"/>
    </w:rPr>
  </w:style>
  <w:style w:type="character" w:customStyle="1" w:styleId="List3Char">
    <w:name w:val="List 3 Char"/>
    <w:link w:val="List3"/>
    <w:locked/>
    <w:rsid w:val="0074340F"/>
    <w:rPr>
      <w:rFonts w:ascii="Times New Roman" w:hAnsi="Times New Roman"/>
      <w:lang w:val="en-GB" w:eastAsia="en-US"/>
    </w:rPr>
  </w:style>
  <w:style w:type="character" w:customStyle="1" w:styleId="ListBullet2Char">
    <w:name w:val="List Bullet 2 Char"/>
    <w:aliases w:val="lb2 Char"/>
    <w:link w:val="ListBullet2"/>
    <w:locked/>
    <w:rsid w:val="0074340F"/>
    <w:rPr>
      <w:rFonts w:ascii="Times New Roman" w:hAnsi="Times New Roman"/>
      <w:lang w:val="en-GB" w:eastAsia="en-US"/>
    </w:rPr>
  </w:style>
  <w:style w:type="character" w:customStyle="1" w:styleId="ListBullet3Char">
    <w:name w:val="List Bullet 3 Char"/>
    <w:link w:val="ListBullet3"/>
    <w:locked/>
    <w:rsid w:val="0074340F"/>
    <w:rPr>
      <w:rFonts w:ascii="Times New Roman" w:hAnsi="Times New Roman"/>
      <w:lang w:val="en-GB" w:eastAsia="en-US"/>
    </w:rPr>
  </w:style>
  <w:style w:type="paragraph" w:styleId="ListNumber3">
    <w:name w:val="List Number 3"/>
    <w:basedOn w:val="Normal"/>
    <w:uiPriority w:val="99"/>
    <w:semiHidden/>
    <w:unhideWhenUsed/>
    <w:qFormat/>
    <w:rsid w:val="0074340F"/>
    <w:pPr>
      <w:numPr>
        <w:numId w:val="1"/>
      </w:numPr>
      <w:tabs>
        <w:tab w:val="clear" w:pos="720"/>
        <w:tab w:val="num" w:pos="644"/>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qFormat/>
    <w:rsid w:val="0074340F"/>
    <w:pPr>
      <w:numPr>
        <w:numId w:val="2"/>
      </w:numPr>
      <w:tabs>
        <w:tab w:val="clear" w:pos="720"/>
        <w:tab w:val="num" w:pos="360"/>
        <w:tab w:val="num" w:pos="644"/>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qFormat/>
    <w:rsid w:val="0074340F"/>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basedOn w:val="DefaultParagraphFont"/>
    <w:link w:val="Title"/>
    <w:qFormat/>
    <w:locked/>
    <w:rsid w:val="0074340F"/>
    <w:rPr>
      <w:rFonts w:ascii="Courier New" w:eastAsia="Malgun Gothic" w:hAnsi="Courier New" w:cs="Courier New"/>
      <w:lang w:val="nb-NO" w:eastAsia="en-GB"/>
    </w:rPr>
  </w:style>
  <w:style w:type="paragraph" w:styleId="Title">
    <w:name w:val="Title"/>
    <w:aliases w:val="Section Header"/>
    <w:basedOn w:val="Normal"/>
    <w:next w:val="Normal"/>
    <w:link w:val="TitleChar"/>
    <w:qFormat/>
    <w:rsid w:val="0074340F"/>
    <w:pPr>
      <w:overflowPunct w:val="0"/>
      <w:autoSpaceDE w:val="0"/>
      <w:autoSpaceDN w:val="0"/>
      <w:adjustRightInd w:val="0"/>
      <w:spacing w:before="240" w:after="60"/>
      <w:outlineLvl w:val="0"/>
    </w:pPr>
    <w:rPr>
      <w:rFonts w:ascii="Courier New" w:eastAsia="Malgun Gothic" w:hAnsi="Courier New" w:cs="Courier New"/>
      <w:lang w:val="nb-NO" w:eastAsia="en-GB"/>
    </w:rPr>
  </w:style>
  <w:style w:type="character" w:customStyle="1" w:styleId="TitleChar1">
    <w:name w:val="Title Char1"/>
    <w:aliases w:val="Section Header Char1"/>
    <w:basedOn w:val="DefaultParagraphFont"/>
    <w:rsid w:val="0074340F"/>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semiHidden/>
    <w:qFormat/>
    <w:locked/>
    <w:rsid w:val="0074340F"/>
    <w:rPr>
      <w:rFonts w:ascii="Times New Roman" w:eastAsia="宋体"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74340F"/>
    <w:pPr>
      <w:overflowPunct w:val="0"/>
      <w:autoSpaceDE w:val="0"/>
      <w:autoSpaceDN w:val="0"/>
      <w:adjustRightInd w:val="0"/>
      <w:spacing w:after="120"/>
    </w:pPr>
    <w:rPr>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qFormat/>
    <w:rsid w:val="0074340F"/>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74340F"/>
    <w:pPr>
      <w:overflowPunct w:val="0"/>
      <w:autoSpaceDE w:val="0"/>
      <w:autoSpaceDN w:val="0"/>
      <w:adjustRightInd w:val="0"/>
      <w:spacing w:after="120"/>
      <w:ind w:left="360"/>
    </w:pPr>
    <w:rPr>
      <w:lang w:eastAsia="en-GB"/>
    </w:rPr>
  </w:style>
  <w:style w:type="character" w:customStyle="1" w:styleId="BodyTextIndentChar">
    <w:name w:val="Body Text Indent Char"/>
    <w:basedOn w:val="DefaultParagraphFont"/>
    <w:link w:val="BodyTextIndent"/>
    <w:uiPriority w:val="99"/>
    <w:semiHidden/>
    <w:qFormat/>
    <w:rsid w:val="0074340F"/>
    <w:rPr>
      <w:rFonts w:ascii="Times New Roman" w:eastAsia="宋体" w:hAnsi="Times New Roman"/>
      <w:lang w:val="en-GB" w:eastAsia="en-GB"/>
    </w:rPr>
  </w:style>
  <w:style w:type="paragraph" w:styleId="Subtitle">
    <w:name w:val="Subtitle"/>
    <w:basedOn w:val="Normal"/>
    <w:next w:val="Normal"/>
    <w:link w:val="SubtitleChar"/>
    <w:uiPriority w:val="99"/>
    <w:qFormat/>
    <w:rsid w:val="0074340F"/>
    <w:pPr>
      <w:overflowPunct w:val="0"/>
      <w:autoSpaceDE w:val="0"/>
      <w:autoSpaceDN w:val="0"/>
      <w:adjustRightInd w:val="0"/>
      <w:spacing w:before="240" w:after="60" w:line="312" w:lineRule="auto"/>
      <w:jc w:val="center"/>
      <w:outlineLvl w:val="1"/>
    </w:pPr>
    <w:rPr>
      <w:rFonts w:ascii="Cambria" w:hAnsi="Cambria"/>
      <w:b/>
      <w:bCs/>
      <w:kern w:val="28"/>
      <w:sz w:val="32"/>
      <w:szCs w:val="32"/>
      <w:lang w:eastAsia="ko-KR"/>
    </w:rPr>
  </w:style>
  <w:style w:type="character" w:customStyle="1" w:styleId="SubtitleChar">
    <w:name w:val="Subtitle Char"/>
    <w:basedOn w:val="DefaultParagraphFont"/>
    <w:link w:val="Subtitle"/>
    <w:uiPriority w:val="99"/>
    <w:qFormat/>
    <w:rsid w:val="0074340F"/>
    <w:rPr>
      <w:rFonts w:ascii="Cambria" w:hAnsi="Cambria"/>
      <w:b/>
      <w:bCs/>
      <w:kern w:val="28"/>
      <w:sz w:val="32"/>
      <w:szCs w:val="32"/>
      <w:lang w:val="en-GB" w:eastAsia="ko-KR"/>
    </w:rPr>
  </w:style>
  <w:style w:type="paragraph" w:styleId="Date">
    <w:name w:val="Date"/>
    <w:basedOn w:val="Normal"/>
    <w:next w:val="Normal"/>
    <w:link w:val="DateChar"/>
    <w:uiPriority w:val="99"/>
    <w:unhideWhenUsed/>
    <w:qFormat/>
    <w:rsid w:val="0074340F"/>
    <w:pPr>
      <w:overflowPunct w:val="0"/>
      <w:autoSpaceDE w:val="0"/>
      <w:autoSpaceDN w:val="0"/>
      <w:adjustRightInd w:val="0"/>
    </w:pPr>
    <w:rPr>
      <w:rFonts w:eastAsia="Malgun Gothic"/>
      <w:lang w:eastAsia="en-GB"/>
    </w:rPr>
  </w:style>
  <w:style w:type="character" w:customStyle="1" w:styleId="DateChar">
    <w:name w:val="Date Char"/>
    <w:basedOn w:val="DefaultParagraphFont"/>
    <w:link w:val="Date"/>
    <w:uiPriority w:val="99"/>
    <w:qFormat/>
    <w:rsid w:val="0074340F"/>
    <w:rPr>
      <w:rFonts w:ascii="Times New Roman" w:eastAsia="Malgun Gothic" w:hAnsi="Times New Roman"/>
      <w:lang w:val="en-GB" w:eastAsia="en-GB"/>
    </w:rPr>
  </w:style>
  <w:style w:type="paragraph" w:styleId="NoteHeading">
    <w:name w:val="Note Heading"/>
    <w:basedOn w:val="Normal"/>
    <w:next w:val="Normal"/>
    <w:link w:val="NoteHeadingChar2"/>
    <w:uiPriority w:val="99"/>
    <w:semiHidden/>
    <w:unhideWhenUsed/>
    <w:qFormat/>
    <w:rsid w:val="0074340F"/>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semiHidden/>
    <w:rsid w:val="0074340F"/>
    <w:rPr>
      <w:rFonts w:ascii="Times New Roman" w:hAnsi="Times New Roman"/>
      <w:lang w:val="en-GB" w:eastAsia="en-US"/>
    </w:rPr>
  </w:style>
  <w:style w:type="paragraph" w:styleId="BodyText2">
    <w:name w:val="Body Text 2"/>
    <w:basedOn w:val="Normal"/>
    <w:link w:val="BodyText2Char"/>
    <w:uiPriority w:val="99"/>
    <w:semiHidden/>
    <w:unhideWhenUsed/>
    <w:qFormat/>
    <w:rsid w:val="0074340F"/>
    <w:pPr>
      <w:overflowPunct w:val="0"/>
      <w:autoSpaceDE w:val="0"/>
      <w:autoSpaceDN w:val="0"/>
      <w:adjustRightInd w:val="0"/>
      <w:spacing w:after="0"/>
      <w:jc w:val="both"/>
    </w:pPr>
    <w:rPr>
      <w:rFonts w:eastAsia="MS Mincho"/>
      <w:sz w:val="24"/>
      <w:lang w:eastAsia="en-GB"/>
    </w:rPr>
  </w:style>
  <w:style w:type="character" w:customStyle="1" w:styleId="BodyText2Char">
    <w:name w:val="Body Text 2 Char"/>
    <w:basedOn w:val="DefaultParagraphFont"/>
    <w:link w:val="BodyText2"/>
    <w:uiPriority w:val="99"/>
    <w:semiHidden/>
    <w:qFormat/>
    <w:rsid w:val="0074340F"/>
    <w:rPr>
      <w:rFonts w:ascii="Times New Roman" w:eastAsia="MS Mincho" w:hAnsi="Times New Roman"/>
      <w:sz w:val="24"/>
      <w:lang w:val="en-GB" w:eastAsia="en-GB"/>
    </w:rPr>
  </w:style>
  <w:style w:type="paragraph" w:styleId="BodyText3">
    <w:name w:val="Body Text 3"/>
    <w:basedOn w:val="Normal"/>
    <w:link w:val="BodyText3Char"/>
    <w:uiPriority w:val="99"/>
    <w:semiHidden/>
    <w:unhideWhenUsed/>
    <w:qFormat/>
    <w:rsid w:val="0074340F"/>
    <w:pPr>
      <w:overflowPunct w:val="0"/>
      <w:autoSpaceDE w:val="0"/>
      <w:autoSpaceDN w:val="0"/>
      <w:adjustRightInd w:val="0"/>
    </w:pPr>
    <w:rPr>
      <w:rFonts w:eastAsia="MS Mincho"/>
      <w:b/>
      <w:i/>
      <w:lang w:eastAsia="en-GB"/>
    </w:rPr>
  </w:style>
  <w:style w:type="character" w:customStyle="1" w:styleId="BodyText3Char">
    <w:name w:val="Body Text 3 Char"/>
    <w:basedOn w:val="DefaultParagraphFont"/>
    <w:link w:val="BodyText3"/>
    <w:uiPriority w:val="99"/>
    <w:semiHidden/>
    <w:qFormat/>
    <w:rsid w:val="0074340F"/>
    <w:rPr>
      <w:rFonts w:ascii="Times New Roman" w:eastAsia="MS Mincho" w:hAnsi="Times New Roman"/>
      <w:b/>
      <w:i/>
      <w:lang w:val="en-GB" w:eastAsia="en-GB"/>
    </w:rPr>
  </w:style>
  <w:style w:type="paragraph" w:styleId="BodyTextIndent2">
    <w:name w:val="Body Text Indent 2"/>
    <w:basedOn w:val="Normal"/>
    <w:link w:val="BodyTextIndent2Char"/>
    <w:uiPriority w:val="99"/>
    <w:semiHidden/>
    <w:unhideWhenUsed/>
    <w:qFormat/>
    <w:rsid w:val="0074340F"/>
    <w:pPr>
      <w:overflowPunct w:val="0"/>
      <w:autoSpaceDE w:val="0"/>
      <w:autoSpaceDN w:val="0"/>
      <w:adjustRightInd w:val="0"/>
      <w:ind w:left="568" w:hanging="568"/>
    </w:pPr>
    <w:rPr>
      <w:rFonts w:eastAsia="MS Mincho"/>
      <w:lang w:eastAsia="en-GB"/>
    </w:rPr>
  </w:style>
  <w:style w:type="character" w:customStyle="1" w:styleId="BodyTextIndent2Char">
    <w:name w:val="Body Text Indent 2 Char"/>
    <w:basedOn w:val="DefaultParagraphFont"/>
    <w:link w:val="BodyTextIndent2"/>
    <w:uiPriority w:val="99"/>
    <w:semiHidden/>
    <w:qFormat/>
    <w:rsid w:val="0074340F"/>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qFormat/>
    <w:rsid w:val="0074340F"/>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uiPriority w:val="99"/>
    <w:semiHidden/>
    <w:rsid w:val="0074340F"/>
    <w:rPr>
      <w:rFonts w:ascii="Times New Roman" w:hAnsi="Times New Roman"/>
      <w:lang w:val="x-none" w:eastAsia="ja-JP"/>
    </w:rPr>
  </w:style>
  <w:style w:type="character" w:customStyle="1" w:styleId="DocumentMapChar">
    <w:name w:val="Document Map Char"/>
    <w:basedOn w:val="DefaultParagraphFont"/>
    <w:link w:val="DocumentMap"/>
    <w:uiPriority w:val="99"/>
    <w:semiHidden/>
    <w:qFormat/>
    <w:rsid w:val="0074340F"/>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74340F"/>
    <w:pPr>
      <w:widowControl w:val="0"/>
      <w:overflowPunct w:val="0"/>
      <w:autoSpaceDE w:val="0"/>
      <w:autoSpaceDN w:val="0"/>
      <w:adjustRightInd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semiHidden/>
    <w:qFormat/>
    <w:rsid w:val="0074340F"/>
    <w:rPr>
      <w:rFonts w:ascii="Courier New" w:eastAsia="PMingLiU" w:hAnsi="Courier New"/>
      <w:kern w:val="2"/>
      <w:sz w:val="24"/>
      <w:szCs w:val="22"/>
      <w:lang w:val="nb-NO" w:eastAsia="zh-TW"/>
    </w:rPr>
  </w:style>
  <w:style w:type="character" w:customStyle="1" w:styleId="CommentSubjectChar">
    <w:name w:val="Comment Subject Char"/>
    <w:basedOn w:val="CommentTextChar"/>
    <w:link w:val="CommentSubject"/>
    <w:uiPriority w:val="99"/>
    <w:semiHidden/>
    <w:qFormat/>
    <w:rsid w:val="0074340F"/>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74340F"/>
    <w:rPr>
      <w:rFonts w:ascii="Tahoma" w:hAnsi="Tahoma" w:cs="Tahoma"/>
      <w:sz w:val="16"/>
      <w:szCs w:val="16"/>
      <w:lang w:val="en-GB" w:eastAsia="en-US"/>
    </w:rPr>
  </w:style>
  <w:style w:type="character" w:customStyle="1" w:styleId="NoSpacingChar">
    <w:name w:val="No Spacing Char"/>
    <w:link w:val="NoSpacing"/>
    <w:uiPriority w:val="1"/>
    <w:locked/>
    <w:rsid w:val="0074340F"/>
    <w:rPr>
      <w:rFonts w:ascii="Times New Roman" w:eastAsia="Calibri" w:hAnsi="Times New Roman"/>
      <w:lang w:val="en-GB" w:eastAsia="ja-JP"/>
    </w:rPr>
  </w:style>
  <w:style w:type="paragraph" w:styleId="NoSpacing">
    <w:name w:val="No Spacing"/>
    <w:basedOn w:val="Normal"/>
    <w:link w:val="NoSpacingChar"/>
    <w:uiPriority w:val="1"/>
    <w:qFormat/>
    <w:rsid w:val="0074340F"/>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qFormat/>
    <w:rsid w:val="0074340F"/>
    <w:pPr>
      <w:autoSpaceDN w:val="0"/>
    </w:pPr>
    <w:rPr>
      <w:rFonts w:ascii="Times New Roman" w:eastAsia="MS Mincho"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74340F"/>
    <w:rPr>
      <w:rFonts w:ascii="Calibri" w:eastAsia="Calibri" w:hAnsi="Calibri" w:cs="Calibri"/>
      <w:sz w:val="22"/>
      <w:szCs w:val="22"/>
      <w:lang w:val="en-GB" w:eastAsia="en-GB"/>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74340F"/>
    <w:pPr>
      <w:overflowPunct w:val="0"/>
      <w:autoSpaceDE w:val="0"/>
      <w:autoSpaceDN w:val="0"/>
      <w:adjustRightInd w:val="0"/>
      <w:spacing w:after="0"/>
      <w:ind w:left="720"/>
      <w:contextualSpacing/>
    </w:pPr>
    <w:rPr>
      <w:rFonts w:ascii="Calibri" w:eastAsia="Calibri" w:hAnsi="Calibri" w:cs="Calibri"/>
      <w:sz w:val="22"/>
      <w:szCs w:val="22"/>
      <w:lang w:eastAsia="en-GB"/>
    </w:rPr>
  </w:style>
  <w:style w:type="paragraph" w:styleId="Quote">
    <w:name w:val="Quote"/>
    <w:basedOn w:val="Normal"/>
    <w:next w:val="Normal"/>
    <w:link w:val="QuoteChar"/>
    <w:uiPriority w:val="29"/>
    <w:qFormat/>
    <w:rsid w:val="0074340F"/>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74340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4340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qFormat/>
    <w:rsid w:val="0074340F"/>
    <w:rPr>
      <w:rFonts w:ascii="Times New Roman" w:hAnsi="Times New Roman"/>
      <w:i/>
      <w:iCs/>
      <w:color w:val="4F81BD" w:themeColor="accent1"/>
      <w:lang w:val="en-GB" w:eastAsia="en-GB"/>
    </w:rPr>
  </w:style>
  <w:style w:type="paragraph" w:styleId="TOCHeading">
    <w:name w:val="TOC Heading"/>
    <w:basedOn w:val="Heading1"/>
    <w:next w:val="Normal"/>
    <w:uiPriority w:val="39"/>
    <w:semiHidden/>
    <w:unhideWhenUsed/>
    <w:qFormat/>
    <w:rsid w:val="0074340F"/>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NOChar">
    <w:name w:val="NO Char"/>
    <w:link w:val="NO"/>
    <w:qFormat/>
    <w:locked/>
    <w:rsid w:val="0074340F"/>
    <w:rPr>
      <w:rFonts w:ascii="Times New Roman" w:hAnsi="Times New Roman"/>
      <w:lang w:val="en-GB" w:eastAsia="en-US"/>
    </w:rPr>
  </w:style>
  <w:style w:type="character" w:customStyle="1" w:styleId="EXChar">
    <w:name w:val="EX Char"/>
    <w:link w:val="EX"/>
    <w:qFormat/>
    <w:locked/>
    <w:rsid w:val="0074340F"/>
    <w:rPr>
      <w:rFonts w:ascii="Times New Roman" w:hAnsi="Times New Roman"/>
      <w:lang w:val="en-GB" w:eastAsia="en-US"/>
    </w:rPr>
  </w:style>
  <w:style w:type="character" w:customStyle="1" w:styleId="EQChar">
    <w:name w:val="EQ Char"/>
    <w:link w:val="EQ"/>
    <w:qFormat/>
    <w:locked/>
    <w:rsid w:val="0074340F"/>
    <w:rPr>
      <w:rFonts w:ascii="Times New Roman" w:hAnsi="Times New Roman"/>
      <w:noProof/>
      <w:lang w:val="en-GB" w:eastAsia="en-US"/>
    </w:rPr>
  </w:style>
  <w:style w:type="character" w:customStyle="1" w:styleId="THChar">
    <w:name w:val="TH Char"/>
    <w:link w:val="TH"/>
    <w:qFormat/>
    <w:locked/>
    <w:rsid w:val="0074340F"/>
    <w:rPr>
      <w:rFonts w:ascii="Arial" w:hAnsi="Arial"/>
      <w:b/>
      <w:lang w:val="en-GB" w:eastAsia="en-US"/>
    </w:rPr>
  </w:style>
  <w:style w:type="character" w:customStyle="1" w:styleId="PLChar">
    <w:name w:val="PL Char"/>
    <w:link w:val="PL"/>
    <w:qFormat/>
    <w:locked/>
    <w:rsid w:val="0074340F"/>
    <w:rPr>
      <w:rFonts w:ascii="Courier New" w:hAnsi="Courier New"/>
      <w:noProof/>
      <w:sz w:val="16"/>
      <w:lang w:val="en-GB" w:eastAsia="en-US"/>
    </w:rPr>
  </w:style>
  <w:style w:type="character" w:customStyle="1" w:styleId="H6Char">
    <w:name w:val="H6 Char"/>
    <w:link w:val="H6"/>
    <w:qFormat/>
    <w:locked/>
    <w:rsid w:val="0074340F"/>
    <w:rPr>
      <w:rFonts w:ascii="Arial" w:hAnsi="Arial"/>
      <w:lang w:val="en-GB" w:eastAsia="en-US"/>
    </w:rPr>
  </w:style>
  <w:style w:type="character" w:customStyle="1" w:styleId="TALChar">
    <w:name w:val="TAL Char"/>
    <w:link w:val="TAL"/>
    <w:qFormat/>
    <w:locked/>
    <w:rsid w:val="0074340F"/>
    <w:rPr>
      <w:rFonts w:ascii="Arial" w:hAnsi="Arial"/>
      <w:sz w:val="18"/>
      <w:lang w:val="en-GB" w:eastAsia="en-US"/>
    </w:rPr>
  </w:style>
  <w:style w:type="character" w:customStyle="1" w:styleId="EditorsNoteChar">
    <w:name w:val="Editor's Note Char"/>
    <w:link w:val="EditorsNote"/>
    <w:qFormat/>
    <w:locked/>
    <w:rsid w:val="0074340F"/>
    <w:rPr>
      <w:rFonts w:ascii="Times New Roman" w:hAnsi="Times New Roman"/>
      <w:color w:val="FF0000"/>
      <w:lang w:val="en-GB" w:eastAsia="en-US"/>
    </w:rPr>
  </w:style>
  <w:style w:type="character" w:customStyle="1" w:styleId="B1Zchn">
    <w:name w:val="B1 Zchn"/>
    <w:link w:val="B10"/>
    <w:qFormat/>
    <w:locked/>
    <w:rsid w:val="0074340F"/>
    <w:rPr>
      <w:rFonts w:ascii="Times New Roman" w:hAnsi="Times New Roman"/>
      <w:lang w:val="en-GB" w:eastAsia="en-US"/>
    </w:rPr>
  </w:style>
  <w:style w:type="character" w:customStyle="1" w:styleId="B2Char">
    <w:name w:val="B2 Char"/>
    <w:link w:val="B20"/>
    <w:qFormat/>
    <w:locked/>
    <w:rsid w:val="0074340F"/>
    <w:rPr>
      <w:rFonts w:ascii="Times New Roman" w:hAnsi="Times New Roman"/>
      <w:lang w:val="en-GB" w:eastAsia="en-US"/>
    </w:rPr>
  </w:style>
  <w:style w:type="character" w:customStyle="1" w:styleId="B3Char">
    <w:name w:val="B3 Char"/>
    <w:link w:val="B30"/>
    <w:qFormat/>
    <w:locked/>
    <w:rsid w:val="0074340F"/>
    <w:rPr>
      <w:rFonts w:ascii="Times New Roman" w:hAnsi="Times New Roman"/>
      <w:lang w:val="en-GB" w:eastAsia="en-US"/>
    </w:rPr>
  </w:style>
  <w:style w:type="character" w:customStyle="1" w:styleId="B4Char">
    <w:name w:val="B4 Char"/>
    <w:link w:val="B4"/>
    <w:qFormat/>
    <w:locked/>
    <w:rsid w:val="0074340F"/>
    <w:rPr>
      <w:rFonts w:ascii="Times New Roman" w:hAnsi="Times New Roman"/>
      <w:lang w:val="en-GB" w:eastAsia="en-US"/>
    </w:rPr>
  </w:style>
  <w:style w:type="character" w:customStyle="1" w:styleId="B5Char">
    <w:name w:val="B5 Char"/>
    <w:link w:val="B5"/>
    <w:qFormat/>
    <w:locked/>
    <w:rsid w:val="0074340F"/>
    <w:rPr>
      <w:rFonts w:ascii="Times New Roman" w:hAnsi="Times New Roman"/>
      <w:lang w:val="en-GB" w:eastAsia="en-US"/>
    </w:rPr>
  </w:style>
  <w:style w:type="character" w:customStyle="1" w:styleId="CRCoverPageChar">
    <w:name w:val="CR Cover Page Char"/>
    <w:link w:val="CRCoverPage"/>
    <w:qFormat/>
    <w:locked/>
    <w:rsid w:val="0074340F"/>
    <w:rPr>
      <w:rFonts w:ascii="Arial" w:hAnsi="Arial"/>
      <w:lang w:val="en-GB" w:eastAsia="en-US"/>
    </w:rPr>
  </w:style>
  <w:style w:type="paragraph" w:customStyle="1" w:styleId="FL">
    <w:name w:val="FL"/>
    <w:basedOn w:val="Normal"/>
    <w:uiPriority w:val="99"/>
    <w:qFormat/>
    <w:rsid w:val="0074340F"/>
    <w:pPr>
      <w:keepNext/>
      <w:keepLines/>
      <w:overflowPunct w:val="0"/>
      <w:autoSpaceDE w:val="0"/>
      <w:autoSpaceDN w:val="0"/>
      <w:adjustRightInd w:val="0"/>
      <w:spacing w:before="60"/>
      <w:jc w:val="center"/>
    </w:pPr>
    <w:rPr>
      <w:rFonts w:ascii="Arial" w:hAnsi="Arial"/>
      <w:b/>
      <w:lang w:eastAsia="en-GB"/>
    </w:rPr>
  </w:style>
  <w:style w:type="character" w:customStyle="1" w:styleId="B1Car">
    <w:name w:val="B1+ Car"/>
    <w:link w:val="B1"/>
    <w:uiPriority w:val="99"/>
    <w:locked/>
    <w:rsid w:val="0074340F"/>
    <w:rPr>
      <w:rFonts w:ascii="Times New Roman" w:hAnsi="Times New Roman"/>
      <w:lang w:val="en-GB" w:eastAsia="en-GB"/>
    </w:rPr>
  </w:style>
  <w:style w:type="paragraph" w:customStyle="1" w:styleId="B1">
    <w:name w:val="B1+"/>
    <w:basedOn w:val="B10"/>
    <w:link w:val="B1Car"/>
    <w:uiPriority w:val="99"/>
    <w:qFormat/>
    <w:rsid w:val="0074340F"/>
    <w:pPr>
      <w:numPr>
        <w:numId w:val="3"/>
      </w:numPr>
      <w:overflowPunct w:val="0"/>
      <w:autoSpaceDE w:val="0"/>
      <w:autoSpaceDN w:val="0"/>
      <w:adjustRightInd w:val="0"/>
      <w:ind w:left="644" w:hanging="360"/>
    </w:pPr>
    <w:rPr>
      <w:lang w:eastAsia="en-GB"/>
    </w:rPr>
  </w:style>
  <w:style w:type="paragraph" w:customStyle="1" w:styleId="TAJ">
    <w:name w:val="TAJ"/>
    <w:basedOn w:val="TH"/>
    <w:uiPriority w:val="99"/>
    <w:qFormat/>
    <w:rsid w:val="0074340F"/>
    <w:pPr>
      <w:overflowPunct w:val="0"/>
      <w:autoSpaceDE w:val="0"/>
      <w:autoSpaceDN w:val="0"/>
      <w:adjustRightInd w:val="0"/>
    </w:pPr>
    <w:rPr>
      <w:rFonts w:cs="Arial"/>
      <w:lang w:eastAsia="en-GB"/>
    </w:rPr>
  </w:style>
  <w:style w:type="paragraph" w:customStyle="1" w:styleId="Guidance">
    <w:name w:val="Guidance"/>
    <w:basedOn w:val="Normal"/>
    <w:uiPriority w:val="99"/>
    <w:qFormat/>
    <w:rsid w:val="0074340F"/>
    <w:pPr>
      <w:overflowPunct w:val="0"/>
      <w:autoSpaceDE w:val="0"/>
      <w:autoSpaceDN w:val="0"/>
      <w:adjustRightInd w:val="0"/>
    </w:pPr>
    <w:rPr>
      <w:i/>
      <w:color w:val="0000FF"/>
      <w:lang w:eastAsia="en-GB"/>
    </w:rPr>
  </w:style>
  <w:style w:type="character" w:customStyle="1" w:styleId="TALCharCharChar">
    <w:name w:val="TAL Char Char Char"/>
    <w:link w:val="TALCharChar"/>
    <w:locked/>
    <w:rsid w:val="0074340F"/>
    <w:rPr>
      <w:rFonts w:ascii="Arial" w:eastAsia="Calibri Light" w:hAnsi="Arial" w:cs="Arial"/>
      <w:sz w:val="18"/>
      <w:lang w:val="x-none" w:eastAsia="ja-JP"/>
    </w:rPr>
  </w:style>
  <w:style w:type="paragraph" w:customStyle="1" w:styleId="TALCharChar">
    <w:name w:val="TAL Char Char"/>
    <w:basedOn w:val="Normal"/>
    <w:link w:val="TALCharCharChar"/>
    <w:qFormat/>
    <w:rsid w:val="0074340F"/>
    <w:pPr>
      <w:keepNext/>
      <w:keepLines/>
      <w:overflowPunct w:val="0"/>
      <w:autoSpaceDE w:val="0"/>
      <w:autoSpaceDN w:val="0"/>
      <w:adjustRightInd w:val="0"/>
      <w:spacing w:after="0"/>
    </w:pPr>
    <w:rPr>
      <w:rFonts w:ascii="Arial" w:eastAsia="Calibri Light" w:hAnsi="Arial" w:cs="Arial"/>
      <w:sz w:val="18"/>
      <w:lang w:val="x-none" w:eastAsia="ja-JP"/>
    </w:rPr>
  </w:style>
  <w:style w:type="paragraph" w:customStyle="1" w:styleId="Separation">
    <w:name w:val="Separation"/>
    <w:basedOn w:val="Heading1"/>
    <w:next w:val="Normal"/>
    <w:uiPriority w:val="99"/>
    <w:qFormat/>
    <w:rsid w:val="0074340F"/>
    <w:pPr>
      <w:pBdr>
        <w:top w:val="none" w:sz="0" w:space="0" w:color="auto"/>
      </w:pBdr>
      <w:overflowPunct w:val="0"/>
      <w:autoSpaceDE w:val="0"/>
      <w:autoSpaceDN w:val="0"/>
      <w:adjustRightInd w:val="0"/>
    </w:pPr>
    <w:rPr>
      <w:b/>
      <w:color w:val="0000FF"/>
      <w:lang w:eastAsia="en-GB"/>
    </w:rPr>
  </w:style>
  <w:style w:type="paragraph" w:customStyle="1" w:styleId="TabList">
    <w:name w:val="TabList"/>
    <w:basedOn w:val="Normal"/>
    <w:uiPriority w:val="99"/>
    <w:qFormat/>
    <w:rsid w:val="0074340F"/>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74340F"/>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rsid w:val="0074340F"/>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74340F"/>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rsid w:val="0074340F"/>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rsid w:val="0074340F"/>
    <w:pPr>
      <w:tabs>
        <w:tab w:val="num" w:pos="567"/>
      </w:tabs>
      <w:overflowPunct w:val="0"/>
      <w:autoSpaceDE w:val="0"/>
      <w:autoSpaceDN w:val="0"/>
      <w:adjustRightInd w:val="0"/>
      <w:ind w:left="567" w:hanging="567"/>
    </w:pPr>
    <w:rPr>
      <w:rFonts w:eastAsia="MS Mincho"/>
      <w:lang w:eastAsia="en-GB"/>
    </w:rPr>
  </w:style>
  <w:style w:type="paragraph" w:customStyle="1" w:styleId="berschrift1H1">
    <w:name w:val="Überschrift 1.H1"/>
    <w:basedOn w:val="Normal"/>
    <w:next w:val="Normal"/>
    <w:uiPriority w:val="99"/>
    <w:qFormat/>
    <w:rsid w:val="0074340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4340F"/>
    <w:pPr>
      <w:autoSpaceDN w:val="0"/>
    </w:pPr>
    <w:rPr>
      <w:rFonts w:ascii="Arial" w:eastAsia="MS Mincho" w:hAnsi="Arial"/>
      <w:lang w:val="en-GB" w:eastAsia="en-US"/>
    </w:rPr>
  </w:style>
  <w:style w:type="paragraph" w:customStyle="1" w:styleId="textintend1">
    <w:name w:val="text intend 1"/>
    <w:basedOn w:val="text"/>
    <w:uiPriority w:val="99"/>
    <w:qFormat/>
    <w:rsid w:val="0074340F"/>
    <w:pPr>
      <w:widowControl/>
      <w:tabs>
        <w:tab w:val="num" w:pos="992"/>
      </w:tabs>
      <w:spacing w:after="120"/>
      <w:ind w:left="992" w:hanging="425"/>
    </w:pPr>
    <w:rPr>
      <w:lang w:val="en-US"/>
    </w:rPr>
  </w:style>
  <w:style w:type="paragraph" w:customStyle="1" w:styleId="textintend2">
    <w:name w:val="text intend 2"/>
    <w:basedOn w:val="text"/>
    <w:uiPriority w:val="99"/>
    <w:qFormat/>
    <w:rsid w:val="0074340F"/>
    <w:pPr>
      <w:widowControl/>
      <w:tabs>
        <w:tab w:val="num" w:pos="1418"/>
      </w:tabs>
      <w:spacing w:after="120"/>
      <w:ind w:left="1418" w:hanging="426"/>
    </w:pPr>
    <w:rPr>
      <w:lang w:val="en-US"/>
    </w:rPr>
  </w:style>
  <w:style w:type="paragraph" w:customStyle="1" w:styleId="textintend3">
    <w:name w:val="text intend 3"/>
    <w:basedOn w:val="text"/>
    <w:uiPriority w:val="99"/>
    <w:qFormat/>
    <w:rsid w:val="0074340F"/>
    <w:pPr>
      <w:widowControl/>
      <w:tabs>
        <w:tab w:val="num" w:pos="1843"/>
      </w:tabs>
      <w:spacing w:after="120"/>
      <w:ind w:left="1843" w:hanging="425"/>
    </w:pPr>
    <w:rPr>
      <w:lang w:val="en-US"/>
    </w:rPr>
  </w:style>
  <w:style w:type="paragraph" w:customStyle="1" w:styleId="normalpuce">
    <w:name w:val="normal puce"/>
    <w:basedOn w:val="Normal"/>
    <w:uiPriority w:val="99"/>
    <w:qFormat/>
    <w:rsid w:val="0074340F"/>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rsid w:val="0074340F"/>
    <w:pPr>
      <w:overflowPunct w:val="0"/>
      <w:autoSpaceDE w:val="0"/>
      <w:autoSpaceDN w:val="0"/>
      <w:adjustRightInd w:val="0"/>
      <w:spacing w:after="240"/>
      <w:jc w:val="both"/>
    </w:pPr>
    <w:rPr>
      <w:rFonts w:ascii="Helvetica" w:eastAsia="MS Mincho" w:hAnsi="Helvetica"/>
      <w:lang w:eastAsia="en-GB"/>
    </w:rPr>
  </w:style>
  <w:style w:type="character" w:customStyle="1" w:styleId="MTDisplayEquationChar">
    <w:name w:val="MTDisplayEquation Char"/>
    <w:link w:val="MTDisplayEquation"/>
    <w:locked/>
    <w:rsid w:val="0074340F"/>
    <w:rPr>
      <w:rFonts w:ascii="Times New Roman" w:eastAsia="MS Mincho" w:hAnsi="Times New Roman"/>
      <w:lang w:val="en-GB" w:eastAsia="en-GB"/>
    </w:rPr>
  </w:style>
  <w:style w:type="paragraph" w:customStyle="1" w:styleId="MTDisplayEquation">
    <w:name w:val="MTDisplayEquation"/>
    <w:basedOn w:val="Normal"/>
    <w:link w:val="MTDisplayEquationChar"/>
    <w:qFormat/>
    <w:rsid w:val="0074340F"/>
    <w:pPr>
      <w:tabs>
        <w:tab w:val="center" w:pos="4820"/>
        <w:tab w:val="right" w:pos="9640"/>
      </w:tabs>
      <w:overflowPunct w:val="0"/>
      <w:autoSpaceDE w:val="0"/>
      <w:autoSpaceDN w:val="0"/>
      <w:adjustRightInd w:val="0"/>
    </w:pPr>
    <w:rPr>
      <w:rFonts w:eastAsia="MS Mincho"/>
      <w:lang w:eastAsia="en-GB"/>
    </w:rPr>
  </w:style>
  <w:style w:type="paragraph" w:customStyle="1" w:styleId="List10">
    <w:name w:val="List1"/>
    <w:basedOn w:val="Normal"/>
    <w:uiPriority w:val="99"/>
    <w:qFormat/>
    <w:rsid w:val="0074340F"/>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74340F"/>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74340F"/>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rsid w:val="0074340F"/>
    <w:pPr>
      <w:numPr>
        <w:numId w:val="4"/>
      </w:numPr>
      <w:tabs>
        <w:tab w:val="clear" w:pos="360"/>
        <w:tab w:val="num" w:pos="737"/>
      </w:tabs>
      <w:overflowPunct w:val="0"/>
      <w:autoSpaceDE w:val="0"/>
      <w:autoSpaceDN w:val="0"/>
      <w:adjustRightInd w:val="0"/>
      <w:spacing w:after="80"/>
      <w:ind w:left="720" w:hanging="453"/>
    </w:pPr>
    <w:rPr>
      <w:rFonts w:eastAsia="MS Mincho"/>
      <w:sz w:val="18"/>
      <w:lang w:val="en-US" w:eastAsia="en-GB"/>
    </w:rPr>
  </w:style>
  <w:style w:type="paragraph" w:customStyle="1" w:styleId="ZchnZchn">
    <w:name w:val="Zchn Zchn"/>
    <w:uiPriority w:val="99"/>
    <w:semiHidden/>
    <w:qFormat/>
    <w:rsid w:val="0074340F"/>
    <w:pPr>
      <w:keepNext/>
      <w:numPr>
        <w:numId w:val="5"/>
      </w:numPr>
      <w:tabs>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BodyTextIndent"/>
    <w:uiPriority w:val="99"/>
    <w:qFormat/>
    <w:rsid w:val="0074340F"/>
    <w:pPr>
      <w:keepNext/>
      <w:keepLines/>
      <w:snapToGrid w:val="0"/>
      <w:spacing w:after="180"/>
      <w:ind w:left="0"/>
      <w:jc w:val="center"/>
    </w:pPr>
    <w:rPr>
      <w:rFonts w:eastAsia="MS Mincho"/>
      <w:kern w:val="2"/>
    </w:rPr>
  </w:style>
  <w:style w:type="paragraph" w:customStyle="1" w:styleId="CharCharCharChar1">
    <w:name w:val="Char Char Char Char1"/>
    <w:uiPriority w:val="99"/>
    <w:semiHidden/>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74340F"/>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74340F"/>
    <w:pPr>
      <w:numPr>
        <w:numId w:val="6"/>
      </w:numPr>
      <w:tabs>
        <w:tab w:val="clear" w:pos="360"/>
        <w:tab w:val="num" w:pos="851"/>
      </w:tabs>
      <w:overflowPunct w:val="0"/>
      <w:autoSpaceDE w:val="0"/>
      <w:autoSpaceDN w:val="0"/>
      <w:adjustRightInd w:val="0"/>
      <w:spacing w:before="120" w:after="120"/>
      <w:ind w:left="851" w:hanging="851"/>
    </w:pPr>
    <w:rPr>
      <w:lang w:eastAsia="en-GB"/>
    </w:rPr>
  </w:style>
  <w:style w:type="paragraph" w:customStyle="1" w:styleId="no0">
    <w:name w:val="no"/>
    <w:basedOn w:val="Normal"/>
    <w:uiPriority w:val="99"/>
    <w:qFormat/>
    <w:rsid w:val="0074340F"/>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74340F"/>
    <w:rPr>
      <w:rFonts w:ascii="Arial" w:eastAsia="Malgun Gothic" w:hAnsi="Arial" w:cs="Arial"/>
      <w:spacing w:val="2"/>
      <w:lang w:val="en-GB" w:eastAsia="en-GB"/>
    </w:rPr>
  </w:style>
  <w:style w:type="paragraph" w:customStyle="1" w:styleId="IvDbodytext">
    <w:name w:val="IvD bodytext"/>
    <w:basedOn w:val="BodyText"/>
    <w:link w:val="IvDbodytextChar"/>
    <w:qFormat/>
    <w:rsid w:val="0074340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BL">
    <w:name w:val="BL"/>
    <w:basedOn w:val="Normal"/>
    <w:uiPriority w:val="99"/>
    <w:qFormat/>
    <w:rsid w:val="0074340F"/>
    <w:pPr>
      <w:numPr>
        <w:numId w:val="7"/>
      </w:numPr>
      <w:tabs>
        <w:tab w:val="clear" w:pos="644"/>
        <w:tab w:val="num" w:pos="360"/>
        <w:tab w:val="left" w:pos="851"/>
      </w:tabs>
      <w:overflowPunct w:val="0"/>
      <w:autoSpaceDE w:val="0"/>
      <w:autoSpaceDN w:val="0"/>
      <w:adjustRightInd w:val="0"/>
      <w:ind w:left="360"/>
    </w:pPr>
    <w:rPr>
      <w:rFonts w:eastAsia="PMingLiU"/>
      <w:lang w:eastAsia="en-GB"/>
    </w:rPr>
  </w:style>
  <w:style w:type="paragraph" w:customStyle="1" w:styleId="CharCharCharCharChar">
    <w:name w:val="Char Char Char Char Char"/>
    <w:uiPriority w:val="99"/>
    <w:semiHidden/>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4340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74340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uiPriority w:val="99"/>
    <w:semiHidden/>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修订1"/>
    <w:uiPriority w:val="99"/>
    <w:qFormat/>
    <w:rsid w:val="0074340F"/>
    <w:pPr>
      <w:autoSpaceDN w:val="0"/>
    </w:pPr>
    <w:rPr>
      <w:rFonts w:ascii="Times New Roman" w:eastAsia="Batang" w:hAnsi="Times New Roman"/>
      <w:lang w:val="en-GB" w:eastAsia="en-US"/>
    </w:rPr>
  </w:style>
  <w:style w:type="paragraph" w:customStyle="1" w:styleId="AutoCorrect">
    <w:name w:val="AutoCorrect"/>
    <w:uiPriority w:val="99"/>
    <w:qFormat/>
    <w:rsid w:val="0074340F"/>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74340F"/>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74340F"/>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74340F"/>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74340F"/>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74340F"/>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74340F"/>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74340F"/>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74340F"/>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74340F"/>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4340F"/>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74340F"/>
    <w:pPr>
      <w:overflowPunct w:val="0"/>
      <w:autoSpaceDE w:val="0"/>
      <w:autoSpaceDN w:val="0"/>
      <w:adjustRightInd w:val="0"/>
      <w:ind w:left="851"/>
    </w:pPr>
    <w:rPr>
      <w:lang w:eastAsia="ja-JP"/>
    </w:rPr>
  </w:style>
  <w:style w:type="paragraph" w:customStyle="1" w:styleId="INDENT2">
    <w:name w:val="INDENT2"/>
    <w:basedOn w:val="Normal"/>
    <w:uiPriority w:val="99"/>
    <w:qFormat/>
    <w:rsid w:val="0074340F"/>
    <w:pPr>
      <w:overflowPunct w:val="0"/>
      <w:autoSpaceDE w:val="0"/>
      <w:autoSpaceDN w:val="0"/>
      <w:adjustRightInd w:val="0"/>
      <w:ind w:left="1135" w:hanging="284"/>
    </w:pPr>
    <w:rPr>
      <w:lang w:eastAsia="ja-JP"/>
    </w:rPr>
  </w:style>
  <w:style w:type="paragraph" w:customStyle="1" w:styleId="INDENT3">
    <w:name w:val="INDENT3"/>
    <w:basedOn w:val="Normal"/>
    <w:uiPriority w:val="99"/>
    <w:qFormat/>
    <w:rsid w:val="0074340F"/>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qFormat/>
    <w:rsid w:val="0074340F"/>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qFormat/>
    <w:rsid w:val="0074340F"/>
    <w:pPr>
      <w:keepNext/>
      <w:keepLines/>
      <w:overflowPunct w:val="0"/>
      <w:autoSpaceDE w:val="0"/>
      <w:autoSpaceDN w:val="0"/>
      <w:adjustRightInd w:val="0"/>
    </w:pPr>
    <w:rPr>
      <w:b/>
      <w:lang w:eastAsia="ja-JP"/>
    </w:rPr>
  </w:style>
  <w:style w:type="paragraph" w:customStyle="1" w:styleId="enumlev2">
    <w:name w:val="enumlev2"/>
    <w:basedOn w:val="Normal"/>
    <w:uiPriority w:val="99"/>
    <w:qFormat/>
    <w:rsid w:val="0074340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qFormat/>
    <w:rsid w:val="0074340F"/>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74340F"/>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74340F"/>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74340F"/>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qFormat/>
    <w:rsid w:val="0074340F"/>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4340F"/>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uiPriority w:val="99"/>
    <w:qFormat/>
    <w:rsid w:val="0074340F"/>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74340F"/>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74340F"/>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rsid w:val="0074340F"/>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4340F"/>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74340F"/>
    <w:pPr>
      <w:overflowPunct w:val="0"/>
      <w:autoSpaceDE w:val="0"/>
      <w:autoSpaceDN w:val="0"/>
      <w:adjustRightInd w:val="0"/>
      <w:spacing w:before="100" w:beforeAutospacing="1" w:after="100" w:afterAutospacing="1"/>
    </w:pPr>
    <w:rPr>
      <w:sz w:val="24"/>
      <w:szCs w:val="24"/>
      <w:lang w:val="en-US" w:eastAsia="ko-KR"/>
    </w:rPr>
  </w:style>
  <w:style w:type="paragraph" w:customStyle="1" w:styleId="12">
    <w:name w:val="吹き出し1"/>
    <w:basedOn w:val="Normal"/>
    <w:uiPriority w:val="99"/>
    <w:qFormat/>
    <w:rsid w:val="0074340F"/>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rsid w:val="0074340F"/>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74340F"/>
    <w:pPr>
      <w:overflowPunct w:val="0"/>
      <w:autoSpaceDE w:val="0"/>
      <w:autoSpaceDN w:val="0"/>
      <w:adjustRightInd w:val="0"/>
    </w:pPr>
    <w:rPr>
      <w:rFonts w:eastAsia="MS Mincho"/>
      <w:lang w:eastAsia="en-GB"/>
    </w:rPr>
  </w:style>
  <w:style w:type="paragraph" w:customStyle="1" w:styleId="91">
    <w:name w:val="目次 91"/>
    <w:basedOn w:val="TOC8"/>
    <w:uiPriority w:val="99"/>
    <w:qFormat/>
    <w:rsid w:val="0074340F"/>
    <w:pPr>
      <w:overflowPunct w:val="0"/>
      <w:autoSpaceDE w:val="0"/>
      <w:autoSpaceDN w:val="0"/>
      <w:adjustRightInd w:val="0"/>
      <w:ind w:left="1418" w:hanging="1418"/>
    </w:pPr>
    <w:rPr>
      <w:rFonts w:eastAsia="MS Mincho"/>
      <w:lang w:val="en-US" w:eastAsia="en-GB"/>
    </w:rPr>
  </w:style>
  <w:style w:type="paragraph" w:customStyle="1" w:styleId="13">
    <w:name w:val="図表番号1"/>
    <w:basedOn w:val="Normal"/>
    <w:next w:val="Normal"/>
    <w:uiPriority w:val="99"/>
    <w:qFormat/>
    <w:rsid w:val="0074340F"/>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rsid w:val="0074340F"/>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74340F"/>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4340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4340F"/>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4340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Normal"/>
    <w:uiPriority w:val="99"/>
    <w:qFormat/>
    <w:rsid w:val="0074340F"/>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74340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74340F"/>
    <w:pPr>
      <w:keepNext/>
      <w:keepLines/>
      <w:spacing w:after="60"/>
      <w:ind w:left="210"/>
      <w:jc w:val="center"/>
    </w:pPr>
    <w:rPr>
      <w:b/>
      <w:sz w:val="20"/>
    </w:rPr>
  </w:style>
  <w:style w:type="paragraph" w:customStyle="1" w:styleId="14">
    <w:name w:val="図表目次1"/>
    <w:basedOn w:val="Normal"/>
    <w:next w:val="Normal"/>
    <w:uiPriority w:val="99"/>
    <w:qFormat/>
    <w:rsid w:val="0074340F"/>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rsid w:val="0074340F"/>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74340F"/>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74340F"/>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74340F"/>
    <w:pPr>
      <w:autoSpaceDN w:val="0"/>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74340F"/>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74340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74340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4340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74340F"/>
    <w:pPr>
      <w:widowControl w:val="0"/>
      <w:ind w:left="283" w:hanging="283"/>
    </w:pPr>
    <w:rPr>
      <w:rFonts w:eastAsia="MS Mincho"/>
      <w:lang w:eastAsia="de-DE"/>
    </w:rPr>
  </w:style>
  <w:style w:type="character" w:customStyle="1" w:styleId="11BodyTextChar">
    <w:name w:val="11 BodyText Char"/>
    <w:link w:val="11BodyText"/>
    <w:locked/>
    <w:rsid w:val="0074340F"/>
    <w:rPr>
      <w:rFonts w:ascii="Arial" w:hAnsi="Arial" w:cs="Arial"/>
      <w:lang w:val="en-US" w:eastAsia="en-GB"/>
    </w:rPr>
  </w:style>
  <w:style w:type="paragraph" w:customStyle="1" w:styleId="11BodyText">
    <w:name w:val="11 BodyText"/>
    <w:basedOn w:val="Normal"/>
    <w:link w:val="11BodyTextChar"/>
    <w:qFormat/>
    <w:rsid w:val="0074340F"/>
    <w:pPr>
      <w:overflowPunct w:val="0"/>
      <w:autoSpaceDE w:val="0"/>
      <w:autoSpaceDN w:val="0"/>
      <w:adjustRightInd w:val="0"/>
      <w:spacing w:after="220"/>
      <w:ind w:left="1298"/>
    </w:pPr>
    <w:rPr>
      <w:rFonts w:ascii="Arial" w:hAnsi="Arial" w:cs="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4340F"/>
    <w:pPr>
      <w:keepNext/>
      <w:tabs>
        <w:tab w:val="num" w:pos="0"/>
      </w:tabs>
      <w:overflowPunct w:val="0"/>
      <w:autoSpaceDE w:val="0"/>
      <w:autoSpaceDN w:val="0"/>
      <w:adjustRightInd w:val="0"/>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Normal"/>
    <w:uiPriority w:val="99"/>
    <w:qFormat/>
    <w:rsid w:val="0074340F"/>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uiPriority w:val="99"/>
    <w:qFormat/>
    <w:rsid w:val="0074340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74340F"/>
    <w:rPr>
      <w:rFonts w:ascii="Arial" w:eastAsia="MS Mincho" w:hAnsi="Arial" w:cs="Arial"/>
      <w:sz w:val="24"/>
      <w:szCs w:val="24"/>
      <w:lang w:val="en-US" w:eastAsia="en-GB"/>
    </w:rPr>
  </w:style>
  <w:style w:type="paragraph" w:customStyle="1" w:styleId="3GPPNormalText">
    <w:name w:val="3GPP Normal Text"/>
    <w:basedOn w:val="BodyText"/>
    <w:link w:val="3GPPNormalTextChar"/>
    <w:qFormat/>
    <w:rsid w:val="0074340F"/>
    <w:pPr>
      <w:ind w:hanging="22"/>
      <w:jc w:val="both"/>
    </w:pPr>
    <w:rPr>
      <w:rFonts w:ascii="Arial" w:eastAsia="MS Mincho" w:hAnsi="Arial" w:cs="Arial"/>
      <w:sz w:val="24"/>
      <w:szCs w:val="24"/>
      <w:lang w:val="en-US"/>
    </w:rPr>
  </w:style>
  <w:style w:type="character" w:customStyle="1" w:styleId="H53GPPChar">
    <w:name w:val="H5 3GPP Char"/>
    <w:basedOn w:val="DefaultParagraphFont"/>
    <w:link w:val="H53GPP"/>
    <w:locked/>
    <w:rsid w:val="0074340F"/>
    <w:rPr>
      <w:rFonts w:ascii="Arial" w:hAnsi="Arial" w:cs="Arial"/>
      <w:sz w:val="22"/>
      <w:szCs w:val="22"/>
      <w:lang w:val="en-GB" w:eastAsia="en-GB"/>
    </w:rPr>
  </w:style>
  <w:style w:type="paragraph" w:customStyle="1" w:styleId="H53GPP">
    <w:name w:val="H5 3GPP"/>
    <w:basedOn w:val="Normal"/>
    <w:link w:val="H53GPPChar"/>
    <w:qFormat/>
    <w:rsid w:val="0074340F"/>
    <w:pPr>
      <w:keepNext/>
      <w:keepLines/>
      <w:overflowPunct w:val="0"/>
      <w:autoSpaceDE w:val="0"/>
      <w:autoSpaceDN w:val="0"/>
      <w:adjustRightInd w:val="0"/>
      <w:snapToGrid w:val="0"/>
      <w:spacing w:before="120"/>
      <w:ind w:left="1134" w:hanging="1134"/>
      <w:outlineLvl w:val="2"/>
    </w:pPr>
    <w:rPr>
      <w:rFonts w:ascii="Arial" w:hAnsi="Arial" w:cs="Arial"/>
      <w:sz w:val="22"/>
      <w:szCs w:val="22"/>
      <w:lang w:eastAsia="en-GB"/>
    </w:rPr>
  </w:style>
  <w:style w:type="paragraph" w:customStyle="1" w:styleId="22">
    <w:name w:val="修订2"/>
    <w:uiPriority w:val="99"/>
    <w:semiHidden/>
    <w:qFormat/>
    <w:rsid w:val="0074340F"/>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74340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5">
    <w:name w:val="副标题1"/>
    <w:basedOn w:val="Normal"/>
    <w:next w:val="Normal"/>
    <w:uiPriority w:val="11"/>
    <w:qFormat/>
    <w:rsid w:val="0074340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6">
    <w:name w:val="明显引用1"/>
    <w:basedOn w:val="Normal"/>
    <w:next w:val="Normal"/>
    <w:uiPriority w:val="30"/>
    <w:qFormat/>
    <w:rsid w:val="0074340F"/>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74340F"/>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31">
    <w:name w:val="修订3"/>
    <w:uiPriority w:val="99"/>
    <w:semiHidden/>
    <w:qFormat/>
    <w:rsid w:val="0074340F"/>
    <w:pPr>
      <w:autoSpaceDN w:val="0"/>
    </w:pPr>
    <w:rPr>
      <w:rFonts w:ascii="Times New Roman" w:eastAsia="Batang" w:hAnsi="Times New Roman"/>
      <w:lang w:val="en-GB" w:eastAsia="en-US"/>
    </w:rPr>
  </w:style>
  <w:style w:type="character" w:customStyle="1" w:styleId="Doc-text2Char">
    <w:name w:val="Doc-text2 Char"/>
    <w:link w:val="Doc-text2"/>
    <w:locked/>
    <w:rsid w:val="0074340F"/>
    <w:rPr>
      <w:rFonts w:ascii="Arial" w:eastAsia="MS Mincho" w:hAnsi="Arial" w:cs="Arial"/>
      <w:lang w:val="en-GB" w:eastAsia="ja-JP"/>
    </w:rPr>
  </w:style>
  <w:style w:type="paragraph" w:customStyle="1" w:styleId="Doc-text2">
    <w:name w:val="Doc-text2"/>
    <w:basedOn w:val="Normal"/>
    <w:link w:val="Doc-text2Char"/>
    <w:qFormat/>
    <w:rsid w:val="0074340F"/>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locked/>
    <w:rsid w:val="0074340F"/>
    <w:rPr>
      <w:rFonts w:ascii="Arial" w:eastAsia="MS Mincho" w:hAnsi="Arial" w:cs="Arial"/>
      <w:b/>
      <w:bCs/>
      <w:sz w:val="24"/>
      <w:szCs w:val="26"/>
      <w:lang w:val="en-US" w:eastAsia="en-GB"/>
    </w:rPr>
  </w:style>
  <w:style w:type="paragraph" w:customStyle="1" w:styleId="110">
    <w:name w:val="1.1"/>
    <w:basedOn w:val="Heading3"/>
    <w:link w:val="11Char"/>
    <w:qFormat/>
    <w:rsid w:val="0074340F"/>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en-US" w:eastAsia="en-GB"/>
    </w:rPr>
  </w:style>
  <w:style w:type="character" w:customStyle="1" w:styleId="MediumGrid2Char">
    <w:name w:val="Medium Grid 2 Char"/>
    <w:link w:val="MediumGrid21"/>
    <w:uiPriority w:val="1"/>
    <w:locked/>
    <w:rsid w:val="0074340F"/>
    <w:rPr>
      <w:rFonts w:ascii="Times New Roman" w:eastAsia="MS Mincho" w:hAnsi="Times New Roman"/>
      <w:lang w:val="en-GB" w:eastAsia="ja-JP"/>
    </w:rPr>
  </w:style>
  <w:style w:type="paragraph" w:customStyle="1" w:styleId="MediumGrid21">
    <w:name w:val="Medium Grid 21"/>
    <w:link w:val="MediumGrid2Char"/>
    <w:uiPriority w:val="1"/>
    <w:qFormat/>
    <w:rsid w:val="0074340F"/>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74340F"/>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74340F"/>
    <w:pPr>
      <w:numPr>
        <w:numId w:val="8"/>
      </w:numPr>
      <w:tabs>
        <w:tab w:val="num" w:pos="720"/>
        <w:tab w:val="left" w:pos="1701"/>
      </w:tabs>
      <w:overflowPunct w:val="0"/>
      <w:autoSpaceDE w:val="0"/>
      <w:autoSpaceDN w:val="0"/>
      <w:adjustRightInd w:val="0"/>
      <w:spacing w:before="120" w:after="120"/>
      <w:ind w:left="720"/>
      <w:jc w:val="both"/>
    </w:pPr>
    <w:rPr>
      <w:rFonts w:ascii="Arial" w:hAnsi="Arial"/>
      <w:b/>
      <w:bCs/>
      <w:lang w:eastAsia="en-GB"/>
    </w:rPr>
  </w:style>
  <w:style w:type="character" w:customStyle="1" w:styleId="Header-3gppTdocChar">
    <w:name w:val="Header-3gpp Tdoc Char"/>
    <w:basedOn w:val="DefaultParagraphFont"/>
    <w:link w:val="Header-3gppTdoc"/>
    <w:locked/>
    <w:rsid w:val="0074340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74340F"/>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a2">
    <w:name w:val="吹き出し"/>
    <w:basedOn w:val="Normal"/>
    <w:uiPriority w:val="99"/>
    <w:qFormat/>
    <w:rsid w:val="0074340F"/>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rsid w:val="0074340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4340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74340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4340F"/>
    <w:pPr>
      <w:numPr>
        <w:numId w:val="9"/>
      </w:numPr>
      <w:tabs>
        <w:tab w:val="num" w:pos="720"/>
      </w:tabs>
      <w:overflowPunct w:val="0"/>
      <w:autoSpaceDE w:val="0"/>
      <w:autoSpaceDN w:val="0"/>
      <w:adjustRightInd w:val="0"/>
      <w:ind w:left="720" w:hanging="360"/>
    </w:pPr>
    <w:rPr>
      <w:lang w:eastAsia="ko-KR"/>
    </w:rPr>
  </w:style>
  <w:style w:type="paragraph" w:customStyle="1" w:styleId="B3">
    <w:name w:val="B3+"/>
    <w:basedOn w:val="B30"/>
    <w:uiPriority w:val="99"/>
    <w:qFormat/>
    <w:rsid w:val="0074340F"/>
    <w:pPr>
      <w:numPr>
        <w:numId w:val="10"/>
      </w:numPr>
      <w:tabs>
        <w:tab w:val="left" w:pos="1134"/>
        <w:tab w:val="num" w:pos="1191"/>
      </w:tabs>
      <w:overflowPunct w:val="0"/>
      <w:autoSpaceDE w:val="0"/>
      <w:autoSpaceDN w:val="0"/>
      <w:adjustRightInd w:val="0"/>
      <w:ind w:left="927" w:hanging="360"/>
    </w:pPr>
    <w:rPr>
      <w:lang w:eastAsia="ko-KR"/>
    </w:rPr>
  </w:style>
  <w:style w:type="paragraph" w:customStyle="1" w:styleId="BN">
    <w:name w:val="BN"/>
    <w:basedOn w:val="Normal"/>
    <w:uiPriority w:val="99"/>
    <w:qFormat/>
    <w:rsid w:val="0074340F"/>
    <w:pPr>
      <w:numPr>
        <w:numId w:val="11"/>
      </w:numPr>
      <w:tabs>
        <w:tab w:val="clear" w:pos="737"/>
        <w:tab w:val="num" w:pos="1644"/>
      </w:tabs>
      <w:overflowPunct w:val="0"/>
      <w:autoSpaceDE w:val="0"/>
      <w:autoSpaceDN w:val="0"/>
      <w:adjustRightInd w:val="0"/>
      <w:ind w:left="934" w:hanging="360"/>
    </w:pPr>
    <w:rPr>
      <w:lang w:eastAsia="ko-KR"/>
    </w:rPr>
  </w:style>
  <w:style w:type="paragraph" w:customStyle="1" w:styleId="TB1">
    <w:name w:val="TB1"/>
    <w:basedOn w:val="Normal"/>
    <w:uiPriority w:val="99"/>
    <w:qFormat/>
    <w:rsid w:val="0074340F"/>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74340F"/>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0">
    <w:name w:val="修订21"/>
    <w:uiPriority w:val="99"/>
    <w:semiHidden/>
    <w:qFormat/>
    <w:rsid w:val="0074340F"/>
    <w:pPr>
      <w:autoSpaceDN w:val="0"/>
    </w:pPr>
    <w:rPr>
      <w:rFonts w:ascii="Times New Roman" w:eastAsia="Batang" w:hAnsi="Times New Roman"/>
      <w:lang w:val="en-GB" w:eastAsia="en-US"/>
    </w:rPr>
  </w:style>
  <w:style w:type="paragraph" w:customStyle="1" w:styleId="40">
    <w:name w:val="修订4"/>
    <w:uiPriority w:val="99"/>
    <w:semiHidden/>
    <w:qFormat/>
    <w:rsid w:val="0074340F"/>
    <w:pPr>
      <w:autoSpaceDN w:val="0"/>
    </w:pPr>
    <w:rPr>
      <w:rFonts w:ascii="Times New Roman" w:eastAsia="Batang" w:hAnsi="Times New Roman"/>
      <w:lang w:val="en-GB" w:eastAsia="en-US"/>
    </w:rPr>
  </w:style>
  <w:style w:type="paragraph" w:customStyle="1" w:styleId="17">
    <w:name w:val="副標題1"/>
    <w:basedOn w:val="Normal"/>
    <w:next w:val="Normal"/>
    <w:uiPriority w:val="11"/>
    <w:qFormat/>
    <w:rsid w:val="0074340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8">
    <w:name w:val="鮮明引文1"/>
    <w:basedOn w:val="Normal"/>
    <w:next w:val="Normal"/>
    <w:uiPriority w:val="30"/>
    <w:qFormat/>
    <w:rsid w:val="0074340F"/>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uiPriority w:val="99"/>
    <w:qFormat/>
    <w:rsid w:val="0074340F"/>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paragraph" w:customStyle="1" w:styleId="a3">
    <w:name w:val="変更箇所"/>
    <w:uiPriority w:val="99"/>
    <w:semiHidden/>
    <w:qFormat/>
    <w:rsid w:val="0074340F"/>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74340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4">
    <w:name w:val="수정"/>
    <w:uiPriority w:val="99"/>
    <w:semiHidden/>
    <w:qFormat/>
    <w:rsid w:val="0074340F"/>
    <w:pPr>
      <w:autoSpaceDN w:val="0"/>
    </w:pPr>
    <w:rPr>
      <w:rFonts w:ascii="Times New Roman" w:eastAsia="Batang" w:hAnsi="Times New Roman"/>
      <w:lang w:val="en-GB" w:eastAsia="en-US"/>
    </w:rPr>
  </w:style>
  <w:style w:type="paragraph" w:customStyle="1" w:styleId="Revision1">
    <w:name w:val="Revision1"/>
    <w:uiPriority w:val="99"/>
    <w:semiHidden/>
    <w:qFormat/>
    <w:rsid w:val="0074340F"/>
    <w:pPr>
      <w:autoSpaceDN w:val="0"/>
    </w:pPr>
    <w:rPr>
      <w:rFonts w:ascii="Times New Roman" w:eastAsia="Batang" w:hAnsi="Times New Roman"/>
      <w:lang w:val="en-GB" w:eastAsia="en-US"/>
    </w:rPr>
  </w:style>
  <w:style w:type="paragraph" w:customStyle="1" w:styleId="19">
    <w:name w:val="수정1"/>
    <w:uiPriority w:val="99"/>
    <w:semiHidden/>
    <w:qFormat/>
    <w:rsid w:val="0074340F"/>
    <w:pPr>
      <w:autoSpaceDN w:val="0"/>
    </w:pPr>
    <w:rPr>
      <w:rFonts w:ascii="Times New Roman" w:eastAsia="Batang" w:hAnsi="Times New Roman"/>
      <w:lang w:val="en-GB" w:eastAsia="en-US"/>
    </w:rPr>
  </w:style>
  <w:style w:type="paragraph" w:customStyle="1" w:styleId="1a">
    <w:name w:val="変更箇所1"/>
    <w:uiPriority w:val="99"/>
    <w:semiHidden/>
    <w:qFormat/>
    <w:rsid w:val="0074340F"/>
    <w:pPr>
      <w:autoSpaceDN w:val="0"/>
    </w:pPr>
    <w:rPr>
      <w:rFonts w:ascii="Times New Roman" w:eastAsia="MS Mincho" w:hAnsi="Times New Roman"/>
      <w:lang w:val="en-GB" w:eastAsia="en-US"/>
    </w:rPr>
  </w:style>
  <w:style w:type="paragraph" w:customStyle="1" w:styleId="CarCar5">
    <w:name w:val="Car Car5"/>
    <w:uiPriority w:val="99"/>
    <w:semiHidden/>
    <w:qFormat/>
    <w:rsid w:val="0074340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Revision2">
    <w:name w:val="Revision2"/>
    <w:uiPriority w:val="99"/>
    <w:semiHidden/>
    <w:qFormat/>
    <w:rsid w:val="0074340F"/>
    <w:pPr>
      <w:autoSpaceDN w:val="0"/>
    </w:pPr>
    <w:rPr>
      <w:rFonts w:ascii="Times New Roman" w:eastAsia="MS Mincho" w:hAnsi="Times New Roman"/>
      <w:lang w:val="en-GB" w:eastAsia="en-US"/>
    </w:rPr>
  </w:style>
  <w:style w:type="paragraph" w:customStyle="1" w:styleId="6">
    <w:name w:val="修订6"/>
    <w:uiPriority w:val="99"/>
    <w:semiHidden/>
    <w:qFormat/>
    <w:rsid w:val="0074340F"/>
    <w:pPr>
      <w:autoSpaceDN w:val="0"/>
    </w:pPr>
    <w:rPr>
      <w:rFonts w:ascii="Times New Roman" w:eastAsia="Batang" w:hAnsi="Times New Roman"/>
      <w:lang w:val="en-GB" w:eastAsia="en-US"/>
    </w:rPr>
  </w:style>
  <w:style w:type="paragraph" w:customStyle="1" w:styleId="23">
    <w:name w:val="수정2"/>
    <w:uiPriority w:val="99"/>
    <w:semiHidden/>
    <w:qFormat/>
    <w:rsid w:val="0074340F"/>
    <w:pPr>
      <w:autoSpaceDN w:val="0"/>
    </w:pPr>
    <w:rPr>
      <w:rFonts w:ascii="Times New Roman" w:eastAsia="Batang" w:hAnsi="Times New Roman"/>
      <w:lang w:val="en-GB" w:eastAsia="en-US"/>
    </w:rPr>
  </w:style>
  <w:style w:type="paragraph" w:customStyle="1" w:styleId="Char1">
    <w:name w:val="Char1"/>
    <w:uiPriority w:val="99"/>
    <w:semiHidden/>
    <w:qFormat/>
    <w:rsid w:val="0074340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
    <w:name w:val="Char Char Char Char"/>
    <w:uiPriority w:val="99"/>
    <w:qFormat/>
    <w:rsid w:val="0074340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
    <w:name w:val="修订5"/>
    <w:uiPriority w:val="99"/>
    <w:semiHidden/>
    <w:qFormat/>
    <w:rsid w:val="0074340F"/>
    <w:pPr>
      <w:autoSpaceDN w:val="0"/>
    </w:pPr>
    <w:rPr>
      <w:rFonts w:ascii="Times New Roman" w:eastAsia="Batang" w:hAnsi="Times New Roman"/>
      <w:lang w:val="en-GB" w:eastAsia="en-US"/>
    </w:rPr>
  </w:style>
  <w:style w:type="paragraph" w:customStyle="1" w:styleId="7">
    <w:name w:val="修订7"/>
    <w:uiPriority w:val="99"/>
    <w:semiHidden/>
    <w:qFormat/>
    <w:rsid w:val="0074340F"/>
    <w:pPr>
      <w:autoSpaceDN w:val="0"/>
    </w:pPr>
    <w:rPr>
      <w:rFonts w:ascii="Times New Roman" w:eastAsia="Batang" w:hAnsi="Times New Roman"/>
      <w:lang w:val="en-GB" w:eastAsia="en-US"/>
    </w:rPr>
  </w:style>
  <w:style w:type="paragraph" w:customStyle="1" w:styleId="-31">
    <w:name w:val="深色列表 - 着色 31"/>
    <w:uiPriority w:val="99"/>
    <w:semiHidden/>
    <w:qFormat/>
    <w:rsid w:val="0074340F"/>
    <w:pPr>
      <w:autoSpaceDN w:val="0"/>
    </w:pPr>
    <w:rPr>
      <w:rFonts w:ascii="Times New Roman" w:eastAsia="MS Mincho" w:hAnsi="Times New Roman"/>
      <w:lang w:val="en-GB" w:eastAsia="en-US"/>
    </w:rPr>
  </w:style>
  <w:style w:type="paragraph" w:customStyle="1" w:styleId="121">
    <w:name w:val="表 (青) 121"/>
    <w:uiPriority w:val="71"/>
    <w:qFormat/>
    <w:rsid w:val="0074340F"/>
    <w:pPr>
      <w:autoSpaceDN w:val="0"/>
    </w:pPr>
    <w:rPr>
      <w:rFonts w:ascii="Times New Roman" w:hAnsi="Times New Roman"/>
      <w:lang w:val="en-GB" w:eastAsia="en-US"/>
    </w:rPr>
  </w:style>
  <w:style w:type="paragraph" w:customStyle="1" w:styleId="-11">
    <w:name w:val="彩色底纹 - 着色 11"/>
    <w:uiPriority w:val="99"/>
    <w:semiHidden/>
    <w:qFormat/>
    <w:rsid w:val="0074340F"/>
    <w:pPr>
      <w:autoSpaceDN w:val="0"/>
    </w:pPr>
    <w:rPr>
      <w:rFonts w:ascii="Times New Roman" w:hAnsi="Times New Roman"/>
      <w:lang w:val="en-GB" w:eastAsia="en-US"/>
    </w:rPr>
  </w:style>
  <w:style w:type="paragraph" w:customStyle="1" w:styleId="8">
    <w:name w:val="修订8"/>
    <w:uiPriority w:val="99"/>
    <w:semiHidden/>
    <w:qFormat/>
    <w:rsid w:val="0074340F"/>
    <w:pPr>
      <w:autoSpaceDN w:val="0"/>
    </w:pPr>
    <w:rPr>
      <w:rFonts w:ascii="Times New Roman" w:eastAsia="Batang" w:hAnsi="Times New Roman"/>
      <w:lang w:val="en-GB" w:eastAsia="en-US"/>
    </w:rPr>
  </w:style>
  <w:style w:type="paragraph" w:customStyle="1" w:styleId="Char0">
    <w:name w:val="(文字) (文字) Char"/>
    <w:uiPriority w:val="99"/>
    <w:semiHidden/>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変更箇所5"/>
    <w:uiPriority w:val="99"/>
    <w:semiHidden/>
    <w:qFormat/>
    <w:rsid w:val="0074340F"/>
    <w:pPr>
      <w:autoSpaceDN w:val="0"/>
    </w:pPr>
    <w:rPr>
      <w:rFonts w:ascii="Times New Roman" w:eastAsia="MS Mincho" w:hAnsi="Times New Roman"/>
      <w:lang w:val="en-GB" w:eastAsia="en-US"/>
    </w:rPr>
  </w:style>
  <w:style w:type="paragraph" w:customStyle="1" w:styleId="9">
    <w:name w:val="修订9"/>
    <w:uiPriority w:val="99"/>
    <w:semiHidden/>
    <w:qFormat/>
    <w:rsid w:val="0074340F"/>
    <w:pPr>
      <w:autoSpaceDN w:val="0"/>
    </w:pPr>
    <w:rPr>
      <w:rFonts w:ascii="Times New Roman" w:eastAsia="Batang" w:hAnsi="Times New Roman"/>
      <w:lang w:val="en-GB" w:eastAsia="en-US"/>
    </w:rPr>
  </w:style>
  <w:style w:type="paragraph" w:customStyle="1" w:styleId="100">
    <w:name w:val="修订10"/>
    <w:uiPriority w:val="99"/>
    <w:semiHidden/>
    <w:qFormat/>
    <w:rsid w:val="0074340F"/>
    <w:pPr>
      <w:autoSpaceDN w:val="0"/>
    </w:pPr>
    <w:rPr>
      <w:rFonts w:ascii="Times New Roman" w:eastAsia="Batang" w:hAnsi="Times New Roman"/>
      <w:lang w:val="en-GB" w:eastAsia="en-US"/>
    </w:rPr>
  </w:style>
  <w:style w:type="paragraph" w:customStyle="1" w:styleId="LD1">
    <w:name w:val="LD 1"/>
    <w:basedOn w:val="Normal"/>
    <w:uiPriority w:val="99"/>
    <w:qFormat/>
    <w:rsid w:val="0074340F"/>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font5">
    <w:name w:val="font5"/>
    <w:basedOn w:val="Normal"/>
    <w:uiPriority w:val="99"/>
    <w:qFormat/>
    <w:rsid w:val="0074340F"/>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74340F"/>
    <w:pPr>
      <w:tabs>
        <w:tab w:val="num" w:pos="360"/>
      </w:tabs>
      <w:overflowPunct w:val="0"/>
      <w:autoSpaceDE w:val="0"/>
      <w:autoSpaceDN w:val="0"/>
      <w:adjustRightInd w:val="0"/>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uiPriority w:val="99"/>
    <w:qFormat/>
    <w:rsid w:val="0074340F"/>
    <w:pPr>
      <w:numPr>
        <w:numId w:val="14"/>
      </w:num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uiPriority w:val="99"/>
    <w:qFormat/>
    <w:rsid w:val="0074340F"/>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7">
    <w:name w:val="xl67"/>
    <w:basedOn w:val="Normal"/>
    <w:uiPriority w:val="99"/>
    <w:qFormat/>
    <w:rsid w:val="0074340F"/>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uiPriority w:val="99"/>
    <w:qFormat/>
    <w:rsid w:val="0074340F"/>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uiPriority w:val="99"/>
    <w:qFormat/>
    <w:rsid w:val="0074340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uiPriority w:val="99"/>
    <w:qFormat/>
    <w:rsid w:val="0074340F"/>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uiPriority w:val="99"/>
    <w:qFormat/>
    <w:rsid w:val="0074340F"/>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uiPriority w:val="99"/>
    <w:qFormat/>
    <w:rsid w:val="0074340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uiPriority w:val="99"/>
    <w:qFormat/>
    <w:rsid w:val="0074340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uiPriority w:val="99"/>
    <w:qFormat/>
    <w:rsid w:val="0074340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uiPriority w:val="99"/>
    <w:qFormat/>
    <w:rsid w:val="0074340F"/>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uiPriority w:val="99"/>
    <w:qFormat/>
    <w:rsid w:val="0074340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uiPriority w:val="99"/>
    <w:qFormat/>
    <w:rsid w:val="0074340F"/>
    <w:pPr>
      <w:pBdr>
        <w:right w:val="single" w:sz="8" w:space="0" w:color="auto"/>
      </w:pBdr>
      <w:tabs>
        <w:tab w:val="num" w:pos="360"/>
      </w:tabs>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uiPriority w:val="99"/>
    <w:qFormat/>
    <w:rsid w:val="0074340F"/>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uiPriority w:val="99"/>
    <w:qFormat/>
    <w:rsid w:val="0074340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uiPriority w:val="99"/>
    <w:qFormat/>
    <w:rsid w:val="0074340F"/>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uiPriority w:val="99"/>
    <w:qFormat/>
    <w:rsid w:val="0074340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uiPriority w:val="99"/>
    <w:qFormat/>
    <w:rsid w:val="0074340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uiPriority w:val="99"/>
    <w:qFormat/>
    <w:rsid w:val="0074340F"/>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uiPriority w:val="99"/>
    <w:qFormat/>
    <w:rsid w:val="0074340F"/>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uiPriority w:val="99"/>
    <w:qFormat/>
    <w:rsid w:val="0074340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uiPriority w:val="99"/>
    <w:qFormat/>
    <w:rsid w:val="0074340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uiPriority w:val="99"/>
    <w:qFormat/>
    <w:rsid w:val="0074340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uiPriority w:val="99"/>
    <w:qFormat/>
    <w:rsid w:val="0074340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uiPriority w:val="99"/>
    <w:qFormat/>
    <w:rsid w:val="0074340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uiPriority w:val="99"/>
    <w:qFormat/>
    <w:rsid w:val="0074340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uiPriority w:val="99"/>
    <w:qFormat/>
    <w:rsid w:val="0074340F"/>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uiPriority w:val="99"/>
    <w:qFormat/>
    <w:rsid w:val="0074340F"/>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uiPriority w:val="99"/>
    <w:qFormat/>
    <w:rsid w:val="0074340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uiPriority w:val="99"/>
    <w:qFormat/>
    <w:rsid w:val="0074340F"/>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uiPriority w:val="99"/>
    <w:qFormat/>
    <w:rsid w:val="0074340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uiPriority w:val="99"/>
    <w:qFormat/>
    <w:rsid w:val="0074340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uiPriority w:val="99"/>
    <w:qFormat/>
    <w:rsid w:val="0074340F"/>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uiPriority w:val="99"/>
    <w:qFormat/>
    <w:rsid w:val="0074340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B6Char">
    <w:name w:val="B6 Char"/>
    <w:link w:val="B6"/>
    <w:qFormat/>
    <w:locked/>
    <w:rsid w:val="0074340F"/>
    <w:rPr>
      <w:rFonts w:ascii="Times New Roman" w:hAnsi="Times New Roman"/>
      <w:lang w:val="en-GB" w:eastAsia="en-GB"/>
    </w:rPr>
  </w:style>
  <w:style w:type="paragraph" w:customStyle="1" w:styleId="B6">
    <w:name w:val="B6"/>
    <w:basedOn w:val="B5"/>
    <w:link w:val="B6Char"/>
    <w:qFormat/>
    <w:rsid w:val="0074340F"/>
    <w:pPr>
      <w:overflowPunct w:val="0"/>
      <w:autoSpaceDE w:val="0"/>
      <w:autoSpaceDN w:val="0"/>
      <w:adjustRightInd w:val="0"/>
      <w:ind w:left="1985"/>
    </w:pPr>
    <w:rPr>
      <w:lang w:eastAsia="en-GB"/>
    </w:rPr>
  </w:style>
  <w:style w:type="character" w:customStyle="1" w:styleId="B1LatinItaliqueCar">
    <w:name w:val="B1 + (Latin) Italique Car"/>
    <w:link w:val="B1LatinItalique"/>
    <w:locked/>
    <w:rsid w:val="0074340F"/>
    <w:rPr>
      <w:rFonts w:ascii="Times New Roman" w:hAnsi="Times New Roman"/>
      <w:i/>
      <w:iCs/>
      <w:lang w:val="en-GB" w:eastAsia="x-none"/>
    </w:rPr>
  </w:style>
  <w:style w:type="paragraph" w:customStyle="1" w:styleId="B1LatinItalique">
    <w:name w:val="B1 + (Latin) Italique"/>
    <w:basedOn w:val="Normal"/>
    <w:link w:val="B1LatinItaliqueCar"/>
    <w:qFormat/>
    <w:rsid w:val="0074340F"/>
    <w:pPr>
      <w:overflowPunct w:val="0"/>
      <w:autoSpaceDE w:val="0"/>
      <w:autoSpaceDN w:val="0"/>
      <w:adjustRightInd w:val="0"/>
    </w:pPr>
    <w:rPr>
      <w:i/>
      <w:iCs/>
      <w:lang w:eastAsia="x-none"/>
    </w:rPr>
  </w:style>
  <w:style w:type="character" w:customStyle="1" w:styleId="DATextZchn">
    <w:name w:val="DA_Text Zchn"/>
    <w:link w:val="DAText"/>
    <w:locked/>
    <w:rsid w:val="0074340F"/>
    <w:rPr>
      <w:rFonts w:ascii="Malgun Gothic" w:eastAsia="Malgun Gothic" w:hAnsi="Malgun Gothic"/>
      <w:szCs w:val="24"/>
      <w:lang w:val="de-DE" w:eastAsia="de-DE"/>
    </w:rPr>
  </w:style>
  <w:style w:type="paragraph" w:customStyle="1" w:styleId="DAText">
    <w:name w:val="DA_Text"/>
    <w:basedOn w:val="Normal"/>
    <w:link w:val="DATextZchn"/>
    <w:qFormat/>
    <w:rsid w:val="0074340F"/>
    <w:pPr>
      <w:overflowPunct w:val="0"/>
      <w:autoSpaceDE w:val="0"/>
      <w:autoSpaceDN w:val="0"/>
      <w:adjustRightInd w:val="0"/>
      <w:spacing w:after="0"/>
      <w:jc w:val="both"/>
    </w:pPr>
    <w:rPr>
      <w:rFonts w:ascii="Malgun Gothic" w:eastAsia="Malgun Gothic" w:hAnsi="Malgun Gothic"/>
      <w:szCs w:val="24"/>
      <w:lang w:val="de-DE" w:eastAsia="de-DE"/>
    </w:rPr>
  </w:style>
  <w:style w:type="character" w:customStyle="1" w:styleId="NormalLatinItaliqueCar">
    <w:name w:val="Normal + (Latin) Italique Car"/>
    <w:link w:val="NormalLatinItalique"/>
    <w:locked/>
    <w:rsid w:val="0074340F"/>
    <w:rPr>
      <w:rFonts w:ascii="Times New Roman" w:hAnsi="Times New Roman"/>
      <w:lang w:val="x-none" w:eastAsia="x-none"/>
    </w:rPr>
  </w:style>
  <w:style w:type="paragraph" w:customStyle="1" w:styleId="NormalLatinItalique">
    <w:name w:val="Normal + (Latin) Italique"/>
    <w:basedOn w:val="Normal"/>
    <w:link w:val="NormalLatinItaliqueCar"/>
    <w:qFormat/>
    <w:rsid w:val="0074340F"/>
    <w:pPr>
      <w:overflowPunct w:val="0"/>
      <w:autoSpaceDE w:val="0"/>
      <w:autoSpaceDN w:val="0"/>
      <w:adjustRightInd w:val="0"/>
    </w:pPr>
    <w:rPr>
      <w:lang w:val="x-none" w:eastAsia="x-none"/>
    </w:rPr>
  </w:style>
  <w:style w:type="paragraph" w:customStyle="1" w:styleId="Normal1">
    <w:name w:val="Normal 1"/>
    <w:uiPriority w:val="99"/>
    <w:semiHidden/>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0">
    <w:name w:val="tal"/>
    <w:basedOn w:val="Normal"/>
    <w:uiPriority w:val="99"/>
    <w:qFormat/>
    <w:rsid w:val="0074340F"/>
    <w:pPr>
      <w:overflowPunct w:val="0"/>
      <w:autoSpaceDE w:val="0"/>
      <w:autoSpaceDN w:val="0"/>
      <w:adjustRightInd w:val="0"/>
      <w:spacing w:before="100" w:beforeAutospacing="1" w:after="100" w:afterAutospacing="1"/>
    </w:pPr>
    <w:rPr>
      <w:rFonts w:ascii="宋体" w:hAnsi="宋体" w:cs="宋体"/>
      <w:sz w:val="24"/>
      <w:szCs w:val="24"/>
      <w:lang w:val="en-US" w:eastAsia="zh-CN"/>
    </w:rPr>
  </w:style>
  <w:style w:type="paragraph" w:customStyle="1" w:styleId="NB2">
    <w:name w:val="NB2"/>
    <w:basedOn w:val="ZG"/>
    <w:uiPriority w:val="99"/>
    <w:qFormat/>
    <w:rsid w:val="0074340F"/>
    <w:pPr>
      <w:framePr w:wrap="notBeside"/>
      <w:overflowPunct w:val="0"/>
      <w:autoSpaceDE w:val="0"/>
      <w:autoSpaceDN w:val="0"/>
      <w:adjustRightInd w:val="0"/>
    </w:pPr>
    <w:rPr>
      <w:lang w:val="en-US" w:eastAsia="en-GB"/>
    </w:rPr>
  </w:style>
  <w:style w:type="paragraph" w:customStyle="1" w:styleId="tableentry">
    <w:name w:val="table entry"/>
    <w:basedOn w:val="Normal"/>
    <w:uiPriority w:val="99"/>
    <w:qFormat/>
    <w:rsid w:val="0074340F"/>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uiPriority w:val="99"/>
    <w:qFormat/>
    <w:rsid w:val="0074340F"/>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74340F"/>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74340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74340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74340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74340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74340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74340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74340F"/>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74340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74340F"/>
    <w:rPr>
      <w:rFonts w:ascii="Times New Roman" w:hAnsi="Times New Roman"/>
      <w:lang w:val="en-GB" w:eastAsia="en-GB"/>
    </w:rPr>
  </w:style>
  <w:style w:type="paragraph" w:customStyle="1" w:styleId="B7">
    <w:name w:val="B7"/>
    <w:basedOn w:val="B6"/>
    <w:link w:val="B7Char"/>
    <w:qFormat/>
    <w:rsid w:val="0074340F"/>
  </w:style>
  <w:style w:type="paragraph" w:customStyle="1" w:styleId="xl63">
    <w:name w:val="xl63"/>
    <w:basedOn w:val="Normal"/>
    <w:uiPriority w:val="99"/>
    <w:qFormat/>
    <w:rsid w:val="0074340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74340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74340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74340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74340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1b">
    <w:name w:val="无间隔1"/>
    <w:uiPriority w:val="99"/>
    <w:qFormat/>
    <w:rsid w:val="0074340F"/>
    <w:pPr>
      <w:autoSpaceDN w:val="0"/>
    </w:pPr>
    <w:rPr>
      <w:rFonts w:ascii="Times New Roman" w:hAnsi="Times New Roman"/>
      <w:lang w:val="en-GB" w:eastAsia="en-US"/>
    </w:rPr>
  </w:style>
  <w:style w:type="paragraph" w:customStyle="1" w:styleId="Arial">
    <w:name w:val="Arial"/>
    <w:basedOn w:val="Normal"/>
    <w:uiPriority w:val="99"/>
    <w:qFormat/>
    <w:rsid w:val="0074340F"/>
    <w:pPr>
      <w:tabs>
        <w:tab w:val="right" w:pos="9639"/>
      </w:tabs>
      <w:overflowPunct w:val="0"/>
      <w:autoSpaceDE w:val="0"/>
      <w:autoSpaceDN w:val="0"/>
      <w:adjustRightInd w:val="0"/>
    </w:pPr>
    <w:rPr>
      <w:b/>
      <w:bCs/>
      <w:lang w:val="fr-FR" w:eastAsia="en-GB"/>
    </w:rPr>
  </w:style>
  <w:style w:type="paragraph" w:customStyle="1" w:styleId="24">
    <w:name w:val="无间隔2"/>
    <w:uiPriority w:val="99"/>
    <w:qFormat/>
    <w:rsid w:val="0074340F"/>
    <w:pPr>
      <w:autoSpaceDN w:val="0"/>
    </w:pPr>
    <w:rPr>
      <w:rFonts w:ascii="Times New Roman" w:hAnsi="Times New Roman"/>
      <w:lang w:val="en-GB" w:eastAsia="en-US"/>
    </w:rPr>
  </w:style>
  <w:style w:type="paragraph" w:customStyle="1" w:styleId="70">
    <w:name w:val="吹き出し7"/>
    <w:basedOn w:val="Normal"/>
    <w:uiPriority w:val="99"/>
    <w:qFormat/>
    <w:rsid w:val="0074340F"/>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qFormat/>
    <w:rsid w:val="0074340F"/>
    <w:pPr>
      <w:overflowPunct w:val="0"/>
      <w:autoSpaceDE w:val="0"/>
      <w:autoSpaceDN w:val="0"/>
      <w:adjustRightInd w:val="0"/>
    </w:pPr>
    <w:rPr>
      <w:rFonts w:eastAsia="PMingLiU"/>
      <w:b/>
      <w:bCs/>
      <w:lang w:eastAsia="x-none"/>
    </w:rPr>
  </w:style>
  <w:style w:type="paragraph" w:customStyle="1" w:styleId="Textedebulles">
    <w:name w:val="Texte de bulles"/>
    <w:basedOn w:val="Normal"/>
    <w:uiPriority w:val="99"/>
    <w:semiHidden/>
    <w:qFormat/>
    <w:rsid w:val="0074340F"/>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uiPriority w:val="99"/>
    <w:qFormat/>
    <w:rsid w:val="0074340F"/>
    <w:pPr>
      <w:overflowPunct w:val="0"/>
      <w:autoSpaceDE w:val="0"/>
      <w:autoSpaceDN w:val="0"/>
      <w:adjustRightInd w:val="0"/>
    </w:pPr>
    <w:rPr>
      <w:rFonts w:cs="Arial"/>
      <w:sz w:val="16"/>
      <w:szCs w:val="16"/>
      <w:lang w:eastAsia="x-none"/>
    </w:rPr>
  </w:style>
  <w:style w:type="paragraph" w:customStyle="1" w:styleId="xl22">
    <w:name w:val="xl22"/>
    <w:basedOn w:val="Normal"/>
    <w:uiPriority w:val="99"/>
    <w:qFormat/>
    <w:rsid w:val="0074340F"/>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uiPriority w:val="99"/>
    <w:qFormat/>
    <w:rsid w:val="0074340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uiPriority w:val="99"/>
    <w:qFormat/>
    <w:rsid w:val="0074340F"/>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uiPriority w:val="99"/>
    <w:qFormat/>
    <w:rsid w:val="0074340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uiPriority w:val="99"/>
    <w:qFormat/>
    <w:rsid w:val="0074340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uiPriority w:val="99"/>
    <w:qFormat/>
    <w:rsid w:val="0074340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uiPriority w:val="99"/>
    <w:qFormat/>
    <w:rsid w:val="0074340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uiPriority w:val="99"/>
    <w:qFormat/>
    <w:rsid w:val="0074340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uiPriority w:val="99"/>
    <w:qFormat/>
    <w:rsid w:val="0074340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uiPriority w:val="99"/>
    <w:qFormat/>
    <w:rsid w:val="0074340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uiPriority w:val="99"/>
    <w:qFormat/>
    <w:rsid w:val="0074340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uiPriority w:val="99"/>
    <w:qFormat/>
    <w:rsid w:val="0074340F"/>
    <w:pPr>
      <w:overflowPunct w:val="0"/>
      <w:autoSpaceDE w:val="0"/>
      <w:autoSpaceDN w:val="0"/>
      <w:adjustRightInd w:val="0"/>
    </w:pPr>
    <w:rPr>
      <w:lang w:eastAsia="ja-JP"/>
    </w:rPr>
  </w:style>
  <w:style w:type="paragraph" w:customStyle="1" w:styleId="IBN">
    <w:name w:val="IBN"/>
    <w:basedOn w:val="Normal"/>
    <w:uiPriority w:val="99"/>
    <w:qFormat/>
    <w:rsid w:val="0074340F"/>
    <w:pPr>
      <w:tabs>
        <w:tab w:val="left" w:pos="567"/>
      </w:tabs>
      <w:overflowPunct w:val="0"/>
      <w:autoSpaceDE w:val="0"/>
      <w:autoSpaceDN w:val="0"/>
      <w:adjustRightInd w:val="0"/>
    </w:pPr>
    <w:rPr>
      <w:lang w:eastAsia="en-GB"/>
    </w:rPr>
  </w:style>
  <w:style w:type="character" w:customStyle="1" w:styleId="1e9ptCar">
    <w:name w:val="1e) 9 pt Car"/>
    <w:link w:val="1e9pt"/>
    <w:locked/>
    <w:rsid w:val="0074340F"/>
    <w:rPr>
      <w:rFonts w:ascii="Times New Roman" w:hAnsi="Times New Roman"/>
      <w:noProof/>
      <w:szCs w:val="18"/>
      <w:lang w:val="en-GB" w:eastAsia="x-none"/>
    </w:rPr>
  </w:style>
  <w:style w:type="paragraph" w:customStyle="1" w:styleId="1e9pt">
    <w:name w:val="1e) 9 pt"/>
    <w:basedOn w:val="B10"/>
    <w:link w:val="1e9ptCar"/>
    <w:qFormat/>
    <w:rsid w:val="0074340F"/>
    <w:pPr>
      <w:overflowPunct w:val="0"/>
      <w:autoSpaceDE w:val="0"/>
      <w:autoSpaceDN w:val="0"/>
      <w:adjustRightInd w:val="0"/>
    </w:pPr>
    <w:rPr>
      <w:noProof/>
      <w:szCs w:val="18"/>
      <w:lang w:eastAsia="x-none"/>
    </w:rPr>
  </w:style>
  <w:style w:type="paragraph" w:customStyle="1" w:styleId="Npr">
    <w:name w:val="Npr"/>
    <w:basedOn w:val="Normal"/>
    <w:uiPriority w:val="99"/>
    <w:qFormat/>
    <w:rsid w:val="0074340F"/>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74340F"/>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0"/>
    <w:uiPriority w:val="99"/>
    <w:qFormat/>
    <w:rsid w:val="0074340F"/>
    <w:pPr>
      <w:overflowPunct w:val="0"/>
      <w:autoSpaceDE w:val="0"/>
      <w:autoSpaceDN w:val="0"/>
      <w:adjustRightInd w:val="0"/>
    </w:pPr>
    <w:rPr>
      <w:lang w:eastAsia="x-none"/>
    </w:rPr>
  </w:style>
  <w:style w:type="paragraph" w:customStyle="1" w:styleId="H60">
    <w:name w:val="样式 H6"/>
    <w:basedOn w:val="H6"/>
    <w:uiPriority w:val="99"/>
    <w:qFormat/>
    <w:rsid w:val="0074340F"/>
    <w:pPr>
      <w:overflowPunct w:val="0"/>
      <w:autoSpaceDE w:val="0"/>
      <w:autoSpaceDN w:val="0"/>
      <w:adjustRightInd w:val="0"/>
    </w:pPr>
    <w:rPr>
      <w:rFonts w:cs="Arial"/>
      <w:lang w:eastAsia="ja-JP"/>
    </w:rPr>
  </w:style>
  <w:style w:type="paragraph" w:customStyle="1" w:styleId="TH0">
    <w:name w:val="样式 TH"/>
    <w:basedOn w:val="TH"/>
    <w:uiPriority w:val="99"/>
    <w:qFormat/>
    <w:rsid w:val="0074340F"/>
    <w:pPr>
      <w:overflowPunct w:val="0"/>
      <w:autoSpaceDE w:val="0"/>
      <w:autoSpaceDN w:val="0"/>
      <w:adjustRightInd w:val="0"/>
    </w:pPr>
    <w:rPr>
      <w:rFonts w:cs="Arial"/>
      <w:bCs/>
      <w:lang w:eastAsia="x-none"/>
    </w:rPr>
  </w:style>
  <w:style w:type="paragraph" w:customStyle="1" w:styleId="TableEntry0">
    <w:name w:val="Table Entry"/>
    <w:basedOn w:val="Normal"/>
    <w:next w:val="Normal"/>
    <w:uiPriority w:val="99"/>
    <w:qFormat/>
    <w:rsid w:val="0074340F"/>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uiPriority w:val="99"/>
    <w:qFormat/>
    <w:rsid w:val="0074340F"/>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uiPriority w:val="99"/>
    <w:qFormat/>
    <w:rsid w:val="0074340F"/>
    <w:pPr>
      <w:keepNext/>
      <w:overflowPunct w:val="0"/>
      <w:autoSpaceDE w:val="0"/>
      <w:autoSpaceDN w:val="0"/>
      <w:adjustRightInd w:val="0"/>
      <w:spacing w:after="0"/>
    </w:pPr>
    <w:rPr>
      <w:rFonts w:ascii="Arial" w:hAnsi="Arial" w:cs="Arial"/>
      <w:sz w:val="18"/>
      <w:szCs w:val="18"/>
      <w:lang w:val="en-US" w:eastAsia="zh-CN"/>
    </w:rPr>
  </w:style>
  <w:style w:type="paragraph" w:customStyle="1" w:styleId="910">
    <w:name w:val="目录 91"/>
    <w:basedOn w:val="TOC8"/>
    <w:uiPriority w:val="99"/>
    <w:qFormat/>
    <w:rsid w:val="0074340F"/>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uiPriority w:val="99"/>
    <w:qFormat/>
    <w:rsid w:val="0074340F"/>
    <w:pPr>
      <w:overflowPunct w:val="0"/>
      <w:autoSpaceDE w:val="0"/>
      <w:autoSpaceDN w:val="0"/>
      <w:adjustRightInd w:val="0"/>
      <w:spacing w:after="0"/>
      <w:ind w:leftChars="400" w:left="400"/>
    </w:pPr>
    <w:rPr>
      <w:sz w:val="24"/>
      <w:szCs w:val="24"/>
      <w:lang w:val="en-US" w:eastAsia="ja-JP"/>
    </w:rPr>
  </w:style>
  <w:style w:type="paragraph" w:customStyle="1" w:styleId="talcharchar0">
    <w:name w:val="talcharchar"/>
    <w:basedOn w:val="Normal"/>
    <w:uiPriority w:val="99"/>
    <w:qFormat/>
    <w:rsid w:val="0074340F"/>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74340F"/>
    <w:rPr>
      <w:rFonts w:ascii="Courier New" w:eastAsia="MS Gothic" w:hAnsi="Courier New" w:cs="Courier New"/>
      <w:b/>
      <w:bCs/>
      <w:noProof/>
      <w:sz w:val="16"/>
      <w:lang w:val="en-GB" w:eastAsia="ja-JP"/>
    </w:rPr>
  </w:style>
  <w:style w:type="paragraph" w:customStyle="1" w:styleId="PLBold">
    <w:name w:val="PL Bold"/>
    <w:basedOn w:val="PL"/>
    <w:link w:val="PLBoldChar"/>
    <w:qFormat/>
    <w:rsid w:val="0074340F"/>
    <w:pPr>
      <w:overflowPunct w:val="0"/>
      <w:autoSpaceDE w:val="0"/>
      <w:autoSpaceDN w:val="0"/>
      <w:adjustRightInd w:val="0"/>
    </w:pPr>
    <w:rPr>
      <w:rFonts w:eastAsia="MS Gothic" w:cs="Courier New"/>
      <w:b/>
      <w:bCs/>
      <w:lang w:eastAsia="ja-JP"/>
    </w:rPr>
  </w:style>
  <w:style w:type="character" w:customStyle="1" w:styleId="PLBoldChar0">
    <w:name w:val="PL + Bold Char"/>
    <w:link w:val="PLBold0"/>
    <w:locked/>
    <w:rsid w:val="0074340F"/>
    <w:rPr>
      <w:rFonts w:ascii="Courier New" w:hAnsi="Courier New" w:cs="Courier New"/>
      <w:noProof/>
      <w:sz w:val="16"/>
      <w:lang w:val="en-GB" w:eastAsia="ja-JP"/>
    </w:rPr>
  </w:style>
  <w:style w:type="paragraph" w:customStyle="1" w:styleId="PLBold0">
    <w:name w:val="PL + Bold"/>
    <w:basedOn w:val="PL"/>
    <w:link w:val="PLBoldChar0"/>
    <w:qFormat/>
    <w:rsid w:val="0074340F"/>
    <w:pPr>
      <w:overflowPunct w:val="0"/>
      <w:autoSpaceDE w:val="0"/>
      <w:autoSpaceDN w:val="0"/>
      <w:adjustRightInd w:val="0"/>
    </w:pPr>
    <w:rPr>
      <w:rFonts w:cs="Courier New"/>
      <w:lang w:eastAsia="ja-JP"/>
    </w:rPr>
  </w:style>
  <w:style w:type="paragraph" w:customStyle="1" w:styleId="30mm">
    <w:name w:val="段落フォント + 左 :  30 mm"/>
    <w:aliases w:val="ぶら下げインデント :  2.81 字"/>
    <w:basedOn w:val="B20"/>
    <w:uiPriority w:val="99"/>
    <w:qFormat/>
    <w:rsid w:val="0074340F"/>
    <w:pPr>
      <w:overflowPunct w:val="0"/>
      <w:autoSpaceDE w:val="0"/>
      <w:autoSpaceDN w:val="0"/>
      <w:adjustRightInd w:val="0"/>
      <w:ind w:left="1984" w:hanging="281"/>
    </w:pPr>
    <w:rPr>
      <w:lang w:eastAsia="en-GB"/>
    </w:rPr>
  </w:style>
  <w:style w:type="paragraph" w:customStyle="1" w:styleId="a5">
    <w:name w:val="標準番号"/>
    <w:basedOn w:val="Normal"/>
    <w:uiPriority w:val="99"/>
    <w:qFormat/>
    <w:rsid w:val="0074340F"/>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74340F"/>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uiPriority w:val="99"/>
    <w:qFormat/>
    <w:rsid w:val="0074340F"/>
    <w:pPr>
      <w:overflowPunct w:val="0"/>
      <w:autoSpaceDE w:val="0"/>
      <w:autoSpaceDN w:val="0"/>
      <w:adjustRightInd w:val="0"/>
      <w:ind w:left="0" w:firstLine="0"/>
    </w:pPr>
    <w:rPr>
      <w:rFonts w:cs="Arial"/>
      <w:lang w:eastAsia="zh-CN"/>
    </w:rPr>
  </w:style>
  <w:style w:type="paragraph" w:customStyle="1" w:styleId="25">
    <w:name w:val="列出段落2"/>
    <w:basedOn w:val="Normal"/>
    <w:uiPriority w:val="99"/>
    <w:qFormat/>
    <w:rsid w:val="0074340F"/>
    <w:pPr>
      <w:overflowPunct w:val="0"/>
      <w:autoSpaceDE w:val="0"/>
      <w:autoSpaceDN w:val="0"/>
      <w:adjustRightInd w:val="0"/>
      <w:ind w:firstLineChars="200" w:firstLine="420"/>
    </w:pPr>
    <w:rPr>
      <w:lang w:eastAsia="en-GB"/>
    </w:rPr>
  </w:style>
  <w:style w:type="paragraph" w:customStyle="1" w:styleId="b31">
    <w:name w:val="b3"/>
    <w:basedOn w:val="Normal"/>
    <w:uiPriority w:val="99"/>
    <w:qFormat/>
    <w:rsid w:val="0074340F"/>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74340F"/>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74340F"/>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uiPriority w:val="99"/>
    <w:qFormat/>
    <w:rsid w:val="0074340F"/>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uiPriority w:val="99"/>
    <w:qFormat/>
    <w:rsid w:val="0074340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uiPriority w:val="99"/>
    <w:qFormat/>
    <w:rsid w:val="0074340F"/>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uiPriority w:val="99"/>
    <w:qFormat/>
    <w:rsid w:val="0074340F"/>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0">
    <w:name w:val="段落番号 25"/>
    <w:basedOn w:val="52"/>
    <w:uiPriority w:val="99"/>
    <w:qFormat/>
    <w:rsid w:val="0074340F"/>
  </w:style>
  <w:style w:type="paragraph" w:customStyle="1" w:styleId="53">
    <w:name w:val="箇条書き5"/>
    <w:basedOn w:val="List"/>
    <w:uiPriority w:val="99"/>
    <w:qFormat/>
    <w:rsid w:val="0074340F"/>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1">
    <w:name w:val="箇条書き 25"/>
    <w:basedOn w:val="53"/>
    <w:uiPriority w:val="99"/>
    <w:qFormat/>
    <w:rsid w:val="0074340F"/>
  </w:style>
  <w:style w:type="paragraph" w:customStyle="1" w:styleId="35">
    <w:name w:val="箇条書き 35"/>
    <w:basedOn w:val="251"/>
    <w:uiPriority w:val="99"/>
    <w:qFormat/>
    <w:rsid w:val="0074340F"/>
  </w:style>
  <w:style w:type="paragraph" w:customStyle="1" w:styleId="252">
    <w:name w:val="一覧 25"/>
    <w:basedOn w:val="List"/>
    <w:uiPriority w:val="99"/>
    <w:qFormat/>
    <w:rsid w:val="0074340F"/>
    <w:pPr>
      <w:suppressAutoHyphens/>
      <w:overflowPunct w:val="0"/>
      <w:autoSpaceDE w:val="0"/>
      <w:autoSpaceDN w:val="0"/>
      <w:adjustRightInd w:val="0"/>
      <w:ind w:left="851"/>
    </w:pPr>
    <w:rPr>
      <w:rFonts w:eastAsia="MS Mincho" w:cs="CG Times (WN)"/>
      <w:lang w:eastAsia="ar-SA"/>
    </w:rPr>
  </w:style>
  <w:style w:type="paragraph" w:customStyle="1" w:styleId="350">
    <w:name w:val="一覧 35"/>
    <w:basedOn w:val="252"/>
    <w:uiPriority w:val="99"/>
    <w:qFormat/>
    <w:rsid w:val="0074340F"/>
  </w:style>
  <w:style w:type="paragraph" w:customStyle="1" w:styleId="45">
    <w:name w:val="一覧 45"/>
    <w:basedOn w:val="350"/>
    <w:uiPriority w:val="99"/>
    <w:qFormat/>
    <w:rsid w:val="0074340F"/>
  </w:style>
  <w:style w:type="paragraph" w:customStyle="1" w:styleId="55">
    <w:name w:val="一覧 55"/>
    <w:basedOn w:val="45"/>
    <w:uiPriority w:val="99"/>
    <w:qFormat/>
    <w:rsid w:val="0074340F"/>
  </w:style>
  <w:style w:type="paragraph" w:customStyle="1" w:styleId="450">
    <w:name w:val="箇条書き 45"/>
    <w:basedOn w:val="35"/>
    <w:uiPriority w:val="99"/>
    <w:qFormat/>
    <w:rsid w:val="0074340F"/>
  </w:style>
  <w:style w:type="paragraph" w:customStyle="1" w:styleId="550">
    <w:name w:val="箇条書き 55"/>
    <w:basedOn w:val="450"/>
    <w:uiPriority w:val="99"/>
    <w:qFormat/>
    <w:rsid w:val="0074340F"/>
  </w:style>
  <w:style w:type="paragraph" w:customStyle="1" w:styleId="54">
    <w:name w:val="コメント文字列5"/>
    <w:basedOn w:val="Normal"/>
    <w:uiPriority w:val="99"/>
    <w:qFormat/>
    <w:rsid w:val="0074340F"/>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uiPriority w:val="99"/>
    <w:qFormat/>
    <w:rsid w:val="0074340F"/>
  </w:style>
  <w:style w:type="paragraph" w:customStyle="1" w:styleId="57">
    <w:name w:val="見出しマップ5"/>
    <w:basedOn w:val="Normal"/>
    <w:uiPriority w:val="99"/>
    <w:qFormat/>
    <w:rsid w:val="0074340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uiPriority w:val="99"/>
    <w:qFormat/>
    <w:rsid w:val="0074340F"/>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uiPriority w:val="99"/>
    <w:qFormat/>
    <w:rsid w:val="0074340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uiPriority w:val="99"/>
    <w:qFormat/>
    <w:rsid w:val="0074340F"/>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uiPriority w:val="99"/>
    <w:qFormat/>
    <w:rsid w:val="0074340F"/>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uiPriority w:val="99"/>
    <w:qFormat/>
    <w:rsid w:val="0074340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74340F"/>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uiPriority w:val="99"/>
    <w:qFormat/>
    <w:rsid w:val="0074340F"/>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uiPriority w:val="99"/>
    <w:qFormat/>
    <w:rsid w:val="0074340F"/>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uiPriority w:val="99"/>
    <w:qFormat/>
    <w:rsid w:val="0074340F"/>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uiPriority w:val="99"/>
    <w:qFormat/>
    <w:rsid w:val="0074340F"/>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uiPriority w:val="99"/>
    <w:qFormat/>
    <w:rsid w:val="0074340F"/>
  </w:style>
  <w:style w:type="paragraph" w:customStyle="1" w:styleId="ListBullet1">
    <w:name w:val="List Bullet1"/>
    <w:basedOn w:val="Normal"/>
    <w:uiPriority w:val="99"/>
    <w:qFormat/>
    <w:rsid w:val="0074340F"/>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74340F"/>
  </w:style>
  <w:style w:type="paragraph" w:customStyle="1" w:styleId="ListBullet31">
    <w:name w:val="List Bullet 31"/>
    <w:basedOn w:val="ListBullet21"/>
    <w:uiPriority w:val="99"/>
    <w:qFormat/>
    <w:rsid w:val="0074340F"/>
  </w:style>
  <w:style w:type="paragraph" w:customStyle="1" w:styleId="ListBullet41">
    <w:name w:val="List Bullet 41"/>
    <w:basedOn w:val="ListBullet31"/>
    <w:uiPriority w:val="99"/>
    <w:qFormat/>
    <w:rsid w:val="0074340F"/>
  </w:style>
  <w:style w:type="paragraph" w:customStyle="1" w:styleId="ListBullet51">
    <w:name w:val="List Bullet 51"/>
    <w:basedOn w:val="ListBullet41"/>
    <w:uiPriority w:val="99"/>
    <w:qFormat/>
    <w:rsid w:val="0074340F"/>
  </w:style>
  <w:style w:type="paragraph" w:customStyle="1" w:styleId="DocumentMap1">
    <w:name w:val="Document Map1"/>
    <w:basedOn w:val="Normal"/>
    <w:uiPriority w:val="99"/>
    <w:qFormat/>
    <w:rsid w:val="0074340F"/>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uiPriority w:val="99"/>
    <w:qFormat/>
    <w:rsid w:val="0074340F"/>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uiPriority w:val="99"/>
    <w:qFormat/>
    <w:rsid w:val="0074340F"/>
    <w:pPr>
      <w:suppressAutoHyphens/>
      <w:overflowPunct w:val="0"/>
      <w:autoSpaceDE w:val="0"/>
      <w:autoSpaceDN w:val="0"/>
      <w:adjustRightInd w:val="0"/>
    </w:pPr>
    <w:rPr>
      <w:rFonts w:eastAsia="MS Mincho"/>
      <w:lang w:eastAsia="ar-SA"/>
    </w:rPr>
  </w:style>
  <w:style w:type="paragraph" w:customStyle="1" w:styleId="List31">
    <w:name w:val="List 31"/>
    <w:basedOn w:val="Normal"/>
    <w:uiPriority w:val="99"/>
    <w:qFormat/>
    <w:rsid w:val="0074340F"/>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74340F"/>
  </w:style>
  <w:style w:type="paragraph" w:customStyle="1" w:styleId="ListNumber1">
    <w:name w:val="List Number1"/>
    <w:basedOn w:val="List"/>
    <w:uiPriority w:val="99"/>
    <w:qFormat/>
    <w:rsid w:val="0074340F"/>
    <w:pPr>
      <w:tabs>
        <w:tab w:val="num" w:pos="644"/>
      </w:tabs>
      <w:suppressAutoHyphens/>
      <w:overflowPunct w:val="0"/>
      <w:autoSpaceDE w:val="0"/>
      <w:autoSpaceDN w:val="0"/>
      <w:adjustRightInd w:val="0"/>
      <w:ind w:left="644" w:hanging="360"/>
    </w:pPr>
    <w:rPr>
      <w:rFonts w:eastAsia="MS Mincho"/>
      <w:lang w:eastAsia="ar-SA"/>
    </w:rPr>
  </w:style>
  <w:style w:type="paragraph" w:customStyle="1" w:styleId="ListNumber21">
    <w:name w:val="List Number 21"/>
    <w:basedOn w:val="ListNumber1"/>
    <w:uiPriority w:val="99"/>
    <w:qFormat/>
    <w:rsid w:val="0074340F"/>
  </w:style>
  <w:style w:type="paragraph" w:customStyle="1" w:styleId="List21">
    <w:name w:val="List 21"/>
    <w:basedOn w:val="List"/>
    <w:uiPriority w:val="99"/>
    <w:qFormat/>
    <w:rsid w:val="0074340F"/>
    <w:pPr>
      <w:suppressAutoHyphens/>
      <w:overflowPunct w:val="0"/>
      <w:autoSpaceDE w:val="0"/>
      <w:autoSpaceDN w:val="0"/>
      <w:adjustRightInd w:val="0"/>
      <w:ind w:left="851"/>
    </w:pPr>
    <w:rPr>
      <w:rFonts w:eastAsia="MS Mincho"/>
      <w:lang w:eastAsia="ar-SA"/>
    </w:rPr>
  </w:style>
  <w:style w:type="paragraph" w:customStyle="1" w:styleId="List51">
    <w:name w:val="List 51"/>
    <w:basedOn w:val="List41"/>
    <w:uiPriority w:val="99"/>
    <w:qFormat/>
    <w:rsid w:val="0074340F"/>
  </w:style>
  <w:style w:type="paragraph" w:customStyle="1" w:styleId="BodyText21">
    <w:name w:val="Body Text 21"/>
    <w:basedOn w:val="Normal"/>
    <w:uiPriority w:val="99"/>
    <w:qFormat/>
    <w:rsid w:val="0074340F"/>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uiPriority w:val="99"/>
    <w:qFormat/>
    <w:rsid w:val="0074340F"/>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uiPriority w:val="99"/>
    <w:qFormat/>
    <w:rsid w:val="0074340F"/>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uiPriority w:val="99"/>
    <w:qFormat/>
    <w:rsid w:val="0074340F"/>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uiPriority w:val="99"/>
    <w:qFormat/>
    <w:rsid w:val="0074340F"/>
    <w:pPr>
      <w:suppressAutoHyphens/>
      <w:overflowPunct w:val="0"/>
      <w:autoSpaceDE w:val="0"/>
      <w:autoSpaceDN w:val="0"/>
      <w:adjustRightInd w:val="0"/>
    </w:pPr>
    <w:rPr>
      <w:rFonts w:eastAsia="MS Mincho"/>
      <w:lang w:eastAsia="ar-SA"/>
    </w:rPr>
  </w:style>
  <w:style w:type="paragraph" w:customStyle="1" w:styleId="aa">
    <w:name w:val="枠の内容"/>
    <w:basedOn w:val="BodyText"/>
    <w:uiPriority w:val="99"/>
    <w:qFormat/>
    <w:rsid w:val="0074340F"/>
    <w:pPr>
      <w:spacing w:after="180"/>
    </w:pPr>
    <w:rPr>
      <w:rFonts w:eastAsia="Times New Roman"/>
      <w:lang w:eastAsia="x-none"/>
    </w:rPr>
  </w:style>
  <w:style w:type="paragraph" w:customStyle="1" w:styleId="numberedlist">
    <w:name w:val="numbered list"/>
    <w:basedOn w:val="ListBullet"/>
    <w:uiPriority w:val="99"/>
    <w:qFormat/>
    <w:rsid w:val="0074340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Meetingcaption">
    <w:name w:val="Meeting caption"/>
    <w:basedOn w:val="Normal"/>
    <w:uiPriority w:val="99"/>
    <w:qFormat/>
    <w:rsid w:val="0074340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Cell">
    <w:name w:val="Cell"/>
    <w:basedOn w:val="Normal"/>
    <w:uiPriority w:val="99"/>
    <w:qFormat/>
    <w:rsid w:val="0074340F"/>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uiPriority w:val="99"/>
    <w:qFormat/>
    <w:rsid w:val="0074340F"/>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uiPriority w:val="99"/>
    <w:qFormat/>
    <w:rsid w:val="0074340F"/>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74340F"/>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uiPriority w:val="99"/>
    <w:qFormat/>
    <w:rsid w:val="0074340F"/>
    <w:pPr>
      <w:overflowPunct w:val="0"/>
      <w:autoSpaceDE w:val="0"/>
      <w:autoSpaceDN w:val="0"/>
      <w:adjustRightInd w:val="0"/>
      <w:ind w:left="720"/>
      <w:contextualSpacing/>
    </w:pPr>
    <w:rPr>
      <w:lang w:eastAsia="en-GB"/>
    </w:rPr>
  </w:style>
  <w:style w:type="paragraph" w:customStyle="1" w:styleId="1c">
    <w:name w:val="段落番号1"/>
    <w:basedOn w:val="List"/>
    <w:uiPriority w:val="99"/>
    <w:qFormat/>
    <w:rsid w:val="0074340F"/>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1">
    <w:name w:val="段落番号 21"/>
    <w:basedOn w:val="1c"/>
    <w:uiPriority w:val="99"/>
    <w:qFormat/>
    <w:rsid w:val="0074340F"/>
  </w:style>
  <w:style w:type="paragraph" w:customStyle="1" w:styleId="1d">
    <w:name w:val="箇条書き1"/>
    <w:basedOn w:val="List"/>
    <w:uiPriority w:val="99"/>
    <w:qFormat/>
    <w:rsid w:val="0074340F"/>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2">
    <w:name w:val="箇条書き 21"/>
    <w:basedOn w:val="1d"/>
    <w:uiPriority w:val="99"/>
    <w:qFormat/>
    <w:rsid w:val="0074340F"/>
  </w:style>
  <w:style w:type="paragraph" w:customStyle="1" w:styleId="310">
    <w:name w:val="箇条書き 31"/>
    <w:basedOn w:val="212"/>
    <w:uiPriority w:val="99"/>
    <w:qFormat/>
    <w:rsid w:val="0074340F"/>
  </w:style>
  <w:style w:type="paragraph" w:customStyle="1" w:styleId="213">
    <w:name w:val="一覧 21"/>
    <w:basedOn w:val="List"/>
    <w:uiPriority w:val="99"/>
    <w:qFormat/>
    <w:rsid w:val="0074340F"/>
    <w:pPr>
      <w:suppressAutoHyphens/>
      <w:overflowPunct w:val="0"/>
      <w:autoSpaceDE w:val="0"/>
      <w:autoSpaceDN w:val="0"/>
      <w:adjustRightInd w:val="0"/>
      <w:ind w:left="851"/>
    </w:pPr>
    <w:rPr>
      <w:rFonts w:eastAsia="MS Mincho" w:cs="CG Times (WN)"/>
      <w:lang w:eastAsia="ar-SA"/>
    </w:rPr>
  </w:style>
  <w:style w:type="paragraph" w:customStyle="1" w:styleId="311">
    <w:name w:val="一覧 31"/>
    <w:basedOn w:val="213"/>
    <w:uiPriority w:val="99"/>
    <w:qFormat/>
    <w:rsid w:val="0074340F"/>
  </w:style>
  <w:style w:type="paragraph" w:customStyle="1" w:styleId="41">
    <w:name w:val="一覧 41"/>
    <w:basedOn w:val="311"/>
    <w:uiPriority w:val="99"/>
    <w:qFormat/>
    <w:rsid w:val="0074340F"/>
  </w:style>
  <w:style w:type="paragraph" w:customStyle="1" w:styleId="510">
    <w:name w:val="一覧 51"/>
    <w:basedOn w:val="41"/>
    <w:uiPriority w:val="99"/>
    <w:qFormat/>
    <w:rsid w:val="0074340F"/>
  </w:style>
  <w:style w:type="paragraph" w:customStyle="1" w:styleId="410">
    <w:name w:val="箇条書き 41"/>
    <w:basedOn w:val="310"/>
    <w:uiPriority w:val="99"/>
    <w:qFormat/>
    <w:rsid w:val="0074340F"/>
  </w:style>
  <w:style w:type="paragraph" w:customStyle="1" w:styleId="511">
    <w:name w:val="箇条書き 51"/>
    <w:basedOn w:val="410"/>
    <w:uiPriority w:val="99"/>
    <w:qFormat/>
    <w:rsid w:val="0074340F"/>
  </w:style>
  <w:style w:type="paragraph" w:customStyle="1" w:styleId="1e">
    <w:name w:val="コメント文字列1"/>
    <w:basedOn w:val="Normal"/>
    <w:uiPriority w:val="99"/>
    <w:qFormat/>
    <w:rsid w:val="0074340F"/>
    <w:pPr>
      <w:suppressAutoHyphens/>
      <w:overflowPunct w:val="0"/>
      <w:autoSpaceDE w:val="0"/>
      <w:autoSpaceDN w:val="0"/>
      <w:adjustRightInd w:val="0"/>
    </w:pPr>
    <w:rPr>
      <w:rFonts w:eastAsia="MS Mincho" w:cs="CG Times (WN)"/>
      <w:lang w:eastAsia="ar-SA"/>
    </w:rPr>
  </w:style>
  <w:style w:type="paragraph" w:customStyle="1" w:styleId="1f">
    <w:name w:val="コメント内容1"/>
    <w:basedOn w:val="1e"/>
    <w:next w:val="1e"/>
    <w:uiPriority w:val="99"/>
    <w:qFormat/>
    <w:rsid w:val="0074340F"/>
  </w:style>
  <w:style w:type="paragraph" w:customStyle="1" w:styleId="1f0">
    <w:name w:val="見出しマップ1"/>
    <w:basedOn w:val="Normal"/>
    <w:uiPriority w:val="99"/>
    <w:qFormat/>
    <w:rsid w:val="0074340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1">
    <w:name w:val="書式なし1"/>
    <w:basedOn w:val="Normal"/>
    <w:uiPriority w:val="99"/>
    <w:qFormat/>
    <w:rsid w:val="0074340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Normal"/>
    <w:uiPriority w:val="99"/>
    <w:qFormat/>
    <w:rsid w:val="0074340F"/>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Normal"/>
    <w:uiPriority w:val="99"/>
    <w:qFormat/>
    <w:rsid w:val="0074340F"/>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uiPriority w:val="99"/>
    <w:qFormat/>
    <w:rsid w:val="0074340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Normal"/>
    <w:uiPriority w:val="99"/>
    <w:qFormat/>
    <w:rsid w:val="0074340F"/>
    <w:pPr>
      <w:suppressAutoHyphens/>
      <w:overflowPunct w:val="0"/>
      <w:autoSpaceDE w:val="0"/>
      <w:autoSpaceDN w:val="0"/>
      <w:adjustRightInd w:val="0"/>
      <w:ind w:left="567"/>
    </w:pPr>
    <w:rPr>
      <w:rFonts w:ascii="Arial" w:eastAsia="MS Mincho" w:hAnsi="Arial" w:cs="Arial"/>
      <w:lang w:eastAsia="ar-SA"/>
    </w:rPr>
  </w:style>
  <w:style w:type="paragraph" w:customStyle="1" w:styleId="1f2">
    <w:name w:val="標準インデント1"/>
    <w:basedOn w:val="Normal"/>
    <w:uiPriority w:val="99"/>
    <w:qFormat/>
    <w:rsid w:val="0074340F"/>
    <w:pPr>
      <w:suppressAutoHyphens/>
      <w:overflowPunct w:val="0"/>
      <w:autoSpaceDE w:val="0"/>
      <w:autoSpaceDN w:val="0"/>
      <w:adjustRightInd w:val="0"/>
      <w:ind w:left="708"/>
    </w:pPr>
    <w:rPr>
      <w:rFonts w:eastAsia="MS Mincho" w:cs="CG Times (WN)"/>
      <w:lang w:eastAsia="ar-SA"/>
    </w:rPr>
  </w:style>
  <w:style w:type="paragraph" w:customStyle="1" w:styleId="1f3">
    <w:name w:val="記1"/>
    <w:basedOn w:val="Normal"/>
    <w:next w:val="Normal"/>
    <w:uiPriority w:val="99"/>
    <w:qFormat/>
    <w:rsid w:val="0074340F"/>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uiPriority w:val="99"/>
    <w:qFormat/>
    <w:rsid w:val="0074340F"/>
    <w:pPr>
      <w:suppressAutoHyphens/>
      <w:overflowPunct w:val="0"/>
      <w:autoSpaceDE w:val="0"/>
      <w:autoSpaceDN w:val="0"/>
      <w:adjustRightInd w:val="0"/>
    </w:pPr>
    <w:rPr>
      <w:rFonts w:ascii="Courier New" w:eastAsia="MS Mincho" w:hAnsi="Courier New" w:cs="Courier New"/>
      <w:lang w:eastAsia="ar-SA"/>
    </w:rPr>
  </w:style>
  <w:style w:type="paragraph" w:customStyle="1" w:styleId="1f4">
    <w:name w:val="题注1"/>
    <w:basedOn w:val="Normal"/>
    <w:next w:val="Normal"/>
    <w:uiPriority w:val="99"/>
    <w:qFormat/>
    <w:rsid w:val="0074340F"/>
    <w:pPr>
      <w:overflowPunct w:val="0"/>
      <w:autoSpaceDE w:val="0"/>
      <w:autoSpaceDN w:val="0"/>
      <w:adjustRightInd w:val="0"/>
      <w:spacing w:before="120" w:after="120"/>
    </w:pPr>
    <w:rPr>
      <w:rFonts w:eastAsia="MS Mincho"/>
      <w:b/>
      <w:lang w:eastAsia="en-GB"/>
    </w:rPr>
  </w:style>
  <w:style w:type="paragraph" w:customStyle="1" w:styleId="1f5">
    <w:name w:val="图表目录1"/>
    <w:basedOn w:val="Normal"/>
    <w:next w:val="Normal"/>
    <w:uiPriority w:val="99"/>
    <w:qFormat/>
    <w:rsid w:val="0074340F"/>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uiPriority w:val="99"/>
    <w:semiHidden/>
    <w:qFormat/>
    <w:rsid w:val="0074340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Normal"/>
    <w:uiPriority w:val="99"/>
    <w:qFormat/>
    <w:rsid w:val="0074340F"/>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uiPriority w:val="99"/>
    <w:qFormat/>
    <w:rsid w:val="0074340F"/>
    <w:pPr>
      <w:overflowPunct w:val="0"/>
      <w:autoSpaceDE w:val="0"/>
      <w:autoSpaceDN w:val="0"/>
      <w:adjustRightInd w:val="0"/>
    </w:pPr>
    <w:rPr>
      <w:rFonts w:ascii="Arial" w:hAnsi="Arial"/>
      <w:sz w:val="18"/>
      <w:lang w:eastAsia="en-GB"/>
    </w:rPr>
  </w:style>
  <w:style w:type="paragraph" w:customStyle="1" w:styleId="32">
    <w:name w:val="変更箇所3"/>
    <w:uiPriority w:val="99"/>
    <w:semiHidden/>
    <w:qFormat/>
    <w:rsid w:val="0074340F"/>
    <w:pPr>
      <w:autoSpaceDN w:val="0"/>
    </w:pPr>
    <w:rPr>
      <w:rFonts w:ascii="Times New Roman" w:eastAsia="MS Mincho" w:hAnsi="Times New Roman"/>
      <w:lang w:val="en-GB" w:eastAsia="en-US"/>
    </w:rPr>
  </w:style>
  <w:style w:type="paragraph" w:customStyle="1" w:styleId="26">
    <w:name w:val="変更箇所2"/>
    <w:uiPriority w:val="99"/>
    <w:semiHidden/>
    <w:qFormat/>
    <w:rsid w:val="0074340F"/>
    <w:pPr>
      <w:autoSpaceDN w:val="0"/>
    </w:pPr>
    <w:rPr>
      <w:rFonts w:ascii="Times New Roman" w:eastAsia="MS Mincho" w:hAnsi="Times New Roman"/>
      <w:lang w:val="en-GB" w:eastAsia="en-US"/>
    </w:rPr>
  </w:style>
  <w:style w:type="paragraph" w:customStyle="1" w:styleId="911">
    <w:name w:val="目錄 91"/>
    <w:basedOn w:val="TOC8"/>
    <w:uiPriority w:val="99"/>
    <w:qFormat/>
    <w:rsid w:val="0074340F"/>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uiPriority w:val="99"/>
    <w:qFormat/>
    <w:rsid w:val="0074340F"/>
    <w:pPr>
      <w:overflowPunct w:val="0"/>
      <w:autoSpaceDE w:val="0"/>
      <w:autoSpaceDN w:val="0"/>
      <w:adjustRightInd w:val="0"/>
      <w:spacing w:before="120" w:after="120"/>
    </w:pPr>
    <w:rPr>
      <w:rFonts w:eastAsia="MS Mincho"/>
      <w:b/>
      <w:lang w:eastAsia="en-GB"/>
    </w:rPr>
  </w:style>
  <w:style w:type="paragraph" w:customStyle="1" w:styleId="1f7">
    <w:name w:val="圖表目錄1"/>
    <w:basedOn w:val="Normal"/>
    <w:next w:val="Normal"/>
    <w:uiPriority w:val="99"/>
    <w:qFormat/>
    <w:rsid w:val="0074340F"/>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74340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74340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74340F"/>
    <w:pPr>
      <w:overflowPunct w:val="0"/>
      <w:autoSpaceDE w:val="0"/>
      <w:autoSpaceDN w:val="0"/>
      <w:adjustRightInd w:val="0"/>
      <w:ind w:left="400" w:hanging="400"/>
      <w:jc w:val="center"/>
    </w:pPr>
    <w:rPr>
      <w:rFonts w:eastAsia="MS Mincho"/>
      <w:b/>
      <w:lang w:eastAsia="ja-JP"/>
    </w:rPr>
  </w:style>
  <w:style w:type="paragraph" w:customStyle="1" w:styleId="33">
    <w:name w:val="无间隔3"/>
    <w:uiPriority w:val="99"/>
    <w:qFormat/>
    <w:rsid w:val="0074340F"/>
    <w:pPr>
      <w:autoSpaceDN w:val="0"/>
    </w:pPr>
    <w:rPr>
      <w:rFonts w:ascii="Times New Roman" w:hAnsi="Times New Roman"/>
      <w:lang w:val="en-GB" w:eastAsia="en-US"/>
    </w:rPr>
  </w:style>
  <w:style w:type="paragraph" w:customStyle="1" w:styleId="36">
    <w:name w:val="수정3"/>
    <w:uiPriority w:val="99"/>
    <w:semiHidden/>
    <w:qFormat/>
    <w:rsid w:val="0074340F"/>
    <w:pPr>
      <w:autoSpaceDN w:val="0"/>
    </w:pPr>
    <w:rPr>
      <w:rFonts w:ascii="Times New Roman" w:eastAsia="Batang" w:hAnsi="Times New Roman"/>
      <w:lang w:val="en-GB" w:eastAsia="en-US"/>
    </w:rPr>
  </w:style>
  <w:style w:type="paragraph" w:customStyle="1" w:styleId="42">
    <w:name w:val="수정4"/>
    <w:uiPriority w:val="99"/>
    <w:semiHidden/>
    <w:qFormat/>
    <w:rsid w:val="0074340F"/>
    <w:pPr>
      <w:autoSpaceDN w:val="0"/>
    </w:pPr>
    <w:rPr>
      <w:rFonts w:ascii="Times New Roman" w:eastAsia="Batang" w:hAnsi="Times New Roman"/>
      <w:lang w:val="en-GB" w:eastAsia="en-US"/>
    </w:rPr>
  </w:style>
  <w:style w:type="paragraph" w:customStyle="1" w:styleId="TableContent-Bulleted">
    <w:name w:val="Table Content - Bulleted"/>
    <w:basedOn w:val="Normal"/>
    <w:uiPriority w:val="99"/>
    <w:qFormat/>
    <w:rsid w:val="0074340F"/>
    <w:pPr>
      <w:numPr>
        <w:numId w:val="15"/>
      </w:numPr>
      <w:overflowPunct w:val="0"/>
      <w:autoSpaceDE w:val="0"/>
      <w:autoSpaceDN w:val="0"/>
      <w:adjustRightInd w:val="0"/>
      <w:ind w:left="644" w:hanging="360"/>
    </w:pPr>
    <w:rPr>
      <w:lang w:eastAsia="en-GB"/>
    </w:rPr>
  </w:style>
  <w:style w:type="paragraph" w:customStyle="1" w:styleId="Tadc">
    <w:name w:val="Tadc"/>
    <w:basedOn w:val="Normal"/>
    <w:uiPriority w:val="99"/>
    <w:qFormat/>
    <w:rsid w:val="0074340F"/>
    <w:pPr>
      <w:overflowPunct w:val="0"/>
      <w:autoSpaceDE w:val="0"/>
      <w:autoSpaceDN w:val="0"/>
      <w:adjustRightInd w:val="0"/>
    </w:pPr>
    <w:rPr>
      <w:rFonts w:cs="v4.2.0"/>
      <w:lang w:eastAsia="en-GB"/>
    </w:rPr>
  </w:style>
  <w:style w:type="paragraph" w:customStyle="1" w:styleId="Atl">
    <w:name w:val="Atl"/>
    <w:basedOn w:val="Normal"/>
    <w:uiPriority w:val="99"/>
    <w:qFormat/>
    <w:rsid w:val="0074340F"/>
    <w:pPr>
      <w:overflowPunct w:val="0"/>
      <w:autoSpaceDE w:val="0"/>
      <w:autoSpaceDN w:val="0"/>
      <w:adjustRightInd w:val="0"/>
    </w:pPr>
    <w:rPr>
      <w:rFonts w:cs="v4.2.0"/>
      <w:lang w:eastAsia="en-GB"/>
    </w:rPr>
  </w:style>
  <w:style w:type="paragraph" w:customStyle="1" w:styleId="Es">
    <w:name w:val="Es"/>
    <w:basedOn w:val="B10"/>
    <w:uiPriority w:val="99"/>
    <w:qFormat/>
    <w:rsid w:val="0074340F"/>
    <w:pPr>
      <w:overflowPunct w:val="0"/>
      <w:autoSpaceDE w:val="0"/>
      <w:autoSpaceDN w:val="0"/>
      <w:adjustRightInd w:val="0"/>
    </w:pPr>
    <w:rPr>
      <w:rFonts w:cs="v4.2.0"/>
      <w:lang w:eastAsia="x-none"/>
    </w:rPr>
  </w:style>
  <w:style w:type="paragraph" w:customStyle="1" w:styleId="TTH">
    <w:name w:val="TTH"/>
    <w:basedOn w:val="Normal"/>
    <w:uiPriority w:val="99"/>
    <w:qFormat/>
    <w:rsid w:val="0074340F"/>
    <w:pPr>
      <w:overflowPunct w:val="0"/>
      <w:autoSpaceDE w:val="0"/>
      <w:autoSpaceDN w:val="0"/>
      <w:adjustRightInd w:val="0"/>
      <w:jc w:val="center"/>
    </w:pPr>
    <w:rPr>
      <w:rFonts w:ascii="Arial" w:hAnsi="Arial" w:cs="Arial"/>
      <w:b/>
      <w:lang w:eastAsia="ja-JP"/>
    </w:rPr>
  </w:style>
  <w:style w:type="paragraph" w:customStyle="1" w:styleId="standard">
    <w:name w:val="standard"/>
    <w:uiPriority w:val="99"/>
    <w:qFormat/>
    <w:rsid w:val="0074340F"/>
    <w:pPr>
      <w:tabs>
        <w:tab w:val="left" w:pos="426"/>
      </w:tabs>
      <w:autoSpaceDN w:val="0"/>
    </w:pPr>
    <w:rPr>
      <w:rFonts w:ascii="Times New Roman" w:hAnsi="Times New Roman"/>
      <w:lang w:val="en-GB" w:eastAsia="zh-CN"/>
    </w:rPr>
  </w:style>
  <w:style w:type="paragraph" w:customStyle="1" w:styleId="Headernonumber">
    <w:name w:val="Header_nonumber"/>
    <w:basedOn w:val="Heading1"/>
    <w:uiPriority w:val="99"/>
    <w:qFormat/>
    <w:rsid w:val="0074340F"/>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uiPriority w:val="99"/>
    <w:qFormat/>
    <w:rsid w:val="0074340F"/>
    <w:pPr>
      <w:numPr>
        <w:ilvl w:val="1"/>
        <w:numId w:val="16"/>
      </w:numPr>
      <w:overflowPunct w:val="0"/>
      <w:autoSpaceDE w:val="0"/>
      <w:autoSpaceDN w:val="0"/>
      <w:adjustRightInd w:val="0"/>
      <w:snapToGrid w:val="0"/>
      <w:spacing w:before="100" w:beforeAutospacing="1" w:after="100" w:afterAutospacing="1"/>
      <w:ind w:left="720" w:hanging="360"/>
    </w:pPr>
    <w:rPr>
      <w:rFonts w:ascii="Arial" w:hAnsi="Arial" w:cs="Arial"/>
      <w:sz w:val="18"/>
      <w:szCs w:val="18"/>
      <w:lang w:val="en-US" w:eastAsia="zh-CN"/>
    </w:rPr>
  </w:style>
  <w:style w:type="character" w:customStyle="1" w:styleId="TableDescriptionChar">
    <w:name w:val="Table Description Char"/>
    <w:link w:val="TableDescription"/>
    <w:locked/>
    <w:rsid w:val="0074340F"/>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74340F"/>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uiPriority w:val="99"/>
    <w:qFormat/>
    <w:rsid w:val="0074340F"/>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uiPriority w:val="99"/>
    <w:qFormat/>
    <w:rsid w:val="0074340F"/>
  </w:style>
  <w:style w:type="paragraph" w:customStyle="1" w:styleId="220">
    <w:name w:val="本文 22"/>
    <w:basedOn w:val="Normal"/>
    <w:uiPriority w:val="99"/>
    <w:qFormat/>
    <w:rsid w:val="0074340F"/>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uiPriority w:val="99"/>
    <w:qFormat/>
    <w:rsid w:val="0074340F"/>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uiPriority w:val="99"/>
    <w:qFormat/>
    <w:rsid w:val="0074340F"/>
    <w:pPr>
      <w:overflowPunct w:val="0"/>
      <w:autoSpaceDE w:val="0"/>
      <w:autoSpaceDN w:val="0"/>
      <w:adjustRightInd w:val="0"/>
    </w:pPr>
    <w:rPr>
      <w:rFonts w:ascii="Tahoma" w:eastAsia="MS Mincho" w:hAnsi="Tahoma" w:cs="Tahoma"/>
      <w:sz w:val="16"/>
      <w:szCs w:val="16"/>
      <w:lang w:eastAsia="en-GB"/>
    </w:rPr>
  </w:style>
  <w:style w:type="paragraph" w:customStyle="1" w:styleId="27">
    <w:name w:val="図表番号2"/>
    <w:basedOn w:val="Normal"/>
    <w:uiPriority w:val="99"/>
    <w:qFormat/>
    <w:rsid w:val="0074340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8">
    <w:name w:val="段落番号2"/>
    <w:basedOn w:val="List"/>
    <w:uiPriority w:val="99"/>
    <w:qFormat/>
    <w:rsid w:val="0074340F"/>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1">
    <w:name w:val="段落番号 22"/>
    <w:basedOn w:val="28"/>
    <w:uiPriority w:val="99"/>
    <w:qFormat/>
    <w:rsid w:val="0074340F"/>
  </w:style>
  <w:style w:type="paragraph" w:customStyle="1" w:styleId="29">
    <w:name w:val="箇条書き2"/>
    <w:basedOn w:val="List"/>
    <w:uiPriority w:val="99"/>
    <w:qFormat/>
    <w:rsid w:val="0074340F"/>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2">
    <w:name w:val="箇条書き 22"/>
    <w:basedOn w:val="29"/>
    <w:uiPriority w:val="99"/>
    <w:qFormat/>
    <w:rsid w:val="0074340F"/>
  </w:style>
  <w:style w:type="paragraph" w:customStyle="1" w:styleId="321">
    <w:name w:val="箇条書き 32"/>
    <w:basedOn w:val="222"/>
    <w:uiPriority w:val="99"/>
    <w:qFormat/>
    <w:rsid w:val="0074340F"/>
  </w:style>
  <w:style w:type="paragraph" w:customStyle="1" w:styleId="223">
    <w:name w:val="一覧 22"/>
    <w:basedOn w:val="List"/>
    <w:uiPriority w:val="99"/>
    <w:qFormat/>
    <w:rsid w:val="0074340F"/>
    <w:pPr>
      <w:suppressAutoHyphens/>
      <w:overflowPunct w:val="0"/>
      <w:autoSpaceDE w:val="0"/>
      <w:autoSpaceDN w:val="0"/>
      <w:adjustRightInd w:val="0"/>
      <w:ind w:left="851"/>
    </w:pPr>
    <w:rPr>
      <w:rFonts w:eastAsia="MS Mincho" w:cs="CG Times (WN)"/>
      <w:lang w:eastAsia="ar-SA"/>
    </w:rPr>
  </w:style>
  <w:style w:type="paragraph" w:customStyle="1" w:styleId="322">
    <w:name w:val="一覧 32"/>
    <w:basedOn w:val="223"/>
    <w:uiPriority w:val="99"/>
    <w:qFormat/>
    <w:rsid w:val="0074340F"/>
  </w:style>
  <w:style w:type="paragraph" w:customStyle="1" w:styleId="420">
    <w:name w:val="一覧 42"/>
    <w:basedOn w:val="322"/>
    <w:uiPriority w:val="99"/>
    <w:qFormat/>
    <w:rsid w:val="0074340F"/>
  </w:style>
  <w:style w:type="paragraph" w:customStyle="1" w:styleId="520">
    <w:name w:val="一覧 52"/>
    <w:basedOn w:val="420"/>
    <w:uiPriority w:val="99"/>
    <w:qFormat/>
    <w:rsid w:val="0074340F"/>
  </w:style>
  <w:style w:type="paragraph" w:customStyle="1" w:styleId="421">
    <w:name w:val="箇条書き 42"/>
    <w:basedOn w:val="321"/>
    <w:uiPriority w:val="99"/>
    <w:qFormat/>
    <w:rsid w:val="0074340F"/>
  </w:style>
  <w:style w:type="paragraph" w:customStyle="1" w:styleId="521">
    <w:name w:val="箇条書き 52"/>
    <w:basedOn w:val="421"/>
    <w:uiPriority w:val="99"/>
    <w:qFormat/>
    <w:rsid w:val="0074340F"/>
  </w:style>
  <w:style w:type="paragraph" w:customStyle="1" w:styleId="2a">
    <w:name w:val="コメント文字列2"/>
    <w:basedOn w:val="Normal"/>
    <w:uiPriority w:val="99"/>
    <w:qFormat/>
    <w:rsid w:val="0074340F"/>
    <w:pPr>
      <w:suppressAutoHyphens/>
      <w:overflowPunct w:val="0"/>
      <w:autoSpaceDE w:val="0"/>
      <w:autoSpaceDN w:val="0"/>
      <w:adjustRightInd w:val="0"/>
    </w:pPr>
    <w:rPr>
      <w:rFonts w:eastAsia="MS Mincho" w:cs="CG Times (WN)"/>
      <w:lang w:eastAsia="ar-SA"/>
    </w:rPr>
  </w:style>
  <w:style w:type="paragraph" w:customStyle="1" w:styleId="2b">
    <w:name w:val="コメント内容2"/>
    <w:basedOn w:val="2a"/>
    <w:next w:val="2a"/>
    <w:uiPriority w:val="99"/>
    <w:qFormat/>
    <w:rsid w:val="0074340F"/>
  </w:style>
  <w:style w:type="paragraph" w:customStyle="1" w:styleId="2c">
    <w:name w:val="見出しマップ2"/>
    <w:basedOn w:val="Normal"/>
    <w:uiPriority w:val="99"/>
    <w:qFormat/>
    <w:rsid w:val="0074340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d">
    <w:name w:val="書式なし2"/>
    <w:basedOn w:val="Normal"/>
    <w:uiPriority w:val="99"/>
    <w:qFormat/>
    <w:rsid w:val="0074340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uiPriority w:val="99"/>
    <w:qFormat/>
    <w:rsid w:val="0074340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74340F"/>
    <w:pPr>
      <w:suppressAutoHyphens/>
      <w:overflowPunct w:val="0"/>
      <w:autoSpaceDE w:val="0"/>
      <w:autoSpaceDN w:val="0"/>
      <w:adjustRightInd w:val="0"/>
      <w:ind w:left="567"/>
    </w:pPr>
    <w:rPr>
      <w:rFonts w:ascii="Arial" w:eastAsia="MS Mincho" w:hAnsi="Arial" w:cs="Arial"/>
      <w:lang w:eastAsia="ar-SA"/>
    </w:rPr>
  </w:style>
  <w:style w:type="paragraph" w:customStyle="1" w:styleId="2e">
    <w:name w:val="標準インデント2"/>
    <w:basedOn w:val="Normal"/>
    <w:uiPriority w:val="99"/>
    <w:qFormat/>
    <w:rsid w:val="0074340F"/>
    <w:pPr>
      <w:suppressAutoHyphens/>
      <w:overflowPunct w:val="0"/>
      <w:autoSpaceDE w:val="0"/>
      <w:autoSpaceDN w:val="0"/>
      <w:adjustRightInd w:val="0"/>
      <w:ind w:left="708"/>
    </w:pPr>
    <w:rPr>
      <w:rFonts w:eastAsia="MS Mincho" w:cs="CG Times (WN)"/>
      <w:lang w:eastAsia="ar-SA"/>
    </w:rPr>
  </w:style>
  <w:style w:type="paragraph" w:customStyle="1" w:styleId="2f">
    <w:name w:val="記2"/>
    <w:basedOn w:val="Normal"/>
    <w:next w:val="Normal"/>
    <w:uiPriority w:val="99"/>
    <w:qFormat/>
    <w:rsid w:val="0074340F"/>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uiPriority w:val="99"/>
    <w:qFormat/>
    <w:rsid w:val="0074340F"/>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74340F"/>
    <w:rPr>
      <w:rFonts w:ascii="Times New Roman" w:hAnsi="Times New Roman"/>
      <w:lang w:val="x-none" w:eastAsia="x-none" w:bidi="en-US"/>
    </w:rPr>
  </w:style>
  <w:style w:type="paragraph" w:customStyle="1" w:styleId="List1">
    <w:name w:val="List 1"/>
    <w:basedOn w:val="Normal"/>
    <w:link w:val="List1Char"/>
    <w:uiPriority w:val="99"/>
    <w:qFormat/>
    <w:rsid w:val="0074340F"/>
    <w:pPr>
      <w:numPr>
        <w:numId w:val="17"/>
      </w:numPr>
      <w:tabs>
        <w:tab w:val="num" w:pos="360"/>
      </w:tabs>
      <w:overflowPunct w:val="0"/>
      <w:autoSpaceDE w:val="0"/>
      <w:autoSpaceDN w:val="0"/>
      <w:adjustRightInd w:val="0"/>
      <w:spacing w:before="60"/>
      <w:ind w:left="0" w:firstLine="0"/>
    </w:pPr>
    <w:rPr>
      <w:lang w:val="x-none" w:eastAsia="x-none" w:bidi="en-US"/>
    </w:rPr>
  </w:style>
  <w:style w:type="paragraph" w:customStyle="1" w:styleId="Highlight">
    <w:name w:val="Highlight"/>
    <w:basedOn w:val="Normal"/>
    <w:uiPriority w:val="99"/>
    <w:qFormat/>
    <w:rsid w:val="0074340F"/>
    <w:pPr>
      <w:overflowPunct w:val="0"/>
      <w:autoSpaceDE w:val="0"/>
      <w:autoSpaceDN w:val="0"/>
      <w:adjustRightInd w:val="0"/>
    </w:pPr>
    <w:rPr>
      <w:color w:val="E36C0A"/>
      <w:lang w:eastAsia="en-GB"/>
    </w:rPr>
  </w:style>
  <w:style w:type="paragraph" w:customStyle="1" w:styleId="Numbered1">
    <w:name w:val="Numbered 1"/>
    <w:basedOn w:val="Normal"/>
    <w:uiPriority w:val="99"/>
    <w:qFormat/>
    <w:rsid w:val="0074340F"/>
    <w:pPr>
      <w:numPr>
        <w:numId w:val="18"/>
      </w:numPr>
      <w:tabs>
        <w:tab w:val="num" w:pos="360"/>
      </w:tabs>
      <w:overflowPunct w:val="0"/>
      <w:autoSpaceDE w:val="0"/>
      <w:autoSpaceDN w:val="0"/>
      <w:adjustRightInd w:val="0"/>
      <w:spacing w:before="60"/>
      <w:ind w:left="0" w:firstLine="0"/>
    </w:pPr>
    <w:rPr>
      <w:lang w:eastAsia="en-GB"/>
    </w:rPr>
  </w:style>
  <w:style w:type="paragraph" w:customStyle="1" w:styleId="List20">
    <w:name w:val="List2"/>
    <w:basedOn w:val="List1"/>
    <w:uiPriority w:val="99"/>
    <w:qFormat/>
    <w:rsid w:val="0074340F"/>
  </w:style>
  <w:style w:type="paragraph" w:customStyle="1" w:styleId="StyleHeading5Firstline0cm">
    <w:name w:val="Style Heading 5 + First line:  0 cm"/>
    <w:basedOn w:val="Heading5"/>
    <w:uiPriority w:val="99"/>
    <w:qFormat/>
    <w:rsid w:val="0074340F"/>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74340F"/>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74340F"/>
    <w:pPr>
      <w:overflowPunct w:val="0"/>
      <w:autoSpaceDE w:val="0"/>
      <w:autoSpaceDN w:val="0"/>
      <w:adjustRightInd w:val="0"/>
      <w:spacing w:before="40"/>
    </w:pPr>
    <w:rPr>
      <w:sz w:val="16"/>
      <w:szCs w:val="16"/>
      <w:lang w:val="x-none" w:eastAsia="x-none"/>
    </w:rPr>
  </w:style>
  <w:style w:type="paragraph" w:customStyle="1" w:styleId="5b">
    <w:name w:val="吹き出し5"/>
    <w:basedOn w:val="Normal"/>
    <w:uiPriority w:val="99"/>
    <w:qFormat/>
    <w:rsid w:val="0074340F"/>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uiPriority w:val="99"/>
    <w:qFormat/>
    <w:rsid w:val="0074340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uiPriority w:val="99"/>
    <w:qFormat/>
    <w:rsid w:val="0074340F"/>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0">
    <w:name w:val="段落番号 23"/>
    <w:basedOn w:val="38"/>
    <w:uiPriority w:val="99"/>
    <w:qFormat/>
    <w:rsid w:val="0074340F"/>
  </w:style>
  <w:style w:type="paragraph" w:customStyle="1" w:styleId="39">
    <w:name w:val="箇条書き3"/>
    <w:basedOn w:val="List"/>
    <w:uiPriority w:val="99"/>
    <w:qFormat/>
    <w:rsid w:val="0074340F"/>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1">
    <w:name w:val="箇条書き 23"/>
    <w:basedOn w:val="39"/>
    <w:uiPriority w:val="99"/>
    <w:qFormat/>
    <w:rsid w:val="0074340F"/>
  </w:style>
  <w:style w:type="paragraph" w:customStyle="1" w:styleId="330">
    <w:name w:val="箇条書き 33"/>
    <w:basedOn w:val="231"/>
    <w:uiPriority w:val="99"/>
    <w:qFormat/>
    <w:rsid w:val="0074340F"/>
  </w:style>
  <w:style w:type="paragraph" w:customStyle="1" w:styleId="232">
    <w:name w:val="一覧 23"/>
    <w:basedOn w:val="List"/>
    <w:uiPriority w:val="99"/>
    <w:qFormat/>
    <w:rsid w:val="0074340F"/>
    <w:pPr>
      <w:suppressAutoHyphens/>
      <w:overflowPunct w:val="0"/>
      <w:autoSpaceDE w:val="0"/>
      <w:autoSpaceDN w:val="0"/>
      <w:adjustRightInd w:val="0"/>
      <w:ind w:left="851"/>
    </w:pPr>
    <w:rPr>
      <w:rFonts w:eastAsia="MS Mincho" w:cs="CG Times (WN)"/>
      <w:lang w:eastAsia="ar-SA"/>
    </w:rPr>
  </w:style>
  <w:style w:type="paragraph" w:customStyle="1" w:styleId="331">
    <w:name w:val="一覧 33"/>
    <w:basedOn w:val="232"/>
    <w:uiPriority w:val="99"/>
    <w:qFormat/>
    <w:rsid w:val="0074340F"/>
  </w:style>
  <w:style w:type="paragraph" w:customStyle="1" w:styleId="430">
    <w:name w:val="一覧 43"/>
    <w:basedOn w:val="331"/>
    <w:uiPriority w:val="99"/>
    <w:qFormat/>
    <w:rsid w:val="0074340F"/>
  </w:style>
  <w:style w:type="paragraph" w:customStyle="1" w:styleId="530">
    <w:name w:val="一覧 53"/>
    <w:basedOn w:val="430"/>
    <w:uiPriority w:val="99"/>
    <w:qFormat/>
    <w:rsid w:val="0074340F"/>
  </w:style>
  <w:style w:type="paragraph" w:customStyle="1" w:styleId="431">
    <w:name w:val="箇条書き 43"/>
    <w:basedOn w:val="330"/>
    <w:uiPriority w:val="99"/>
    <w:qFormat/>
    <w:rsid w:val="0074340F"/>
  </w:style>
  <w:style w:type="paragraph" w:customStyle="1" w:styleId="531">
    <w:name w:val="箇条書き 53"/>
    <w:basedOn w:val="431"/>
    <w:uiPriority w:val="99"/>
    <w:qFormat/>
    <w:rsid w:val="0074340F"/>
  </w:style>
  <w:style w:type="paragraph" w:customStyle="1" w:styleId="3a">
    <w:name w:val="コメント文字列3"/>
    <w:basedOn w:val="Normal"/>
    <w:uiPriority w:val="99"/>
    <w:qFormat/>
    <w:rsid w:val="0074340F"/>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uiPriority w:val="99"/>
    <w:qFormat/>
    <w:rsid w:val="0074340F"/>
  </w:style>
  <w:style w:type="paragraph" w:customStyle="1" w:styleId="3c">
    <w:name w:val="見出しマップ3"/>
    <w:basedOn w:val="Normal"/>
    <w:uiPriority w:val="99"/>
    <w:qFormat/>
    <w:rsid w:val="0074340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uiPriority w:val="99"/>
    <w:qFormat/>
    <w:rsid w:val="0074340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uiPriority w:val="99"/>
    <w:qFormat/>
    <w:rsid w:val="0074340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74340F"/>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uiPriority w:val="99"/>
    <w:qFormat/>
    <w:rsid w:val="0074340F"/>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uiPriority w:val="99"/>
    <w:qFormat/>
    <w:rsid w:val="0074340F"/>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uiPriority w:val="99"/>
    <w:qFormat/>
    <w:rsid w:val="0074340F"/>
    <w:pPr>
      <w:suppressAutoHyphens/>
      <w:overflowPunct w:val="0"/>
      <w:autoSpaceDE w:val="0"/>
      <w:autoSpaceDN w:val="0"/>
      <w:adjustRightInd w:val="0"/>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74340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uiPriority w:val="99"/>
    <w:qFormat/>
    <w:rsid w:val="0074340F"/>
    <w:pPr>
      <w:autoSpaceDN w:val="0"/>
    </w:pPr>
    <w:rPr>
      <w:rFonts w:ascii="Times New Roman" w:hAnsi="Times New Roman"/>
      <w:lang w:val="en-GB" w:eastAsia="en-US"/>
    </w:rPr>
  </w:style>
  <w:style w:type="paragraph" w:customStyle="1" w:styleId="5c">
    <w:name w:val="无间隔5"/>
    <w:uiPriority w:val="99"/>
    <w:qFormat/>
    <w:rsid w:val="0074340F"/>
    <w:pPr>
      <w:autoSpaceDN w:val="0"/>
    </w:pPr>
    <w:rPr>
      <w:rFonts w:ascii="Times New Roman" w:hAnsi="Times New Roman"/>
      <w:lang w:val="en-GB" w:eastAsia="en-US"/>
    </w:rPr>
  </w:style>
  <w:style w:type="paragraph" w:customStyle="1" w:styleId="60">
    <w:name w:val="吹き出し6"/>
    <w:basedOn w:val="Normal"/>
    <w:uiPriority w:val="99"/>
    <w:qFormat/>
    <w:rsid w:val="0074340F"/>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uiPriority w:val="99"/>
    <w:semiHidden/>
    <w:qFormat/>
    <w:rsid w:val="0074340F"/>
    <w:pPr>
      <w:autoSpaceDN w:val="0"/>
    </w:pPr>
    <w:rPr>
      <w:rFonts w:ascii="Times New Roman" w:eastAsia="MS Mincho" w:hAnsi="Times New Roman"/>
      <w:lang w:val="en-GB" w:eastAsia="en-US"/>
    </w:rPr>
  </w:style>
  <w:style w:type="paragraph" w:customStyle="1" w:styleId="47">
    <w:name w:val="図表番号4"/>
    <w:basedOn w:val="Normal"/>
    <w:uiPriority w:val="99"/>
    <w:qFormat/>
    <w:rsid w:val="0074340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uiPriority w:val="99"/>
    <w:qFormat/>
    <w:rsid w:val="0074340F"/>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1">
    <w:name w:val="段落番号 24"/>
    <w:basedOn w:val="48"/>
    <w:uiPriority w:val="99"/>
    <w:qFormat/>
    <w:rsid w:val="0074340F"/>
  </w:style>
  <w:style w:type="paragraph" w:customStyle="1" w:styleId="49">
    <w:name w:val="箇条書き4"/>
    <w:basedOn w:val="List"/>
    <w:uiPriority w:val="99"/>
    <w:qFormat/>
    <w:rsid w:val="0074340F"/>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2">
    <w:name w:val="箇条書き 24"/>
    <w:basedOn w:val="49"/>
    <w:uiPriority w:val="99"/>
    <w:qFormat/>
    <w:rsid w:val="0074340F"/>
  </w:style>
  <w:style w:type="paragraph" w:customStyle="1" w:styleId="340">
    <w:name w:val="箇条書き 34"/>
    <w:basedOn w:val="242"/>
    <w:uiPriority w:val="99"/>
    <w:qFormat/>
    <w:rsid w:val="0074340F"/>
  </w:style>
  <w:style w:type="paragraph" w:customStyle="1" w:styleId="243">
    <w:name w:val="一覧 24"/>
    <w:basedOn w:val="List"/>
    <w:uiPriority w:val="99"/>
    <w:qFormat/>
    <w:rsid w:val="0074340F"/>
    <w:pPr>
      <w:suppressAutoHyphens/>
      <w:overflowPunct w:val="0"/>
      <w:autoSpaceDE w:val="0"/>
      <w:autoSpaceDN w:val="0"/>
      <w:adjustRightInd w:val="0"/>
      <w:ind w:left="851"/>
    </w:pPr>
    <w:rPr>
      <w:rFonts w:eastAsia="MS Mincho" w:cs="CG Times (WN)"/>
      <w:lang w:eastAsia="ar-SA"/>
    </w:rPr>
  </w:style>
  <w:style w:type="paragraph" w:customStyle="1" w:styleId="341">
    <w:name w:val="一覧 34"/>
    <w:basedOn w:val="243"/>
    <w:uiPriority w:val="99"/>
    <w:qFormat/>
    <w:rsid w:val="0074340F"/>
    <w:pPr>
      <w:ind w:left="1135"/>
    </w:pPr>
  </w:style>
  <w:style w:type="paragraph" w:customStyle="1" w:styleId="440">
    <w:name w:val="一覧 44"/>
    <w:basedOn w:val="341"/>
    <w:uiPriority w:val="99"/>
    <w:qFormat/>
    <w:rsid w:val="0074340F"/>
    <w:pPr>
      <w:ind w:left="1418"/>
    </w:pPr>
  </w:style>
  <w:style w:type="paragraph" w:customStyle="1" w:styleId="540">
    <w:name w:val="一覧 54"/>
    <w:basedOn w:val="440"/>
    <w:uiPriority w:val="99"/>
    <w:qFormat/>
    <w:rsid w:val="0074340F"/>
    <w:pPr>
      <w:ind w:left="1702"/>
    </w:pPr>
  </w:style>
  <w:style w:type="paragraph" w:customStyle="1" w:styleId="441">
    <w:name w:val="箇条書き 44"/>
    <w:basedOn w:val="340"/>
    <w:uiPriority w:val="99"/>
    <w:qFormat/>
    <w:rsid w:val="0074340F"/>
    <w:pPr>
      <w:tabs>
        <w:tab w:val="clear" w:pos="644"/>
        <w:tab w:val="num" w:pos="1494"/>
      </w:tabs>
      <w:ind w:left="1418" w:hanging="284"/>
    </w:pPr>
  </w:style>
  <w:style w:type="paragraph" w:customStyle="1" w:styleId="541">
    <w:name w:val="箇条書き 54"/>
    <w:basedOn w:val="441"/>
    <w:uiPriority w:val="99"/>
    <w:qFormat/>
    <w:rsid w:val="0074340F"/>
    <w:pPr>
      <w:ind w:left="1702"/>
    </w:pPr>
  </w:style>
  <w:style w:type="paragraph" w:customStyle="1" w:styleId="4a">
    <w:name w:val="コメント文字列4"/>
    <w:basedOn w:val="Normal"/>
    <w:uiPriority w:val="99"/>
    <w:qFormat/>
    <w:rsid w:val="0074340F"/>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uiPriority w:val="99"/>
    <w:qFormat/>
    <w:rsid w:val="0074340F"/>
    <w:rPr>
      <w:b/>
      <w:bCs/>
    </w:rPr>
  </w:style>
  <w:style w:type="paragraph" w:customStyle="1" w:styleId="4c">
    <w:name w:val="見出しマップ4"/>
    <w:basedOn w:val="Normal"/>
    <w:uiPriority w:val="99"/>
    <w:qFormat/>
    <w:rsid w:val="0074340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uiPriority w:val="99"/>
    <w:qFormat/>
    <w:rsid w:val="0074340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uiPriority w:val="99"/>
    <w:qFormat/>
    <w:rsid w:val="0074340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uiPriority w:val="99"/>
    <w:qFormat/>
    <w:rsid w:val="0074340F"/>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uiPriority w:val="99"/>
    <w:qFormat/>
    <w:rsid w:val="0074340F"/>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uiPriority w:val="99"/>
    <w:qFormat/>
    <w:rsid w:val="0074340F"/>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uiPriority w:val="99"/>
    <w:qFormat/>
    <w:rsid w:val="0074340F"/>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uiPriority w:val="99"/>
    <w:qFormat/>
    <w:rsid w:val="0074340F"/>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uiPriority w:val="99"/>
    <w:qFormat/>
    <w:rsid w:val="0074340F"/>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74340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uiPriority w:val="99"/>
    <w:qFormat/>
    <w:rsid w:val="0074340F"/>
    <w:pPr>
      <w:autoSpaceDN w:val="0"/>
    </w:pPr>
    <w:rPr>
      <w:rFonts w:ascii="Times New Roman" w:hAnsi="Times New Roman"/>
      <w:lang w:val="en-GB" w:eastAsia="en-US"/>
    </w:rPr>
  </w:style>
  <w:style w:type="paragraph" w:customStyle="1" w:styleId="92">
    <w:name w:val="目录 92"/>
    <w:basedOn w:val="TOC8"/>
    <w:uiPriority w:val="99"/>
    <w:qFormat/>
    <w:rsid w:val="0074340F"/>
    <w:pPr>
      <w:overflowPunct w:val="0"/>
      <w:autoSpaceDE w:val="0"/>
      <w:autoSpaceDN w:val="0"/>
      <w:adjustRightInd w:val="0"/>
      <w:ind w:left="1418" w:hanging="1418"/>
    </w:pPr>
    <w:rPr>
      <w:rFonts w:eastAsia="MS Mincho"/>
      <w:bCs/>
      <w:szCs w:val="22"/>
      <w:lang w:val="en-US" w:eastAsia="en-GB"/>
    </w:rPr>
  </w:style>
  <w:style w:type="paragraph" w:customStyle="1" w:styleId="2f0">
    <w:name w:val="题注2"/>
    <w:basedOn w:val="Normal"/>
    <w:next w:val="Normal"/>
    <w:uiPriority w:val="99"/>
    <w:qFormat/>
    <w:rsid w:val="0074340F"/>
    <w:pPr>
      <w:overflowPunct w:val="0"/>
      <w:autoSpaceDE w:val="0"/>
      <w:autoSpaceDN w:val="0"/>
      <w:adjustRightInd w:val="0"/>
      <w:spacing w:before="120" w:after="120"/>
    </w:pPr>
    <w:rPr>
      <w:rFonts w:eastAsia="MS Mincho"/>
      <w:b/>
      <w:lang w:eastAsia="en-GB"/>
    </w:rPr>
  </w:style>
  <w:style w:type="paragraph" w:customStyle="1" w:styleId="2f1">
    <w:name w:val="图表目录2"/>
    <w:basedOn w:val="Normal"/>
    <w:next w:val="Normal"/>
    <w:uiPriority w:val="99"/>
    <w:qFormat/>
    <w:rsid w:val="0074340F"/>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uiPriority w:val="99"/>
    <w:qFormat/>
    <w:rsid w:val="0074340F"/>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uiPriority w:val="99"/>
    <w:qFormat/>
    <w:rsid w:val="0074340F"/>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uiPriority w:val="99"/>
    <w:qFormat/>
    <w:rsid w:val="0074340F"/>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74340F"/>
    <w:rPr>
      <w:rFonts w:ascii="Arial" w:hAnsi="Arial" w:cs="Arial"/>
      <w:sz w:val="22"/>
      <w:lang w:val="en-GB" w:eastAsia="zh-CN"/>
    </w:rPr>
  </w:style>
  <w:style w:type="paragraph" w:customStyle="1" w:styleId="qqq">
    <w:name w:val="qqq"/>
    <w:basedOn w:val="Heading5"/>
    <w:link w:val="qqqChar"/>
    <w:qFormat/>
    <w:rsid w:val="0074340F"/>
    <w:pPr>
      <w:overflowPunct w:val="0"/>
      <w:autoSpaceDE w:val="0"/>
      <w:autoSpaceDN w:val="0"/>
      <w:adjustRightInd w:val="0"/>
    </w:pPr>
    <w:rPr>
      <w:rFonts w:cs="Arial"/>
      <w:lang w:eastAsia="zh-CN"/>
    </w:rPr>
  </w:style>
  <w:style w:type="paragraph" w:customStyle="1" w:styleId="CharCharChar1">
    <w:name w:val="Char Char Char1"/>
    <w:uiPriority w:val="99"/>
    <w:semiHidden/>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2">
    <w:name w:val="样式 页眉 Char"/>
    <w:link w:val="ab"/>
    <w:locked/>
    <w:rsid w:val="0074340F"/>
    <w:rPr>
      <w:rFonts w:ascii="Arial" w:eastAsia="Arial" w:hAnsi="Arial" w:cs="Arial"/>
      <w:b/>
      <w:bCs/>
      <w:noProof/>
    </w:rPr>
  </w:style>
  <w:style w:type="paragraph" w:customStyle="1" w:styleId="ab">
    <w:name w:val="样式 页眉"/>
    <w:basedOn w:val="Header"/>
    <w:link w:val="Char2"/>
    <w:qFormat/>
    <w:rsid w:val="0074340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74340F"/>
    <w:pPr>
      <w:overflowPunct w:val="0"/>
      <w:autoSpaceDE w:val="0"/>
      <w:autoSpaceDN w:val="0"/>
      <w:adjustRightInd w:val="0"/>
      <w:ind w:left="720"/>
      <w:contextualSpacing/>
    </w:pPr>
  </w:style>
  <w:style w:type="paragraph" w:customStyle="1" w:styleId="contribution">
    <w:name w:val="contribution"/>
    <w:basedOn w:val="Heading1"/>
    <w:uiPriority w:val="99"/>
    <w:semiHidden/>
    <w:qFormat/>
    <w:rsid w:val="0074340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74340F"/>
    <w:rPr>
      <w:rFonts w:ascii="Batang" w:eastAsia="Batang" w:hAnsi="Batang"/>
      <w:sz w:val="24"/>
    </w:rPr>
  </w:style>
  <w:style w:type="paragraph" w:customStyle="1" w:styleId="enumlev1">
    <w:name w:val="enumlev1"/>
    <w:basedOn w:val="Normal"/>
    <w:link w:val="enumlev1Char"/>
    <w:semiHidden/>
    <w:qFormat/>
    <w:rsid w:val="0074340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uiPriority w:val="99"/>
    <w:semiHidden/>
    <w:qFormat/>
    <w:rsid w:val="0074340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4340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4340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4340F"/>
    <w:rPr>
      <w:rFonts w:ascii="Arial" w:eastAsia="Arial" w:hAnsi="Arial" w:cs="Arial"/>
      <w:sz w:val="28"/>
    </w:rPr>
  </w:style>
  <w:style w:type="paragraph" w:customStyle="1" w:styleId="Heading40">
    <w:name w:val="Heading4"/>
    <w:basedOn w:val="Heading3"/>
    <w:link w:val="Heading4Char0"/>
    <w:semiHidden/>
    <w:qFormat/>
    <w:rsid w:val="0074340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uiPriority w:val="99"/>
    <w:qFormat/>
    <w:rsid w:val="0074340F"/>
    <w:pPr>
      <w:numPr>
        <w:numId w:val="19"/>
      </w:numPr>
      <w:tabs>
        <w:tab w:val="num" w:pos="360"/>
      </w:tabs>
      <w:autoSpaceDN w:val="0"/>
      <w:spacing w:beforeLines="50" w:afterLines="50"/>
      <w:ind w:left="1872" w:firstLine="0"/>
      <w:jc w:val="center"/>
    </w:pPr>
    <w:rPr>
      <w:rFonts w:ascii="Times New Roman" w:hAnsi="Times New Roman"/>
      <w:b/>
      <w:lang w:val="en-GB" w:eastAsia="zh-CN"/>
    </w:rPr>
  </w:style>
  <w:style w:type="paragraph" w:customStyle="1" w:styleId="a0">
    <w:name w:val="插图题注"/>
    <w:next w:val="Normal"/>
    <w:uiPriority w:val="99"/>
    <w:qFormat/>
    <w:rsid w:val="0074340F"/>
    <w:pPr>
      <w:numPr>
        <w:numId w:val="20"/>
      </w:numPr>
      <w:tabs>
        <w:tab w:val="num" w:pos="360"/>
      </w:tabs>
      <w:autoSpaceDN w:val="0"/>
      <w:ind w:left="0" w:firstLine="0"/>
      <w:jc w:val="center"/>
    </w:pPr>
    <w:rPr>
      <w:rFonts w:ascii="Times New Roman" w:hAnsi="Times New Roman"/>
      <w:b/>
      <w:lang w:val="en-GB" w:eastAsia="zh-CN"/>
    </w:rPr>
  </w:style>
  <w:style w:type="paragraph" w:customStyle="1" w:styleId="LightGrid-Accent31">
    <w:name w:val="Light Grid - Accent 31"/>
    <w:basedOn w:val="Normal"/>
    <w:uiPriority w:val="99"/>
    <w:qFormat/>
    <w:rsid w:val="0074340F"/>
    <w:pPr>
      <w:overflowPunct w:val="0"/>
      <w:autoSpaceDE w:val="0"/>
      <w:autoSpaceDN w:val="0"/>
      <w:adjustRightInd w:val="0"/>
      <w:ind w:left="720"/>
      <w:contextualSpacing/>
    </w:pPr>
  </w:style>
  <w:style w:type="paragraph" w:customStyle="1" w:styleId="LightList-Accent31">
    <w:name w:val="Light List - Accent 31"/>
    <w:uiPriority w:val="99"/>
    <w:semiHidden/>
    <w:qFormat/>
    <w:rsid w:val="0074340F"/>
    <w:pPr>
      <w:autoSpaceDN w:val="0"/>
    </w:pPr>
    <w:rPr>
      <w:rFonts w:ascii="Times New Roman" w:eastAsia="Batang" w:hAnsi="Times New Roman"/>
      <w:lang w:val="en-GB" w:eastAsia="en-US"/>
    </w:rPr>
  </w:style>
  <w:style w:type="paragraph" w:customStyle="1" w:styleId="81">
    <w:name w:val="表 (赤)  81"/>
    <w:basedOn w:val="Normal"/>
    <w:uiPriority w:val="34"/>
    <w:qFormat/>
    <w:rsid w:val="0074340F"/>
    <w:pPr>
      <w:overflowPunct w:val="0"/>
      <w:autoSpaceDE w:val="0"/>
      <w:autoSpaceDN w:val="0"/>
      <w:adjustRightInd w:val="0"/>
      <w:ind w:left="720"/>
      <w:contextualSpacing/>
    </w:pPr>
    <w:rPr>
      <w:lang w:eastAsia="en-GB"/>
    </w:rPr>
  </w:style>
  <w:style w:type="paragraph" w:customStyle="1" w:styleId="note0">
    <w:name w:val="note"/>
    <w:basedOn w:val="Normal"/>
    <w:uiPriority w:val="99"/>
    <w:qFormat/>
    <w:rsid w:val="0074340F"/>
    <w:pPr>
      <w:autoSpaceDN w:val="0"/>
      <w:spacing w:before="100" w:beforeAutospacing="1" w:after="100" w:afterAutospacing="1"/>
    </w:pPr>
    <w:rPr>
      <w:sz w:val="24"/>
      <w:szCs w:val="24"/>
      <w:lang w:val="en-US" w:eastAsia="zh-CN"/>
    </w:rPr>
  </w:style>
  <w:style w:type="paragraph" w:customStyle="1" w:styleId="LGTdoc">
    <w:name w:val="LGTdoc_본문"/>
    <w:basedOn w:val="Normal"/>
    <w:uiPriority w:val="99"/>
    <w:qFormat/>
    <w:rsid w:val="0074340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4340F"/>
    <w:rPr>
      <w:rFonts w:ascii="Arial" w:hAnsi="Arial" w:cs="Arial"/>
      <w:szCs w:val="24"/>
    </w:rPr>
  </w:style>
  <w:style w:type="paragraph" w:customStyle="1" w:styleId="ECCParagraph">
    <w:name w:val="ECC Paragraph"/>
    <w:basedOn w:val="Normal"/>
    <w:link w:val="ECCParagraphZchn"/>
    <w:qFormat/>
    <w:rsid w:val="0074340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74340F"/>
    <w:pPr>
      <w:autoSpaceDN w:val="0"/>
      <w:spacing w:after="0"/>
      <w:ind w:left="454" w:hanging="454"/>
    </w:pPr>
    <w:rPr>
      <w:rFonts w:ascii="Arial" w:hAnsi="Arial"/>
      <w:sz w:val="16"/>
      <w:szCs w:val="24"/>
      <w:lang w:val="en-US"/>
    </w:rPr>
  </w:style>
  <w:style w:type="paragraph" w:customStyle="1" w:styleId="Text1">
    <w:name w:val="Text 1"/>
    <w:basedOn w:val="Normal"/>
    <w:uiPriority w:val="99"/>
    <w:qFormat/>
    <w:rsid w:val="0074340F"/>
    <w:pPr>
      <w:autoSpaceDN w:val="0"/>
      <w:spacing w:after="240"/>
      <w:ind w:left="482"/>
      <w:jc w:val="both"/>
    </w:pPr>
    <w:rPr>
      <w:sz w:val="24"/>
      <w:lang w:eastAsia="fr-BE"/>
    </w:rPr>
  </w:style>
  <w:style w:type="paragraph" w:customStyle="1" w:styleId="NumPar4">
    <w:name w:val="NumPar 4"/>
    <w:basedOn w:val="Heading4"/>
    <w:next w:val="Normal"/>
    <w:uiPriority w:val="99"/>
    <w:qFormat/>
    <w:rsid w:val="0074340F"/>
    <w:pPr>
      <w:keepNext w:val="0"/>
      <w:keepLines w:val="0"/>
      <w:numPr>
        <w:numId w:val="21"/>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74340F"/>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Normal"/>
    <w:uiPriority w:val="99"/>
    <w:qFormat/>
    <w:rsid w:val="0074340F"/>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uiPriority w:val="99"/>
    <w:qFormat/>
    <w:rsid w:val="0074340F"/>
    <w:pPr>
      <w:overflowPunct w:val="0"/>
      <w:autoSpaceDE w:val="0"/>
      <w:autoSpaceDN w:val="0"/>
      <w:adjustRightInd w:val="0"/>
    </w:pPr>
    <w:rPr>
      <w:szCs w:val="36"/>
      <w:lang w:eastAsia="zh-CN"/>
    </w:rPr>
  </w:style>
  <w:style w:type="paragraph" w:customStyle="1" w:styleId="160">
    <w:name w:val="16"/>
    <w:basedOn w:val="Normal"/>
    <w:uiPriority w:val="99"/>
    <w:qFormat/>
    <w:rsid w:val="0074340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74340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4340F"/>
    <w:rPr>
      <w:rFonts w:ascii="宋体" w:eastAsia="宋体" w:hAnsi="宋体"/>
      <w:lang w:val="x-none" w:eastAsia="x-none"/>
    </w:rPr>
  </w:style>
  <w:style w:type="paragraph" w:customStyle="1" w:styleId="Equation">
    <w:name w:val="Equation"/>
    <w:basedOn w:val="Normal"/>
    <w:next w:val="Normal"/>
    <w:link w:val="EquationChar"/>
    <w:qFormat/>
    <w:rsid w:val="0074340F"/>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74340F"/>
    <w:pPr>
      <w:autoSpaceDN w:val="0"/>
    </w:pPr>
    <w:rPr>
      <w:rFonts w:ascii="Times New Roman" w:hAnsi="Times New Roman"/>
      <w:lang w:val="en-GB" w:eastAsia="en-US"/>
    </w:rPr>
  </w:style>
  <w:style w:type="paragraph" w:customStyle="1" w:styleId="ac">
    <w:name w:val="図表番号"/>
    <w:basedOn w:val="Normal"/>
    <w:uiPriority w:val="99"/>
    <w:qFormat/>
    <w:rsid w:val="0074340F"/>
    <w:pPr>
      <w:suppressLineNumbers/>
      <w:suppressAutoHyphens/>
      <w:autoSpaceDN w:val="0"/>
      <w:spacing w:before="120" w:after="120"/>
    </w:pPr>
    <w:rPr>
      <w:rFonts w:eastAsia="MS Mincho" w:cs="Mangal"/>
      <w:i/>
      <w:iCs/>
      <w:sz w:val="24"/>
      <w:szCs w:val="24"/>
      <w:lang w:eastAsia="ar-SA"/>
    </w:rPr>
  </w:style>
  <w:style w:type="paragraph" w:customStyle="1" w:styleId="ad">
    <w:name w:val="段落番号"/>
    <w:basedOn w:val="List"/>
    <w:uiPriority w:val="99"/>
    <w:qFormat/>
    <w:rsid w:val="0074340F"/>
    <w:pPr>
      <w:tabs>
        <w:tab w:val="num" w:pos="644"/>
      </w:tabs>
      <w:suppressAutoHyphens/>
      <w:autoSpaceDN w:val="0"/>
      <w:ind w:left="644" w:hanging="360"/>
    </w:pPr>
    <w:rPr>
      <w:rFonts w:ascii="MS Mincho" w:eastAsia="MS Mincho" w:hAnsi="MS Mincho" w:cs="CG Times (WN)"/>
      <w:lang w:eastAsia="ar-SA"/>
    </w:rPr>
  </w:style>
  <w:style w:type="paragraph" w:customStyle="1" w:styleId="2f2">
    <w:name w:val="段落番号 2"/>
    <w:basedOn w:val="ad"/>
    <w:uiPriority w:val="99"/>
    <w:qFormat/>
    <w:rsid w:val="0074340F"/>
  </w:style>
  <w:style w:type="paragraph" w:customStyle="1" w:styleId="ae">
    <w:name w:val="箇条書き"/>
    <w:basedOn w:val="List"/>
    <w:uiPriority w:val="99"/>
    <w:qFormat/>
    <w:rsid w:val="0074340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箇条書き 2"/>
    <w:basedOn w:val="ae"/>
    <w:uiPriority w:val="99"/>
    <w:qFormat/>
    <w:rsid w:val="0074340F"/>
  </w:style>
  <w:style w:type="paragraph" w:customStyle="1" w:styleId="3f2">
    <w:name w:val="箇条書き 3"/>
    <w:basedOn w:val="2f3"/>
    <w:uiPriority w:val="99"/>
    <w:qFormat/>
    <w:rsid w:val="0074340F"/>
  </w:style>
  <w:style w:type="paragraph" w:customStyle="1" w:styleId="2f4">
    <w:name w:val="一覧 2"/>
    <w:basedOn w:val="List"/>
    <w:uiPriority w:val="99"/>
    <w:qFormat/>
    <w:rsid w:val="0074340F"/>
    <w:pPr>
      <w:suppressAutoHyphens/>
      <w:autoSpaceDN w:val="0"/>
      <w:ind w:left="851"/>
    </w:pPr>
    <w:rPr>
      <w:rFonts w:ascii="MS Mincho" w:eastAsia="MS Mincho" w:hAnsi="MS Mincho" w:cs="CG Times (WN)"/>
      <w:lang w:eastAsia="ar-SA"/>
    </w:rPr>
  </w:style>
  <w:style w:type="paragraph" w:customStyle="1" w:styleId="3f3">
    <w:name w:val="一覧 3"/>
    <w:basedOn w:val="2f4"/>
    <w:uiPriority w:val="99"/>
    <w:qFormat/>
    <w:rsid w:val="0074340F"/>
  </w:style>
  <w:style w:type="paragraph" w:customStyle="1" w:styleId="4f0">
    <w:name w:val="一覧 4"/>
    <w:basedOn w:val="3f3"/>
    <w:uiPriority w:val="99"/>
    <w:qFormat/>
    <w:rsid w:val="0074340F"/>
    <w:pPr>
      <w:ind w:left="1418"/>
    </w:pPr>
  </w:style>
  <w:style w:type="paragraph" w:customStyle="1" w:styleId="5d">
    <w:name w:val="一覧 5"/>
    <w:basedOn w:val="4f0"/>
    <w:uiPriority w:val="99"/>
    <w:qFormat/>
    <w:rsid w:val="0074340F"/>
  </w:style>
  <w:style w:type="paragraph" w:customStyle="1" w:styleId="4f1">
    <w:name w:val="箇条書き 4"/>
    <w:basedOn w:val="3f2"/>
    <w:uiPriority w:val="99"/>
    <w:qFormat/>
    <w:rsid w:val="0074340F"/>
  </w:style>
  <w:style w:type="paragraph" w:customStyle="1" w:styleId="5e">
    <w:name w:val="箇条書き 5"/>
    <w:basedOn w:val="4f1"/>
    <w:uiPriority w:val="99"/>
    <w:qFormat/>
    <w:rsid w:val="0074340F"/>
  </w:style>
  <w:style w:type="paragraph" w:customStyle="1" w:styleId="af">
    <w:name w:val="コメント文字列"/>
    <w:basedOn w:val="Normal"/>
    <w:uiPriority w:val="99"/>
    <w:qFormat/>
    <w:rsid w:val="0074340F"/>
    <w:pPr>
      <w:suppressAutoHyphens/>
      <w:autoSpaceDN w:val="0"/>
    </w:pPr>
    <w:rPr>
      <w:rFonts w:eastAsia="MS Mincho" w:cs="CG Times (WN)"/>
      <w:lang w:eastAsia="ar-SA"/>
    </w:rPr>
  </w:style>
  <w:style w:type="paragraph" w:customStyle="1" w:styleId="af0">
    <w:name w:val="コメント内容"/>
    <w:basedOn w:val="af"/>
    <w:next w:val="af"/>
    <w:uiPriority w:val="99"/>
    <w:qFormat/>
    <w:rsid w:val="0074340F"/>
  </w:style>
  <w:style w:type="paragraph" w:customStyle="1" w:styleId="af1">
    <w:name w:val="見出しマップ"/>
    <w:basedOn w:val="Normal"/>
    <w:uiPriority w:val="99"/>
    <w:qFormat/>
    <w:rsid w:val="0074340F"/>
    <w:pPr>
      <w:shd w:val="clear" w:color="auto" w:fill="000080"/>
      <w:suppressAutoHyphens/>
      <w:autoSpaceDN w:val="0"/>
    </w:pPr>
    <w:rPr>
      <w:rFonts w:ascii="Tahoma" w:eastAsia="MS Mincho" w:hAnsi="Tahoma" w:cs="Tahoma"/>
      <w:lang w:eastAsia="ar-SA"/>
    </w:rPr>
  </w:style>
  <w:style w:type="paragraph" w:customStyle="1" w:styleId="af2">
    <w:name w:val="書式なし"/>
    <w:basedOn w:val="Normal"/>
    <w:uiPriority w:val="99"/>
    <w:qFormat/>
    <w:rsid w:val="0074340F"/>
    <w:pPr>
      <w:suppressAutoHyphens/>
      <w:autoSpaceDN w:val="0"/>
    </w:pPr>
    <w:rPr>
      <w:rFonts w:ascii="Courier New" w:eastAsia="MS Mincho" w:hAnsi="Courier New" w:cs="CG Times (WN)"/>
      <w:lang w:val="nb-NO" w:eastAsia="ar-SA"/>
    </w:rPr>
  </w:style>
  <w:style w:type="paragraph" w:customStyle="1" w:styleId="2f5">
    <w:name w:val="本文 2"/>
    <w:basedOn w:val="Normal"/>
    <w:uiPriority w:val="99"/>
    <w:qFormat/>
    <w:rsid w:val="0074340F"/>
    <w:pPr>
      <w:suppressAutoHyphens/>
      <w:autoSpaceDN w:val="0"/>
      <w:spacing w:after="120"/>
    </w:pPr>
    <w:rPr>
      <w:rFonts w:eastAsia="MS Mincho" w:cs="CG Times (WN)"/>
      <w:lang w:eastAsia="ar-SA"/>
    </w:rPr>
  </w:style>
  <w:style w:type="paragraph" w:customStyle="1" w:styleId="3f4">
    <w:name w:val="本文 3"/>
    <w:basedOn w:val="Normal"/>
    <w:uiPriority w:val="99"/>
    <w:qFormat/>
    <w:rsid w:val="0074340F"/>
    <w:pPr>
      <w:suppressAutoHyphens/>
      <w:autoSpaceDN w:val="0"/>
      <w:spacing w:after="120"/>
    </w:pPr>
    <w:rPr>
      <w:rFonts w:eastAsia="MS Mincho" w:cs="CG Times (WN)"/>
      <w:lang w:eastAsia="ar-SA"/>
    </w:rPr>
  </w:style>
  <w:style w:type="paragraph" w:customStyle="1" w:styleId="Web">
    <w:name w:val="標準 (Web)"/>
    <w:basedOn w:val="Normal"/>
    <w:uiPriority w:val="99"/>
    <w:qFormat/>
    <w:rsid w:val="0074340F"/>
    <w:pPr>
      <w:suppressAutoHyphens/>
      <w:autoSpaceDN w:val="0"/>
      <w:spacing w:before="100" w:after="100"/>
    </w:pPr>
    <w:rPr>
      <w:rFonts w:eastAsia="Arial Unicode MS" w:cs="CG Times (WN)"/>
      <w:sz w:val="24"/>
      <w:szCs w:val="24"/>
    </w:rPr>
  </w:style>
  <w:style w:type="paragraph" w:customStyle="1" w:styleId="2f6">
    <w:name w:val="本文インデント 2"/>
    <w:basedOn w:val="Normal"/>
    <w:uiPriority w:val="99"/>
    <w:qFormat/>
    <w:rsid w:val="0074340F"/>
    <w:pPr>
      <w:suppressAutoHyphens/>
      <w:autoSpaceDN w:val="0"/>
      <w:ind w:left="567"/>
    </w:pPr>
    <w:rPr>
      <w:rFonts w:ascii="Arial" w:eastAsia="MS Mincho" w:hAnsi="Arial" w:cs="Arial"/>
      <w:lang w:eastAsia="ar-SA"/>
    </w:rPr>
  </w:style>
  <w:style w:type="paragraph" w:customStyle="1" w:styleId="af3">
    <w:name w:val="標準インデント"/>
    <w:basedOn w:val="Normal"/>
    <w:uiPriority w:val="99"/>
    <w:qFormat/>
    <w:rsid w:val="0074340F"/>
    <w:pPr>
      <w:suppressAutoHyphens/>
      <w:autoSpaceDN w:val="0"/>
      <w:ind w:left="708"/>
    </w:pPr>
    <w:rPr>
      <w:rFonts w:eastAsia="MS Mincho" w:cs="CG Times (WN)"/>
      <w:lang w:eastAsia="ar-SA"/>
    </w:rPr>
  </w:style>
  <w:style w:type="paragraph" w:customStyle="1" w:styleId="af4">
    <w:name w:val="記"/>
    <w:basedOn w:val="Normal"/>
    <w:next w:val="Normal"/>
    <w:uiPriority w:val="99"/>
    <w:qFormat/>
    <w:rsid w:val="0074340F"/>
    <w:pPr>
      <w:suppressAutoHyphens/>
      <w:autoSpaceDN w:val="0"/>
    </w:pPr>
    <w:rPr>
      <w:rFonts w:eastAsia="MS Mincho" w:cs="CG Times (WN)"/>
      <w:lang w:eastAsia="ar-SA"/>
    </w:rPr>
  </w:style>
  <w:style w:type="paragraph" w:customStyle="1" w:styleId="HTML">
    <w:name w:val="HTML 書式付き"/>
    <w:basedOn w:val="Normal"/>
    <w:uiPriority w:val="99"/>
    <w:qFormat/>
    <w:rsid w:val="0074340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4340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74340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74340F"/>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Normal"/>
    <w:uiPriority w:val="99"/>
    <w:qFormat/>
    <w:rsid w:val="0074340F"/>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Heading1"/>
    <w:next w:val="Normal"/>
    <w:uiPriority w:val="39"/>
    <w:qFormat/>
    <w:rsid w:val="0074340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uiPriority w:val="99"/>
    <w:qFormat/>
    <w:rsid w:val="0074340F"/>
    <w:pPr>
      <w:autoSpaceDN w:val="0"/>
    </w:pPr>
    <w:rPr>
      <w:rFonts w:ascii="Times New Roman" w:hAnsi="Times New Roman"/>
      <w:lang w:val="en-GB" w:eastAsia="en-US"/>
    </w:rPr>
  </w:style>
  <w:style w:type="paragraph" w:customStyle="1" w:styleId="254">
    <w:name w:val="本文 25"/>
    <w:basedOn w:val="Normal"/>
    <w:uiPriority w:val="99"/>
    <w:qFormat/>
    <w:rsid w:val="0074340F"/>
    <w:pPr>
      <w:suppressAutoHyphens/>
      <w:autoSpaceDN w:val="0"/>
      <w:spacing w:after="120"/>
    </w:pPr>
    <w:rPr>
      <w:rFonts w:eastAsia="MS Mincho" w:cs="CG Times (WN)"/>
      <w:lang w:eastAsia="ar-SA"/>
    </w:rPr>
  </w:style>
  <w:style w:type="paragraph" w:customStyle="1" w:styleId="351">
    <w:name w:val="本文 35"/>
    <w:basedOn w:val="Normal"/>
    <w:uiPriority w:val="99"/>
    <w:qFormat/>
    <w:rsid w:val="0074340F"/>
    <w:pPr>
      <w:suppressAutoHyphens/>
      <w:autoSpaceDN w:val="0"/>
      <w:spacing w:after="120"/>
    </w:pPr>
    <w:rPr>
      <w:rFonts w:eastAsia="MS Mincho" w:cs="CG Times (WN)"/>
      <w:lang w:eastAsia="ar-SA"/>
    </w:rPr>
  </w:style>
  <w:style w:type="paragraph" w:customStyle="1" w:styleId="ZchnZchn3">
    <w:name w:val="Zchn Zchn3"/>
    <w:uiPriority w:val="99"/>
    <w:semiHidden/>
    <w:qFormat/>
    <w:rsid w:val="0074340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qFormat/>
    <w:rsid w:val="0074340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74340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74340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uiPriority w:val="99"/>
    <w:qFormat/>
    <w:rsid w:val="0074340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qFormat/>
    <w:rsid w:val="0074340F"/>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uiPriority w:val="99"/>
    <w:qFormat/>
    <w:rsid w:val="0074340F"/>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74340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uiPriority w:val="99"/>
    <w:qFormat/>
    <w:rsid w:val="0074340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uiPriority w:val="99"/>
    <w:qFormat/>
    <w:rsid w:val="0074340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74340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uiPriority w:val="99"/>
    <w:qFormat/>
    <w:rsid w:val="0074340F"/>
    <w:pPr>
      <w:keepNext/>
      <w:keepLines/>
      <w:autoSpaceDN w:val="0"/>
      <w:spacing w:after="0"/>
      <w:jc w:val="both"/>
    </w:pPr>
    <w:rPr>
      <w:rFonts w:ascii="Arial" w:hAnsi="Arial"/>
      <w:sz w:val="18"/>
      <w:szCs w:val="18"/>
    </w:rPr>
  </w:style>
  <w:style w:type="paragraph" w:customStyle="1" w:styleId="tah00">
    <w:name w:val="tah0"/>
    <w:basedOn w:val="Normal"/>
    <w:uiPriority w:val="99"/>
    <w:qFormat/>
    <w:rsid w:val="0074340F"/>
    <w:pPr>
      <w:autoSpaceDN w:val="0"/>
      <w:spacing w:before="100" w:beforeAutospacing="1" w:after="100" w:afterAutospacing="1"/>
    </w:pPr>
    <w:rPr>
      <w:rFonts w:ascii="宋体" w:hAnsi="宋体" w:cs="宋体"/>
      <w:sz w:val="24"/>
      <w:szCs w:val="24"/>
      <w:lang w:val="en-US" w:eastAsia="en-GB"/>
    </w:rPr>
  </w:style>
  <w:style w:type="paragraph" w:customStyle="1" w:styleId="tal1">
    <w:name w:val="tal1"/>
    <w:basedOn w:val="Normal"/>
    <w:uiPriority w:val="99"/>
    <w:qFormat/>
    <w:rsid w:val="0074340F"/>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Normal"/>
    <w:uiPriority w:val="99"/>
    <w:qFormat/>
    <w:rsid w:val="0074340F"/>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uiPriority w:val="99"/>
    <w:qFormat/>
    <w:rsid w:val="0074340F"/>
    <w:pPr>
      <w:overflowPunct w:val="0"/>
      <w:autoSpaceDE w:val="0"/>
      <w:autoSpaceDN w:val="0"/>
      <w:adjustRightInd w:val="0"/>
    </w:pPr>
    <w:rPr>
      <w:lang w:eastAsia="en-GB"/>
    </w:rPr>
  </w:style>
  <w:style w:type="paragraph" w:customStyle="1" w:styleId="80">
    <w:name w:val="无间隔8"/>
    <w:uiPriority w:val="99"/>
    <w:qFormat/>
    <w:rsid w:val="0074340F"/>
    <w:pPr>
      <w:autoSpaceDN w:val="0"/>
    </w:pPr>
    <w:rPr>
      <w:rFonts w:ascii="Times New Roman" w:hAnsi="Times New Roman"/>
      <w:lang w:val="en-GB" w:eastAsia="en-US"/>
    </w:rPr>
  </w:style>
  <w:style w:type="paragraph" w:customStyle="1" w:styleId="CharCharChar2">
    <w:name w:val="Char Char Char2"/>
    <w:uiPriority w:val="99"/>
    <w:semiHidden/>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uiPriority w:val="99"/>
    <w:qFormat/>
    <w:rsid w:val="0074340F"/>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uiPriority w:val="99"/>
    <w:qFormat/>
    <w:rsid w:val="0074340F"/>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uiPriority w:val="99"/>
    <w:qFormat/>
    <w:rsid w:val="0074340F"/>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uiPriority w:val="99"/>
    <w:qFormat/>
    <w:rsid w:val="0074340F"/>
    <w:pPr>
      <w:overflowPunct w:val="0"/>
      <w:autoSpaceDE w:val="0"/>
      <w:autoSpaceDN w:val="0"/>
      <w:adjustRightInd w:val="0"/>
      <w:ind w:firstLineChars="200" w:firstLine="420"/>
    </w:pPr>
    <w:rPr>
      <w:lang w:eastAsia="zh-CN"/>
    </w:rPr>
  </w:style>
  <w:style w:type="character" w:customStyle="1" w:styleId="B-BodyChar">
    <w:name w:val="B-Body Char"/>
    <w:link w:val="B-Body"/>
    <w:locked/>
    <w:rsid w:val="0074340F"/>
    <w:rPr>
      <w:rFonts w:ascii="Times New Roman" w:eastAsia="宋体" w:hAnsi="Times New Roman"/>
      <w:sz w:val="22"/>
      <w:lang w:val="en-GB" w:eastAsia="en-GB"/>
    </w:rPr>
  </w:style>
  <w:style w:type="paragraph" w:customStyle="1" w:styleId="B-Body">
    <w:name w:val="B-Body"/>
    <w:link w:val="B-BodyChar"/>
    <w:qFormat/>
    <w:rsid w:val="0074340F"/>
    <w:pPr>
      <w:tabs>
        <w:tab w:val="left" w:pos="2160"/>
      </w:tabs>
      <w:autoSpaceDN w:val="0"/>
      <w:spacing w:before="120" w:after="40"/>
      <w:ind w:left="720"/>
    </w:pPr>
    <w:rPr>
      <w:rFonts w:ascii="Times New Roman" w:hAnsi="Times New Roman"/>
      <w:sz w:val="22"/>
      <w:lang w:val="en-GB" w:eastAsia="en-GB"/>
    </w:rPr>
  </w:style>
  <w:style w:type="paragraph" w:customStyle="1" w:styleId="4f2">
    <w:name w:val="列出段落4"/>
    <w:basedOn w:val="Normal"/>
    <w:uiPriority w:val="99"/>
    <w:qFormat/>
    <w:rsid w:val="0074340F"/>
    <w:pPr>
      <w:overflowPunct w:val="0"/>
      <w:autoSpaceDE w:val="0"/>
      <w:autoSpaceDN w:val="0"/>
      <w:adjustRightInd w:val="0"/>
      <w:ind w:firstLineChars="200" w:firstLine="420"/>
    </w:pPr>
    <w:rPr>
      <w:lang w:eastAsia="zh-CN"/>
    </w:rPr>
  </w:style>
  <w:style w:type="character" w:customStyle="1" w:styleId="TFZchn">
    <w:name w:val="TF Zchn"/>
    <w:link w:val="TF1"/>
    <w:locked/>
    <w:rsid w:val="0074340F"/>
    <w:rPr>
      <w:rFonts w:ascii="Arial" w:hAnsi="Arial" w:cs="Arial"/>
      <w:b/>
    </w:rPr>
  </w:style>
  <w:style w:type="paragraph" w:customStyle="1" w:styleId="TF1">
    <w:name w:val="TF1"/>
    <w:link w:val="TFZchn"/>
    <w:qFormat/>
    <w:rsid w:val="0074340F"/>
    <w:pPr>
      <w:keepLines/>
      <w:autoSpaceDN w:val="0"/>
      <w:spacing w:after="240"/>
      <w:jc w:val="center"/>
    </w:pPr>
    <w:rPr>
      <w:rFonts w:ascii="Arial" w:hAnsi="Arial" w:cs="Arial"/>
      <w:b/>
    </w:rPr>
  </w:style>
  <w:style w:type="paragraph" w:customStyle="1" w:styleId="Commentnokia0">
    <w:name w:val="Comment nokia"/>
    <w:basedOn w:val="Heading4"/>
    <w:uiPriority w:val="99"/>
    <w:qFormat/>
    <w:rsid w:val="0074340F"/>
    <w:pPr>
      <w:overflowPunct w:val="0"/>
      <w:autoSpaceDE w:val="0"/>
      <w:autoSpaceDN w:val="0"/>
      <w:adjustRightInd w:val="0"/>
    </w:pPr>
    <w:rPr>
      <w:b/>
      <w:sz w:val="28"/>
      <w:lang w:eastAsia="x-none"/>
    </w:rPr>
  </w:style>
  <w:style w:type="paragraph" w:customStyle="1" w:styleId="5f">
    <w:name w:val="列出段落5"/>
    <w:basedOn w:val="Normal"/>
    <w:uiPriority w:val="99"/>
    <w:qFormat/>
    <w:rsid w:val="0074340F"/>
    <w:pPr>
      <w:overflowPunct w:val="0"/>
      <w:autoSpaceDE w:val="0"/>
      <w:autoSpaceDN w:val="0"/>
      <w:adjustRightInd w:val="0"/>
      <w:ind w:firstLineChars="200" w:firstLine="420"/>
    </w:pPr>
    <w:rPr>
      <w:lang w:eastAsia="zh-CN"/>
    </w:rPr>
  </w:style>
  <w:style w:type="paragraph" w:customStyle="1" w:styleId="BalloonText1">
    <w:name w:val="Balloon Text1"/>
    <w:basedOn w:val="Normal"/>
    <w:uiPriority w:val="99"/>
    <w:qFormat/>
    <w:rsid w:val="0074340F"/>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uiPriority w:val="99"/>
    <w:qFormat/>
    <w:rsid w:val="0074340F"/>
    <w:pPr>
      <w:overflowPunct w:val="0"/>
      <w:autoSpaceDE w:val="0"/>
      <w:autoSpaceDN w:val="0"/>
      <w:adjustRightInd w:val="0"/>
    </w:pPr>
    <w:rPr>
      <w:rFonts w:eastAsia="Calibri"/>
      <w:b/>
      <w:bCs/>
      <w:lang w:val="en-US" w:eastAsia="zh-CN"/>
    </w:rPr>
  </w:style>
  <w:style w:type="paragraph" w:customStyle="1" w:styleId="wxs">
    <w:name w:val="wxs_正文"/>
    <w:basedOn w:val="Normal"/>
    <w:uiPriority w:val="99"/>
    <w:qFormat/>
    <w:rsid w:val="0074340F"/>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Heading1"/>
    <w:next w:val="wxs"/>
    <w:uiPriority w:val="99"/>
    <w:qFormat/>
    <w:rsid w:val="0074340F"/>
    <w:pPr>
      <w:keepNext w:val="0"/>
      <w:keepLines w:val="0"/>
      <w:numPr>
        <w:numId w:val="22"/>
      </w:numPr>
      <w:pBdr>
        <w:top w:val="none" w:sz="0" w:space="0" w:color="auto"/>
      </w:pBdr>
      <w:tabs>
        <w:tab w:val="num" w:pos="360"/>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lang w:eastAsia="zh-CN"/>
    </w:rPr>
  </w:style>
  <w:style w:type="character" w:customStyle="1" w:styleId="wxs2Char">
    <w:name w:val="wxs_2级标题 Char"/>
    <w:link w:val="wxs2"/>
    <w:locked/>
    <w:rsid w:val="0074340F"/>
    <w:rPr>
      <w:rFonts w:ascii="Times New Roman" w:eastAsia="宋体" w:hAnsi="Times New Roman"/>
      <w:b/>
      <w:bCs/>
      <w:kern w:val="44"/>
      <w:sz w:val="30"/>
      <w:szCs w:val="32"/>
      <w:lang w:val="en-GB" w:eastAsia="zh-CN"/>
    </w:rPr>
  </w:style>
  <w:style w:type="paragraph" w:customStyle="1" w:styleId="wxs2">
    <w:name w:val="wxs_2级标题"/>
    <w:basedOn w:val="Heading2"/>
    <w:next w:val="wxs"/>
    <w:link w:val="wxs2Char"/>
    <w:qFormat/>
    <w:rsid w:val="0074340F"/>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eastAsia="zh-CN"/>
    </w:rPr>
  </w:style>
  <w:style w:type="character" w:customStyle="1" w:styleId="B8Char">
    <w:name w:val="B8 Char"/>
    <w:link w:val="B8"/>
    <w:locked/>
    <w:rsid w:val="0074340F"/>
    <w:rPr>
      <w:rFonts w:ascii="Times New Roman" w:hAnsi="Times New Roman"/>
      <w:lang w:val="en-GB" w:eastAsia="en-GB"/>
    </w:rPr>
  </w:style>
  <w:style w:type="paragraph" w:customStyle="1" w:styleId="B8">
    <w:name w:val="B8"/>
    <w:basedOn w:val="B7"/>
    <w:link w:val="B8Char"/>
    <w:qFormat/>
    <w:rsid w:val="0074340F"/>
  </w:style>
  <w:style w:type="paragraph" w:customStyle="1" w:styleId="NOTE1">
    <w:name w:val="NOTE"/>
    <w:basedOn w:val="B30"/>
    <w:uiPriority w:val="99"/>
    <w:qFormat/>
    <w:rsid w:val="0074340F"/>
    <w:pPr>
      <w:overflowPunct w:val="0"/>
      <w:autoSpaceDE w:val="0"/>
      <w:autoSpaceDN w:val="0"/>
      <w:adjustRightInd w:val="0"/>
    </w:pPr>
    <w:rPr>
      <w:lang w:eastAsia="x-none"/>
    </w:rPr>
  </w:style>
  <w:style w:type="paragraph" w:customStyle="1" w:styleId="Bullet2">
    <w:name w:val="Bullet2"/>
    <w:basedOn w:val="Normal"/>
    <w:uiPriority w:val="99"/>
    <w:qFormat/>
    <w:rsid w:val="0074340F"/>
    <w:pPr>
      <w:overflowPunct w:val="0"/>
      <w:autoSpaceDE w:val="0"/>
      <w:autoSpaceDN w:val="0"/>
      <w:adjustRightInd w:val="0"/>
      <w:ind w:left="644" w:hanging="360"/>
    </w:pPr>
    <w:rPr>
      <w:rFonts w:ascii="Arial" w:hAnsi="Arial"/>
      <w:lang w:eastAsia="en-GB"/>
    </w:rPr>
  </w:style>
  <w:style w:type="paragraph" w:customStyle="1" w:styleId="text3bullet">
    <w:name w:val="text3 bullet"/>
    <w:basedOn w:val="Normal"/>
    <w:uiPriority w:val="99"/>
    <w:qFormat/>
    <w:rsid w:val="0074340F"/>
    <w:pPr>
      <w:tabs>
        <w:tab w:val="num" w:pos="1492"/>
      </w:tabs>
      <w:overflowPunct w:val="0"/>
      <w:autoSpaceDE w:val="0"/>
      <w:autoSpaceDN w:val="0"/>
      <w:adjustRightInd w:val="0"/>
      <w:ind w:left="1492" w:hanging="360"/>
    </w:pPr>
    <w:rPr>
      <w:rFonts w:ascii="Arial" w:hAnsi="Arial"/>
      <w:lang w:eastAsia="en-GB"/>
    </w:rPr>
  </w:style>
  <w:style w:type="paragraph" w:customStyle="1" w:styleId="UnnumberedSubheading">
    <w:name w:val="Unnumbered Subheading"/>
    <w:basedOn w:val="H6"/>
    <w:next w:val="PlainText"/>
    <w:uiPriority w:val="99"/>
    <w:qFormat/>
    <w:rsid w:val="0074340F"/>
    <w:pPr>
      <w:overflowPunct w:val="0"/>
      <w:autoSpaceDE w:val="0"/>
      <w:autoSpaceDN w:val="0"/>
      <w:adjustRightInd w:val="0"/>
      <w:spacing w:after="120"/>
      <w:ind w:left="0" w:firstLine="0"/>
    </w:pPr>
    <w:rPr>
      <w:rFonts w:cs="Arial"/>
      <w:b/>
      <w:lang w:eastAsia="en-GB"/>
    </w:rPr>
  </w:style>
  <w:style w:type="paragraph" w:customStyle="1" w:styleId="ReferenceLine">
    <w:name w:val="Reference Line"/>
    <w:basedOn w:val="BodyText"/>
    <w:uiPriority w:val="99"/>
    <w:qFormat/>
    <w:rsid w:val="0074340F"/>
    <w:pPr>
      <w:widowControl w:val="0"/>
      <w:snapToGrid w:val="0"/>
    </w:pPr>
    <w:rPr>
      <w:rFonts w:ascii="Arial" w:eastAsia="‚l‚r ‚oƒSƒVƒbƒN" w:hAnsi="Arial"/>
    </w:rPr>
  </w:style>
  <w:style w:type="paragraph" w:customStyle="1" w:styleId="L3">
    <w:name w:val="L3"/>
    <w:uiPriority w:val="99"/>
    <w:qFormat/>
    <w:rsid w:val="0074340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74340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74340F"/>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74340F"/>
    <w:pPr>
      <w:overflowPunct w:val="0"/>
      <w:autoSpaceDE w:val="0"/>
      <w:autoSpaceDN w:val="0"/>
      <w:adjustRightInd w:val="0"/>
      <w:snapToGrid w:val="0"/>
      <w:ind w:left="0" w:firstLine="0"/>
    </w:pPr>
    <w:rPr>
      <w:rFonts w:cs="Arial"/>
      <w:lang w:eastAsia="en-GB"/>
    </w:rPr>
  </w:style>
  <w:style w:type="paragraph" w:customStyle="1" w:styleId="00BodyText">
    <w:name w:val="00 BodyText"/>
    <w:basedOn w:val="Normal"/>
    <w:uiPriority w:val="99"/>
    <w:qFormat/>
    <w:rsid w:val="0074340F"/>
    <w:pPr>
      <w:overflowPunct w:val="0"/>
      <w:autoSpaceDE w:val="0"/>
      <w:autoSpaceDN w:val="0"/>
      <w:adjustRightInd w:val="0"/>
      <w:spacing w:after="220"/>
    </w:pPr>
    <w:rPr>
      <w:rFonts w:ascii="Arial" w:hAnsi="Arial"/>
      <w:sz w:val="22"/>
      <w:lang w:val="en-US" w:eastAsia="en-GB"/>
    </w:rPr>
  </w:style>
  <w:style w:type="paragraph" w:customStyle="1" w:styleId="ActionPoint">
    <w:name w:val="ActionPoint"/>
    <w:basedOn w:val="Normal"/>
    <w:uiPriority w:val="99"/>
    <w:qFormat/>
    <w:rsid w:val="0074340F"/>
    <w:pPr>
      <w:pBdr>
        <w:top w:val="single" w:sz="4" w:space="1" w:color="C0C0C0"/>
        <w:bottom w:val="single" w:sz="4" w:space="1" w:color="C0C0C0"/>
      </w:pBdr>
      <w:overflowPunct w:val="0"/>
      <w:autoSpaceDE w:val="0"/>
      <w:autoSpaceDN w:val="0"/>
      <w:adjustRightInd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74340F"/>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74340F"/>
  </w:style>
  <w:style w:type="paragraph" w:customStyle="1" w:styleId="NormalAfter0pt">
    <w:name w:val="Normal + After:  0 pt"/>
    <w:basedOn w:val="Normal"/>
    <w:uiPriority w:val="99"/>
    <w:qFormat/>
    <w:rsid w:val="0074340F"/>
    <w:pPr>
      <w:overflowPunct w:val="0"/>
      <w:autoSpaceDE w:val="0"/>
      <w:autoSpaceDN w:val="0"/>
      <w:adjustRightInd w:val="0"/>
      <w:spacing w:after="0"/>
    </w:pPr>
    <w:rPr>
      <w:rFonts w:ascii="Arial" w:hAnsi="Arial"/>
      <w:lang w:eastAsia="en-GB"/>
    </w:rPr>
  </w:style>
  <w:style w:type="paragraph" w:customStyle="1" w:styleId="TdocList">
    <w:name w:val="Tdoc_List"/>
    <w:basedOn w:val="Normal"/>
    <w:uiPriority w:val="99"/>
    <w:qFormat/>
    <w:rsid w:val="0074340F"/>
    <w:pPr>
      <w:numPr>
        <w:numId w:val="23"/>
      </w:numPr>
      <w:tabs>
        <w:tab w:val="clear" w:pos="360"/>
        <w:tab w:val="num" w:pos="432"/>
      </w:tabs>
      <w:overflowPunct w:val="0"/>
      <w:autoSpaceDE w:val="0"/>
      <w:autoSpaceDN w:val="0"/>
      <w:adjustRightInd w:val="0"/>
      <w:spacing w:after="0"/>
      <w:ind w:left="432" w:firstLine="0"/>
    </w:pPr>
    <w:rPr>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74340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74340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uiPriority w:val="99"/>
    <w:qFormat/>
    <w:rsid w:val="0074340F"/>
    <w:pPr>
      <w:keepNext w:val="0"/>
      <w:keepLines w:val="0"/>
      <w:overflowPunct w:val="0"/>
      <w:autoSpaceDE w:val="0"/>
      <w:autoSpaceDN w:val="0"/>
      <w:adjustRightInd w:val="0"/>
    </w:pPr>
    <w:rPr>
      <w:rFonts w:cs="Arial"/>
      <w:b/>
      <w:lang w:eastAsia="zh-CN"/>
    </w:rPr>
  </w:style>
  <w:style w:type="paragraph" w:customStyle="1" w:styleId="Char11">
    <w:name w:val="Char11"/>
    <w:uiPriority w:val="99"/>
    <w:semiHidden/>
    <w:qFormat/>
    <w:rsid w:val="0074340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qFormat/>
    <w:rsid w:val="0074340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74340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uiPriority w:val="99"/>
    <w:qFormat/>
    <w:rsid w:val="0074340F"/>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uiPriority w:val="99"/>
    <w:qFormat/>
    <w:rsid w:val="0074340F"/>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uiPriority w:val="99"/>
    <w:qFormat/>
    <w:rsid w:val="0074340F"/>
    <w:pPr>
      <w:overflowPunct w:val="0"/>
      <w:autoSpaceDE w:val="0"/>
      <w:autoSpaceDN w:val="0"/>
      <w:adjustRightInd w:val="0"/>
      <w:spacing w:after="120"/>
      <w:ind w:left="283"/>
    </w:pPr>
    <w:rPr>
      <w:lang w:eastAsia="zh-CN"/>
    </w:rPr>
  </w:style>
  <w:style w:type="paragraph" w:customStyle="1" w:styleId="InsideAddress">
    <w:name w:val="Inside Address"/>
    <w:basedOn w:val="Normal"/>
    <w:uiPriority w:val="99"/>
    <w:qFormat/>
    <w:rsid w:val="0074340F"/>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Normal"/>
    <w:uiPriority w:val="99"/>
    <w:qFormat/>
    <w:rsid w:val="0074340F"/>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Normal"/>
    <w:uiPriority w:val="99"/>
    <w:qFormat/>
    <w:rsid w:val="0074340F"/>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uiPriority w:val="99"/>
    <w:qFormat/>
    <w:rsid w:val="0074340F"/>
    <w:pPr>
      <w:autoSpaceDN w:val="0"/>
      <w:snapToGrid w:val="0"/>
    </w:pPr>
    <w:rPr>
      <w:rFonts w:ascii="Times New Roman" w:hAnsi="Times New Roman"/>
      <w:b/>
      <w:spacing w:val="-1"/>
      <w:kern w:val="3276"/>
      <w:position w:val="-1"/>
      <w:sz w:val="24"/>
      <w:lang w:val="en-US" w:eastAsia="de-DE"/>
    </w:rPr>
  </w:style>
  <w:style w:type="paragraph" w:customStyle="1" w:styleId="87">
    <w:name w:val="87"/>
    <w:basedOn w:val="Normal"/>
    <w:uiPriority w:val="99"/>
    <w:qFormat/>
    <w:rsid w:val="0074340F"/>
    <w:pPr>
      <w:overflowPunct w:val="0"/>
      <w:autoSpaceDE w:val="0"/>
      <w:autoSpaceDN w:val="0"/>
      <w:adjustRightInd w:val="0"/>
      <w:ind w:left="2269" w:hanging="284"/>
    </w:pPr>
    <w:rPr>
      <w:rFonts w:eastAsia="PMingLiU"/>
      <w:lang w:eastAsia="ja-JP"/>
    </w:rPr>
  </w:style>
  <w:style w:type="paragraph" w:customStyle="1" w:styleId="TAHLeft">
    <w:name w:val="TAH + Left"/>
    <w:basedOn w:val="TAL"/>
    <w:uiPriority w:val="99"/>
    <w:qFormat/>
    <w:rsid w:val="0074340F"/>
    <w:pPr>
      <w:autoSpaceDN w:val="0"/>
    </w:pPr>
    <w:rPr>
      <w:rFonts w:eastAsia="PMingLiU" w:cs="Arial"/>
    </w:rPr>
  </w:style>
  <w:style w:type="paragraph" w:customStyle="1" w:styleId="TAHCarNotBold">
    <w:name w:val="TAH Car + Not Bold"/>
    <w:basedOn w:val="Normal"/>
    <w:uiPriority w:val="99"/>
    <w:qFormat/>
    <w:rsid w:val="0074340F"/>
    <w:pPr>
      <w:keepNext/>
      <w:keepLines/>
      <w:autoSpaceDN w:val="0"/>
      <w:spacing w:after="0"/>
    </w:pPr>
    <w:rPr>
      <w:rFonts w:ascii="Arial" w:eastAsia="PMingLiU" w:hAnsi="Arial"/>
      <w:sz w:val="18"/>
      <w:lang w:eastAsia="en-GB"/>
    </w:rPr>
  </w:style>
  <w:style w:type="paragraph" w:customStyle="1" w:styleId="B9">
    <w:name w:val="B9"/>
    <w:basedOn w:val="B8"/>
    <w:uiPriority w:val="99"/>
    <w:qFormat/>
    <w:rsid w:val="0074340F"/>
  </w:style>
  <w:style w:type="paragraph" w:customStyle="1" w:styleId="Pl0">
    <w:name w:val="Pl"/>
    <w:basedOn w:val="Normal"/>
    <w:uiPriority w:val="99"/>
    <w:qFormat/>
    <w:rsid w:val="00743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74340F"/>
    <w:rPr>
      <w:rFonts w:ascii="Calibri" w:eastAsia="Calibri" w:hAnsi="Calibri" w:cs="Calibri"/>
      <w:lang w:val="en-US" w:eastAsia="ja-JP"/>
    </w:rPr>
  </w:style>
  <w:style w:type="paragraph" w:customStyle="1" w:styleId="wordsection1">
    <w:name w:val="wordsection1"/>
    <w:basedOn w:val="Normal"/>
    <w:link w:val="wordsection1Char"/>
    <w:qFormat/>
    <w:rsid w:val="0074340F"/>
    <w:pPr>
      <w:autoSpaceDN w:val="0"/>
      <w:spacing w:after="0"/>
    </w:pPr>
    <w:rPr>
      <w:rFonts w:ascii="Calibri" w:eastAsia="Calibri" w:hAnsi="Calibri" w:cs="Calibri"/>
      <w:lang w:val="en-US" w:eastAsia="ja-JP"/>
    </w:rPr>
  </w:style>
  <w:style w:type="paragraph" w:customStyle="1" w:styleId="Caption3">
    <w:name w:val="Caption3"/>
    <w:basedOn w:val="Normal"/>
    <w:next w:val="Normal"/>
    <w:uiPriority w:val="99"/>
    <w:qFormat/>
    <w:rsid w:val="0074340F"/>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uiPriority w:val="99"/>
    <w:qFormat/>
    <w:rsid w:val="0074340F"/>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4340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74340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20">
    <w:name w:val="修订12"/>
    <w:uiPriority w:val="99"/>
    <w:semiHidden/>
    <w:qFormat/>
    <w:rsid w:val="0074340F"/>
    <w:pPr>
      <w:autoSpaceDN w:val="0"/>
    </w:pPr>
    <w:rPr>
      <w:rFonts w:ascii="Times New Roman" w:eastAsia="MS Mincho" w:hAnsi="Times New Roman"/>
      <w:lang w:val="en-GB" w:eastAsia="en-US"/>
    </w:rPr>
  </w:style>
  <w:style w:type="paragraph" w:customStyle="1" w:styleId="111">
    <w:name w:val="修订11"/>
    <w:uiPriority w:val="99"/>
    <w:semiHidden/>
    <w:qFormat/>
    <w:rsid w:val="0074340F"/>
    <w:pPr>
      <w:autoSpaceDN w:val="0"/>
    </w:pPr>
    <w:rPr>
      <w:rFonts w:ascii="Times New Roman" w:eastAsia="MS Mincho" w:hAnsi="Times New Roman"/>
      <w:lang w:val="en-GB" w:eastAsia="en-US"/>
    </w:rPr>
  </w:style>
  <w:style w:type="paragraph" w:customStyle="1" w:styleId="xxxxxxxb1">
    <w:name w:val="x_x_x_xxxxb1"/>
    <w:basedOn w:val="Normal"/>
    <w:uiPriority w:val="99"/>
    <w:qFormat/>
    <w:rsid w:val="0074340F"/>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74340F"/>
    <w:pPr>
      <w:autoSpaceDN w:val="0"/>
      <w:spacing w:before="100" w:beforeAutospacing="1" w:after="100" w:afterAutospacing="1"/>
    </w:pPr>
    <w:rPr>
      <w:sz w:val="24"/>
      <w:szCs w:val="24"/>
      <w:lang w:val="en-US" w:eastAsia="zh-CN"/>
    </w:rPr>
  </w:style>
  <w:style w:type="paragraph" w:customStyle="1" w:styleId="1f8">
    <w:name w:val="正文1"/>
    <w:uiPriority w:val="99"/>
    <w:qFormat/>
    <w:rsid w:val="0074340F"/>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74340F"/>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7">
    <w:name w:val="正文2"/>
    <w:uiPriority w:val="99"/>
    <w:qFormat/>
    <w:rsid w:val="0074340F"/>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uiPriority w:val="99"/>
    <w:semiHidden/>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74340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uiPriority w:val="99"/>
    <w:semiHidden/>
    <w:qFormat/>
    <w:rsid w:val="0074340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uiPriority w:val="99"/>
    <w:semiHidden/>
    <w:qFormat/>
    <w:rsid w:val="0074340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uiPriority w:val="99"/>
    <w:semiHidden/>
    <w:qFormat/>
    <w:rsid w:val="0074340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74340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uiPriority w:val="99"/>
    <w:qFormat/>
    <w:rsid w:val="0074340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uiPriority w:val="99"/>
    <w:qFormat/>
    <w:rsid w:val="0074340F"/>
    <w:pPr>
      <w:keepNext w:val="0"/>
      <w:overflowPunct w:val="0"/>
      <w:autoSpaceDE w:val="0"/>
      <w:autoSpaceDN w:val="0"/>
      <w:adjustRightInd w:val="0"/>
      <w:ind w:left="1418" w:hanging="1418"/>
    </w:pPr>
    <w:rPr>
      <w:rFonts w:eastAsia="MS Mincho"/>
      <w:lang w:val="en-US" w:eastAsia="ja-JP"/>
    </w:rPr>
  </w:style>
  <w:style w:type="paragraph" w:customStyle="1" w:styleId="Char12">
    <w:name w:val="Char12"/>
    <w:uiPriority w:val="99"/>
    <w:semiHidden/>
    <w:qFormat/>
    <w:rsid w:val="0074340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uiPriority w:val="99"/>
    <w:semiHidden/>
    <w:qFormat/>
    <w:rsid w:val="0074340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5">
    <w:name w:val="(文字) (文字)22"/>
    <w:uiPriority w:val="99"/>
    <w:semiHidden/>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Normal"/>
    <w:next w:val="Normal"/>
    <w:uiPriority w:val="99"/>
    <w:qFormat/>
    <w:rsid w:val="0074340F"/>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无间隔21"/>
    <w:uiPriority w:val="99"/>
    <w:qFormat/>
    <w:rsid w:val="0074340F"/>
    <w:pPr>
      <w:autoSpaceDN w:val="0"/>
    </w:pPr>
    <w:rPr>
      <w:rFonts w:ascii="Times New Roman" w:hAnsi="Times New Roman"/>
      <w:lang w:val="en-GB" w:eastAsia="en-US"/>
    </w:rPr>
  </w:style>
  <w:style w:type="paragraph" w:customStyle="1" w:styleId="TableofFigures12">
    <w:name w:val="Table of Figures12"/>
    <w:basedOn w:val="Normal"/>
    <w:next w:val="Normal"/>
    <w:uiPriority w:val="99"/>
    <w:qFormat/>
    <w:rsid w:val="0074340F"/>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uiPriority w:val="99"/>
    <w:semiHidden/>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74340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uiPriority w:val="99"/>
    <w:semiHidden/>
    <w:qFormat/>
    <w:rsid w:val="0074340F"/>
    <w:pPr>
      <w:autoSpaceDN w:val="0"/>
    </w:pPr>
    <w:rPr>
      <w:rFonts w:ascii="Times New Roman" w:eastAsia="Batang" w:hAnsi="Times New Roman"/>
      <w:lang w:val="en-GB" w:eastAsia="en-US"/>
    </w:rPr>
  </w:style>
  <w:style w:type="paragraph" w:customStyle="1" w:styleId="82">
    <w:name w:val="吹き出し8"/>
    <w:basedOn w:val="Normal"/>
    <w:uiPriority w:val="99"/>
    <w:qFormat/>
    <w:rsid w:val="0074340F"/>
    <w:pPr>
      <w:overflowPunct w:val="0"/>
      <w:autoSpaceDE w:val="0"/>
      <w:autoSpaceDN w:val="0"/>
      <w:adjustRightInd w:val="0"/>
    </w:pPr>
    <w:rPr>
      <w:rFonts w:ascii="Tahoma" w:eastAsia="MS Mincho" w:hAnsi="Tahoma" w:cs="Tahoma"/>
      <w:sz w:val="16"/>
      <w:szCs w:val="16"/>
      <w:lang w:eastAsia="zh-CN"/>
    </w:rPr>
  </w:style>
  <w:style w:type="paragraph" w:customStyle="1" w:styleId="62">
    <w:name w:val="変更箇所6"/>
    <w:uiPriority w:val="99"/>
    <w:semiHidden/>
    <w:qFormat/>
    <w:rsid w:val="0074340F"/>
    <w:pPr>
      <w:autoSpaceDN w:val="0"/>
    </w:pPr>
    <w:rPr>
      <w:rFonts w:ascii="Times New Roman" w:eastAsia="MS Mincho" w:hAnsi="Times New Roman"/>
      <w:lang w:val="en-GB" w:eastAsia="en-US"/>
    </w:rPr>
  </w:style>
  <w:style w:type="paragraph" w:customStyle="1" w:styleId="63">
    <w:name w:val="図表番号6"/>
    <w:basedOn w:val="Normal"/>
    <w:uiPriority w:val="99"/>
    <w:qFormat/>
    <w:rsid w:val="0074340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uiPriority w:val="99"/>
    <w:qFormat/>
    <w:rsid w:val="0074340F"/>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4"/>
    <w:uiPriority w:val="99"/>
    <w:qFormat/>
    <w:rsid w:val="0074340F"/>
  </w:style>
  <w:style w:type="paragraph" w:customStyle="1" w:styleId="65">
    <w:name w:val="箇条書き6"/>
    <w:basedOn w:val="List"/>
    <w:uiPriority w:val="99"/>
    <w:qFormat/>
    <w:rsid w:val="0074340F"/>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5"/>
    <w:uiPriority w:val="99"/>
    <w:qFormat/>
    <w:rsid w:val="0074340F"/>
  </w:style>
  <w:style w:type="paragraph" w:customStyle="1" w:styleId="360">
    <w:name w:val="箇条書き 36"/>
    <w:basedOn w:val="261"/>
    <w:uiPriority w:val="99"/>
    <w:qFormat/>
    <w:rsid w:val="0074340F"/>
  </w:style>
  <w:style w:type="paragraph" w:customStyle="1" w:styleId="262">
    <w:name w:val="一覧 26"/>
    <w:basedOn w:val="List"/>
    <w:uiPriority w:val="99"/>
    <w:qFormat/>
    <w:rsid w:val="0074340F"/>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74340F"/>
  </w:style>
  <w:style w:type="paragraph" w:customStyle="1" w:styleId="460">
    <w:name w:val="一覧 46"/>
    <w:basedOn w:val="361"/>
    <w:uiPriority w:val="99"/>
    <w:qFormat/>
    <w:rsid w:val="0074340F"/>
  </w:style>
  <w:style w:type="paragraph" w:customStyle="1" w:styleId="560">
    <w:name w:val="一覧 56"/>
    <w:basedOn w:val="460"/>
    <w:uiPriority w:val="99"/>
    <w:qFormat/>
    <w:rsid w:val="0074340F"/>
  </w:style>
  <w:style w:type="paragraph" w:customStyle="1" w:styleId="461">
    <w:name w:val="箇条書き 46"/>
    <w:basedOn w:val="360"/>
    <w:uiPriority w:val="99"/>
    <w:qFormat/>
    <w:rsid w:val="0074340F"/>
  </w:style>
  <w:style w:type="paragraph" w:customStyle="1" w:styleId="561">
    <w:name w:val="箇条書き 56"/>
    <w:basedOn w:val="461"/>
    <w:uiPriority w:val="99"/>
    <w:qFormat/>
    <w:rsid w:val="0074340F"/>
  </w:style>
  <w:style w:type="paragraph" w:customStyle="1" w:styleId="66">
    <w:name w:val="コメント文字列6"/>
    <w:basedOn w:val="Normal"/>
    <w:uiPriority w:val="99"/>
    <w:qFormat/>
    <w:rsid w:val="0074340F"/>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uiPriority w:val="99"/>
    <w:qFormat/>
    <w:rsid w:val="0074340F"/>
  </w:style>
  <w:style w:type="paragraph" w:customStyle="1" w:styleId="68">
    <w:name w:val="見出しマップ6"/>
    <w:basedOn w:val="Normal"/>
    <w:uiPriority w:val="99"/>
    <w:qFormat/>
    <w:rsid w:val="0074340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uiPriority w:val="99"/>
    <w:qFormat/>
    <w:rsid w:val="0074340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74340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74340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74340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74340F"/>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uiPriority w:val="99"/>
    <w:qFormat/>
    <w:rsid w:val="0074340F"/>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uiPriority w:val="99"/>
    <w:qFormat/>
    <w:rsid w:val="0074340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74340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74340F"/>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74340F"/>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74340F"/>
    <w:pPr>
      <w:autoSpaceDN w:val="0"/>
    </w:pPr>
    <w:rPr>
      <w:rFonts w:ascii="Times New Roman" w:hAnsi="Times New Roman"/>
      <w:lang w:val="en-GB" w:eastAsia="en-US"/>
    </w:rPr>
  </w:style>
  <w:style w:type="paragraph" w:customStyle="1" w:styleId="LightList-Accent33">
    <w:name w:val="Light List - Accent 33"/>
    <w:uiPriority w:val="99"/>
    <w:semiHidden/>
    <w:qFormat/>
    <w:rsid w:val="0074340F"/>
    <w:pPr>
      <w:autoSpaceDN w:val="0"/>
    </w:pPr>
    <w:rPr>
      <w:rFonts w:ascii="Times New Roman" w:hAnsi="Times New Roman"/>
      <w:lang w:val="en-GB" w:eastAsia="en-US"/>
    </w:rPr>
  </w:style>
  <w:style w:type="paragraph" w:customStyle="1" w:styleId="ColorfulShading-Accent12">
    <w:name w:val="Colorful Shading - Accent 12"/>
    <w:uiPriority w:val="99"/>
    <w:qFormat/>
    <w:rsid w:val="0074340F"/>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74340F"/>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74340F"/>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74340F"/>
    <w:pPr>
      <w:autoSpaceDN w:val="0"/>
    </w:pPr>
    <w:rPr>
      <w:rFonts w:ascii="Times New Roman" w:hAnsi="Times New Roman"/>
      <w:lang w:val="en-GB" w:eastAsia="en-US"/>
    </w:rPr>
  </w:style>
  <w:style w:type="paragraph" w:customStyle="1" w:styleId="LightList-Accent32">
    <w:name w:val="Light List - Accent 32"/>
    <w:uiPriority w:val="99"/>
    <w:semiHidden/>
    <w:qFormat/>
    <w:rsid w:val="0074340F"/>
    <w:pPr>
      <w:autoSpaceDN w:val="0"/>
    </w:pPr>
    <w:rPr>
      <w:rFonts w:ascii="Times New Roman" w:hAnsi="Times New Roman"/>
      <w:lang w:val="en-GB" w:eastAsia="en-US"/>
    </w:rPr>
  </w:style>
  <w:style w:type="paragraph" w:customStyle="1" w:styleId="ColorfulShading-Accent11">
    <w:name w:val="Colorful Shading - Accent 11"/>
    <w:uiPriority w:val="99"/>
    <w:qFormat/>
    <w:rsid w:val="0074340F"/>
    <w:pPr>
      <w:autoSpaceDN w:val="0"/>
    </w:pPr>
    <w:rPr>
      <w:rFonts w:ascii="Times New Roman" w:hAnsi="Times New Roman"/>
      <w:lang w:val="en-GB" w:eastAsia="en-US"/>
    </w:rPr>
  </w:style>
  <w:style w:type="paragraph" w:customStyle="1" w:styleId="90">
    <w:name w:val="无间隔9"/>
    <w:uiPriority w:val="99"/>
    <w:qFormat/>
    <w:rsid w:val="0074340F"/>
    <w:pPr>
      <w:autoSpaceDN w:val="0"/>
    </w:pPr>
    <w:rPr>
      <w:rFonts w:ascii="Times New Roman" w:hAnsi="Times New Roman"/>
      <w:lang w:val="en-GB" w:eastAsia="en-US"/>
    </w:rPr>
  </w:style>
  <w:style w:type="paragraph" w:customStyle="1" w:styleId="72">
    <w:name w:val="変更箇所7"/>
    <w:uiPriority w:val="99"/>
    <w:semiHidden/>
    <w:qFormat/>
    <w:rsid w:val="0074340F"/>
    <w:pPr>
      <w:autoSpaceDN w:val="0"/>
    </w:pPr>
    <w:rPr>
      <w:rFonts w:ascii="Times New Roman" w:eastAsia="MS Mincho" w:hAnsi="Times New Roman"/>
      <w:lang w:val="en-GB" w:eastAsia="en-US"/>
    </w:rPr>
  </w:style>
  <w:style w:type="paragraph" w:customStyle="1" w:styleId="94">
    <w:name w:val="吹き出し9"/>
    <w:basedOn w:val="Normal"/>
    <w:uiPriority w:val="99"/>
    <w:qFormat/>
    <w:rsid w:val="0074340F"/>
    <w:pPr>
      <w:autoSpaceDN w:val="0"/>
    </w:pPr>
    <w:rPr>
      <w:rFonts w:ascii="Tahoma" w:eastAsia="MS Mincho" w:hAnsi="Tahoma" w:cs="Tahoma"/>
      <w:sz w:val="16"/>
      <w:szCs w:val="16"/>
      <w:lang w:eastAsia="zh-CN"/>
    </w:rPr>
  </w:style>
  <w:style w:type="paragraph" w:customStyle="1" w:styleId="73">
    <w:name w:val="図表番号7"/>
    <w:basedOn w:val="Normal"/>
    <w:uiPriority w:val="99"/>
    <w:qFormat/>
    <w:rsid w:val="0074340F"/>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
    <w:uiPriority w:val="99"/>
    <w:qFormat/>
    <w:rsid w:val="0074340F"/>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4"/>
    <w:uiPriority w:val="99"/>
    <w:qFormat/>
    <w:rsid w:val="0074340F"/>
  </w:style>
  <w:style w:type="paragraph" w:customStyle="1" w:styleId="75">
    <w:name w:val="箇条書き7"/>
    <w:basedOn w:val="List"/>
    <w:uiPriority w:val="99"/>
    <w:qFormat/>
    <w:rsid w:val="0074340F"/>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5"/>
    <w:uiPriority w:val="99"/>
    <w:qFormat/>
    <w:rsid w:val="0074340F"/>
  </w:style>
  <w:style w:type="paragraph" w:customStyle="1" w:styleId="370">
    <w:name w:val="箇条書き 37"/>
    <w:basedOn w:val="271"/>
    <w:uiPriority w:val="99"/>
    <w:qFormat/>
    <w:rsid w:val="0074340F"/>
  </w:style>
  <w:style w:type="paragraph" w:customStyle="1" w:styleId="272">
    <w:name w:val="一覧 27"/>
    <w:basedOn w:val="List"/>
    <w:uiPriority w:val="99"/>
    <w:qFormat/>
    <w:rsid w:val="0074340F"/>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74340F"/>
  </w:style>
  <w:style w:type="paragraph" w:customStyle="1" w:styleId="470">
    <w:name w:val="一覧 47"/>
    <w:basedOn w:val="371"/>
    <w:uiPriority w:val="99"/>
    <w:qFormat/>
    <w:rsid w:val="0074340F"/>
  </w:style>
  <w:style w:type="paragraph" w:customStyle="1" w:styleId="570">
    <w:name w:val="一覧 57"/>
    <w:basedOn w:val="470"/>
    <w:uiPriority w:val="99"/>
    <w:qFormat/>
    <w:rsid w:val="0074340F"/>
  </w:style>
  <w:style w:type="paragraph" w:customStyle="1" w:styleId="471">
    <w:name w:val="箇条書き 47"/>
    <w:basedOn w:val="370"/>
    <w:uiPriority w:val="99"/>
    <w:qFormat/>
    <w:rsid w:val="0074340F"/>
  </w:style>
  <w:style w:type="paragraph" w:customStyle="1" w:styleId="571">
    <w:name w:val="箇条書き 57"/>
    <w:basedOn w:val="471"/>
    <w:uiPriority w:val="99"/>
    <w:qFormat/>
    <w:rsid w:val="0074340F"/>
  </w:style>
  <w:style w:type="paragraph" w:customStyle="1" w:styleId="76">
    <w:name w:val="コメント文字列7"/>
    <w:basedOn w:val="Normal"/>
    <w:uiPriority w:val="99"/>
    <w:qFormat/>
    <w:rsid w:val="0074340F"/>
    <w:pPr>
      <w:suppressAutoHyphens/>
      <w:autoSpaceDN w:val="0"/>
    </w:pPr>
    <w:rPr>
      <w:rFonts w:eastAsia="MS Mincho" w:cs="CG Times (WN)"/>
      <w:lang w:eastAsia="ar-SA"/>
    </w:rPr>
  </w:style>
  <w:style w:type="paragraph" w:customStyle="1" w:styleId="77">
    <w:name w:val="コメント内容7"/>
    <w:basedOn w:val="76"/>
    <w:next w:val="76"/>
    <w:uiPriority w:val="99"/>
    <w:qFormat/>
    <w:rsid w:val="0074340F"/>
  </w:style>
  <w:style w:type="paragraph" w:customStyle="1" w:styleId="78">
    <w:name w:val="見出しマップ7"/>
    <w:basedOn w:val="Normal"/>
    <w:uiPriority w:val="99"/>
    <w:qFormat/>
    <w:rsid w:val="0074340F"/>
    <w:pPr>
      <w:shd w:val="clear" w:color="auto" w:fill="000080"/>
      <w:suppressAutoHyphens/>
      <w:autoSpaceDN w:val="0"/>
    </w:pPr>
    <w:rPr>
      <w:rFonts w:ascii="Tahoma" w:eastAsia="MS Mincho" w:hAnsi="Tahoma" w:cs="Tahoma"/>
      <w:lang w:eastAsia="ar-SA"/>
    </w:rPr>
  </w:style>
  <w:style w:type="paragraph" w:customStyle="1" w:styleId="79">
    <w:name w:val="書式なし7"/>
    <w:basedOn w:val="Normal"/>
    <w:uiPriority w:val="99"/>
    <w:qFormat/>
    <w:rsid w:val="0074340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74340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74340F"/>
    <w:pPr>
      <w:suppressAutoHyphens/>
      <w:autoSpaceDN w:val="0"/>
      <w:ind w:left="567"/>
    </w:pPr>
    <w:rPr>
      <w:rFonts w:ascii="Arial" w:eastAsia="MS Mincho" w:hAnsi="Arial" w:cs="Arial"/>
      <w:lang w:eastAsia="ar-SA"/>
    </w:rPr>
  </w:style>
  <w:style w:type="paragraph" w:customStyle="1" w:styleId="7a">
    <w:name w:val="標準インデント7"/>
    <w:basedOn w:val="Normal"/>
    <w:uiPriority w:val="99"/>
    <w:qFormat/>
    <w:rsid w:val="0074340F"/>
    <w:pPr>
      <w:suppressAutoHyphens/>
      <w:autoSpaceDN w:val="0"/>
      <w:ind w:left="708"/>
    </w:pPr>
    <w:rPr>
      <w:rFonts w:eastAsia="MS Mincho" w:cs="CG Times (WN)"/>
      <w:lang w:eastAsia="ar-SA"/>
    </w:rPr>
  </w:style>
  <w:style w:type="paragraph" w:customStyle="1" w:styleId="7b">
    <w:name w:val="記7"/>
    <w:basedOn w:val="Normal"/>
    <w:next w:val="Normal"/>
    <w:uiPriority w:val="99"/>
    <w:qFormat/>
    <w:rsid w:val="0074340F"/>
    <w:pPr>
      <w:suppressAutoHyphens/>
      <w:autoSpaceDN w:val="0"/>
    </w:pPr>
    <w:rPr>
      <w:rFonts w:eastAsia="MS Mincho" w:cs="CG Times (WN)"/>
      <w:lang w:eastAsia="ar-SA"/>
    </w:rPr>
  </w:style>
  <w:style w:type="paragraph" w:customStyle="1" w:styleId="HTML7">
    <w:name w:val="HTML 書式付き7"/>
    <w:basedOn w:val="Normal"/>
    <w:uiPriority w:val="99"/>
    <w:qFormat/>
    <w:rsid w:val="0074340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74340F"/>
    <w:pPr>
      <w:suppressAutoHyphens/>
      <w:autoSpaceDN w:val="0"/>
      <w:spacing w:after="120"/>
    </w:pPr>
    <w:rPr>
      <w:rFonts w:eastAsia="MS Mincho" w:cs="CG Times (WN)"/>
      <w:lang w:eastAsia="ar-SA"/>
    </w:rPr>
  </w:style>
  <w:style w:type="paragraph" w:customStyle="1" w:styleId="372">
    <w:name w:val="本文 37"/>
    <w:basedOn w:val="Normal"/>
    <w:uiPriority w:val="99"/>
    <w:qFormat/>
    <w:rsid w:val="0074340F"/>
    <w:pPr>
      <w:suppressAutoHyphens/>
      <w:autoSpaceDN w:val="0"/>
      <w:spacing w:after="120"/>
    </w:pPr>
    <w:rPr>
      <w:rFonts w:eastAsia="MS Mincho" w:cs="CG Times (WN)"/>
      <w:lang w:eastAsia="ar-SA"/>
    </w:rPr>
  </w:style>
  <w:style w:type="paragraph" w:customStyle="1" w:styleId="940">
    <w:name w:val="目录 94"/>
    <w:basedOn w:val="TOC8"/>
    <w:uiPriority w:val="99"/>
    <w:qFormat/>
    <w:rsid w:val="0074340F"/>
    <w:pPr>
      <w:overflowPunct w:val="0"/>
      <w:autoSpaceDE w:val="0"/>
      <w:autoSpaceDN w:val="0"/>
      <w:adjustRightInd w:val="0"/>
      <w:ind w:left="1418" w:hanging="1418"/>
    </w:pPr>
    <w:rPr>
      <w:rFonts w:eastAsia="Calibri Light"/>
      <w:bCs/>
      <w:szCs w:val="22"/>
      <w:lang w:val="en-US" w:eastAsia="en-GB"/>
    </w:rPr>
  </w:style>
  <w:style w:type="paragraph" w:customStyle="1" w:styleId="4f3">
    <w:name w:val="题注4"/>
    <w:basedOn w:val="Normal"/>
    <w:next w:val="Normal"/>
    <w:uiPriority w:val="99"/>
    <w:qFormat/>
    <w:rsid w:val="0074340F"/>
    <w:pPr>
      <w:overflowPunct w:val="0"/>
      <w:autoSpaceDE w:val="0"/>
      <w:autoSpaceDN w:val="0"/>
      <w:adjustRightInd w:val="0"/>
      <w:spacing w:before="120" w:after="120"/>
    </w:pPr>
    <w:rPr>
      <w:rFonts w:eastAsia="Calibri Light"/>
      <w:b/>
      <w:lang w:eastAsia="en-GB"/>
    </w:rPr>
  </w:style>
  <w:style w:type="paragraph" w:customStyle="1" w:styleId="4f4">
    <w:name w:val="图表目录4"/>
    <w:basedOn w:val="Normal"/>
    <w:next w:val="Normal"/>
    <w:uiPriority w:val="99"/>
    <w:qFormat/>
    <w:rsid w:val="0074340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74340F"/>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74340F"/>
    <w:pPr>
      <w:autoSpaceDN w:val="0"/>
    </w:pPr>
    <w:rPr>
      <w:rFonts w:ascii="Times New Roman" w:hAnsi="Times New Roman"/>
      <w:lang w:val="en-GB" w:eastAsia="en-US"/>
    </w:rPr>
  </w:style>
  <w:style w:type="paragraph" w:customStyle="1" w:styleId="LightList-Accent53">
    <w:name w:val="Light List - Accent 53"/>
    <w:basedOn w:val="Normal"/>
    <w:uiPriority w:val="34"/>
    <w:qFormat/>
    <w:rsid w:val="0074340F"/>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74340F"/>
    <w:pPr>
      <w:autoSpaceDN w:val="0"/>
    </w:pPr>
    <w:rPr>
      <w:rFonts w:ascii="Times New Roman" w:hAnsi="Times New Roman"/>
      <w:lang w:val="en-GB" w:eastAsia="en-US"/>
    </w:rPr>
  </w:style>
  <w:style w:type="paragraph" w:customStyle="1" w:styleId="LightList-Accent34">
    <w:name w:val="Light List - Accent 34"/>
    <w:uiPriority w:val="99"/>
    <w:semiHidden/>
    <w:qFormat/>
    <w:rsid w:val="0074340F"/>
    <w:pPr>
      <w:autoSpaceDN w:val="0"/>
    </w:pPr>
    <w:rPr>
      <w:rFonts w:ascii="Times New Roman" w:hAnsi="Times New Roman"/>
      <w:lang w:val="en-GB" w:eastAsia="en-US"/>
    </w:rPr>
  </w:style>
  <w:style w:type="paragraph" w:customStyle="1" w:styleId="ColorfulShading-Accent13">
    <w:name w:val="Colorful Shading - Accent 13"/>
    <w:uiPriority w:val="99"/>
    <w:qFormat/>
    <w:rsid w:val="0074340F"/>
    <w:pPr>
      <w:autoSpaceDN w:val="0"/>
    </w:pPr>
    <w:rPr>
      <w:rFonts w:ascii="Times New Roman" w:hAnsi="Times New Roman"/>
      <w:lang w:val="en-GB" w:eastAsia="en-US"/>
    </w:rPr>
  </w:style>
  <w:style w:type="paragraph" w:customStyle="1" w:styleId="112">
    <w:name w:val="无间隔11"/>
    <w:uiPriority w:val="99"/>
    <w:qFormat/>
    <w:rsid w:val="0074340F"/>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74340F"/>
    <w:rPr>
      <w:rFonts w:ascii="Calibri" w:eastAsia="Calibri" w:hAnsi="Calibri" w:cs="Calibri"/>
    </w:rPr>
  </w:style>
  <w:style w:type="paragraph" w:customStyle="1" w:styleId="ColorfulList-Accent11">
    <w:name w:val="Colorful List - Accent 11"/>
    <w:basedOn w:val="Normal"/>
    <w:link w:val="ColorfulList-Accent1Char1"/>
    <w:uiPriority w:val="34"/>
    <w:qFormat/>
    <w:rsid w:val="0074340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74340F"/>
    <w:pPr>
      <w:keepNext/>
      <w:keepLines/>
      <w:autoSpaceDN w:val="0"/>
      <w:spacing w:after="0"/>
      <w:ind w:left="851" w:hanging="851"/>
    </w:pPr>
    <w:rPr>
      <w:rFonts w:ascii="Arial" w:hAnsi="Arial"/>
      <w:sz w:val="18"/>
    </w:rPr>
  </w:style>
  <w:style w:type="paragraph" w:customStyle="1" w:styleId="TOC93">
    <w:name w:val="TOC 93"/>
    <w:basedOn w:val="TOC8"/>
    <w:uiPriority w:val="99"/>
    <w:qFormat/>
    <w:rsid w:val="0074340F"/>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74340F"/>
    <w:pPr>
      <w:overflowPunct w:val="0"/>
      <w:autoSpaceDE w:val="0"/>
      <w:autoSpaceDN w:val="0"/>
      <w:adjustRightInd w:val="0"/>
      <w:ind w:left="400" w:hanging="400"/>
      <w:jc w:val="center"/>
    </w:pPr>
    <w:rPr>
      <w:rFonts w:eastAsia="MS Mincho"/>
      <w:b/>
      <w:lang w:eastAsia="zh-CN"/>
    </w:rPr>
  </w:style>
  <w:style w:type="character" w:styleId="EndnoteReference">
    <w:name w:val="endnote reference"/>
    <w:semiHidden/>
    <w:unhideWhenUsed/>
    <w:qFormat/>
    <w:rsid w:val="0074340F"/>
    <w:rPr>
      <w:vertAlign w:val="superscript"/>
    </w:rPr>
  </w:style>
  <w:style w:type="character" w:styleId="PlaceholderText">
    <w:name w:val="Placeholder Text"/>
    <w:uiPriority w:val="99"/>
    <w:semiHidden/>
    <w:rsid w:val="0074340F"/>
    <w:rPr>
      <w:color w:val="808080"/>
    </w:rPr>
  </w:style>
  <w:style w:type="character" w:styleId="SubtleEmphasis">
    <w:name w:val="Subtle Emphasis"/>
    <w:uiPriority w:val="19"/>
    <w:qFormat/>
    <w:rsid w:val="0074340F"/>
    <w:rPr>
      <w:i/>
      <w:iCs/>
      <w:color w:val="808080"/>
    </w:rPr>
  </w:style>
  <w:style w:type="character" w:styleId="IntenseEmphasis">
    <w:name w:val="Intense Emphasis"/>
    <w:uiPriority w:val="21"/>
    <w:qFormat/>
    <w:rsid w:val="0074340F"/>
    <w:rPr>
      <w:b/>
      <w:bCs w:val="0"/>
      <w:i/>
      <w:iCs w:val="0"/>
      <w:color w:val="4F81BD"/>
    </w:rPr>
  </w:style>
  <w:style w:type="character" w:styleId="SubtleReference">
    <w:name w:val="Subtle Reference"/>
    <w:uiPriority w:val="31"/>
    <w:qFormat/>
    <w:rsid w:val="0074340F"/>
    <w:rPr>
      <w:smallCaps/>
      <w:color w:val="C0504D"/>
      <w:u w:val="single"/>
    </w:rPr>
  </w:style>
  <w:style w:type="character" w:styleId="IntenseReference">
    <w:name w:val="Intense Reference"/>
    <w:uiPriority w:val="32"/>
    <w:qFormat/>
    <w:rsid w:val="0074340F"/>
    <w:rPr>
      <w:b/>
      <w:bCs w:val="0"/>
      <w:smallCaps/>
      <w:color w:val="C0504D"/>
      <w:spacing w:val="5"/>
      <w:u w:val="single"/>
    </w:rPr>
  </w:style>
  <w:style w:type="character" w:styleId="BookTitle">
    <w:name w:val="Book Title"/>
    <w:uiPriority w:val="33"/>
    <w:qFormat/>
    <w:rsid w:val="0074340F"/>
    <w:rPr>
      <w:b/>
      <w:bCs/>
      <w:smallCaps/>
      <w:spacing w:val="5"/>
    </w:rPr>
  </w:style>
  <w:style w:type="character" w:customStyle="1" w:styleId="TACCar">
    <w:name w:val="TAC Car"/>
    <w:link w:val="TAC"/>
    <w:uiPriority w:val="99"/>
    <w:qFormat/>
    <w:locked/>
    <w:rsid w:val="0074340F"/>
    <w:rPr>
      <w:rFonts w:ascii="Arial" w:hAnsi="Arial"/>
      <w:sz w:val="18"/>
      <w:lang w:val="en-GB" w:eastAsia="en-US"/>
    </w:rPr>
  </w:style>
  <w:style w:type="character" w:customStyle="1" w:styleId="TAHCar">
    <w:name w:val="TAH Car"/>
    <w:link w:val="TAH"/>
    <w:uiPriority w:val="99"/>
    <w:qFormat/>
    <w:locked/>
    <w:rsid w:val="0074340F"/>
    <w:rPr>
      <w:rFonts w:ascii="Arial" w:hAnsi="Arial"/>
      <w:b/>
      <w:sz w:val="18"/>
      <w:lang w:val="en-GB" w:eastAsia="en-US"/>
    </w:rPr>
  </w:style>
  <w:style w:type="character" w:customStyle="1" w:styleId="TANChar">
    <w:name w:val="TAN Char"/>
    <w:link w:val="TAN"/>
    <w:uiPriority w:val="99"/>
    <w:qFormat/>
    <w:locked/>
    <w:rsid w:val="0074340F"/>
    <w:rPr>
      <w:rFonts w:ascii="Arial" w:hAnsi="Arial"/>
      <w:sz w:val="18"/>
      <w:lang w:val="en-GB" w:eastAsia="en-US"/>
    </w:rPr>
  </w:style>
  <w:style w:type="character" w:customStyle="1" w:styleId="TFChar">
    <w:name w:val="TF Char"/>
    <w:link w:val="TF"/>
    <w:qFormat/>
    <w:locked/>
    <w:rsid w:val="0074340F"/>
    <w:rPr>
      <w:rFonts w:ascii="Arial" w:hAnsi="Arial"/>
      <w:b/>
      <w:lang w:val="en-GB" w:eastAsia="en-US"/>
    </w:rPr>
  </w:style>
  <w:style w:type="character" w:customStyle="1" w:styleId="B2Car">
    <w:name w:val="B2 Car"/>
    <w:rsid w:val="0074340F"/>
    <w:rPr>
      <w:lang w:val="en-GB" w:eastAsia="en-US"/>
    </w:rPr>
  </w:style>
  <w:style w:type="character" w:customStyle="1" w:styleId="B1Char">
    <w:name w:val="B1 Char"/>
    <w:qFormat/>
    <w:rsid w:val="0074340F"/>
    <w:rPr>
      <w:lang w:val="en-GB" w:eastAsia="en-US" w:bidi="ar-SA"/>
    </w:rPr>
  </w:style>
  <w:style w:type="character" w:customStyle="1" w:styleId="TACChar">
    <w:name w:val="TAC Char"/>
    <w:qFormat/>
    <w:rsid w:val="0074340F"/>
  </w:style>
  <w:style w:type="character" w:customStyle="1" w:styleId="TALCar">
    <w:name w:val="TAL Car"/>
    <w:qFormat/>
    <w:rsid w:val="0074340F"/>
    <w:rPr>
      <w:rFonts w:ascii="Arial" w:eastAsia="宋体" w:hAnsi="Arial" w:cs="Times New Roman" w:hint="default"/>
      <w:sz w:val="18"/>
      <w:szCs w:val="20"/>
      <w:lang w:val="en-GB"/>
    </w:rPr>
  </w:style>
  <w:style w:type="character" w:customStyle="1" w:styleId="UnresolvedMention1">
    <w:name w:val="Unresolved Mention1"/>
    <w:uiPriority w:val="99"/>
    <w:rsid w:val="0074340F"/>
    <w:rPr>
      <w:color w:val="605E5C"/>
      <w:shd w:val="clear" w:color="auto" w:fill="E1DFDD"/>
    </w:rPr>
  </w:style>
  <w:style w:type="character" w:customStyle="1" w:styleId="fontstyle01">
    <w:name w:val="fontstyle01"/>
    <w:qFormat/>
    <w:rsid w:val="0074340F"/>
    <w:rPr>
      <w:rFonts w:ascii="Times New Roman" w:hAnsi="Times New Roman" w:cs="Times New Roman" w:hint="default"/>
      <w:b w:val="0"/>
      <w:bCs w:val="0"/>
      <w:i w:val="0"/>
      <w:iCs w:val="0"/>
      <w:color w:val="000000"/>
      <w:sz w:val="20"/>
      <w:szCs w:val="20"/>
    </w:rPr>
  </w:style>
  <w:style w:type="character" w:customStyle="1" w:styleId="msoins0">
    <w:name w:val="msoins"/>
    <w:qFormat/>
    <w:rsid w:val="0074340F"/>
  </w:style>
  <w:style w:type="character" w:customStyle="1" w:styleId="B2Char1">
    <w:name w:val="B2 Char1"/>
    <w:rsid w:val="0074340F"/>
    <w:rPr>
      <w:rFonts w:ascii="Times New Roman" w:hAnsi="Times New Roman" w:cs="Times New Roman" w:hint="default"/>
      <w:lang w:val="en-GB"/>
    </w:rPr>
  </w:style>
  <w:style w:type="character" w:customStyle="1" w:styleId="EditorsNoteCarCar">
    <w:name w:val="Editor's Note Car Car"/>
    <w:qFormat/>
    <w:rsid w:val="0074340F"/>
    <w:rPr>
      <w:rFonts w:ascii="Times New Roman" w:eastAsia="Times New Roman" w:hAnsi="Times New Roman" w:cs="Times New Roman" w:hint="default"/>
      <w:color w:val="FF0000"/>
    </w:rPr>
  </w:style>
  <w:style w:type="character" w:customStyle="1" w:styleId="TAL2">
    <w:name w:val="TAL (文字)"/>
    <w:qFormat/>
    <w:locked/>
    <w:rsid w:val="0074340F"/>
    <w:rPr>
      <w:rFonts w:ascii="Arial" w:eastAsia="Times New Roman" w:hAnsi="Arial" w:cs="Arial" w:hint="default"/>
      <w:sz w:val="18"/>
    </w:rPr>
  </w:style>
  <w:style w:type="character" w:customStyle="1" w:styleId="apple-converted-space">
    <w:name w:val="apple-converted-space"/>
    <w:qFormat/>
    <w:rsid w:val="0074340F"/>
  </w:style>
  <w:style w:type="character" w:customStyle="1" w:styleId="MTEquationSection">
    <w:name w:val="MTEquationSection"/>
    <w:rsid w:val="0074340F"/>
    <w:rPr>
      <w:noProof w:val="0"/>
      <w:vanish w:val="0"/>
      <w:webHidden w:val="0"/>
      <w:color w:val="FF0000"/>
      <w:lang w:eastAsia="en-US"/>
      <w:specVanish w:val="0"/>
    </w:rPr>
  </w:style>
  <w:style w:type="character" w:customStyle="1" w:styleId="superscript">
    <w:name w:val="superscript"/>
    <w:aliases w:val="+"/>
    <w:qFormat/>
    <w:rsid w:val="0074340F"/>
    <w:rPr>
      <w:rFonts w:ascii="Bookman" w:hAnsi="Bookman" w:hint="default"/>
      <w:position w:val="6"/>
      <w:sz w:val="18"/>
    </w:rPr>
  </w:style>
  <w:style w:type="character" w:customStyle="1" w:styleId="NOChar1">
    <w:name w:val="NO Char1"/>
    <w:qFormat/>
    <w:rsid w:val="0074340F"/>
    <w:rPr>
      <w:rFonts w:ascii="MS Mincho" w:eastAsia="MS Mincho" w:hAnsi="MS Mincho" w:hint="eastAsia"/>
      <w:lang w:val="en-GB" w:eastAsia="en-US" w:bidi="ar-SA"/>
    </w:rPr>
  </w:style>
  <w:style w:type="character" w:customStyle="1" w:styleId="B1Char1">
    <w:name w:val="B1 Char1"/>
    <w:qFormat/>
    <w:rsid w:val="0074340F"/>
    <w:rPr>
      <w:rFonts w:ascii="MS Mincho" w:eastAsia="MS Mincho" w:hAnsi="MS Mincho" w:hint="eastAsia"/>
      <w:lang w:val="en-GB" w:eastAsia="en-US" w:bidi="ar-SA"/>
    </w:rPr>
  </w:style>
  <w:style w:type="character" w:customStyle="1" w:styleId="GuidanceChar">
    <w:name w:val="Guidance Char"/>
    <w:qFormat/>
    <w:rsid w:val="0074340F"/>
    <w:rPr>
      <w:rFonts w:ascii="宋体" w:eastAsia="宋体" w:hAnsi="宋体" w:hint="eastAsia"/>
      <w:i/>
      <w:iCs w:val="0"/>
      <w:color w:val="0000FF"/>
      <w:lang w:val="en-GB" w:eastAsia="en-US"/>
    </w:rPr>
  </w:style>
  <w:style w:type="character" w:customStyle="1" w:styleId="CharChar3">
    <w:name w:val="Char Char3"/>
    <w:qFormat/>
    <w:rsid w:val="0074340F"/>
    <w:rPr>
      <w:rFonts w:ascii="Arial" w:hAnsi="Arial" w:cs="Arial" w:hint="default"/>
      <w:sz w:val="28"/>
      <w:lang w:val="en-GB" w:eastAsia="ko-KR" w:bidi="ar-SA"/>
    </w:rPr>
  </w:style>
  <w:style w:type="character" w:customStyle="1" w:styleId="msoins00">
    <w:name w:val="msoins0"/>
    <w:qFormat/>
    <w:rsid w:val="0074340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340F"/>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340F"/>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4340F"/>
    <w:rPr>
      <w:sz w:val="24"/>
      <w:lang w:val="en-US" w:eastAsia="en-US"/>
    </w:rPr>
  </w:style>
  <w:style w:type="character" w:customStyle="1" w:styleId="ui-provider">
    <w:name w:val="ui-provider"/>
    <w:basedOn w:val="DefaultParagraphFont"/>
    <w:rsid w:val="0074340F"/>
  </w:style>
  <w:style w:type="character" w:customStyle="1" w:styleId="CharChar31">
    <w:name w:val="Char Char31"/>
    <w:qFormat/>
    <w:rsid w:val="0074340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4340F"/>
    <w:rPr>
      <w:rFonts w:ascii="Arial" w:hAnsi="Arial" w:cs="Times New Roman" w:hint="default"/>
      <w:sz w:val="28"/>
      <w:szCs w:val="20"/>
      <w:lang w:val="en-GB" w:eastAsia="en-US"/>
    </w:rPr>
  </w:style>
  <w:style w:type="character" w:customStyle="1" w:styleId="CharChar1">
    <w:name w:val="Char Char1"/>
    <w:qFormat/>
    <w:rsid w:val="0074340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4340F"/>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340F"/>
    <w:rPr>
      <w:rFonts w:ascii="Arial" w:hAnsi="Arial" w:cs="Arial" w:hint="default"/>
      <w:sz w:val="32"/>
      <w:lang w:val="en-GB" w:eastAsia="ja-JP" w:bidi="ar-SA"/>
    </w:rPr>
  </w:style>
  <w:style w:type="character" w:customStyle="1" w:styleId="CharChar4">
    <w:name w:val="Char Char4"/>
    <w:qFormat/>
    <w:rsid w:val="0074340F"/>
    <w:rPr>
      <w:rFonts w:ascii="Courier New" w:hAnsi="Courier New" w:cs="Courier New" w:hint="default"/>
      <w:lang w:val="nb-NO" w:eastAsia="ja-JP" w:bidi="ar-SA"/>
    </w:rPr>
  </w:style>
  <w:style w:type="character" w:customStyle="1" w:styleId="AndreaLeonardi">
    <w:name w:val="Andrea Leonardi"/>
    <w:semiHidden/>
    <w:qFormat/>
    <w:rsid w:val="0074340F"/>
    <w:rPr>
      <w:rFonts w:ascii="Arial" w:hAnsi="Arial" w:cs="Arial" w:hint="default"/>
      <w:color w:val="auto"/>
      <w:sz w:val="20"/>
      <w:szCs w:val="20"/>
    </w:rPr>
  </w:style>
  <w:style w:type="character" w:customStyle="1" w:styleId="NOCharChar">
    <w:name w:val="NO Char Char"/>
    <w:qFormat/>
    <w:rsid w:val="0074340F"/>
    <w:rPr>
      <w:lang w:val="en-GB" w:eastAsia="en-US" w:bidi="ar-SA"/>
    </w:rPr>
  </w:style>
  <w:style w:type="character" w:customStyle="1" w:styleId="NOZchn">
    <w:name w:val="NO Zchn"/>
    <w:qFormat/>
    <w:rsid w:val="0074340F"/>
    <w:rPr>
      <w:lang w:val="en-GB" w:eastAsia="en-US" w:bidi="ar-SA"/>
    </w:rPr>
  </w:style>
  <w:style w:type="character" w:customStyle="1" w:styleId="T1Char">
    <w:name w:val="T1 Char"/>
    <w:aliases w:val="Header 6 Char Char"/>
    <w:rsid w:val="0074340F"/>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74340F"/>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340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340F"/>
    <w:rPr>
      <w:rFonts w:ascii="Arial" w:hAnsi="Arial" w:cs="Arial" w:hint="default"/>
      <w:sz w:val="32"/>
      <w:lang w:val="en-GB" w:eastAsia="en-US" w:bidi="ar-SA"/>
    </w:rPr>
  </w:style>
  <w:style w:type="character" w:customStyle="1" w:styleId="T1Char2">
    <w:name w:val="T1 Char2"/>
    <w:aliases w:val="Header 6 Char Char2"/>
    <w:qFormat/>
    <w:rsid w:val="0074340F"/>
    <w:rPr>
      <w:rFonts w:ascii="Arial" w:hAnsi="Arial" w:cs="Times New Roman" w:hint="default"/>
      <w:sz w:val="20"/>
      <w:szCs w:val="20"/>
      <w:lang w:val="en-GB" w:eastAsia="en-US"/>
    </w:rPr>
  </w:style>
  <w:style w:type="character" w:customStyle="1" w:styleId="CharChar7">
    <w:name w:val="Char Char7"/>
    <w:qFormat/>
    <w:rsid w:val="0074340F"/>
    <w:rPr>
      <w:rFonts w:ascii="Tahoma" w:hAnsi="Tahoma" w:cs="Tahoma" w:hint="default"/>
      <w:shd w:val="clear" w:color="auto" w:fill="000080"/>
      <w:lang w:val="en-GB" w:eastAsia="en-US"/>
    </w:rPr>
  </w:style>
  <w:style w:type="character" w:customStyle="1" w:styleId="ZchnZchn5">
    <w:name w:val="Zchn Zchn5"/>
    <w:qFormat/>
    <w:rsid w:val="0074340F"/>
    <w:rPr>
      <w:rFonts w:ascii="Courier New" w:eastAsia="Batang" w:hAnsi="Courier New" w:cs="Courier New" w:hint="default"/>
      <w:lang w:val="nb-NO" w:eastAsia="en-US" w:bidi="ar-SA"/>
    </w:rPr>
  </w:style>
  <w:style w:type="character" w:customStyle="1" w:styleId="CharChar10">
    <w:name w:val="Char Char10"/>
    <w:qFormat/>
    <w:rsid w:val="0074340F"/>
    <w:rPr>
      <w:rFonts w:ascii="Times New Roman" w:hAnsi="Times New Roman" w:cs="Times New Roman" w:hint="default"/>
      <w:lang w:val="en-GB" w:eastAsia="en-US"/>
    </w:rPr>
  </w:style>
  <w:style w:type="character" w:customStyle="1" w:styleId="CharChar9">
    <w:name w:val="Char Char9"/>
    <w:qFormat/>
    <w:rsid w:val="0074340F"/>
    <w:rPr>
      <w:rFonts w:ascii="Tahoma" w:hAnsi="Tahoma" w:cs="Tahoma" w:hint="default"/>
      <w:sz w:val="16"/>
      <w:szCs w:val="16"/>
      <w:lang w:val="en-GB" w:eastAsia="en-US"/>
    </w:rPr>
  </w:style>
  <w:style w:type="character" w:customStyle="1" w:styleId="CharChar8">
    <w:name w:val="Char Char8"/>
    <w:qFormat/>
    <w:rsid w:val="0074340F"/>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4340F"/>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4340F"/>
    <w:rPr>
      <w:rFonts w:ascii="Arial" w:hAnsi="Arial" w:cs="Arial" w:hint="default"/>
      <w:sz w:val="22"/>
      <w:lang w:val="en-GB" w:eastAsia="ja-JP" w:bidi="ar-SA"/>
    </w:rPr>
  </w:style>
  <w:style w:type="character" w:customStyle="1" w:styleId="T1Char3">
    <w:name w:val="T1 Char3"/>
    <w:aliases w:val="Header 6 Char Char3"/>
    <w:qFormat/>
    <w:rsid w:val="0074340F"/>
    <w:rPr>
      <w:rFonts w:ascii="Arial" w:hAnsi="Arial" w:cs="Arial" w:hint="default"/>
      <w:lang w:val="en-GB" w:eastAsia="en-US" w:bidi="ar-SA"/>
    </w:rPr>
  </w:style>
  <w:style w:type="paragraph" w:customStyle="1" w:styleId="StyleTAC">
    <w:name w:val="Style TAC +"/>
    <w:basedOn w:val="TAC"/>
    <w:next w:val="TAC"/>
    <w:link w:val="StyleTACChar"/>
    <w:autoRedefine/>
    <w:qFormat/>
    <w:rsid w:val="0074340F"/>
    <w:pPr>
      <w:overflowPunct w:val="0"/>
      <w:autoSpaceDE w:val="0"/>
      <w:autoSpaceDN w:val="0"/>
      <w:adjustRightInd w:val="0"/>
    </w:pPr>
    <w:rPr>
      <w:rFonts w:eastAsia="Malgun Gothic" w:cs="Arial"/>
      <w:kern w:val="2"/>
      <w:lang w:eastAsia="en-GB"/>
    </w:rPr>
  </w:style>
  <w:style w:type="character" w:customStyle="1" w:styleId="StyleTACChar">
    <w:name w:val="Style TAC + Char"/>
    <w:link w:val="StyleTAC"/>
    <w:qFormat/>
    <w:locked/>
    <w:rsid w:val="0074340F"/>
    <w:rPr>
      <w:rFonts w:ascii="Arial" w:eastAsia="Malgun Gothic" w:hAnsi="Arial" w:cs="Arial"/>
      <w:kern w:val="2"/>
      <w:sz w:val="18"/>
      <w:lang w:val="en-GB" w:eastAsia="en-GB"/>
    </w:rPr>
  </w:style>
  <w:style w:type="character" w:customStyle="1" w:styleId="CharChar29">
    <w:name w:val="Char Char29"/>
    <w:qFormat/>
    <w:rsid w:val="0074340F"/>
    <w:rPr>
      <w:rFonts w:ascii="Arial" w:hAnsi="Arial" w:cs="Arial" w:hint="default"/>
      <w:sz w:val="36"/>
      <w:lang w:val="en-GB" w:eastAsia="en-US" w:bidi="ar-SA"/>
    </w:rPr>
  </w:style>
  <w:style w:type="character" w:customStyle="1" w:styleId="CharChar28">
    <w:name w:val="Char Char28"/>
    <w:qFormat/>
    <w:rsid w:val="0074340F"/>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4340F"/>
    <w:rPr>
      <w:rFonts w:ascii="Arial" w:hAnsi="Arial" w:cs="Arial" w:hint="default"/>
      <w:sz w:val="24"/>
      <w:lang w:val="en-GB" w:eastAsia="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4340F"/>
    <w:rPr>
      <w:rFonts w:ascii="Arial" w:eastAsia="Batang" w:hAnsi="Arial" w:cs="Times New Roman" w:hint="default"/>
      <w:b/>
      <w:bCs/>
      <w:i/>
      <w:iCs/>
      <w:sz w:val="28"/>
      <w:szCs w:val="28"/>
      <w:lang w:val="en-GB" w:eastAsia="en-US" w:bidi="ar-SA"/>
    </w:rPr>
  </w:style>
  <w:style w:type="character" w:customStyle="1" w:styleId="SubtitleChar1">
    <w:name w:val="Subtitle Char1"/>
    <w:basedOn w:val="DefaultParagraphFont"/>
    <w:rsid w:val="0074340F"/>
    <w:rPr>
      <w:rFonts w:ascii="Calibri" w:eastAsia="PMingLiU" w:hAnsi="Calibri" w:cs="Arial" w:hint="default"/>
      <w:color w:val="5A5A5A" w:themeColor="text1" w:themeTint="A5"/>
      <w:spacing w:val="15"/>
      <w:sz w:val="22"/>
      <w:szCs w:val="22"/>
      <w:lang w:val="en-GB" w:eastAsia="en-US"/>
    </w:rPr>
  </w:style>
  <w:style w:type="character" w:customStyle="1" w:styleId="CharChar34">
    <w:name w:val="Char Char34"/>
    <w:rsid w:val="0074340F"/>
    <w:rPr>
      <w:rFonts w:ascii="Arial" w:hAnsi="Arial" w:cs="Arial" w:hint="default"/>
      <w:sz w:val="28"/>
      <w:lang w:val="en-GB" w:eastAsia="ko-KR" w:bidi="ar-SA"/>
    </w:rPr>
  </w:style>
  <w:style w:type="character" w:customStyle="1" w:styleId="CharChar33">
    <w:name w:val="Char Char33"/>
    <w:semiHidden/>
    <w:rsid w:val="0074340F"/>
    <w:rPr>
      <w:rFonts w:ascii="Arial" w:hAnsi="Arial" w:cs="Arial" w:hint="default"/>
      <w:sz w:val="28"/>
      <w:lang w:val="en-GB" w:eastAsia="ko-KR" w:bidi="ar-SA"/>
    </w:rPr>
  </w:style>
  <w:style w:type="character" w:customStyle="1" w:styleId="CharChar32">
    <w:name w:val="Char Char32"/>
    <w:semiHidden/>
    <w:rsid w:val="0074340F"/>
    <w:rPr>
      <w:rFonts w:ascii="Arial" w:hAnsi="Arial" w:cs="Arial" w:hint="default"/>
      <w:sz w:val="28"/>
      <w:lang w:val="en-GB" w:eastAsia="ko-KR" w:bidi="ar-SA"/>
    </w:rPr>
  </w:style>
  <w:style w:type="character" w:customStyle="1" w:styleId="Char13">
    <w:name w:val="副标题 Char1"/>
    <w:basedOn w:val="DefaultParagraphFont"/>
    <w:rsid w:val="0074340F"/>
    <w:rPr>
      <w:rFonts w:ascii="Cambria" w:eastAsia="宋体" w:hAnsi="Cambria" w:cs="Times New Roman" w:hint="default"/>
      <w:b/>
      <w:bCs/>
      <w:kern w:val="28"/>
      <w:sz w:val="32"/>
      <w:szCs w:val="32"/>
      <w:lang w:val="en-GB" w:eastAsia="en-US"/>
    </w:rPr>
  </w:style>
  <w:style w:type="character" w:customStyle="1" w:styleId="Char14">
    <w:name w:val="明显引用 Char1"/>
    <w:basedOn w:val="DefaultParagraphFont"/>
    <w:uiPriority w:val="30"/>
    <w:rsid w:val="0074340F"/>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74340F"/>
    <w:rPr>
      <w:rFonts w:ascii="Calibri" w:eastAsia="PMingLiU" w:hAnsi="Calibri" w:cs="Arial"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4340F"/>
    <w:rPr>
      <w:rFonts w:ascii="Times New Roman" w:hAnsi="Times New Roman" w:cs="Times New Roman" w:hint="default"/>
      <w:i/>
      <w:iCs/>
      <w:color w:val="4F81BD" w:themeColor="accent1"/>
      <w:lang w:val="en-GB" w:eastAsia="en-US"/>
    </w:rPr>
  </w:style>
  <w:style w:type="paragraph" w:customStyle="1" w:styleId="NumberedList0">
    <w:name w:val="Numbered List"/>
    <w:basedOn w:val="Para1"/>
    <w:link w:val="NumberedListChar"/>
    <w:qFormat/>
    <w:rsid w:val="0074340F"/>
    <w:pPr>
      <w:tabs>
        <w:tab w:val="left" w:pos="360"/>
      </w:tabs>
      <w:ind w:left="360" w:hanging="360"/>
    </w:pPr>
    <w:rPr>
      <w:rFonts w:cs="Calibri"/>
      <w:sz w:val="24"/>
      <w:szCs w:val="24"/>
      <w:lang w:val="en-GB"/>
    </w:rPr>
  </w:style>
  <w:style w:type="character" w:customStyle="1" w:styleId="NumberedListChar">
    <w:name w:val="Numbered List Char"/>
    <w:basedOn w:val="ListParagraphChar"/>
    <w:link w:val="NumberedList0"/>
    <w:locked/>
    <w:rsid w:val="0074340F"/>
    <w:rPr>
      <w:rFonts w:ascii="Times New Roman" w:eastAsia="MS Mincho" w:hAnsi="Times New Roman" w:cs="Calibri"/>
      <w:sz w:val="24"/>
      <w:szCs w:val="24"/>
      <w:lang w:val="en-GB"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4340F"/>
    <w:rPr>
      <w:rFonts w:ascii="Intel Clear" w:eastAsia="PMingLiU" w:hAnsi="Intel Clear" w:cs="Intel Clear" w:hint="default"/>
      <w:sz w:val="28"/>
      <w:lang w:val="en-GB" w:eastAsia="en-GB"/>
    </w:rPr>
  </w:style>
  <w:style w:type="character" w:customStyle="1" w:styleId="1f9">
    <w:name w:val="明显强调1"/>
    <w:uiPriority w:val="21"/>
    <w:qFormat/>
    <w:rsid w:val="0074340F"/>
    <w:rPr>
      <w:b/>
      <w:bCs/>
      <w:i/>
      <w:iCs/>
      <w:color w:val="4F81BD"/>
    </w:rPr>
  </w:style>
  <w:style w:type="character" w:customStyle="1" w:styleId="Char21">
    <w:name w:val="明显引用 Char2"/>
    <w:basedOn w:val="DefaultParagraphFont"/>
    <w:uiPriority w:val="30"/>
    <w:rsid w:val="0074340F"/>
    <w:rPr>
      <w:rFonts w:ascii="Times New Roman" w:hAnsi="Times New Roman" w:cs="Times New Roman" w:hint="default"/>
      <w:i/>
      <w:iCs/>
      <w:color w:val="4F81BD" w:themeColor="accent1"/>
      <w:lang w:val="en-GB" w:eastAsia="en-US"/>
    </w:rPr>
  </w:style>
  <w:style w:type="character" w:customStyle="1" w:styleId="Char30">
    <w:name w:val="明显引用 Char3"/>
    <w:basedOn w:val="DefaultParagraphFont"/>
    <w:uiPriority w:val="30"/>
    <w:rsid w:val="0074340F"/>
    <w:rPr>
      <w:rFonts w:ascii="Times New Roman" w:hAnsi="Times New Roman" w:cs="Times New Roman" w:hint="default"/>
      <w:i/>
      <w:iCs/>
      <w:color w:val="4F81BD" w:themeColor="accent1"/>
      <w:lang w:val="en-GB" w:eastAsia="en-US"/>
    </w:rPr>
  </w:style>
  <w:style w:type="character" w:customStyle="1" w:styleId="1fa">
    <w:name w:val="未处理的提及1"/>
    <w:basedOn w:val="DefaultParagraphFont"/>
    <w:uiPriority w:val="52"/>
    <w:rsid w:val="0074340F"/>
    <w:rPr>
      <w:color w:val="605E5C"/>
      <w:shd w:val="clear" w:color="auto" w:fill="E1DFDD"/>
    </w:rPr>
  </w:style>
  <w:style w:type="character" w:customStyle="1" w:styleId="SubtitleChar3">
    <w:name w:val="Subtitle Char3"/>
    <w:basedOn w:val="DefaultParagraphFont"/>
    <w:rsid w:val="0074340F"/>
    <w:rPr>
      <w:rFonts w:ascii="Calibri" w:eastAsia="PMingLiU" w:hAnsi="Calibri" w:cs="Arial" w:hint="default"/>
      <w:color w:val="5A5A5A" w:themeColor="text1" w:themeTint="A5"/>
      <w:spacing w:val="15"/>
      <w:sz w:val="22"/>
      <w:szCs w:val="22"/>
      <w:lang w:val="en-GB" w:eastAsia="en-US"/>
    </w:rPr>
  </w:style>
  <w:style w:type="character" w:customStyle="1" w:styleId="Char22">
    <w:name w:val="副标题 Char2"/>
    <w:uiPriority w:val="11"/>
    <w:rsid w:val="0074340F"/>
    <w:rPr>
      <w:rFonts w:ascii="Cambria" w:hAnsi="Cambria" w:cs="Times New Roman" w:hint="default"/>
      <w:b/>
      <w:bCs/>
      <w:kern w:val="28"/>
      <w:sz w:val="32"/>
      <w:szCs w:val="32"/>
      <w:lang w:val="en-GB" w:eastAsia="en-US"/>
    </w:rPr>
  </w:style>
  <w:style w:type="character" w:customStyle="1" w:styleId="1fb">
    <w:name w:val="副標題 字元1"/>
    <w:rsid w:val="0074340F"/>
    <w:rPr>
      <w:rFonts w:ascii="Calibri" w:eastAsia="宋体" w:hAnsi="Calibri" w:cs="Times New Roman" w:hint="default"/>
      <w:color w:val="5A5A5A"/>
      <w:spacing w:val="15"/>
      <w:sz w:val="22"/>
      <w:szCs w:val="22"/>
      <w:lang w:val="en-GB" w:eastAsia="en-US"/>
    </w:rPr>
  </w:style>
  <w:style w:type="character" w:customStyle="1" w:styleId="1fc">
    <w:name w:val="鮮明引文 字元1"/>
    <w:uiPriority w:val="30"/>
    <w:rsid w:val="0074340F"/>
    <w:rPr>
      <w:rFonts w:ascii="Times New Roman" w:hAnsi="Times New Roman" w:cs="Times New Roman" w:hint="default"/>
      <w:i/>
      <w:iCs/>
      <w:color w:val="4F81BD"/>
      <w:lang w:val="en-GB" w:eastAsia="en-US"/>
    </w:rPr>
  </w:style>
  <w:style w:type="character" w:customStyle="1" w:styleId="CharChar35">
    <w:name w:val="Char Char35"/>
    <w:semiHidden/>
    <w:rsid w:val="0074340F"/>
    <w:rPr>
      <w:rFonts w:ascii="Arial" w:hAnsi="Arial" w:cs="Arial" w:hint="default"/>
      <w:sz w:val="28"/>
      <w:lang w:val="en-GB" w:eastAsia="ko-KR" w:bidi="ar-SA"/>
    </w:rPr>
  </w:style>
  <w:style w:type="character" w:customStyle="1" w:styleId="2f8">
    <w:name w:val="副標題 字元2"/>
    <w:basedOn w:val="DefaultParagraphFont"/>
    <w:rsid w:val="0074340F"/>
    <w:rPr>
      <w:rFonts w:ascii="Calibri" w:eastAsia="PMingLiU" w:hAnsi="Calibri" w:cs="Arial"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74340F"/>
    <w:rPr>
      <w:rFonts w:ascii="Times New Roman" w:hAnsi="Times New Roman" w:cs="Times New Roman" w:hint="default"/>
      <w:i/>
      <w:iCs/>
      <w:color w:val="4F81BD" w:themeColor="accent1"/>
      <w:lang w:val="en-GB" w:eastAsia="en-US"/>
    </w:rPr>
  </w:style>
  <w:style w:type="character" w:customStyle="1" w:styleId="2f9">
    <w:name w:val="鮮明引文 字元2"/>
    <w:basedOn w:val="DefaultParagraphFont"/>
    <w:uiPriority w:val="30"/>
    <w:rsid w:val="0074340F"/>
    <w:rPr>
      <w:rFonts w:ascii="Times New Roman" w:hAnsi="Times New Roman" w:cs="Times New Roman" w:hint="default"/>
      <w:i/>
      <w:iCs/>
      <w:color w:val="4F81BD" w:themeColor="accent1"/>
      <w:lang w:val="en-GB" w:eastAsia="en-US"/>
    </w:rPr>
  </w:style>
  <w:style w:type="character" w:customStyle="1" w:styleId="113">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4340F"/>
    <w:rPr>
      <w:rFonts w:ascii="Cambria" w:eastAsia="PMingLiU" w:hAnsi="Cambria" w:cs="Times New Roman" w:hint="default"/>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4340F"/>
    <w:rPr>
      <w:rFonts w:ascii="Cambria" w:eastAsia="PMingLiU" w:hAnsi="Cambria" w:cs="Times New Roman" w:hint="default"/>
      <w:color w:val="365F91" w:themeColor="accent1" w:themeShade="BF"/>
      <w:sz w:val="26"/>
      <w:szCs w:val="26"/>
      <w:lang w:val="en-GB" w:eastAsia="en-US"/>
    </w:rPr>
  </w:style>
  <w:style w:type="character" w:customStyle="1" w:styleId="313">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4340F"/>
    <w:rPr>
      <w:rFonts w:ascii="Cambria" w:eastAsia="PMingLiU" w:hAnsi="Cambria" w:cs="Times New Roman" w:hint="default"/>
      <w:color w:val="243F60" w:themeColor="accent1" w:themeShade="7F"/>
      <w:sz w:val="24"/>
      <w:szCs w:val="24"/>
      <w:lang w:val="en-GB" w:eastAsia="en-US"/>
    </w:rPr>
  </w:style>
  <w:style w:type="character" w:customStyle="1" w:styleId="41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4340F"/>
    <w:rPr>
      <w:rFonts w:ascii="Cambria" w:eastAsia="PMingLiU" w:hAnsi="Cambria" w:cs="Times New Roman" w:hint="default"/>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4340F"/>
    <w:rPr>
      <w:rFonts w:ascii="Cambria" w:eastAsia="PMingLiU" w:hAnsi="Cambria" w:cs="Times New Roman" w:hint="default"/>
      <w:color w:val="365F91" w:themeColor="accent1" w:themeShade="BF"/>
      <w:lang w:val="en-GB" w:eastAsia="en-US"/>
    </w:rPr>
  </w:style>
  <w:style w:type="character" w:customStyle="1" w:styleId="912">
    <w:name w:val="標題 9 字元1"/>
    <w:aliases w:val="Figure Heading 字元1,FH 字元1"/>
    <w:basedOn w:val="DefaultParagraphFont"/>
    <w:semiHidden/>
    <w:rsid w:val="0074340F"/>
    <w:rPr>
      <w:rFonts w:ascii="Cambria" w:eastAsia="PMingLiU" w:hAnsi="Cambria" w:cs="Times New Roman" w:hint="default"/>
      <w:i/>
      <w:iCs/>
      <w:color w:val="272727" w:themeColor="text1" w:themeTint="D8"/>
      <w:sz w:val="21"/>
      <w:szCs w:val="21"/>
      <w:lang w:val="en-GB" w:eastAsia="en-US"/>
    </w:rPr>
  </w:style>
  <w:style w:type="character" w:customStyle="1" w:styleId="1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4340F"/>
    <w:rPr>
      <w:rFonts w:ascii="Times New Roman" w:eastAsia="宋体" w:hAnsi="Times New Roman" w:cs="Times New Roman" w:hint="default"/>
      <w:lang w:val="en-GB" w:eastAsia="en-US"/>
    </w:rPr>
  </w:style>
  <w:style w:type="character" w:customStyle="1" w:styleId="1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4340F"/>
    <w:rPr>
      <w:rFonts w:ascii="Times New Roman" w:eastAsia="宋体" w:hAnsi="Times New Roman" w:cs="Times New Roman" w:hint="default"/>
      <w:lang w:val="en-GB" w:eastAsia="en-US"/>
    </w:rPr>
  </w:style>
  <w:style w:type="character" w:customStyle="1" w:styleId="1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4340F"/>
    <w:rPr>
      <w:rFonts w:ascii="Times New Roman" w:eastAsia="宋体" w:hAnsi="Times New Roman" w:cs="Times New Roman" w:hint="default"/>
      <w:lang w:val="en-GB" w:eastAsia="en-US"/>
    </w:rPr>
  </w:style>
  <w:style w:type="character" w:customStyle="1" w:styleId="IntenseQuoteChar2">
    <w:name w:val="Intense Quote Char2"/>
    <w:basedOn w:val="DefaultParagraphFont"/>
    <w:uiPriority w:val="30"/>
    <w:rsid w:val="0074340F"/>
    <w:rPr>
      <w:rFonts w:ascii="Times New Roman" w:hAnsi="Times New Roman" w:cs="Times New Roman" w:hint="default"/>
      <w:i/>
      <w:iCs/>
      <w:color w:val="4F81BD" w:themeColor="accent1"/>
      <w:lang w:val="en-GB" w:eastAsia="en-US"/>
    </w:rPr>
  </w:style>
  <w:style w:type="character" w:customStyle="1" w:styleId="EditorsNoteChar2">
    <w:name w:val="Editor's Note Char2"/>
    <w:aliases w:val="EN Char1"/>
    <w:qFormat/>
    <w:rsid w:val="0074340F"/>
    <w:rPr>
      <w:rFonts w:ascii="Times New Roman" w:hAnsi="Times New Roman" w:cs="Times New Roman" w:hint="default"/>
      <w:color w:val="FF0000"/>
      <w:lang w:val="en-GB" w:eastAsia="en-US"/>
    </w:rPr>
  </w:style>
  <w:style w:type="character" w:customStyle="1" w:styleId="Heading6Char3">
    <w:name w:val="Heading 6 Char3"/>
    <w:aliases w:val="T1 Char11,Header 6 Char2"/>
    <w:rsid w:val="0074340F"/>
    <w:rPr>
      <w:rFonts w:ascii="Arial" w:eastAsia="Times New Roman" w:hAnsi="Arial" w:cs="Arial" w:hint="default"/>
      <w:lang w:eastAsia="en-US"/>
    </w:rPr>
  </w:style>
  <w:style w:type="character" w:customStyle="1" w:styleId="Heading7Char4">
    <w:name w:val="Heading 7 Char4"/>
    <w:aliases w:val="L7 Char1,Header 7 Char1"/>
    <w:rsid w:val="0074340F"/>
    <w:rPr>
      <w:rFonts w:ascii="Arial" w:eastAsia="Times New Roman" w:hAnsi="Arial" w:cs="Arial" w:hint="default"/>
      <w:lang w:eastAsia="en-US"/>
    </w:rPr>
  </w:style>
  <w:style w:type="character" w:customStyle="1" w:styleId="Heading8Char4">
    <w:name w:val="Heading 8 Char4"/>
    <w:rsid w:val="0074340F"/>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
    <w:rsid w:val="0074340F"/>
    <w:rPr>
      <w:rFonts w:ascii="Arial" w:eastAsia="Times New Roman" w:hAnsi="Arial" w:cs="Arial" w:hint="default"/>
      <w:b/>
      <w:bCs w:val="0"/>
      <w:i/>
      <w:iCs w:val="0"/>
      <w:noProof/>
      <w:sz w:val="18"/>
      <w:lang w:eastAsia="en-US"/>
    </w:rPr>
  </w:style>
  <w:style w:type="character" w:customStyle="1" w:styleId="ListChar4">
    <w:name w:val="List Char4"/>
    <w:rsid w:val="0074340F"/>
    <w:rPr>
      <w:rFonts w:ascii="Times New Roman" w:hAnsi="Times New Roman" w:cs="Times New Roman" w:hint="default"/>
      <w:lang w:val="en-GB" w:eastAsia="en-US"/>
    </w:rPr>
  </w:style>
  <w:style w:type="character" w:customStyle="1" w:styleId="CarCar10">
    <w:name w:val="Car Car10"/>
    <w:rsid w:val="0074340F"/>
    <w:rPr>
      <w:rFonts w:ascii="Arial" w:hAnsi="Arial" w:cs="Arial" w:hint="default"/>
      <w:lang w:val="en-GB" w:eastAsia="ja-JP" w:bidi="ar-SA"/>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4340F"/>
    <w:rPr>
      <w:rFonts w:ascii="Arial" w:hAnsi="Arial" w:cs="Arial" w:hint="default"/>
      <w:sz w:val="24"/>
      <w:lang w:val="en-GB"/>
    </w:rPr>
  </w:style>
  <w:style w:type="character" w:customStyle="1" w:styleId="THC">
    <w:name w:val="TH C"/>
    <w:rsid w:val="0074340F"/>
    <w:rPr>
      <w:rFonts w:ascii="Arial" w:eastAsia="MS Mincho" w:hAnsi="Arial" w:cs="Arial" w:hint="default"/>
      <w:b/>
      <w:bCs/>
      <w:lang w:val="en-GB" w:eastAsia="ja-JP"/>
    </w:rPr>
  </w:style>
  <w:style w:type="character" w:customStyle="1" w:styleId="TALZchn">
    <w:name w:val="TAL Zchn"/>
    <w:rsid w:val="0074340F"/>
    <w:rPr>
      <w:rFonts w:ascii="Arial" w:hAnsi="Arial" w:cs="Arial" w:hint="default"/>
      <w:sz w:val="18"/>
      <w:lang w:val="en-GB" w:eastAsia="en-US" w:bidi="ar-SA"/>
    </w:rPr>
  </w:style>
  <w:style w:type="character" w:customStyle="1" w:styleId="Heading4C">
    <w:name w:val="Heading 4 C"/>
    <w:rsid w:val="0074340F"/>
    <w:rPr>
      <w:rFonts w:ascii="Arial" w:hAnsi="Arial" w:cs="Arial" w:hint="default"/>
      <w:sz w:val="24"/>
      <w:szCs w:val="28"/>
      <w:lang w:val="en-GB" w:eastAsia="en-US" w:bidi="ar-SA"/>
    </w:rPr>
  </w:style>
  <w:style w:type="character" w:customStyle="1" w:styleId="H6C">
    <w:name w:val="H6 C"/>
    <w:rsid w:val="0074340F"/>
    <w:rPr>
      <w:rFonts w:ascii="Arial" w:hAnsi="Arial" w:cs="Arial" w:hint="default"/>
      <w:sz w:val="22"/>
      <w:lang w:val="en-GB" w:eastAsia="ja-JP" w:bidi="ar-SA"/>
    </w:rPr>
  </w:style>
  <w:style w:type="character" w:customStyle="1" w:styleId="h51">
    <w:name w:val="h5 1"/>
    <w:rsid w:val="0074340F"/>
    <w:rPr>
      <w:rFonts w:ascii="Arial" w:eastAsia="MS Mincho" w:hAnsi="Arial" w:cs="Arial" w:hint="default"/>
      <w:sz w:val="22"/>
      <w:lang w:val="en-GB" w:eastAsia="en-US" w:bidi="ar-SA"/>
    </w:rPr>
  </w:style>
  <w:style w:type="character" w:customStyle="1" w:styleId="EXCar">
    <w:name w:val="EX Car"/>
    <w:rsid w:val="0074340F"/>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4340F"/>
    <w:rPr>
      <w:rFonts w:ascii="Arial" w:hAnsi="Arial" w:cs="Arial" w:hint="default"/>
      <w:sz w:val="24"/>
      <w:lang w:val="en-GB" w:eastAsia="ja-JP" w:bidi="ar-SA"/>
    </w:rPr>
  </w:style>
  <w:style w:type="character" w:customStyle="1" w:styleId="FootnoteTextChar2">
    <w:name w:val="Footnote Text Char2"/>
    <w:rsid w:val="0074340F"/>
    <w:rPr>
      <w:rFonts w:ascii="Times New Roman" w:eastAsia="Times New Roman" w:hAnsi="Times New Roman" w:cs="Times New Roman" w:hint="default"/>
      <w:sz w:val="16"/>
      <w:lang w:val="en-GB"/>
    </w:rPr>
  </w:style>
  <w:style w:type="character" w:customStyle="1" w:styleId="ENChar">
    <w:name w:val="EN Char"/>
    <w:rsid w:val="0074340F"/>
    <w:rPr>
      <w:rFonts w:ascii="Times New Roman" w:hAnsi="Times New Roman" w:cs="Times New Roman" w:hint="default"/>
      <w:color w:val="FF0000"/>
      <w:lang w:val="en-US" w:eastAsia="en-US"/>
    </w:rPr>
  </w:style>
  <w:style w:type="character" w:customStyle="1" w:styleId="Heading5Char2">
    <w:name w:val="Heading 5 Char2"/>
    <w:aliases w:val="M5 Cha"/>
    <w:rsid w:val="0074340F"/>
    <w:rPr>
      <w:rFonts w:ascii="Arial" w:eastAsia="Times New Roman" w:hAnsi="Arial" w:cs="Arial" w:hint="default"/>
      <w:sz w:val="22"/>
      <w:lang w:val="en-GB"/>
    </w:rPr>
  </w:style>
  <w:style w:type="character" w:customStyle="1" w:styleId="CommentTextChar3">
    <w:name w:val="Comment Text Char3"/>
    <w:rsid w:val="0074340F"/>
    <w:rPr>
      <w:rFonts w:ascii="宋体" w:eastAsia="宋体" w:hAnsi="宋体" w:hint="eastAsia"/>
      <w:lang w:val="en-GB"/>
    </w:rPr>
  </w:style>
  <w:style w:type="character" w:customStyle="1" w:styleId="CommentSubjectChar2">
    <w:name w:val="Comment Subject Char2"/>
    <w:rsid w:val="0074340F"/>
    <w:rPr>
      <w:rFonts w:ascii="宋体" w:eastAsia="宋体" w:hAnsi="宋体" w:hint="eastAsia"/>
      <w:b/>
      <w:bCs/>
      <w:lang w:val="en-GB"/>
    </w:rPr>
  </w:style>
  <w:style w:type="character" w:customStyle="1" w:styleId="DocumentMapChar2">
    <w:name w:val="Document Map Char2"/>
    <w:uiPriority w:val="99"/>
    <w:rsid w:val="0074340F"/>
    <w:rPr>
      <w:rFonts w:ascii="Tahoma" w:eastAsia="Times New Roman" w:hAnsi="Tahoma" w:cs="Tahoma" w:hint="default"/>
      <w:shd w:val="clear" w:color="auto" w:fill="000080"/>
      <w:lang w:val="en-GB"/>
    </w:rPr>
  </w:style>
  <w:style w:type="character" w:customStyle="1" w:styleId="CharChar21">
    <w:name w:val="Char Char21"/>
    <w:rsid w:val="0074340F"/>
    <w:rPr>
      <w:rFonts w:ascii="Times New Roman" w:hAnsi="Times New Roman" w:cs="Times New Roman" w:hint="default"/>
      <w:lang w:val="en-GB" w:eastAsia="en-US"/>
    </w:rPr>
  </w:style>
  <w:style w:type="character" w:customStyle="1" w:styleId="CharChar13">
    <w:name w:val="Char Char13"/>
    <w:semiHidden/>
    <w:rsid w:val="0074340F"/>
    <w:rPr>
      <w:rFonts w:ascii="宋体" w:eastAsia="宋体" w:hAnsi="宋体" w:hint="eastAsia"/>
      <w:lang w:val="en-GB" w:eastAsia="en-US" w:bidi="ar-SA"/>
    </w:rPr>
  </w:style>
  <w:style w:type="character" w:customStyle="1" w:styleId="CharChar6">
    <w:name w:val="Char Char6"/>
    <w:rsid w:val="0074340F"/>
    <w:rPr>
      <w:rFonts w:ascii="Arial" w:eastAsia="宋体" w:hAnsi="Arial" w:cs="Arial" w:hint="default"/>
      <w:sz w:val="32"/>
      <w:lang w:val="en-GB" w:eastAsia="en-US" w:bidi="ar-SA"/>
    </w:rPr>
  </w:style>
  <w:style w:type="character" w:customStyle="1" w:styleId="CharChar5">
    <w:name w:val="Char Char5"/>
    <w:rsid w:val="0074340F"/>
    <w:rPr>
      <w:rFonts w:ascii="Arial" w:eastAsia="宋体" w:hAnsi="Arial" w:cs="Arial" w:hint="default"/>
      <w:sz w:val="28"/>
      <w:lang w:val="en-GB" w:eastAsia="en-US" w:bidi="ar-SA"/>
    </w:rPr>
  </w:style>
  <w:style w:type="character" w:customStyle="1" w:styleId="CharChar16">
    <w:name w:val="Char Char16"/>
    <w:rsid w:val="0074340F"/>
    <w:rPr>
      <w:rFonts w:ascii="Arial" w:eastAsia="宋体" w:hAnsi="Arial" w:cs="Arial" w:hint="default"/>
      <w:lang w:val="en-GB" w:eastAsia="en-US" w:bidi="ar-SA"/>
    </w:rPr>
  </w:style>
  <w:style w:type="character" w:customStyle="1" w:styleId="CharChar14">
    <w:name w:val="Char Char14"/>
    <w:rsid w:val="0074340F"/>
    <w:rPr>
      <w:rFonts w:ascii="Arial" w:eastAsia="宋体" w:hAnsi="Arial" w:cs="Arial" w:hint="default"/>
      <w:sz w:val="36"/>
      <w:lang w:val="en-GB" w:eastAsia="en-US" w:bidi="ar-SA"/>
    </w:rPr>
  </w:style>
  <w:style w:type="character" w:customStyle="1" w:styleId="CharChar11">
    <w:name w:val="Char Char11"/>
    <w:rsid w:val="0074340F"/>
    <w:rPr>
      <w:rFonts w:ascii="Tahoma" w:eastAsia="宋体" w:hAnsi="Tahoma" w:cs="Tahoma" w:hint="default"/>
      <w:lang w:val="en-GB" w:eastAsia="en-US" w:bidi="ar-SA"/>
    </w:rPr>
  </w:style>
  <w:style w:type="character" w:customStyle="1" w:styleId="NoteHeadingChar2">
    <w:name w:val="Note Heading Char2"/>
    <w:basedOn w:val="DefaultParagraphFont"/>
    <w:link w:val="NoteHeading"/>
    <w:uiPriority w:val="99"/>
    <w:semiHidden/>
    <w:locked/>
    <w:rsid w:val="0074340F"/>
    <w:rPr>
      <w:rFonts w:ascii="Times New Roman" w:eastAsia="MS Mincho" w:hAnsi="Times New Roman"/>
      <w:lang w:val="x-none" w:eastAsia="x-none"/>
    </w:rPr>
  </w:style>
  <w:style w:type="character" w:customStyle="1" w:styleId="PlainTextChar4">
    <w:name w:val="Plain Text Char4"/>
    <w:basedOn w:val="DefaultParagraphFont"/>
    <w:uiPriority w:val="99"/>
    <w:rsid w:val="0074340F"/>
    <w:rPr>
      <w:rFonts w:ascii="Courier New" w:hAnsi="Courier New" w:cs="Courier New" w:hint="default"/>
      <w:lang w:val="nb-NO" w:eastAsia="en-US"/>
    </w:rPr>
  </w:style>
  <w:style w:type="character" w:customStyle="1" w:styleId="CharChar25">
    <w:name w:val="Char Char25"/>
    <w:rsid w:val="0074340F"/>
    <w:rPr>
      <w:rFonts w:ascii="Arial" w:hAnsi="Arial" w:cs="Arial" w:hint="default"/>
      <w:lang w:val="en-GB" w:eastAsia="en-US"/>
    </w:rPr>
  </w:style>
  <w:style w:type="character" w:customStyle="1" w:styleId="CharChar24">
    <w:name w:val="Char Char24"/>
    <w:rsid w:val="0074340F"/>
    <w:rPr>
      <w:rFonts w:ascii="Arial" w:hAnsi="Arial" w:cs="Arial" w:hint="default"/>
      <w:sz w:val="36"/>
      <w:lang w:val="en-GB" w:eastAsia="en-US"/>
    </w:rPr>
  </w:style>
  <w:style w:type="character" w:customStyle="1" w:styleId="CharChar17">
    <w:name w:val="Char Char17"/>
    <w:rsid w:val="0074340F"/>
    <w:rPr>
      <w:rFonts w:ascii="Tahoma" w:hAnsi="Tahoma" w:cs="Tahoma" w:hint="default"/>
      <w:shd w:val="clear" w:color="auto" w:fill="000080"/>
      <w:lang w:val="en-GB" w:eastAsia="en-US"/>
    </w:rPr>
  </w:style>
  <w:style w:type="character" w:customStyle="1" w:styleId="CharChar19">
    <w:name w:val="Char Char19"/>
    <w:rsid w:val="0074340F"/>
    <w:rPr>
      <w:rFonts w:ascii="Times New Roman" w:hAnsi="Times New Roman" w:cs="Times New Roman" w:hint="default"/>
      <w:lang w:val="en-GB"/>
    </w:rPr>
  </w:style>
  <w:style w:type="character" w:customStyle="1" w:styleId="CharChar20">
    <w:name w:val="Char Char20"/>
    <w:rsid w:val="0074340F"/>
    <w:rPr>
      <w:rFonts w:ascii="Tahoma" w:hAnsi="Tahoma" w:cs="Tahoma" w:hint="default"/>
      <w:sz w:val="16"/>
      <w:szCs w:val="16"/>
      <w:lang w:val="en-GB" w:eastAsia="en-US"/>
    </w:rPr>
  </w:style>
  <w:style w:type="character" w:customStyle="1" w:styleId="CharChar30">
    <w:name w:val="Char Char30"/>
    <w:rsid w:val="0074340F"/>
    <w:rPr>
      <w:rFonts w:ascii="Arial" w:hAnsi="Arial" w:cs="Arial" w:hint="default"/>
      <w:lang w:val="en-GB" w:eastAsia="en-US"/>
    </w:rPr>
  </w:style>
  <w:style w:type="character" w:customStyle="1" w:styleId="CharChar26">
    <w:name w:val="Char Char26"/>
    <w:rsid w:val="0074340F"/>
    <w:rPr>
      <w:rFonts w:ascii="Times New Roman" w:hAnsi="Times New Roman" w:cs="Times New Roman" w:hint="default"/>
      <w:lang w:val="en-GB" w:eastAsia="en-US"/>
    </w:rPr>
  </w:style>
  <w:style w:type="character" w:customStyle="1" w:styleId="CharChar27">
    <w:name w:val="Char Char27"/>
    <w:rsid w:val="0074340F"/>
    <w:rPr>
      <w:rFonts w:ascii="Arial" w:hAnsi="Arial" w:cs="Arial" w:hint="default"/>
      <w:b/>
      <w:bCs w:val="0"/>
      <w:i/>
      <w:iCs w:val="0"/>
      <w:noProof/>
      <w:sz w:val="18"/>
      <w:lang w:val="en-GB" w:eastAsia="en-US"/>
    </w:rPr>
  </w:style>
  <w:style w:type="character" w:customStyle="1" w:styleId="BalloonTextChar2">
    <w:name w:val="Balloon Text Char2"/>
    <w:uiPriority w:val="99"/>
    <w:rsid w:val="0074340F"/>
    <w:rPr>
      <w:rFonts w:ascii="Tahoma" w:eastAsia="Times New Roman" w:hAnsi="Tahoma" w:cs="Tahoma" w:hint="default"/>
      <w:sz w:val="16"/>
      <w:szCs w:val="16"/>
      <w:lang w:val="en-GB"/>
    </w:rPr>
  </w:style>
  <w:style w:type="character" w:customStyle="1" w:styleId="Heading1Char2">
    <w:name w:val="Heading 1 Char2"/>
    <w:rsid w:val="0074340F"/>
    <w:rPr>
      <w:rFonts w:ascii="Arial" w:hAnsi="Arial" w:cs="Arial" w:hint="default"/>
      <w:sz w:val="36"/>
      <w:lang w:val="en-GB" w:eastAsia="en-US"/>
    </w:rPr>
  </w:style>
  <w:style w:type="character" w:customStyle="1" w:styleId="BodyTextIndentChar4">
    <w:name w:val="Body Text Indent Char4"/>
    <w:uiPriority w:val="99"/>
    <w:rsid w:val="0074340F"/>
    <w:rPr>
      <w:rFonts w:ascii="Batang" w:eastAsia="Batang" w:hAnsi="Batang" w:hint="eastAsia"/>
      <w:lang w:val="en-GB"/>
    </w:rPr>
  </w:style>
  <w:style w:type="character" w:customStyle="1" w:styleId="CharChar15">
    <w:name w:val="Char Char15"/>
    <w:rsid w:val="0074340F"/>
    <w:rPr>
      <w:rFonts w:ascii="Arial" w:hAnsi="Arial" w:cs="Arial" w:hint="default"/>
      <w:sz w:val="36"/>
      <w:lang w:val="en-GB"/>
    </w:rPr>
  </w:style>
  <w:style w:type="character" w:customStyle="1" w:styleId="CharChar2">
    <w:name w:val="Char Char2"/>
    <w:rsid w:val="0074340F"/>
    <w:rPr>
      <w:rFonts w:ascii="Arial" w:hAnsi="Arial" w:cs="Arial" w:hint="default"/>
      <w:lang w:val="en-GB" w:eastAsia="en-US" w:bidi="ar-SA"/>
    </w:rPr>
  </w:style>
  <w:style w:type="character" w:customStyle="1" w:styleId="hps">
    <w:name w:val="hps"/>
    <w:rsid w:val="0074340F"/>
  </w:style>
  <w:style w:type="character" w:customStyle="1" w:styleId="BodyText2Char4">
    <w:name w:val="Body Text 2 Char4"/>
    <w:basedOn w:val="DefaultParagraphFont"/>
    <w:rsid w:val="0074340F"/>
    <w:rPr>
      <w:rFonts w:ascii="Malgun Gothic" w:eastAsia="Malgun Gothic" w:hAnsi="Malgun Gothic" w:hint="eastAsia"/>
      <w:i/>
      <w:iCs w:val="0"/>
      <w:lang w:val="en-GB" w:eastAsia="ko-KR"/>
    </w:rPr>
  </w:style>
  <w:style w:type="character" w:customStyle="1" w:styleId="BodyText3Char4">
    <w:name w:val="Body Text 3 Char4"/>
    <w:basedOn w:val="DefaultParagraphFont"/>
    <w:rsid w:val="0074340F"/>
    <w:rPr>
      <w:rFonts w:ascii="Osaka" w:eastAsia="Osaka" w:hint="eastAsia"/>
      <w:color w:val="000000"/>
      <w:lang w:val="en-GB" w:eastAsia="ko-KR"/>
    </w:rPr>
  </w:style>
  <w:style w:type="character" w:customStyle="1" w:styleId="BodyTextIndent2Char4">
    <w:name w:val="Body Text Indent 2 Char4"/>
    <w:basedOn w:val="DefaultParagraphFont"/>
    <w:rsid w:val="0074340F"/>
    <w:rPr>
      <w:rFonts w:ascii="MS Mincho" w:eastAsia="MS Mincho" w:hAnsi="MS Mincho" w:hint="eastAsia"/>
      <w:lang w:val="en-GB" w:eastAsia="en-US"/>
    </w:rPr>
  </w:style>
  <w:style w:type="character" w:customStyle="1" w:styleId="HTMLPreformattedChar2">
    <w:name w:val="HTML Preformatted Char2"/>
    <w:basedOn w:val="DefaultParagraphFont"/>
    <w:link w:val="HTMLPreformatted"/>
    <w:semiHidden/>
    <w:locked/>
    <w:rsid w:val="0074340F"/>
    <w:rPr>
      <w:rFonts w:ascii="Courier New" w:eastAsia="MS Mincho" w:hAnsi="Courier New"/>
      <w:lang w:val="en-GB" w:eastAsia="x-none"/>
    </w:rPr>
  </w:style>
  <w:style w:type="character" w:customStyle="1" w:styleId="Char5">
    <w:name w:val="批注主题 Char"/>
    <w:rsid w:val="0074340F"/>
    <w:rPr>
      <w:b/>
      <w:bCs/>
      <w:lang w:val="en-GB" w:eastAsia="en-US" w:bidi="ar-SA"/>
    </w:rPr>
  </w:style>
  <w:style w:type="character" w:customStyle="1" w:styleId="im-content1">
    <w:name w:val="im-content1"/>
    <w:rsid w:val="0074340F"/>
    <w:rPr>
      <w:color w:val="333333"/>
    </w:rPr>
  </w:style>
  <w:style w:type="character" w:customStyle="1" w:styleId="B3Char2">
    <w:name w:val="B3 Char2"/>
    <w:qFormat/>
    <w:rsid w:val="0074340F"/>
    <w:rPr>
      <w:rFonts w:ascii="Times New Roman" w:hAnsi="Times New Roman" w:cs="Times New Roman" w:hint="default"/>
      <w:lang w:val="en-GB" w:eastAsia="en-US"/>
    </w:rPr>
  </w:style>
  <w:style w:type="character" w:customStyle="1" w:styleId="EditorsNoteChar1">
    <w:name w:val="Editor's Note Char1"/>
    <w:locked/>
    <w:rsid w:val="0074340F"/>
    <w:rPr>
      <w:color w:val="FF0000"/>
      <w:lang w:eastAsia="en-US"/>
    </w:rPr>
  </w:style>
  <w:style w:type="character" w:customStyle="1" w:styleId="PlainTextChar1">
    <w:name w:val="Plain Text Char1"/>
    <w:locked/>
    <w:rsid w:val="0074340F"/>
    <w:rPr>
      <w:rFonts w:ascii="Courier New" w:hAnsi="Courier New" w:cs="Courier New" w:hint="default"/>
      <w:lang w:val="nb-NO"/>
    </w:rPr>
  </w:style>
  <w:style w:type="character" w:customStyle="1" w:styleId="1ff0">
    <w:name w:val="書式なし (文字)1"/>
    <w:rsid w:val="0074340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4340F"/>
    <w:rPr>
      <w:rFonts w:ascii="宋体" w:eastAsia="宋体" w:hAnsi="宋体" w:hint="eastAsia"/>
    </w:rPr>
  </w:style>
  <w:style w:type="character" w:customStyle="1" w:styleId="1ff1">
    <w:name w:val="文末脚注文字列 (文字)1"/>
    <w:rsid w:val="0074340F"/>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4340F"/>
    <w:rPr>
      <w:rFonts w:ascii="Arial" w:hAnsi="Arial" w:cs="Arial" w:hint="default"/>
      <w:sz w:val="24"/>
      <w:szCs w:val="28"/>
      <w:lang w:val="en-GB" w:eastAsia="en-GB"/>
    </w:rPr>
  </w:style>
  <w:style w:type="character" w:customStyle="1" w:styleId="Heading7Char1">
    <w:name w:val="Heading 7 Char1"/>
    <w:rsid w:val="0074340F"/>
    <w:rPr>
      <w:rFonts w:ascii="Arial" w:hAnsi="Arial" w:cs="Arial" w:hint="default"/>
      <w:lang w:val="en-GB"/>
    </w:rPr>
  </w:style>
  <w:style w:type="character" w:customStyle="1" w:styleId="Heading8Char1">
    <w:name w:val="Heading 8 Char1"/>
    <w:rsid w:val="0074340F"/>
    <w:rPr>
      <w:rFonts w:ascii="Arial" w:hAnsi="Arial" w:cs="Arial" w:hint="default"/>
      <w:sz w:val="36"/>
      <w:lang w:val="en-GB"/>
    </w:rPr>
  </w:style>
  <w:style w:type="character" w:customStyle="1" w:styleId="DocumentMapChar1">
    <w:name w:val="Document Map Char1"/>
    <w:uiPriority w:val="99"/>
    <w:semiHidden/>
    <w:rsid w:val="0074340F"/>
    <w:rPr>
      <w:rFonts w:ascii="Tahoma" w:hAnsi="Tahoma" w:cs="Tahoma" w:hint="default"/>
      <w:lang w:val="en-GB" w:eastAsia="en-US"/>
    </w:rPr>
  </w:style>
  <w:style w:type="character" w:customStyle="1" w:styleId="BalloonTextChar1">
    <w:name w:val="Balloon Text Char1"/>
    <w:uiPriority w:val="99"/>
    <w:rsid w:val="0074340F"/>
    <w:rPr>
      <w:rFonts w:ascii="Tahoma" w:hAnsi="Tahoma" w:cs="Tahoma" w:hint="default"/>
      <w:sz w:val="16"/>
      <w:szCs w:val="16"/>
      <w:lang w:val="en-GB" w:eastAsia="en-GB" w:bidi="ar-SA"/>
    </w:rPr>
  </w:style>
  <w:style w:type="character" w:customStyle="1" w:styleId="B3c">
    <w:name w:val="B3 c"/>
    <w:rsid w:val="0074340F"/>
    <w:rPr>
      <w:lang w:val="en-GB" w:eastAsia="en-GB"/>
    </w:rPr>
  </w:style>
  <w:style w:type="character" w:customStyle="1" w:styleId="apple-style-span">
    <w:name w:val="apple-style-span"/>
    <w:rsid w:val="0074340F"/>
  </w:style>
  <w:style w:type="character" w:customStyle="1" w:styleId="Titre3Car">
    <w:name w:val="Titre 3 Car"/>
    <w:rsid w:val="0074340F"/>
    <w:rPr>
      <w:rFonts w:ascii="Arial" w:hAnsi="Arial" w:cs="Arial" w:hint="default"/>
      <w:sz w:val="28"/>
      <w:szCs w:val="28"/>
      <w:lang w:val="en-GB" w:eastAsia="en-GB"/>
    </w:rPr>
  </w:style>
  <w:style w:type="character" w:customStyle="1" w:styleId="CommentTextChar1">
    <w:name w:val="Comment Text Char1"/>
    <w:rsid w:val="0074340F"/>
    <w:rPr>
      <w:lang w:val="en-GB" w:eastAsia="x-none"/>
    </w:rPr>
  </w:style>
  <w:style w:type="character" w:customStyle="1" w:styleId="H6Car">
    <w:name w:val="H6 Car"/>
    <w:rsid w:val="0074340F"/>
    <w:rPr>
      <w:rFonts w:ascii="Arial" w:eastAsia="Times New Roman" w:hAnsi="Arial" w:cs="Times New Roman" w:hint="default"/>
      <w:szCs w:val="20"/>
      <w:lang w:val="en-GB"/>
    </w:rPr>
  </w:style>
  <w:style w:type="character" w:customStyle="1" w:styleId="CommentSubjectChar1">
    <w:name w:val="Comment Subject Char1"/>
    <w:uiPriority w:val="99"/>
    <w:rsid w:val="0074340F"/>
    <w:rPr>
      <w:b/>
      <w:bCs/>
      <w:lang w:val="en-GB" w:eastAsia="x-none"/>
    </w:rPr>
  </w:style>
  <w:style w:type="character" w:customStyle="1" w:styleId="mediumtext1">
    <w:name w:val="medium_text1"/>
    <w:rsid w:val="0074340F"/>
    <w:rPr>
      <w:sz w:val="18"/>
      <w:szCs w:val="18"/>
    </w:rPr>
  </w:style>
  <w:style w:type="character" w:customStyle="1" w:styleId="shorttext1">
    <w:name w:val="short_text1"/>
    <w:rsid w:val="0074340F"/>
    <w:rPr>
      <w:sz w:val="29"/>
      <w:szCs w:val="29"/>
    </w:rPr>
  </w:style>
  <w:style w:type="character" w:customStyle="1" w:styleId="EditorsNoteCharCharChar">
    <w:name w:val="Editor's Note Char Char Char"/>
    <w:rsid w:val="0074340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4340F"/>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4340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4340F"/>
    <w:rPr>
      <w:rFonts w:ascii="Arial" w:hAnsi="Arial" w:cs="Arial" w:hint="default"/>
      <w:sz w:val="28"/>
      <w:lang w:val="en-GB"/>
    </w:rPr>
  </w:style>
  <w:style w:type="character" w:customStyle="1" w:styleId="h4CharChar">
    <w:name w:val="h4 Char Char"/>
    <w:rsid w:val="0074340F"/>
    <w:rPr>
      <w:rFonts w:ascii="Arial" w:hAnsi="Arial" w:cs="Arial" w:hint="default"/>
      <w:sz w:val="24"/>
      <w:lang w:val="en-GB" w:eastAsia="ja-JP" w:bidi="ar-SA"/>
    </w:rPr>
  </w:style>
  <w:style w:type="character" w:customStyle="1" w:styleId="FigureCaption1">
    <w:name w:val="Figure Caption1"/>
    <w:aliases w:val="fc Char1,Figure Caption Char Char"/>
    <w:rsid w:val="0074340F"/>
    <w:rPr>
      <w:rFonts w:ascii="Arial" w:eastAsia="????" w:hAnsi="Arial" w:cs="Arial" w:hint="default"/>
      <w:color w:val="0000FF"/>
      <w:kern w:val="2"/>
      <w:lang w:val="en-US" w:eastAsia="en-US" w:bidi="ar-SA"/>
    </w:rPr>
  </w:style>
  <w:style w:type="character" w:customStyle="1" w:styleId="H1">
    <w:name w:val="H1_"/>
    <w:rsid w:val="0074340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4340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4340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4340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4340F"/>
    <w:rPr>
      <w:rFonts w:ascii="Arial" w:eastAsia="MS Mincho" w:hAnsi="Arial" w:cs="Arial" w:hint="default"/>
      <w:sz w:val="22"/>
      <w:lang w:val="en-GB" w:eastAsia="en-US" w:bidi="ar-SA"/>
    </w:rPr>
  </w:style>
  <w:style w:type="character" w:customStyle="1" w:styleId="T1Car">
    <w:name w:val="T1 Car"/>
    <w:aliases w:val="Header 6 Car Car"/>
    <w:rsid w:val="0074340F"/>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4340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4340F"/>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4340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4340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4340F"/>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4340F"/>
    <w:rPr>
      <w:rFonts w:ascii="Arial" w:hAnsi="Arial" w:cs="Arial" w:hint="default"/>
      <w:sz w:val="28"/>
      <w:lang w:val="en-GB" w:eastAsia="ja-JP" w:bidi="ar-SA"/>
    </w:rPr>
  </w:style>
  <w:style w:type="character" w:customStyle="1" w:styleId="Absatz-Standardschriftart">
    <w:name w:val="Absatz-Standardschriftart"/>
    <w:rsid w:val="0074340F"/>
  </w:style>
  <w:style w:type="character" w:customStyle="1" w:styleId="WW-Absatz-Standardschriftart">
    <w:name w:val="WW-Absatz-Standardschriftart"/>
    <w:rsid w:val="0074340F"/>
  </w:style>
  <w:style w:type="character" w:customStyle="1" w:styleId="WW8Num1z0">
    <w:name w:val="WW8Num1z0"/>
    <w:rsid w:val="0074340F"/>
    <w:rPr>
      <w:rFonts w:ascii="Symbol" w:hAnsi="Symbol" w:hint="default"/>
    </w:rPr>
  </w:style>
  <w:style w:type="character" w:customStyle="1" w:styleId="WW8Num5z0">
    <w:name w:val="WW8Num5z0"/>
    <w:rsid w:val="0074340F"/>
    <w:rPr>
      <w:rFonts w:ascii="Times New Roman" w:eastAsia="MS Mincho" w:hAnsi="Times New Roman" w:cs="Times New Roman" w:hint="default"/>
    </w:rPr>
  </w:style>
  <w:style w:type="character" w:customStyle="1" w:styleId="WW8Num5z1">
    <w:name w:val="WW8Num5z1"/>
    <w:rsid w:val="0074340F"/>
    <w:rPr>
      <w:rFonts w:ascii="Courier New" w:hAnsi="Courier New" w:cs="Courier New" w:hint="default"/>
    </w:rPr>
  </w:style>
  <w:style w:type="character" w:customStyle="1" w:styleId="WW8Num5z2">
    <w:name w:val="WW8Num5z2"/>
    <w:rsid w:val="0074340F"/>
    <w:rPr>
      <w:rFonts w:ascii="Wingdings" w:hAnsi="Wingdings" w:hint="default"/>
    </w:rPr>
  </w:style>
  <w:style w:type="character" w:customStyle="1" w:styleId="WW8Num5z3">
    <w:name w:val="WW8Num5z3"/>
    <w:rsid w:val="0074340F"/>
    <w:rPr>
      <w:rFonts w:ascii="Symbol" w:hAnsi="Symbol" w:hint="default"/>
    </w:rPr>
  </w:style>
  <w:style w:type="character" w:customStyle="1" w:styleId="WW8Num6z0">
    <w:name w:val="WW8Num6z0"/>
    <w:rsid w:val="0074340F"/>
    <w:rPr>
      <w:rFonts w:ascii="Arial" w:eastAsia="MS Mincho" w:hAnsi="Arial" w:cs="Arial" w:hint="default"/>
    </w:rPr>
  </w:style>
  <w:style w:type="character" w:customStyle="1" w:styleId="WW8Num6z1">
    <w:name w:val="WW8Num6z1"/>
    <w:rsid w:val="0074340F"/>
    <w:rPr>
      <w:rFonts w:ascii="Courier New" w:hAnsi="Courier New" w:cs="Courier New" w:hint="default"/>
    </w:rPr>
  </w:style>
  <w:style w:type="character" w:customStyle="1" w:styleId="WW8Num6z2">
    <w:name w:val="WW8Num6z2"/>
    <w:rsid w:val="0074340F"/>
    <w:rPr>
      <w:rFonts w:ascii="Wingdings" w:hAnsi="Wingdings" w:hint="default"/>
    </w:rPr>
  </w:style>
  <w:style w:type="character" w:customStyle="1" w:styleId="WW8Num6z3">
    <w:name w:val="WW8Num6z3"/>
    <w:rsid w:val="0074340F"/>
    <w:rPr>
      <w:rFonts w:ascii="Symbol" w:hAnsi="Symbol" w:hint="default"/>
    </w:rPr>
  </w:style>
  <w:style w:type="character" w:customStyle="1" w:styleId="WW8Num9z0">
    <w:name w:val="WW8Num9z0"/>
    <w:rsid w:val="0074340F"/>
    <w:rPr>
      <w:rFonts w:ascii="Times New Roman" w:eastAsia="MS Mincho" w:hAnsi="Times New Roman" w:cs="Times New Roman" w:hint="default"/>
    </w:rPr>
  </w:style>
  <w:style w:type="character" w:customStyle="1" w:styleId="WW8Num9z1">
    <w:name w:val="WW8Num9z1"/>
    <w:rsid w:val="0074340F"/>
    <w:rPr>
      <w:rFonts w:ascii="Courier New" w:hAnsi="Courier New" w:cs="Courier New" w:hint="default"/>
    </w:rPr>
  </w:style>
  <w:style w:type="character" w:customStyle="1" w:styleId="WW8Num9z2">
    <w:name w:val="WW8Num9z2"/>
    <w:rsid w:val="0074340F"/>
    <w:rPr>
      <w:rFonts w:ascii="Wingdings" w:hAnsi="Wingdings" w:hint="default"/>
    </w:rPr>
  </w:style>
  <w:style w:type="character" w:customStyle="1" w:styleId="WW8Num9z3">
    <w:name w:val="WW8Num9z3"/>
    <w:rsid w:val="0074340F"/>
    <w:rPr>
      <w:rFonts w:ascii="Symbol" w:hAnsi="Symbol" w:hint="default"/>
    </w:rPr>
  </w:style>
  <w:style w:type="character" w:customStyle="1" w:styleId="WW8Num11z0">
    <w:name w:val="WW8Num11z0"/>
    <w:rsid w:val="0074340F"/>
    <w:rPr>
      <w:rFonts w:ascii="Times New Roman" w:eastAsia="MS Mincho" w:hAnsi="Times New Roman" w:cs="Times New Roman" w:hint="default"/>
    </w:rPr>
  </w:style>
  <w:style w:type="character" w:customStyle="1" w:styleId="WW8Num11z1">
    <w:name w:val="WW8Num11z1"/>
    <w:rsid w:val="0074340F"/>
    <w:rPr>
      <w:rFonts w:ascii="Courier New" w:hAnsi="Courier New" w:cs="Courier New" w:hint="default"/>
    </w:rPr>
  </w:style>
  <w:style w:type="character" w:customStyle="1" w:styleId="WW8Num11z2">
    <w:name w:val="WW8Num11z2"/>
    <w:rsid w:val="0074340F"/>
    <w:rPr>
      <w:rFonts w:ascii="Wingdings" w:hAnsi="Wingdings" w:hint="default"/>
    </w:rPr>
  </w:style>
  <w:style w:type="character" w:customStyle="1" w:styleId="WW8Num11z3">
    <w:name w:val="WW8Num11z3"/>
    <w:rsid w:val="0074340F"/>
    <w:rPr>
      <w:rFonts w:ascii="Symbol" w:hAnsi="Symbol" w:hint="default"/>
    </w:rPr>
  </w:style>
  <w:style w:type="character" w:customStyle="1" w:styleId="WW8Num15z0">
    <w:name w:val="WW8Num15z0"/>
    <w:rsid w:val="0074340F"/>
    <w:rPr>
      <w:rFonts w:ascii="Times New Roman" w:eastAsia="Times New Roman" w:hAnsi="Times New Roman" w:cs="Times New Roman" w:hint="default"/>
    </w:rPr>
  </w:style>
  <w:style w:type="character" w:customStyle="1" w:styleId="WW8Num15z1">
    <w:name w:val="WW8Num15z1"/>
    <w:rsid w:val="0074340F"/>
    <w:rPr>
      <w:rFonts w:ascii="Courier New" w:hAnsi="Courier New" w:cs="Courier New" w:hint="default"/>
    </w:rPr>
  </w:style>
  <w:style w:type="character" w:customStyle="1" w:styleId="WW8Num15z2">
    <w:name w:val="WW8Num15z2"/>
    <w:rsid w:val="0074340F"/>
    <w:rPr>
      <w:rFonts w:ascii="Wingdings" w:hAnsi="Wingdings" w:hint="default"/>
    </w:rPr>
  </w:style>
  <w:style w:type="character" w:customStyle="1" w:styleId="WW8Num15z3">
    <w:name w:val="WW8Num15z3"/>
    <w:rsid w:val="0074340F"/>
    <w:rPr>
      <w:rFonts w:ascii="Symbol" w:hAnsi="Symbol" w:hint="default"/>
    </w:rPr>
  </w:style>
  <w:style w:type="character" w:customStyle="1" w:styleId="WW8Num16z0">
    <w:name w:val="WW8Num16z0"/>
    <w:rsid w:val="0074340F"/>
    <w:rPr>
      <w:rFonts w:ascii="Times New Roman" w:eastAsia="MS Mincho" w:hAnsi="Times New Roman" w:cs="Times New Roman" w:hint="default"/>
    </w:rPr>
  </w:style>
  <w:style w:type="character" w:customStyle="1" w:styleId="WW8Num16z1">
    <w:name w:val="WW8Num16z1"/>
    <w:rsid w:val="0074340F"/>
    <w:rPr>
      <w:rFonts w:ascii="Courier New" w:hAnsi="Courier New" w:cs="Courier New" w:hint="default"/>
    </w:rPr>
  </w:style>
  <w:style w:type="character" w:customStyle="1" w:styleId="WW8Num16z2">
    <w:name w:val="WW8Num16z2"/>
    <w:rsid w:val="0074340F"/>
    <w:rPr>
      <w:rFonts w:ascii="Wingdings" w:hAnsi="Wingdings" w:hint="default"/>
    </w:rPr>
  </w:style>
  <w:style w:type="character" w:customStyle="1" w:styleId="WW8Num16z3">
    <w:name w:val="WW8Num16z3"/>
    <w:rsid w:val="0074340F"/>
    <w:rPr>
      <w:rFonts w:ascii="Symbol" w:hAnsi="Symbol" w:hint="default"/>
    </w:rPr>
  </w:style>
  <w:style w:type="character" w:customStyle="1" w:styleId="WW8Num18z0">
    <w:name w:val="WW8Num18z0"/>
    <w:rsid w:val="0074340F"/>
    <w:rPr>
      <w:rFonts w:ascii="Times New Roman" w:eastAsia="Times New Roman" w:hAnsi="Times New Roman" w:cs="Times New Roman" w:hint="default"/>
    </w:rPr>
  </w:style>
  <w:style w:type="character" w:customStyle="1" w:styleId="WW8Num18z1">
    <w:name w:val="WW8Num18z1"/>
    <w:rsid w:val="0074340F"/>
    <w:rPr>
      <w:rFonts w:ascii="Courier New" w:hAnsi="Courier New" w:cs="Courier New" w:hint="default"/>
    </w:rPr>
  </w:style>
  <w:style w:type="character" w:customStyle="1" w:styleId="WW8Num18z2">
    <w:name w:val="WW8Num18z2"/>
    <w:rsid w:val="0074340F"/>
    <w:rPr>
      <w:rFonts w:ascii="Wingdings" w:hAnsi="Wingdings" w:hint="default"/>
    </w:rPr>
  </w:style>
  <w:style w:type="character" w:customStyle="1" w:styleId="WW8Num18z3">
    <w:name w:val="WW8Num18z3"/>
    <w:rsid w:val="0074340F"/>
    <w:rPr>
      <w:rFonts w:ascii="Symbol" w:hAnsi="Symbol" w:hint="default"/>
    </w:rPr>
  </w:style>
  <w:style w:type="character" w:customStyle="1" w:styleId="WW8Num19z0">
    <w:name w:val="WW8Num19z0"/>
    <w:rsid w:val="0074340F"/>
    <w:rPr>
      <w:rFonts w:ascii="Times New Roman" w:eastAsia="MS Mincho" w:hAnsi="Times New Roman" w:cs="Times New Roman" w:hint="default"/>
    </w:rPr>
  </w:style>
  <w:style w:type="character" w:customStyle="1" w:styleId="WW8Num19z1">
    <w:name w:val="WW8Num19z1"/>
    <w:rsid w:val="0074340F"/>
    <w:rPr>
      <w:rFonts w:ascii="Wingdings" w:hAnsi="Wingdings" w:hint="default"/>
    </w:rPr>
  </w:style>
  <w:style w:type="character" w:customStyle="1" w:styleId="WW8Num25z0">
    <w:name w:val="WW8Num25z0"/>
    <w:rsid w:val="0074340F"/>
    <w:rPr>
      <w:rFonts w:ascii="Arial" w:eastAsia="宋体" w:hAnsi="Arial" w:cs="Arial" w:hint="default"/>
    </w:rPr>
  </w:style>
  <w:style w:type="character" w:customStyle="1" w:styleId="WW8Num25z1">
    <w:name w:val="WW8Num25z1"/>
    <w:rsid w:val="0074340F"/>
    <w:rPr>
      <w:rFonts w:ascii="Wingdings" w:hAnsi="Wingdings" w:hint="default"/>
    </w:rPr>
  </w:style>
  <w:style w:type="character" w:customStyle="1" w:styleId="WW8Num28z0">
    <w:name w:val="WW8Num28z0"/>
    <w:rsid w:val="0074340F"/>
    <w:rPr>
      <w:rFonts w:ascii="Times New Roman" w:eastAsia="MS Mincho" w:hAnsi="Times New Roman" w:cs="Times New Roman" w:hint="default"/>
    </w:rPr>
  </w:style>
  <w:style w:type="character" w:customStyle="1" w:styleId="WW8Num28z1">
    <w:name w:val="WW8Num28z1"/>
    <w:rsid w:val="0074340F"/>
    <w:rPr>
      <w:rFonts w:ascii="Courier New" w:hAnsi="Courier New" w:cs="Courier New" w:hint="default"/>
    </w:rPr>
  </w:style>
  <w:style w:type="character" w:customStyle="1" w:styleId="WW8Num28z2">
    <w:name w:val="WW8Num28z2"/>
    <w:rsid w:val="0074340F"/>
    <w:rPr>
      <w:rFonts w:ascii="Wingdings" w:hAnsi="Wingdings" w:hint="default"/>
    </w:rPr>
  </w:style>
  <w:style w:type="character" w:customStyle="1" w:styleId="WW8Num28z3">
    <w:name w:val="WW8Num28z3"/>
    <w:rsid w:val="0074340F"/>
    <w:rPr>
      <w:rFonts w:ascii="Symbol" w:hAnsi="Symbol" w:hint="default"/>
    </w:rPr>
  </w:style>
  <w:style w:type="character" w:customStyle="1" w:styleId="WW8Num32z0">
    <w:name w:val="WW8Num32z0"/>
    <w:rsid w:val="0074340F"/>
    <w:rPr>
      <w:rFonts w:ascii="Times New Roman" w:eastAsia="Times New Roman" w:hAnsi="Times New Roman" w:cs="Times New Roman" w:hint="default"/>
    </w:rPr>
  </w:style>
  <w:style w:type="character" w:customStyle="1" w:styleId="WW8Num32z1">
    <w:name w:val="WW8Num32z1"/>
    <w:rsid w:val="0074340F"/>
    <w:rPr>
      <w:rFonts w:ascii="Courier New" w:hAnsi="Courier New" w:cs="Courier New" w:hint="default"/>
    </w:rPr>
  </w:style>
  <w:style w:type="character" w:customStyle="1" w:styleId="WW8Num32z2">
    <w:name w:val="WW8Num32z2"/>
    <w:rsid w:val="0074340F"/>
    <w:rPr>
      <w:rFonts w:ascii="Wingdings" w:hAnsi="Wingdings" w:hint="default"/>
    </w:rPr>
  </w:style>
  <w:style w:type="character" w:customStyle="1" w:styleId="WW8Num32z3">
    <w:name w:val="WW8Num32z3"/>
    <w:rsid w:val="0074340F"/>
    <w:rPr>
      <w:rFonts w:ascii="Symbol" w:hAnsi="Symbol" w:hint="default"/>
    </w:rPr>
  </w:style>
  <w:style w:type="character" w:customStyle="1" w:styleId="WW8Num34z0">
    <w:name w:val="WW8Num34z0"/>
    <w:rsid w:val="0074340F"/>
    <w:rPr>
      <w:rFonts w:ascii="Times New Roman" w:eastAsia="宋体" w:hAnsi="Times New Roman" w:cs="Times New Roman" w:hint="default"/>
    </w:rPr>
  </w:style>
  <w:style w:type="character" w:customStyle="1" w:styleId="WW8Num34z1">
    <w:name w:val="WW8Num34z1"/>
    <w:rsid w:val="0074340F"/>
    <w:rPr>
      <w:rFonts w:ascii="Wingdings" w:hAnsi="Wingdings" w:hint="default"/>
    </w:rPr>
  </w:style>
  <w:style w:type="character" w:customStyle="1" w:styleId="WW8Num35z0">
    <w:name w:val="WW8Num35z0"/>
    <w:rsid w:val="0074340F"/>
    <w:rPr>
      <w:rFonts w:ascii="Times New Roman" w:eastAsia="宋体" w:hAnsi="Times New Roman" w:cs="Times New Roman" w:hint="default"/>
    </w:rPr>
  </w:style>
  <w:style w:type="character" w:customStyle="1" w:styleId="WW8Num35z1">
    <w:name w:val="WW8Num35z1"/>
    <w:rsid w:val="0074340F"/>
    <w:rPr>
      <w:rFonts w:ascii="Wingdings" w:hAnsi="Wingdings" w:hint="default"/>
    </w:rPr>
  </w:style>
  <w:style w:type="character" w:customStyle="1" w:styleId="WW8Num36z0">
    <w:name w:val="WW8Num36z0"/>
    <w:rsid w:val="0074340F"/>
    <w:rPr>
      <w:rFonts w:ascii="Times New Roman" w:eastAsia="宋体" w:hAnsi="Times New Roman" w:cs="Times New Roman" w:hint="default"/>
    </w:rPr>
  </w:style>
  <w:style w:type="character" w:customStyle="1" w:styleId="WW8Num36z1">
    <w:name w:val="WW8Num36z1"/>
    <w:rsid w:val="0074340F"/>
    <w:rPr>
      <w:rFonts w:ascii="Wingdings" w:hAnsi="Wingdings" w:hint="default"/>
    </w:rPr>
  </w:style>
  <w:style w:type="character" w:customStyle="1" w:styleId="WW8Num39z0">
    <w:name w:val="WW8Num39z0"/>
    <w:rsid w:val="0074340F"/>
    <w:rPr>
      <w:rFonts w:ascii="Times New Roman" w:eastAsia="宋体" w:hAnsi="Times New Roman" w:cs="Times New Roman" w:hint="default"/>
    </w:rPr>
  </w:style>
  <w:style w:type="character" w:customStyle="1" w:styleId="WW8Num39z1">
    <w:name w:val="WW8Num39z1"/>
    <w:rsid w:val="0074340F"/>
    <w:rPr>
      <w:rFonts w:ascii="Wingdings" w:hAnsi="Wingdings" w:hint="default"/>
    </w:rPr>
  </w:style>
  <w:style w:type="character" w:customStyle="1" w:styleId="WW8NumSt1z0">
    <w:name w:val="WW8NumSt1z0"/>
    <w:rsid w:val="0074340F"/>
    <w:rPr>
      <w:rFonts w:ascii="Symbol" w:hAnsi="Symbol" w:hint="default"/>
    </w:rPr>
  </w:style>
  <w:style w:type="character" w:customStyle="1" w:styleId="WW8NumSt18z0">
    <w:name w:val="WW8NumSt18z0"/>
    <w:rsid w:val="0074340F"/>
    <w:rPr>
      <w:rFonts w:ascii="Geneva" w:hAnsi="Geneva" w:hint="default"/>
    </w:rPr>
  </w:style>
  <w:style w:type="character" w:customStyle="1" w:styleId="af5">
    <w:name w:val="段落フォント"/>
    <w:rsid w:val="0074340F"/>
  </w:style>
  <w:style w:type="character" w:customStyle="1" w:styleId="af6">
    <w:name w:val="脚注番号"/>
    <w:rsid w:val="0074340F"/>
    <w:rPr>
      <w:b/>
      <w:bCs w:val="0"/>
      <w:position w:val="3"/>
      <w:sz w:val="16"/>
    </w:rPr>
  </w:style>
  <w:style w:type="character" w:customStyle="1" w:styleId="af7">
    <w:name w:val="コメント参照"/>
    <w:rsid w:val="0074340F"/>
    <w:rPr>
      <w:sz w:val="16"/>
    </w:rPr>
  </w:style>
  <w:style w:type="character" w:customStyle="1" w:styleId="H10">
    <w:name w:val="H1 (文字)"/>
    <w:rsid w:val="0074340F"/>
    <w:rPr>
      <w:rFonts w:ascii="Arial" w:eastAsia="MS Mincho" w:hAnsi="Arial" w:cs="Arial" w:hint="default"/>
      <w:sz w:val="36"/>
      <w:lang w:val="en-GB" w:eastAsia="ar-SA" w:bidi="ar-SA"/>
    </w:rPr>
  </w:style>
  <w:style w:type="character" w:customStyle="1" w:styleId="Head2A">
    <w:name w:val="Head2A (文字)"/>
    <w:rsid w:val="0074340F"/>
    <w:rPr>
      <w:rFonts w:ascii="Arial" w:eastAsia="MS Mincho" w:hAnsi="Arial" w:cs="Arial" w:hint="default"/>
      <w:sz w:val="32"/>
      <w:lang w:val="en-GB" w:eastAsia="ar-SA" w:bidi="ar-SA"/>
    </w:rPr>
  </w:style>
  <w:style w:type="character" w:customStyle="1" w:styleId="Underrubrik2">
    <w:name w:val="Underrubrik2 (文字)"/>
    <w:rsid w:val="0074340F"/>
    <w:rPr>
      <w:rFonts w:ascii="Arial" w:eastAsia="MS Mincho" w:hAnsi="Arial" w:cs="Arial" w:hint="default"/>
      <w:sz w:val="28"/>
      <w:lang w:val="en-GB" w:eastAsia="ar-SA" w:bidi="ar-SA"/>
    </w:rPr>
  </w:style>
  <w:style w:type="character" w:customStyle="1" w:styleId="h4">
    <w:name w:val="h4 (文字)"/>
    <w:rsid w:val="0074340F"/>
    <w:rPr>
      <w:rFonts w:ascii="Arial" w:eastAsia="MS Mincho" w:hAnsi="Arial" w:cs="Arial" w:hint="default"/>
      <w:color w:val="0000FF"/>
      <w:kern w:val="2"/>
      <w:sz w:val="24"/>
      <w:szCs w:val="28"/>
      <w:lang w:val="en-GB" w:eastAsia="ar-SA" w:bidi="ar-SA"/>
    </w:rPr>
  </w:style>
  <w:style w:type="character" w:customStyle="1" w:styleId="M5">
    <w:name w:val="M5 (文字)"/>
    <w:rsid w:val="0074340F"/>
    <w:rPr>
      <w:rFonts w:ascii="Arial" w:eastAsia="MS Mincho" w:hAnsi="Arial" w:cs="Arial" w:hint="default"/>
      <w:sz w:val="22"/>
      <w:lang w:val="en-GB" w:eastAsia="ar-SA" w:bidi="ar-SA"/>
    </w:rPr>
  </w:style>
  <w:style w:type="character" w:customStyle="1" w:styleId="T1">
    <w:name w:val="T1 (文字)"/>
    <w:rsid w:val="0074340F"/>
    <w:rPr>
      <w:rFonts w:ascii="Arial" w:eastAsia="MS Mincho" w:hAnsi="Arial" w:cs="Arial" w:hint="default"/>
      <w:lang w:val="en-GB" w:eastAsia="ar-SA" w:bidi="ar-SA"/>
    </w:rPr>
  </w:style>
  <w:style w:type="character" w:customStyle="1" w:styleId="headerodd">
    <w:name w:val="header odd (文字)"/>
    <w:rsid w:val="0074340F"/>
    <w:rPr>
      <w:rFonts w:ascii="Arial" w:eastAsia="MS Mincho" w:hAnsi="Arial" w:cs="Arial" w:hint="default"/>
      <w:b/>
      <w:bCs w:val="0"/>
      <w:sz w:val="18"/>
      <w:lang w:val="en-GB" w:eastAsia="ar-SA" w:bidi="ar-SA"/>
    </w:rPr>
  </w:style>
  <w:style w:type="character" w:customStyle="1" w:styleId="footnotetext1">
    <w:name w:val="footnote text1 (文字)"/>
    <w:rsid w:val="0074340F"/>
    <w:rPr>
      <w:rFonts w:ascii="MS Mincho" w:eastAsia="MS Mincho" w:hAnsi="MS Mincho" w:hint="eastAsia"/>
      <w:sz w:val="16"/>
      <w:lang w:val="en-GB" w:eastAsia="ar-SA" w:bidi="ar-SA"/>
    </w:rPr>
  </w:style>
  <w:style w:type="character" w:customStyle="1" w:styleId="cap">
    <w:name w:val="cap (文字)"/>
    <w:rsid w:val="0074340F"/>
    <w:rPr>
      <w:rFonts w:ascii="MS Mincho" w:eastAsia="MS Mincho" w:hAnsi="MS Mincho" w:hint="eastAsia"/>
      <w:b/>
      <w:bCs w:val="0"/>
      <w:lang w:val="en-GB" w:eastAsia="ar-SA" w:bidi="ar-SA"/>
    </w:rPr>
  </w:style>
  <w:style w:type="character" w:customStyle="1" w:styleId="bt">
    <w:name w:val="bt (文字)"/>
    <w:rsid w:val="0074340F"/>
    <w:rPr>
      <w:rFonts w:ascii="MS Mincho" w:eastAsia="MS Mincho" w:hAnsi="MS Mincho" w:hint="eastAsia"/>
      <w:lang w:val="en-GB" w:eastAsia="ar-SA" w:bidi="ar-SA"/>
    </w:rPr>
  </w:style>
  <w:style w:type="character" w:customStyle="1" w:styleId="af8">
    <w:name w:val="番号付け記号"/>
    <w:rsid w:val="0074340F"/>
  </w:style>
  <w:style w:type="character" w:customStyle="1" w:styleId="WW8Num27z0">
    <w:name w:val="WW8Num27z0"/>
    <w:rsid w:val="0074340F"/>
    <w:rPr>
      <w:rFonts w:ascii="Arial" w:eastAsia="Times New Roman" w:hAnsi="Arial" w:cs="Arial" w:hint="default"/>
    </w:rPr>
  </w:style>
  <w:style w:type="character" w:customStyle="1" w:styleId="WW8Num27z1">
    <w:name w:val="WW8Num27z1"/>
    <w:rsid w:val="0074340F"/>
    <w:rPr>
      <w:rFonts w:ascii="Courier New" w:hAnsi="Courier New" w:cs="Courier New" w:hint="default"/>
    </w:rPr>
  </w:style>
  <w:style w:type="character" w:customStyle="1" w:styleId="WW8Num27z2">
    <w:name w:val="WW8Num27z2"/>
    <w:rsid w:val="0074340F"/>
    <w:rPr>
      <w:rFonts w:ascii="Wingdings" w:hAnsi="Wingdings" w:hint="default"/>
    </w:rPr>
  </w:style>
  <w:style w:type="character" w:customStyle="1" w:styleId="WW8Num27z3">
    <w:name w:val="WW8Num27z3"/>
    <w:rsid w:val="0074340F"/>
    <w:rPr>
      <w:rFonts w:ascii="Symbol" w:hAnsi="Symbol" w:hint="default"/>
    </w:rPr>
  </w:style>
  <w:style w:type="character" w:customStyle="1" w:styleId="WW8Num29z0">
    <w:name w:val="WW8Num29z0"/>
    <w:rsid w:val="0074340F"/>
    <w:rPr>
      <w:rFonts w:ascii="Times New Roman" w:eastAsia="MS Mincho" w:hAnsi="Times New Roman" w:cs="Times New Roman" w:hint="default"/>
    </w:rPr>
  </w:style>
  <w:style w:type="character" w:customStyle="1" w:styleId="WW8Num29z1">
    <w:name w:val="WW8Num29z1"/>
    <w:rsid w:val="0074340F"/>
    <w:rPr>
      <w:rFonts w:ascii="Courier New" w:hAnsi="Courier New" w:cs="Courier New" w:hint="default"/>
    </w:rPr>
  </w:style>
  <w:style w:type="character" w:customStyle="1" w:styleId="WW8Num29z2">
    <w:name w:val="WW8Num29z2"/>
    <w:rsid w:val="0074340F"/>
    <w:rPr>
      <w:rFonts w:ascii="Wingdings" w:hAnsi="Wingdings" w:hint="default"/>
    </w:rPr>
  </w:style>
  <w:style w:type="character" w:customStyle="1" w:styleId="WW8Num29z3">
    <w:name w:val="WW8Num29z3"/>
    <w:rsid w:val="0074340F"/>
    <w:rPr>
      <w:rFonts w:ascii="Symbol" w:hAnsi="Symbol" w:hint="default"/>
    </w:rPr>
  </w:style>
  <w:style w:type="character" w:customStyle="1" w:styleId="WW8Num31z0">
    <w:name w:val="WW8Num31z0"/>
    <w:rsid w:val="0074340F"/>
    <w:rPr>
      <w:rFonts w:ascii="Symbol" w:hAnsi="Symbol" w:hint="default"/>
    </w:rPr>
  </w:style>
  <w:style w:type="character" w:customStyle="1" w:styleId="WW8Num31z1">
    <w:name w:val="WW8Num31z1"/>
    <w:rsid w:val="0074340F"/>
    <w:rPr>
      <w:rFonts w:ascii="Courier New" w:hAnsi="Courier New" w:cs="Courier New" w:hint="default"/>
    </w:rPr>
  </w:style>
  <w:style w:type="character" w:customStyle="1" w:styleId="WW8Num31z2">
    <w:name w:val="WW8Num31z2"/>
    <w:rsid w:val="0074340F"/>
    <w:rPr>
      <w:rFonts w:ascii="Wingdings" w:hAnsi="Wingdings" w:hint="default"/>
    </w:rPr>
  </w:style>
  <w:style w:type="character" w:customStyle="1" w:styleId="WW8Num34z2">
    <w:name w:val="WW8Num34z2"/>
    <w:rsid w:val="0074340F"/>
    <w:rPr>
      <w:rFonts w:ascii="Wingdings" w:hAnsi="Wingdings" w:hint="default"/>
    </w:rPr>
  </w:style>
  <w:style w:type="character" w:customStyle="1" w:styleId="WW8Num34z3">
    <w:name w:val="WW8Num34z3"/>
    <w:rsid w:val="0074340F"/>
    <w:rPr>
      <w:rFonts w:ascii="Symbol" w:hAnsi="Symbol" w:hint="default"/>
    </w:rPr>
  </w:style>
  <w:style w:type="character" w:customStyle="1" w:styleId="WW8Num37z0">
    <w:name w:val="WW8Num37z0"/>
    <w:rsid w:val="0074340F"/>
    <w:rPr>
      <w:rFonts w:ascii="Times New Roman" w:eastAsia="宋体" w:hAnsi="Times New Roman" w:cs="Times New Roman" w:hint="default"/>
    </w:rPr>
  </w:style>
  <w:style w:type="character" w:customStyle="1" w:styleId="WW8Num37z1">
    <w:name w:val="WW8Num37z1"/>
    <w:rsid w:val="0074340F"/>
    <w:rPr>
      <w:rFonts w:ascii="Wingdings" w:hAnsi="Wingdings" w:hint="default"/>
    </w:rPr>
  </w:style>
  <w:style w:type="character" w:customStyle="1" w:styleId="WW8Num38z0">
    <w:name w:val="WW8Num38z0"/>
    <w:rsid w:val="0074340F"/>
    <w:rPr>
      <w:rFonts w:ascii="Times New Roman" w:eastAsia="宋体" w:hAnsi="Times New Roman" w:cs="Times New Roman" w:hint="default"/>
    </w:rPr>
  </w:style>
  <w:style w:type="character" w:customStyle="1" w:styleId="WW8Num38z1">
    <w:name w:val="WW8Num38z1"/>
    <w:rsid w:val="0074340F"/>
    <w:rPr>
      <w:rFonts w:ascii="Wingdings" w:hAnsi="Wingdings" w:hint="default"/>
    </w:rPr>
  </w:style>
  <w:style w:type="character" w:customStyle="1" w:styleId="WW8Num41z0">
    <w:name w:val="WW8Num41z0"/>
    <w:rsid w:val="0074340F"/>
    <w:rPr>
      <w:rFonts w:ascii="Times New Roman" w:eastAsia="宋体" w:hAnsi="Times New Roman" w:cs="Times New Roman" w:hint="default"/>
    </w:rPr>
  </w:style>
  <w:style w:type="character" w:customStyle="1" w:styleId="WW8Num41z1">
    <w:name w:val="WW8Num41z1"/>
    <w:rsid w:val="0074340F"/>
    <w:rPr>
      <w:rFonts w:ascii="Wingdings" w:hAnsi="Wingdings" w:hint="default"/>
    </w:rPr>
  </w:style>
  <w:style w:type="character" w:customStyle="1" w:styleId="WW8NumSt20z0">
    <w:name w:val="WW8NumSt20z0"/>
    <w:rsid w:val="0074340F"/>
    <w:rPr>
      <w:rFonts w:ascii="Geneva" w:hAnsi="Geneva" w:hint="default"/>
    </w:rPr>
  </w:style>
  <w:style w:type="character" w:customStyle="1" w:styleId="DefaultParagraphFont1">
    <w:name w:val="Default Paragraph Font1"/>
    <w:rsid w:val="0074340F"/>
  </w:style>
  <w:style w:type="character" w:customStyle="1" w:styleId="Heading2-">
    <w:name w:val="Heading 2-"/>
    <w:rsid w:val="0074340F"/>
    <w:rPr>
      <w:rFonts w:ascii="Arial" w:hAnsi="Arial" w:cs="Arial" w:hint="default"/>
      <w:sz w:val="32"/>
      <w:lang w:val="en-GB"/>
    </w:rPr>
  </w:style>
  <w:style w:type="character" w:customStyle="1" w:styleId="CommentReference1">
    <w:name w:val="Comment Reference1"/>
    <w:rsid w:val="0074340F"/>
    <w:rPr>
      <w:sz w:val="16"/>
    </w:rPr>
  </w:style>
  <w:style w:type="character" w:customStyle="1" w:styleId="T1Char6">
    <w:name w:val="T1 Char6"/>
    <w:aliases w:val="Header 6 Char Char6"/>
    <w:rsid w:val="0074340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4340F"/>
    <w:rPr>
      <w:b/>
      <w:bCs w:val="0"/>
      <w:lang w:val="en-GB" w:eastAsia="en-US" w:bidi="ar-SA"/>
    </w:rPr>
  </w:style>
  <w:style w:type="character" w:customStyle="1" w:styleId="Head2AZchn">
    <w:name w:val="Head2A Zchn"/>
    <w:aliases w:val="2 Zchn,H2 Zchn,h2 Zchn,DO NOT USE_h2 Zchn,h21 Zchn,UNDERRUBRIK 1-2 Zchn Zchn"/>
    <w:rsid w:val="0074340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4340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4340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4340F"/>
    <w:rPr>
      <w:rFonts w:ascii="Arial" w:hAnsi="Arial" w:cs="Arial" w:hint="default"/>
      <w:sz w:val="22"/>
      <w:lang w:val="en-GB" w:eastAsia="en-GB" w:bidi="ar-SA"/>
    </w:rPr>
  </w:style>
  <w:style w:type="character" w:customStyle="1" w:styleId="T1Zchn">
    <w:name w:val="T1 Zchn"/>
    <w:aliases w:val="Header 6 Zchn Zchn"/>
    <w:rsid w:val="0074340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4340F"/>
    <w:rPr>
      <w:rFonts w:ascii="Times New Roman" w:eastAsia="Batang" w:hAnsi="Times New Roman" w:cs="Times New Roman" w:hint="default"/>
      <w:b/>
      <w:bCs w:val="0"/>
      <w:lang w:val="en-GB"/>
    </w:rPr>
  </w:style>
  <w:style w:type="character" w:customStyle="1" w:styleId="Heading6Char2">
    <w:name w:val="Heading 6 Char2"/>
    <w:rsid w:val="0074340F"/>
    <w:rPr>
      <w:rFonts w:ascii="Arial" w:eastAsia="Times New Roman" w:hAnsi="Arial" w:cs="Times New Roman" w:hint="default"/>
      <w:sz w:val="20"/>
      <w:szCs w:val="20"/>
      <w:lang w:val="en-GB"/>
    </w:rPr>
  </w:style>
  <w:style w:type="character" w:customStyle="1" w:styleId="T1Char5">
    <w:name w:val="T1 Char5"/>
    <w:aliases w:val="Header 6 Char Char5"/>
    <w:rsid w:val="0074340F"/>
  </w:style>
  <w:style w:type="character" w:customStyle="1" w:styleId="capChar4">
    <w:name w:val="cap Char4"/>
    <w:aliases w:val="cap Char Char4,Caption Char Char3,Caption Char1 Char Char3,cap Char Char1 Char3,Caption Char Char1 Char Char3,cap Char2 Char Char Char3"/>
    <w:rsid w:val="0074340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4340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4340F"/>
    <w:rPr>
      <w:rFonts w:ascii="Arial" w:hAnsi="Arial" w:cs="Arial" w:hint="default"/>
      <w:sz w:val="28"/>
      <w:lang w:val="en-GB" w:eastAsia="en-US"/>
    </w:rPr>
  </w:style>
  <w:style w:type="character" w:customStyle="1" w:styleId="h4Char10">
    <w:name w:val="h4 Char10"/>
    <w:aliases w:val="h431 Char10"/>
    <w:rsid w:val="0074340F"/>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4340F"/>
    <w:rPr>
      <w:rFonts w:ascii="Arial" w:hAnsi="Arial" w:cs="Arial" w:hint="default"/>
      <w:sz w:val="32"/>
      <w:lang w:val="en-GB"/>
    </w:rPr>
  </w:style>
  <w:style w:type="character" w:customStyle="1" w:styleId="T1Char8">
    <w:name w:val="T1 Char8"/>
    <w:aliases w:val="Header 6 Char Char7"/>
    <w:rsid w:val="0074340F"/>
    <w:rPr>
      <w:rFonts w:ascii="Arial" w:hAnsi="Arial" w:cs="Arial" w:hint="default"/>
      <w:lang w:val="en-GB" w:eastAsia="en-US" w:bidi="ar-SA"/>
    </w:rPr>
  </w:style>
  <w:style w:type="character" w:customStyle="1" w:styleId="Head2AChar8">
    <w:name w:val="Head2A Char8"/>
    <w:aliases w:val="heading 2 Char8"/>
    <w:rsid w:val="0074340F"/>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74340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4340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4340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4340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4340F"/>
    <w:rPr>
      <w:rFonts w:ascii="Arial" w:hAnsi="Arial" w:cs="Arial" w:hint="default"/>
      <w:sz w:val="32"/>
      <w:lang w:val="en-GB" w:eastAsia="en-US"/>
    </w:rPr>
  </w:style>
  <w:style w:type="character" w:customStyle="1" w:styleId="T1Char7">
    <w:name w:val="T1 Char7"/>
    <w:aliases w:val="Header 6 Char Char8"/>
    <w:rsid w:val="0074340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4340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4340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4340F"/>
    <w:rPr>
      <w:rFonts w:ascii="Arial" w:hAnsi="Arial" w:cs="Arial" w:hint="default"/>
      <w:sz w:val="24"/>
      <w:szCs w:val="24"/>
      <w:lang w:val="en-GB" w:eastAsia="en-US" w:bidi="he-IL"/>
    </w:rPr>
  </w:style>
  <w:style w:type="character" w:customStyle="1" w:styleId="T1Char9">
    <w:name w:val="T1 Char9"/>
    <w:aliases w:val="Header 6 Char Char9"/>
    <w:rsid w:val="0074340F"/>
    <w:rPr>
      <w:rFonts w:ascii="Arial" w:hAnsi="Arial" w:cs="Arial" w:hint="default"/>
      <w:lang w:val="en-GB" w:eastAsia="en-US" w:bidi="he-IL"/>
    </w:rPr>
  </w:style>
  <w:style w:type="character" w:customStyle="1" w:styleId="TF0">
    <w:name w:val="TF (文字)"/>
    <w:rsid w:val="0074340F"/>
    <w:rPr>
      <w:rFonts w:ascii="Arial" w:hAnsi="Arial" w:cs="Arial" w:hint="default"/>
      <w:b/>
      <w:bCs w:val="0"/>
      <w:lang w:val="en-US" w:eastAsia="en-US"/>
    </w:rPr>
  </w:style>
  <w:style w:type="character" w:customStyle="1" w:styleId="BodyText2Char1">
    <w:name w:val="Body Text 2 Char1"/>
    <w:rsid w:val="0074340F"/>
    <w:rPr>
      <w:lang w:val="en-GB" w:eastAsia="ja-JP"/>
    </w:rPr>
  </w:style>
  <w:style w:type="character" w:customStyle="1" w:styleId="BodyText3Char1">
    <w:name w:val="Body Text 3 Char1"/>
    <w:rsid w:val="0074340F"/>
    <w:rPr>
      <w:lang w:val="en-GB" w:eastAsia="ja-JP"/>
    </w:rPr>
  </w:style>
  <w:style w:type="character" w:customStyle="1" w:styleId="BodyTextIndentChar1">
    <w:name w:val="Body Text Indent Char1"/>
    <w:rsid w:val="0074340F"/>
    <w:rPr>
      <w:rFonts w:ascii="MS Mincho" w:eastAsia="MS Mincho" w:hAnsi="MS Mincho" w:hint="eastAsia"/>
      <w:lang w:val="en-GB" w:eastAsia="x-none"/>
    </w:rPr>
  </w:style>
  <w:style w:type="character" w:customStyle="1" w:styleId="BodyTextIndent2Char1">
    <w:name w:val="Body Text Indent 2 Char1"/>
    <w:rsid w:val="0074340F"/>
    <w:rPr>
      <w:rFonts w:ascii="Arial" w:eastAsia="MS Mincho" w:hAnsi="Arial" w:cs="Arial" w:hint="default"/>
      <w:lang w:val="en-GB" w:eastAsia="ja-JP"/>
    </w:rPr>
  </w:style>
  <w:style w:type="character" w:customStyle="1" w:styleId="NoteHeadingChar1">
    <w:name w:val="Note Heading Char1"/>
    <w:rsid w:val="0074340F"/>
    <w:rPr>
      <w:rFonts w:ascii="MS Mincho" w:eastAsia="MS Mincho" w:hAnsi="MS Mincho" w:hint="eastAsia"/>
      <w:lang w:val="en-GB" w:eastAsia="x-none"/>
    </w:rPr>
  </w:style>
  <w:style w:type="character" w:customStyle="1" w:styleId="HTMLPreformattedChar1">
    <w:name w:val="HTML Preformatted Char1"/>
    <w:uiPriority w:val="99"/>
    <w:rsid w:val="0074340F"/>
    <w:rPr>
      <w:rFonts w:ascii="Courier New" w:eastAsia="MS Mincho" w:hAnsi="Courier New" w:cs="Courier New" w:hint="default"/>
      <w:lang w:val="en-GB" w:eastAsia="x-none"/>
    </w:rPr>
  </w:style>
  <w:style w:type="character" w:customStyle="1" w:styleId="Heading7Char3">
    <w:name w:val="Heading 7 Char3"/>
    <w:rsid w:val="0074340F"/>
    <w:rPr>
      <w:rFonts w:ascii="Arial" w:eastAsia="Times New Roman" w:hAnsi="Arial" w:cs="Arial" w:hint="default"/>
      <w:lang w:val="en-GB"/>
    </w:rPr>
  </w:style>
  <w:style w:type="character" w:customStyle="1" w:styleId="Heading8Char3">
    <w:name w:val="Heading 8 Char3"/>
    <w:rsid w:val="0074340F"/>
    <w:rPr>
      <w:rFonts w:ascii="Arial" w:eastAsia="Times New Roman" w:hAnsi="Arial" w:cs="Arial" w:hint="default"/>
      <w:sz w:val="36"/>
      <w:lang w:val="en-GB"/>
    </w:rPr>
  </w:style>
  <w:style w:type="character" w:customStyle="1" w:styleId="Heading9Char2">
    <w:name w:val="Heading 9 Char2"/>
    <w:rsid w:val="0074340F"/>
    <w:rPr>
      <w:rFonts w:ascii="Arial" w:eastAsia="Times New Roman" w:hAnsi="Arial" w:cs="Arial" w:hint="default"/>
      <w:sz w:val="36"/>
      <w:lang w:val="en-GB"/>
    </w:rPr>
  </w:style>
  <w:style w:type="character" w:customStyle="1" w:styleId="FooterChar2">
    <w:name w:val="Footer Char2"/>
    <w:rsid w:val="0074340F"/>
    <w:rPr>
      <w:rFonts w:ascii="Arial" w:eastAsia="Times New Roman" w:hAnsi="Arial" w:cs="Arial" w:hint="default"/>
      <w:b/>
      <w:bCs w:val="0"/>
      <w:i/>
      <w:iCs w:val="0"/>
      <w:noProof/>
      <w:sz w:val="18"/>
    </w:rPr>
  </w:style>
  <w:style w:type="character" w:customStyle="1" w:styleId="PlainTextChar3">
    <w:name w:val="Plain Text Char3"/>
    <w:rsid w:val="0074340F"/>
    <w:rPr>
      <w:rFonts w:ascii="Courier New" w:hAnsi="Courier New" w:cs="Courier New" w:hint="default"/>
      <w:lang w:val="nb-NO" w:eastAsia="ja-JP"/>
    </w:rPr>
  </w:style>
  <w:style w:type="character" w:customStyle="1" w:styleId="BodyText2Char3">
    <w:name w:val="Body Text 2 Char3"/>
    <w:rsid w:val="0074340F"/>
    <w:rPr>
      <w:rFonts w:ascii="Times New Roman" w:eastAsia="宋体" w:hAnsi="Times New Roman" w:cs="Times New Roman" w:hint="default"/>
      <w:lang w:val="en-GB" w:eastAsia="ja-JP"/>
    </w:rPr>
  </w:style>
  <w:style w:type="character" w:customStyle="1" w:styleId="BodyText3Char3">
    <w:name w:val="Body Text 3 Char3"/>
    <w:rsid w:val="0074340F"/>
    <w:rPr>
      <w:rFonts w:ascii="Times New Roman" w:eastAsia="宋体" w:hAnsi="Times New Roman" w:cs="Times New Roman" w:hint="default"/>
      <w:lang w:val="en-GB" w:eastAsia="ja-JP"/>
    </w:rPr>
  </w:style>
  <w:style w:type="character" w:customStyle="1" w:styleId="ListChar3">
    <w:name w:val="List Char3"/>
    <w:rsid w:val="0074340F"/>
    <w:rPr>
      <w:rFonts w:ascii="Times New Roman" w:eastAsia="Times New Roman" w:hAnsi="Times New Roman" w:cs="Times New Roman" w:hint="default"/>
      <w:lang w:val="en-GB"/>
    </w:rPr>
  </w:style>
  <w:style w:type="character" w:customStyle="1" w:styleId="BodyTextIndentChar3">
    <w:name w:val="Body Text Indent Char3"/>
    <w:rsid w:val="0074340F"/>
    <w:rPr>
      <w:rFonts w:ascii="Times New Roman" w:eastAsia="宋体" w:hAnsi="Times New Roman" w:cs="Times New Roman" w:hint="default"/>
      <w:lang w:val="en-GB" w:eastAsia="ja-JP"/>
    </w:rPr>
  </w:style>
  <w:style w:type="character" w:customStyle="1" w:styleId="BodyTextIndent2Char3">
    <w:name w:val="Body Text Indent 2 Char3"/>
    <w:rsid w:val="0074340F"/>
    <w:rPr>
      <w:rFonts w:ascii="Arial" w:eastAsia="MS Mincho" w:hAnsi="Arial" w:cs="Arial" w:hint="default"/>
      <w:lang w:val="en-GB" w:eastAsia="ja-JP"/>
    </w:rPr>
  </w:style>
  <w:style w:type="character" w:customStyle="1" w:styleId="Heading7Char2">
    <w:name w:val="Heading 7 Char2"/>
    <w:rsid w:val="0074340F"/>
    <w:rPr>
      <w:rFonts w:ascii="Arial" w:hAnsi="Arial" w:cs="Arial" w:hint="default"/>
      <w:lang w:val="en-GB" w:eastAsia="en-GB" w:bidi="ar-SA"/>
    </w:rPr>
  </w:style>
  <w:style w:type="character" w:customStyle="1" w:styleId="Heading8Char2">
    <w:name w:val="Heading 8 Char2"/>
    <w:rsid w:val="0074340F"/>
    <w:rPr>
      <w:rFonts w:ascii="Arial" w:hAnsi="Arial" w:cs="Arial" w:hint="default"/>
      <w:sz w:val="36"/>
      <w:lang w:val="en-GB" w:eastAsia="en-GB" w:bidi="ar-SA"/>
    </w:rPr>
  </w:style>
  <w:style w:type="character" w:customStyle="1" w:styleId="ListChar2">
    <w:name w:val="List Char2"/>
    <w:rsid w:val="0074340F"/>
    <w:rPr>
      <w:lang w:val="en-GB" w:eastAsia="en-GB" w:bidi="ar-SA"/>
    </w:rPr>
  </w:style>
  <w:style w:type="character" w:customStyle="1" w:styleId="PlainTextChar2">
    <w:name w:val="Plain Text Char2"/>
    <w:rsid w:val="0074340F"/>
    <w:rPr>
      <w:rFonts w:ascii="Courier New" w:hAnsi="Courier New" w:cs="Courier New" w:hint="default"/>
      <w:lang w:val="nb-NO" w:eastAsia="en-US" w:bidi="ar-SA"/>
    </w:rPr>
  </w:style>
  <w:style w:type="character" w:customStyle="1" w:styleId="CommentTextChar2">
    <w:name w:val="Comment Text Char2"/>
    <w:semiHidden/>
    <w:rsid w:val="0074340F"/>
    <w:rPr>
      <w:lang w:val="en-GB" w:eastAsia="en-US" w:bidi="ar-SA"/>
    </w:rPr>
  </w:style>
  <w:style w:type="character" w:customStyle="1" w:styleId="BodyText2Char2">
    <w:name w:val="Body Text 2 Char2"/>
    <w:rsid w:val="0074340F"/>
    <w:rPr>
      <w:lang w:val="en-GB" w:eastAsia="ja-JP" w:bidi="ar-SA"/>
    </w:rPr>
  </w:style>
  <w:style w:type="character" w:customStyle="1" w:styleId="BodyText3Char2">
    <w:name w:val="Body Text 3 Char2"/>
    <w:rsid w:val="0074340F"/>
    <w:rPr>
      <w:lang w:val="en-GB" w:eastAsia="ja-JP" w:bidi="ar-SA"/>
    </w:rPr>
  </w:style>
  <w:style w:type="character" w:customStyle="1" w:styleId="BodyTextIndentChar2">
    <w:name w:val="Body Text Indent Char2"/>
    <w:rsid w:val="0074340F"/>
    <w:rPr>
      <w:lang w:val="en-GB" w:eastAsia="en-US" w:bidi="ar-SA"/>
    </w:rPr>
  </w:style>
  <w:style w:type="character" w:customStyle="1" w:styleId="BodyTextIndent2Char2">
    <w:name w:val="Body Text Indent 2 Char2"/>
    <w:rsid w:val="0074340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4340F"/>
    <w:rPr>
      <w:lang w:val="en-GB" w:eastAsia="ja-JP" w:bidi="ar-SA"/>
    </w:rPr>
  </w:style>
  <w:style w:type="character" w:customStyle="1" w:styleId="1ff2">
    <w:name w:val="段落フォント1"/>
    <w:rsid w:val="0074340F"/>
  </w:style>
  <w:style w:type="character" w:customStyle="1" w:styleId="1ff3">
    <w:name w:val="コメント参照1"/>
    <w:rsid w:val="0074340F"/>
    <w:rPr>
      <w:sz w:val="16"/>
    </w:rPr>
  </w:style>
  <w:style w:type="character" w:customStyle="1" w:styleId="EmailStyle97">
    <w:name w:val="EmailStyle97"/>
    <w:semiHidden/>
    <w:rsid w:val="0074340F"/>
    <w:rPr>
      <w:rFonts w:ascii="Arial" w:hAnsi="Arial" w:cs="Arial" w:hint="default"/>
      <w:color w:val="auto"/>
      <w:sz w:val="20"/>
      <w:szCs w:val="20"/>
    </w:rPr>
  </w:style>
  <w:style w:type="character" w:customStyle="1" w:styleId="B1C">
    <w:name w:val="B1 C"/>
    <w:rsid w:val="0074340F"/>
    <w:rPr>
      <w:lang w:val="en-GB" w:eastAsia="en-US" w:bidi="ar-SA"/>
    </w:rPr>
  </w:style>
  <w:style w:type="character" w:customStyle="1" w:styleId="Titre3">
    <w:name w:val="Titre 3"/>
    <w:rsid w:val="0074340F"/>
    <w:rPr>
      <w:rFonts w:ascii="Arial" w:hAnsi="Arial" w:cs="Arial" w:hint="default"/>
      <w:sz w:val="28"/>
      <w:szCs w:val="28"/>
      <w:lang w:val="en-GB" w:eastAsia="en-GB"/>
    </w:rPr>
  </w:style>
  <w:style w:type="character" w:customStyle="1" w:styleId="B2C">
    <w:name w:val="B2 C"/>
    <w:rsid w:val="0074340F"/>
    <w:rPr>
      <w:lang w:val="en-GB" w:eastAsia="en-GB"/>
    </w:rPr>
  </w:style>
  <w:style w:type="character" w:customStyle="1" w:styleId="st1">
    <w:name w:val="st1"/>
    <w:rsid w:val="0074340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4340F"/>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4340F"/>
    <w:rPr>
      <w:rFonts w:ascii="Arial" w:eastAsia="MS Mincho" w:hAnsi="Arial" w:cs="Arial" w:hint="default"/>
      <w:sz w:val="36"/>
      <w:lang w:val="en-GB" w:eastAsia="en-US" w:bidi="ar-SA"/>
    </w:rPr>
  </w:style>
  <w:style w:type="character" w:customStyle="1" w:styleId="Absatz-Standardschriftart1">
    <w:name w:val="Absatz-Standardschriftart1"/>
    <w:rsid w:val="0074340F"/>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4340F"/>
    <w:rPr>
      <w:rFonts w:ascii="Arial" w:hAnsi="Arial" w:cs="Arial" w:hint="default"/>
      <w:sz w:val="28"/>
      <w:lang w:val="en-GB"/>
    </w:rPr>
  </w:style>
  <w:style w:type="character" w:customStyle="1" w:styleId="1Char0">
    <w:name w:val="标题 1 Char"/>
    <w:aliases w:val="h132 Char"/>
    <w:uiPriority w:val="9"/>
    <w:rsid w:val="0074340F"/>
    <w:rPr>
      <w:rFonts w:ascii="Arial" w:hAnsi="Arial" w:cs="Arial" w:hint="default"/>
      <w:sz w:val="36"/>
      <w:lang w:val="en-GB" w:eastAsia="en-US" w:bidi="ar-SA"/>
    </w:rPr>
  </w:style>
  <w:style w:type="character" w:customStyle="1" w:styleId="4Char">
    <w:name w:val="标题 4 Char"/>
    <w:aliases w:val="4 Ch"/>
    <w:rsid w:val="0074340F"/>
    <w:rPr>
      <w:rFonts w:ascii="Arial" w:hAnsi="Arial" w:cs="Arial" w:hint="default"/>
      <w:sz w:val="24"/>
      <w:szCs w:val="28"/>
      <w:lang w:val="en-GB" w:eastAsia="en-GB"/>
    </w:rPr>
  </w:style>
  <w:style w:type="character" w:customStyle="1" w:styleId="6Char">
    <w:name w:val="标题 6 Char"/>
    <w:uiPriority w:val="9"/>
    <w:rsid w:val="0074340F"/>
    <w:rPr>
      <w:rFonts w:ascii="Arial" w:hAnsi="Arial" w:cs="Arial" w:hint="default"/>
      <w:lang w:val="en-GB"/>
    </w:rPr>
  </w:style>
  <w:style w:type="character" w:customStyle="1" w:styleId="7Char">
    <w:name w:val="标题 7 Char"/>
    <w:uiPriority w:val="9"/>
    <w:rsid w:val="0074340F"/>
    <w:rPr>
      <w:rFonts w:ascii="Arial" w:hAnsi="Arial" w:cs="Arial" w:hint="default"/>
      <w:lang w:val="en-GB"/>
    </w:rPr>
  </w:style>
  <w:style w:type="character" w:customStyle="1" w:styleId="8Char">
    <w:name w:val="标题 8 Char"/>
    <w:uiPriority w:val="9"/>
    <w:rsid w:val="0074340F"/>
    <w:rPr>
      <w:rFonts w:ascii="Arial" w:hAnsi="Arial" w:cs="Arial" w:hint="default"/>
      <w:sz w:val="36"/>
      <w:lang w:val="en-GB"/>
    </w:rPr>
  </w:style>
  <w:style w:type="character" w:customStyle="1" w:styleId="9Char">
    <w:name w:val="标题 9 Char"/>
    <w:uiPriority w:val="9"/>
    <w:rsid w:val="0074340F"/>
    <w:rPr>
      <w:rFonts w:ascii="Arial" w:hAnsi="Arial" w:cs="Arial" w:hint="default"/>
      <w:sz w:val="36"/>
      <w:lang w:val="en-GB"/>
    </w:rPr>
  </w:style>
  <w:style w:type="character" w:customStyle="1" w:styleId="Char6">
    <w:name w:val="页脚 Char"/>
    <w:uiPriority w:val="99"/>
    <w:rsid w:val="0074340F"/>
    <w:rPr>
      <w:rFonts w:ascii="Arial" w:hAnsi="Arial" w:cs="Arial" w:hint="default"/>
      <w:b/>
      <w:bCs w:val="0"/>
      <w:i/>
      <w:iCs w:val="0"/>
      <w:noProof/>
      <w:sz w:val="18"/>
    </w:rPr>
  </w:style>
  <w:style w:type="character" w:customStyle="1" w:styleId="Char7">
    <w:name w:val="列表 Char"/>
    <w:rsid w:val="0074340F"/>
    <w:rPr>
      <w:lang w:val="en-GB"/>
    </w:rPr>
  </w:style>
  <w:style w:type="character" w:customStyle="1" w:styleId="Char8">
    <w:name w:val="文档结构图 Char"/>
    <w:uiPriority w:val="99"/>
    <w:rsid w:val="0074340F"/>
    <w:rPr>
      <w:rFonts w:ascii="Tahoma" w:hAnsi="Tahoma" w:cs="Tahoma" w:hint="default"/>
      <w:lang w:val="en-GB" w:eastAsia="en-US"/>
    </w:rPr>
  </w:style>
  <w:style w:type="character" w:customStyle="1" w:styleId="Char9">
    <w:name w:val="纯文本 Char"/>
    <w:rsid w:val="0074340F"/>
    <w:rPr>
      <w:rFonts w:ascii="Courier New" w:hAnsi="Courier New" w:cs="Courier New" w:hint="default"/>
      <w:lang w:val="nb-NO"/>
    </w:rPr>
  </w:style>
  <w:style w:type="character" w:customStyle="1" w:styleId="Chara">
    <w:name w:val="批注框文本 Char"/>
    <w:uiPriority w:val="99"/>
    <w:rsid w:val="0074340F"/>
    <w:rPr>
      <w:rFonts w:ascii="Tahoma" w:hAnsi="Tahoma" w:cs="Tahoma" w:hint="default"/>
      <w:sz w:val="16"/>
      <w:szCs w:val="16"/>
      <w:lang w:val="en-GB" w:eastAsia="en-GB" w:bidi="ar-SA"/>
    </w:rPr>
  </w:style>
  <w:style w:type="character" w:customStyle="1" w:styleId="Charb">
    <w:name w:val="日期 Char"/>
    <w:rsid w:val="0074340F"/>
    <w:rPr>
      <w:lang w:val="en-GB"/>
    </w:rPr>
  </w:style>
  <w:style w:type="character" w:customStyle="1" w:styleId="CharChar22">
    <w:name w:val="Char Char22"/>
    <w:rsid w:val="0074340F"/>
    <w:rPr>
      <w:rFonts w:ascii="Arial" w:hAnsi="Arial" w:cs="Arial" w:hint="default"/>
      <w:b/>
      <w:bCs w:val="0"/>
      <w:i/>
      <w:iCs w:val="0"/>
      <w:noProof/>
      <w:sz w:val="18"/>
      <w:lang w:val="en-GB"/>
    </w:rPr>
  </w:style>
  <w:style w:type="character" w:customStyle="1" w:styleId="CharChar18">
    <w:name w:val="Char Char18"/>
    <w:rsid w:val="0074340F"/>
    <w:rPr>
      <w:rFonts w:ascii="Arial" w:hAnsi="Arial" w:cs="Arial" w:hint="default"/>
      <w:lang w:eastAsia="en-US"/>
    </w:rPr>
  </w:style>
  <w:style w:type="character" w:customStyle="1" w:styleId="CarCar4">
    <w:name w:val="Car Car4"/>
    <w:rsid w:val="0074340F"/>
    <w:rPr>
      <w:rFonts w:ascii="Arial" w:eastAsia="MS Mincho" w:hAnsi="Arial" w:cs="Arial" w:hint="default"/>
      <w:lang w:val="en-GB" w:eastAsia="en-US" w:bidi="ar-SA"/>
    </w:rPr>
  </w:style>
  <w:style w:type="character" w:customStyle="1" w:styleId="CarCar8">
    <w:name w:val="Car Car8"/>
    <w:rsid w:val="0074340F"/>
    <w:rPr>
      <w:rFonts w:ascii="Arial" w:eastAsia="MS Mincho" w:hAnsi="Arial" w:cs="Arial" w:hint="default"/>
      <w:sz w:val="36"/>
      <w:lang w:val="en-GB" w:eastAsia="en-US" w:bidi="ar-SA"/>
    </w:rPr>
  </w:style>
  <w:style w:type="character" w:customStyle="1" w:styleId="CarCar3">
    <w:name w:val="Car Car3"/>
    <w:rsid w:val="0074340F"/>
    <w:rPr>
      <w:rFonts w:ascii="Arial" w:eastAsia="MS Mincho" w:hAnsi="Arial" w:cs="Arial" w:hint="default"/>
      <w:sz w:val="36"/>
      <w:lang w:val="en-GB" w:eastAsia="en-US" w:bidi="ar-SA"/>
    </w:rPr>
  </w:style>
  <w:style w:type="character" w:customStyle="1" w:styleId="CarCar7">
    <w:name w:val="Car Car7"/>
    <w:rsid w:val="0074340F"/>
    <w:rPr>
      <w:rFonts w:ascii="MS Mincho" w:eastAsia="MS Mincho" w:hAnsi="MS Mincho" w:hint="eastAsia"/>
      <w:lang w:val="en-GB" w:eastAsia="en-US" w:bidi="ar-SA"/>
    </w:rPr>
  </w:style>
  <w:style w:type="character" w:customStyle="1" w:styleId="CarCar6">
    <w:name w:val="Car Car6"/>
    <w:rsid w:val="0074340F"/>
    <w:rPr>
      <w:rFonts w:ascii="Courier New" w:hAnsi="Courier New" w:cs="Courier New" w:hint="default"/>
      <w:lang w:val="nb-NO" w:eastAsia="ja-JP" w:bidi="ar-SA"/>
    </w:rPr>
  </w:style>
  <w:style w:type="character" w:customStyle="1" w:styleId="CarCar2">
    <w:name w:val="Car Car2"/>
    <w:rsid w:val="0074340F"/>
    <w:rPr>
      <w:rFonts w:ascii="MS Mincho" w:eastAsia="MS Mincho" w:hAnsi="MS Mincho" w:hint="eastAsia"/>
      <w:lang w:val="en-GB" w:eastAsia="ja-JP" w:bidi="ar-SA"/>
    </w:rPr>
  </w:style>
  <w:style w:type="character" w:customStyle="1" w:styleId="CarCar9">
    <w:name w:val="Car Car9"/>
    <w:rsid w:val="0074340F"/>
    <w:rPr>
      <w:rFonts w:ascii="Arial" w:hAnsi="Arial" w:cs="Arial" w:hint="default"/>
      <w:lang w:val="en-GB" w:eastAsia="ja-JP" w:bidi="ar-SA"/>
    </w:rPr>
  </w:style>
  <w:style w:type="character" w:customStyle="1" w:styleId="83">
    <w:name w:val="(文字) (文字)8"/>
    <w:rsid w:val="0074340F"/>
    <w:rPr>
      <w:rFonts w:ascii="Arial" w:eastAsia="MS Mincho" w:hAnsi="Arial" w:cs="Arial" w:hint="default"/>
      <w:lang w:val="en-GB" w:eastAsia="ar-SA" w:bidi="ar-SA"/>
    </w:rPr>
  </w:style>
  <w:style w:type="character" w:customStyle="1" w:styleId="7c">
    <w:name w:val="(文字) (文字)7"/>
    <w:rsid w:val="0074340F"/>
    <w:rPr>
      <w:rFonts w:ascii="Arial" w:eastAsia="MS Mincho" w:hAnsi="Arial" w:cs="Arial" w:hint="default"/>
      <w:sz w:val="36"/>
      <w:lang w:val="en-GB" w:eastAsia="ar-SA" w:bidi="ar-SA"/>
    </w:rPr>
  </w:style>
  <w:style w:type="character" w:customStyle="1" w:styleId="6c">
    <w:name w:val="(文字) (文字)6"/>
    <w:rsid w:val="0074340F"/>
    <w:rPr>
      <w:rFonts w:ascii="MS Mincho" w:eastAsia="MS Mincho" w:hAnsi="MS Mincho" w:hint="eastAsia"/>
      <w:lang w:val="en-GB" w:eastAsia="ar-SA" w:bidi="ar-SA"/>
    </w:rPr>
  </w:style>
  <w:style w:type="character" w:customStyle="1" w:styleId="5f0">
    <w:name w:val="(文字) (文字)5"/>
    <w:rsid w:val="0074340F"/>
    <w:rPr>
      <w:rFonts w:ascii="Courier New" w:eastAsia="MS Mincho" w:hAnsi="Courier New" w:cs="Courier New" w:hint="default"/>
      <w:lang w:val="nb-NO" w:eastAsia="ar-SA" w:bidi="ar-SA"/>
    </w:rPr>
  </w:style>
  <w:style w:type="character" w:customStyle="1" w:styleId="CharChar23">
    <w:name w:val="Char Char23"/>
    <w:rsid w:val="0074340F"/>
    <w:rPr>
      <w:rFonts w:ascii="Arial" w:hAnsi="Arial" w:cs="Arial" w:hint="default"/>
      <w:lang w:val="en-GB" w:eastAsia="en-US"/>
    </w:rPr>
  </w:style>
  <w:style w:type="character" w:customStyle="1" w:styleId="Charc">
    <w:name w:val="批注文字 Char"/>
    <w:uiPriority w:val="99"/>
    <w:qFormat/>
    <w:rsid w:val="0074340F"/>
    <w:rPr>
      <w:lang w:val="en-GB" w:eastAsia="x-none"/>
    </w:rPr>
  </w:style>
  <w:style w:type="character" w:customStyle="1" w:styleId="Char15">
    <w:name w:val="批注主题 Char1"/>
    <w:rsid w:val="0074340F"/>
    <w:rPr>
      <w:b/>
      <w:bCs/>
      <w:lang w:val="en-GB" w:eastAsia="x-none"/>
    </w:rPr>
  </w:style>
  <w:style w:type="character" w:customStyle="1" w:styleId="Titre32">
    <w:name w:val="Titre 32"/>
    <w:rsid w:val="0074340F"/>
    <w:rPr>
      <w:rFonts w:ascii="Arial" w:hAnsi="Arial" w:cs="Arial" w:hint="default"/>
      <w:sz w:val="28"/>
      <w:szCs w:val="28"/>
      <w:lang w:val="en-GB" w:eastAsia="en-GB"/>
    </w:rPr>
  </w:style>
  <w:style w:type="character" w:customStyle="1" w:styleId="Titre31">
    <w:name w:val="Titre 31"/>
    <w:rsid w:val="0074340F"/>
    <w:rPr>
      <w:rFonts w:ascii="Arial" w:hAnsi="Arial" w:cs="Arial" w:hint="default"/>
      <w:sz w:val="28"/>
      <w:szCs w:val="28"/>
      <w:lang w:val="en-GB" w:eastAsia="en-GB"/>
    </w:rPr>
  </w:style>
  <w:style w:type="character" w:customStyle="1" w:styleId="trans">
    <w:name w:val="trans"/>
    <w:rsid w:val="0074340F"/>
  </w:style>
  <w:style w:type="character" w:customStyle="1" w:styleId="Char16">
    <w:name w:val="批注文字 Char1"/>
    <w:rsid w:val="0074340F"/>
    <w:rPr>
      <w:rFonts w:ascii="Times New Roman" w:hAnsi="Times New Roman" w:cs="Times New Roman" w:hint="default"/>
      <w:lang w:val="en-GB" w:eastAsia="en-US"/>
    </w:rPr>
  </w:style>
  <w:style w:type="character" w:customStyle="1" w:styleId="h48">
    <w:name w:val="h48"/>
    <w:rsid w:val="0074340F"/>
    <w:rPr>
      <w:rFonts w:ascii="Arial" w:hAnsi="Arial" w:cs="Arial" w:hint="default"/>
      <w:sz w:val="24"/>
      <w:lang w:val="en-GB"/>
    </w:rPr>
  </w:style>
  <w:style w:type="character" w:customStyle="1" w:styleId="h510">
    <w:name w:val="h51"/>
    <w:rsid w:val="0074340F"/>
    <w:rPr>
      <w:rFonts w:ascii="Arial" w:eastAsia="宋体" w:hAnsi="Arial" w:cs="Arial" w:hint="default"/>
      <w:sz w:val="22"/>
      <w:lang w:val="en-GB" w:eastAsia="en-US" w:bidi="ar-SA"/>
    </w:rPr>
  </w:style>
  <w:style w:type="character" w:customStyle="1" w:styleId="Head2A1">
    <w:name w:val="Head2A1"/>
    <w:rsid w:val="0074340F"/>
    <w:rPr>
      <w:rFonts w:ascii="Arial" w:eastAsia="MS Mincho" w:hAnsi="Arial" w:cs="Arial" w:hint="default"/>
      <w:sz w:val="32"/>
      <w:lang w:val="en-GB" w:eastAsia="en-US" w:bidi="ar-SA"/>
    </w:rPr>
  </w:style>
  <w:style w:type="character" w:customStyle="1" w:styleId="ListChar1">
    <w:name w:val="List Char1"/>
    <w:rsid w:val="0074340F"/>
    <w:rPr>
      <w:lang w:val="en-GB" w:eastAsia="ja-JP" w:bidi="ar-SA"/>
    </w:rPr>
  </w:style>
  <w:style w:type="character" w:customStyle="1" w:styleId="af9">
    <w:name w:val="標準太字"/>
    <w:autoRedefine/>
    <w:rsid w:val="0074340F"/>
    <w:rPr>
      <w:b/>
      <w:bCs w:val="0"/>
    </w:rPr>
  </w:style>
  <w:style w:type="character" w:customStyle="1" w:styleId="PTK">
    <w:name w:val="PTK"/>
    <w:semiHidden/>
    <w:rsid w:val="0074340F"/>
    <w:rPr>
      <w:rFonts w:ascii="Arial" w:hAnsi="Arial" w:cs="Arial" w:hint="default"/>
      <w:color w:val="000080"/>
      <w:sz w:val="20"/>
      <w:szCs w:val="20"/>
    </w:rPr>
  </w:style>
  <w:style w:type="character" w:customStyle="1" w:styleId="CharChar12">
    <w:name w:val="Char Char12"/>
    <w:rsid w:val="0074340F"/>
    <w:rPr>
      <w:lang w:val="en-GB" w:eastAsia="ja-JP"/>
    </w:rPr>
  </w:style>
  <w:style w:type="character" w:customStyle="1" w:styleId="CharChar41">
    <w:name w:val="Char Char41"/>
    <w:rsid w:val="0074340F"/>
    <w:rPr>
      <w:rFonts w:ascii="Times-Roman" w:hAnsi="Times-Roman" w:hint="default"/>
      <w:lang w:val="nb-NO" w:eastAsia="ja-JP"/>
    </w:rPr>
  </w:style>
  <w:style w:type="character" w:customStyle="1" w:styleId="CharChar71">
    <w:name w:val="Char Char71"/>
    <w:rsid w:val="0074340F"/>
    <w:rPr>
      <w:rFonts w:ascii="黑体" w:eastAsia="黑体" w:hAnsi="黑体" w:hint="eastAsia"/>
      <w:shd w:val="clear" w:color="auto" w:fill="000080"/>
      <w:lang w:val="en-GB" w:eastAsia="en-US"/>
    </w:rPr>
  </w:style>
  <w:style w:type="character" w:customStyle="1" w:styleId="CharChar101">
    <w:name w:val="Char Char101"/>
    <w:rsid w:val="0074340F"/>
    <w:rPr>
      <w:rFonts w:ascii="Times New Roman" w:hAnsi="Times New Roman" w:cs="Times New Roman" w:hint="default"/>
      <w:lang w:val="en-GB" w:eastAsia="en-US"/>
    </w:rPr>
  </w:style>
  <w:style w:type="character" w:customStyle="1" w:styleId="CharChar91">
    <w:name w:val="Char Char91"/>
    <w:rsid w:val="0074340F"/>
    <w:rPr>
      <w:rFonts w:ascii="黑体" w:eastAsia="黑体" w:hAnsi="黑体" w:hint="eastAsia"/>
      <w:sz w:val="16"/>
      <w:lang w:val="en-GB" w:eastAsia="en-US"/>
    </w:rPr>
  </w:style>
  <w:style w:type="character" w:customStyle="1" w:styleId="CharChar81">
    <w:name w:val="Char Char81"/>
    <w:semiHidden/>
    <w:rsid w:val="0074340F"/>
    <w:rPr>
      <w:rFonts w:ascii="Times New Roman" w:hAnsi="Times New Roman" w:cs="Times New Roman" w:hint="default"/>
      <w:b/>
      <w:bCs w:val="0"/>
      <w:lang w:val="en-GB" w:eastAsia="en-US"/>
    </w:rPr>
  </w:style>
  <w:style w:type="character" w:customStyle="1" w:styleId="CharChar191">
    <w:name w:val="Char Char191"/>
    <w:rsid w:val="0074340F"/>
    <w:rPr>
      <w:rFonts w:ascii="Times New Roman" w:hAnsi="Times New Roman" w:cs="Times New Roman" w:hint="default"/>
      <w:lang w:val="en-GB" w:eastAsia="x-none"/>
    </w:rPr>
  </w:style>
  <w:style w:type="character" w:customStyle="1" w:styleId="CharChar131">
    <w:name w:val="Char Char131"/>
    <w:semiHidden/>
    <w:rsid w:val="0074340F"/>
    <w:rPr>
      <w:rFonts w:ascii="Malgun Gothic" w:eastAsia="Malgun Gothic" w:hAnsi="Malgun Gothic" w:hint="eastAsia"/>
      <w:lang w:val="en-GB" w:eastAsia="en-US"/>
    </w:rPr>
  </w:style>
  <w:style w:type="character" w:customStyle="1" w:styleId="CharChar61">
    <w:name w:val="Char Char61"/>
    <w:rsid w:val="0074340F"/>
    <w:rPr>
      <w:rFonts w:ascii="Arial" w:eastAsia="Malgun Gothic" w:hAnsi="Arial" w:cs="Arial" w:hint="default"/>
      <w:sz w:val="32"/>
      <w:lang w:val="en-GB" w:eastAsia="en-US"/>
    </w:rPr>
  </w:style>
  <w:style w:type="character" w:customStyle="1" w:styleId="CharChar51">
    <w:name w:val="Char Char51"/>
    <w:rsid w:val="0074340F"/>
    <w:rPr>
      <w:rFonts w:ascii="Arial" w:eastAsia="Malgun Gothic" w:hAnsi="Arial" w:cs="Arial" w:hint="default"/>
      <w:sz w:val="28"/>
      <w:lang w:val="en-GB" w:eastAsia="en-US"/>
    </w:rPr>
  </w:style>
  <w:style w:type="character" w:customStyle="1" w:styleId="CharChar161">
    <w:name w:val="Char Char161"/>
    <w:rsid w:val="0074340F"/>
    <w:rPr>
      <w:rFonts w:ascii="Arial" w:eastAsia="Malgun Gothic" w:hAnsi="Arial" w:cs="Arial" w:hint="default"/>
      <w:lang w:val="en-GB" w:eastAsia="en-US"/>
    </w:rPr>
  </w:style>
  <w:style w:type="character" w:customStyle="1" w:styleId="CharChar141">
    <w:name w:val="Char Char141"/>
    <w:rsid w:val="0074340F"/>
    <w:rPr>
      <w:rFonts w:ascii="Arial" w:eastAsia="Malgun Gothic" w:hAnsi="Arial" w:cs="Arial" w:hint="default"/>
      <w:sz w:val="36"/>
      <w:lang w:val="en-GB" w:eastAsia="en-US"/>
    </w:rPr>
  </w:style>
  <w:style w:type="character" w:customStyle="1" w:styleId="CharChar111">
    <w:name w:val="Char Char111"/>
    <w:rsid w:val="0074340F"/>
    <w:rPr>
      <w:rFonts w:ascii="黑体" w:eastAsia="Malgun Gothic" w:hAnsi="黑体" w:hint="eastAsia"/>
      <w:lang w:val="en-GB" w:eastAsia="en-US"/>
    </w:rPr>
  </w:style>
  <w:style w:type="character" w:customStyle="1" w:styleId="CharChar210">
    <w:name w:val="Char Char210"/>
    <w:rsid w:val="0074340F"/>
    <w:rPr>
      <w:rFonts w:ascii="Arial" w:hAnsi="Arial" w:cs="Arial" w:hint="default"/>
      <w:sz w:val="28"/>
      <w:lang w:val="en-GB" w:eastAsia="en-US"/>
    </w:rPr>
  </w:style>
  <w:style w:type="character" w:customStyle="1" w:styleId="CharChar151">
    <w:name w:val="Char Char151"/>
    <w:rsid w:val="0074340F"/>
    <w:rPr>
      <w:rFonts w:ascii="Arial" w:hAnsi="Arial" w:cs="Arial" w:hint="default"/>
      <w:sz w:val="36"/>
      <w:lang w:val="en-GB" w:eastAsia="x-none"/>
    </w:rPr>
  </w:style>
  <w:style w:type="character" w:customStyle="1" w:styleId="CharChar251">
    <w:name w:val="Char Char251"/>
    <w:rsid w:val="0074340F"/>
    <w:rPr>
      <w:rFonts w:ascii="Arial" w:hAnsi="Arial" w:cs="Arial" w:hint="default"/>
      <w:lang w:val="en-GB" w:eastAsia="en-US"/>
    </w:rPr>
  </w:style>
  <w:style w:type="character" w:customStyle="1" w:styleId="CharChar241">
    <w:name w:val="Char Char241"/>
    <w:rsid w:val="0074340F"/>
    <w:rPr>
      <w:rFonts w:ascii="Arial" w:hAnsi="Arial" w:cs="Arial" w:hint="default"/>
      <w:sz w:val="36"/>
      <w:lang w:val="en-GB" w:eastAsia="en-US"/>
    </w:rPr>
  </w:style>
  <w:style w:type="character" w:customStyle="1" w:styleId="CharChar301">
    <w:name w:val="Char Char301"/>
    <w:rsid w:val="0074340F"/>
    <w:rPr>
      <w:rFonts w:ascii="Arial" w:hAnsi="Arial" w:cs="Arial" w:hint="default"/>
      <w:lang w:val="en-GB" w:eastAsia="en-US"/>
    </w:rPr>
  </w:style>
  <w:style w:type="character" w:customStyle="1" w:styleId="CharChar291">
    <w:name w:val="Char Char291"/>
    <w:rsid w:val="0074340F"/>
    <w:rPr>
      <w:rFonts w:ascii="Arial" w:hAnsi="Arial" w:cs="Arial" w:hint="default"/>
      <w:sz w:val="36"/>
      <w:lang w:val="en-GB" w:eastAsia="en-US"/>
    </w:rPr>
  </w:style>
  <w:style w:type="character" w:customStyle="1" w:styleId="CharChar281">
    <w:name w:val="Char Char281"/>
    <w:rsid w:val="0074340F"/>
    <w:rPr>
      <w:rFonts w:ascii="Arial" w:hAnsi="Arial" w:cs="Arial" w:hint="default"/>
      <w:sz w:val="36"/>
      <w:lang w:val="en-GB" w:eastAsia="en-US"/>
    </w:rPr>
  </w:style>
  <w:style w:type="character" w:customStyle="1" w:styleId="CharChar271">
    <w:name w:val="Char Char271"/>
    <w:rsid w:val="0074340F"/>
    <w:rPr>
      <w:rFonts w:ascii="Arial" w:hAnsi="Arial" w:cs="Arial" w:hint="default"/>
      <w:b/>
      <w:bCs w:val="0"/>
      <w:i/>
      <w:iCs w:val="0"/>
      <w:noProof/>
      <w:sz w:val="18"/>
      <w:lang w:val="en-GB" w:eastAsia="en-US"/>
    </w:rPr>
  </w:style>
  <w:style w:type="character" w:customStyle="1" w:styleId="CharChar261">
    <w:name w:val="Char Char261"/>
    <w:rsid w:val="0074340F"/>
    <w:rPr>
      <w:rFonts w:ascii="Arial" w:hAnsi="Arial" w:cs="Arial" w:hint="default"/>
      <w:lang w:val="en-GB" w:eastAsia="x-none"/>
    </w:rPr>
  </w:style>
  <w:style w:type="character" w:customStyle="1" w:styleId="CharChar171">
    <w:name w:val="Char Char171"/>
    <w:rsid w:val="0074340F"/>
    <w:rPr>
      <w:rFonts w:ascii="Arial" w:hAnsi="Arial" w:cs="Arial" w:hint="default"/>
      <w:sz w:val="36"/>
      <w:lang w:val="x-none" w:eastAsia="en-US"/>
    </w:rPr>
  </w:style>
  <w:style w:type="character" w:customStyle="1" w:styleId="412">
    <w:name w:val="(文字) (文字)41"/>
    <w:rsid w:val="0074340F"/>
    <w:rPr>
      <w:rFonts w:ascii="Times New Roman" w:eastAsia="Times New Roman" w:hAnsi="Times New Roman" w:cs="Times New Roman" w:hint="default"/>
      <w:lang w:val="en-GB" w:eastAsia="ar-SA" w:bidi="ar-SA"/>
    </w:rPr>
  </w:style>
  <w:style w:type="character" w:customStyle="1" w:styleId="CharChar211">
    <w:name w:val="Char Char211"/>
    <w:rsid w:val="0074340F"/>
    <w:rPr>
      <w:rFonts w:ascii="Times New Roman" w:hAnsi="Times New Roman" w:cs="Times New Roman" w:hint="default"/>
      <w:lang w:val="en-GB" w:eastAsia="en-US"/>
    </w:rPr>
  </w:style>
  <w:style w:type="character" w:customStyle="1" w:styleId="CharChar201">
    <w:name w:val="Char Char201"/>
    <w:rsid w:val="0074340F"/>
    <w:rPr>
      <w:rFonts w:ascii="黑体" w:eastAsia="黑体" w:hAnsi="黑体" w:hint="eastAsia"/>
      <w:sz w:val="16"/>
      <w:lang w:val="en-GB" w:eastAsia="en-US"/>
    </w:rPr>
  </w:style>
  <w:style w:type="character" w:customStyle="1" w:styleId="CharChar221">
    <w:name w:val="Char Char221"/>
    <w:rsid w:val="0074340F"/>
    <w:rPr>
      <w:rFonts w:ascii="Arial" w:hAnsi="Arial" w:cs="Arial" w:hint="default"/>
      <w:b/>
      <w:bCs w:val="0"/>
      <w:i/>
      <w:iCs w:val="0"/>
      <w:noProof/>
      <w:sz w:val="18"/>
      <w:lang w:val="en-GB"/>
    </w:rPr>
  </w:style>
  <w:style w:type="character" w:customStyle="1" w:styleId="95">
    <w:name w:val="(文字) (文字)9"/>
    <w:rsid w:val="0074340F"/>
    <w:rPr>
      <w:rFonts w:ascii="Arial" w:hAnsi="Arial" w:cs="Arial" w:hint="default"/>
      <w:sz w:val="28"/>
      <w:lang w:val="en-GB" w:eastAsia="ja-JP"/>
    </w:rPr>
  </w:style>
  <w:style w:type="character" w:customStyle="1" w:styleId="CharChar181">
    <w:name w:val="Char Char181"/>
    <w:rsid w:val="0074340F"/>
    <w:rPr>
      <w:rFonts w:ascii="Arial" w:hAnsi="Arial" w:cs="Arial" w:hint="default"/>
      <w:lang w:val="x-none" w:eastAsia="en-US"/>
    </w:rPr>
  </w:style>
  <w:style w:type="character" w:customStyle="1" w:styleId="CarCar41">
    <w:name w:val="Car Car41"/>
    <w:rsid w:val="0074340F"/>
    <w:rPr>
      <w:rFonts w:ascii="Arial" w:hAnsi="Arial" w:cs="Arial" w:hint="default"/>
      <w:lang w:val="en-GB" w:eastAsia="en-US"/>
    </w:rPr>
  </w:style>
  <w:style w:type="character" w:customStyle="1" w:styleId="CarCar81">
    <w:name w:val="Car Car81"/>
    <w:rsid w:val="0074340F"/>
    <w:rPr>
      <w:rFonts w:ascii="Arial" w:hAnsi="Arial" w:cs="Arial" w:hint="default"/>
      <w:sz w:val="36"/>
      <w:lang w:val="en-GB" w:eastAsia="en-US"/>
    </w:rPr>
  </w:style>
  <w:style w:type="character" w:customStyle="1" w:styleId="CarCar31">
    <w:name w:val="Car Car31"/>
    <w:rsid w:val="0074340F"/>
    <w:rPr>
      <w:rFonts w:ascii="Arial" w:hAnsi="Arial" w:cs="Arial" w:hint="default"/>
      <w:sz w:val="36"/>
      <w:lang w:val="en-GB" w:eastAsia="en-US"/>
    </w:rPr>
  </w:style>
  <w:style w:type="character" w:customStyle="1" w:styleId="CarCar71">
    <w:name w:val="Car Car71"/>
    <w:rsid w:val="0074340F"/>
    <w:rPr>
      <w:rFonts w:ascii="Times New Roman" w:eastAsia="Times New Roman" w:hAnsi="Times New Roman" w:cs="Times New Roman" w:hint="default"/>
      <w:lang w:val="en-GB" w:eastAsia="en-US"/>
    </w:rPr>
  </w:style>
  <w:style w:type="character" w:customStyle="1" w:styleId="CarCar61">
    <w:name w:val="Car Car61"/>
    <w:rsid w:val="0074340F"/>
    <w:rPr>
      <w:rFonts w:ascii="Times-Roman" w:hAnsi="Times-Roman" w:hint="default"/>
      <w:lang w:val="nb-NO" w:eastAsia="ja-JP"/>
    </w:rPr>
  </w:style>
  <w:style w:type="character" w:customStyle="1" w:styleId="CarCar21">
    <w:name w:val="Car Car21"/>
    <w:rsid w:val="0074340F"/>
    <w:rPr>
      <w:rFonts w:ascii="Times New Roman" w:eastAsia="Times New Roman" w:hAnsi="Times New Roman" w:cs="Times New Roman" w:hint="default"/>
      <w:lang w:val="en-GB" w:eastAsia="ja-JP"/>
    </w:rPr>
  </w:style>
  <w:style w:type="character" w:customStyle="1" w:styleId="CarCar91">
    <w:name w:val="Car Car91"/>
    <w:rsid w:val="0074340F"/>
    <w:rPr>
      <w:rFonts w:ascii="Arial" w:hAnsi="Arial" w:cs="Arial" w:hint="default"/>
      <w:lang w:val="en-GB" w:eastAsia="ja-JP"/>
    </w:rPr>
  </w:style>
  <w:style w:type="character" w:customStyle="1" w:styleId="CarCar101">
    <w:name w:val="Car Car101"/>
    <w:rsid w:val="0074340F"/>
    <w:rPr>
      <w:rFonts w:ascii="Arial" w:hAnsi="Arial" w:cs="Arial" w:hint="default"/>
      <w:lang w:val="en-GB" w:eastAsia="ja-JP"/>
    </w:rPr>
  </w:style>
  <w:style w:type="character" w:customStyle="1" w:styleId="810">
    <w:name w:val="(文字) (文字)81"/>
    <w:rsid w:val="0074340F"/>
    <w:rPr>
      <w:rFonts w:ascii="Arial" w:hAnsi="Arial" w:cs="Arial" w:hint="default"/>
      <w:lang w:val="en-GB" w:eastAsia="ar-SA" w:bidi="ar-SA"/>
    </w:rPr>
  </w:style>
  <w:style w:type="character" w:customStyle="1" w:styleId="711">
    <w:name w:val="(文字) (文字)71"/>
    <w:rsid w:val="0074340F"/>
    <w:rPr>
      <w:rFonts w:ascii="Arial" w:hAnsi="Arial" w:cs="Arial" w:hint="default"/>
      <w:sz w:val="36"/>
      <w:lang w:val="en-GB" w:eastAsia="ar-SA" w:bidi="ar-SA"/>
    </w:rPr>
  </w:style>
  <w:style w:type="character" w:customStyle="1" w:styleId="610">
    <w:name w:val="(文字) (文字)61"/>
    <w:rsid w:val="0074340F"/>
    <w:rPr>
      <w:rFonts w:ascii="Times New Roman" w:eastAsia="Times New Roman" w:hAnsi="Times New Roman" w:cs="Times New Roman" w:hint="default"/>
      <w:lang w:val="en-GB" w:eastAsia="ar-SA" w:bidi="ar-SA"/>
    </w:rPr>
  </w:style>
  <w:style w:type="character" w:customStyle="1" w:styleId="513">
    <w:name w:val="(文字) (文字)51"/>
    <w:rsid w:val="0074340F"/>
    <w:rPr>
      <w:rFonts w:ascii="Times-Roman" w:hAnsi="Times-Roman" w:hint="default"/>
      <w:lang w:val="nb-NO" w:eastAsia="ar-SA" w:bidi="ar-SA"/>
    </w:rPr>
  </w:style>
  <w:style w:type="character" w:customStyle="1" w:styleId="314">
    <w:name w:val="(文字) (文字)31"/>
    <w:rsid w:val="0074340F"/>
    <w:rPr>
      <w:rFonts w:ascii="Times New Roman" w:eastAsia="Times New Roman" w:hAnsi="Times New Roman" w:cs="Times New Roman" w:hint="default"/>
      <w:lang w:val="en-GB" w:eastAsia="ar-SA" w:bidi="ar-SA"/>
    </w:rPr>
  </w:style>
  <w:style w:type="character" w:customStyle="1" w:styleId="114">
    <w:name w:val="(文字) (文字)11"/>
    <w:rsid w:val="0074340F"/>
    <w:rPr>
      <w:rFonts w:ascii="Times New Roman" w:eastAsia="Times New Roman" w:hAnsi="Times New Roman" w:cs="Times New Roman" w:hint="default"/>
      <w:lang w:val="en-GB" w:eastAsia="ar-SA" w:bidi="ar-SA"/>
    </w:rPr>
  </w:style>
  <w:style w:type="character" w:customStyle="1" w:styleId="CharChar231">
    <w:name w:val="Char Char231"/>
    <w:rsid w:val="0074340F"/>
    <w:rPr>
      <w:rFonts w:ascii="Arial" w:hAnsi="Arial" w:cs="Arial" w:hint="default"/>
      <w:lang w:val="en-GB" w:eastAsia="en-US"/>
    </w:rPr>
  </w:style>
  <w:style w:type="character" w:customStyle="1" w:styleId="Titre33">
    <w:name w:val="Titre 33"/>
    <w:rsid w:val="0074340F"/>
    <w:rPr>
      <w:rFonts w:ascii="Arial" w:hAnsi="Arial" w:cs="Arial" w:hint="default"/>
      <w:sz w:val="28"/>
      <w:lang w:val="en-GB" w:eastAsia="en-GB"/>
    </w:rPr>
  </w:style>
  <w:style w:type="character" w:customStyle="1" w:styleId="ZchnZchn51">
    <w:name w:val="Zchn Zchn51"/>
    <w:rsid w:val="0074340F"/>
    <w:rPr>
      <w:rFonts w:ascii="Times-Roman" w:eastAsia="Malgun Gothic" w:hAnsi="Times-Roman" w:hint="default"/>
      <w:lang w:val="nb-NO" w:eastAsia="en-US"/>
    </w:rPr>
  </w:style>
  <w:style w:type="character" w:customStyle="1" w:styleId="salin1c">
    <w:name w:val="salin1c"/>
    <w:semiHidden/>
    <w:rsid w:val="0074340F"/>
    <w:rPr>
      <w:rFonts w:ascii="Arial" w:hAnsi="Arial" w:cs="Arial" w:hint="default"/>
      <w:color w:val="auto"/>
      <w:sz w:val="20"/>
      <w:szCs w:val="20"/>
    </w:rPr>
  </w:style>
  <w:style w:type="character" w:customStyle="1" w:styleId="TF2">
    <w:name w:val="TF字符"/>
    <w:aliases w:val="left字符"/>
    <w:rsid w:val="0074340F"/>
    <w:rPr>
      <w:rFonts w:ascii="Arial" w:hAnsi="Arial" w:cs="Arial" w:hint="default"/>
      <w:b/>
      <w:bCs w:val="0"/>
      <w:lang w:val="en-GB" w:eastAsia="en-US"/>
    </w:rPr>
  </w:style>
  <w:style w:type="character" w:customStyle="1" w:styleId="1-11">
    <w:name w:val="网格表 1 浅色 - 着色 11"/>
    <w:uiPriority w:val="31"/>
    <w:qFormat/>
    <w:rsid w:val="0074340F"/>
    <w:rPr>
      <w:smallCaps/>
      <w:color w:val="5A5A5A"/>
    </w:rPr>
  </w:style>
  <w:style w:type="character" w:customStyle="1" w:styleId="textbodybold1">
    <w:name w:val="textbodybold1"/>
    <w:rsid w:val="0074340F"/>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74340F"/>
    <w:rPr>
      <w:color w:val="808080"/>
    </w:rPr>
  </w:style>
  <w:style w:type="character" w:customStyle="1" w:styleId="nowrap1">
    <w:name w:val="nowrap1"/>
    <w:rsid w:val="0074340F"/>
  </w:style>
  <w:style w:type="character" w:customStyle="1" w:styleId="shorttext">
    <w:name w:val="short_text"/>
    <w:rsid w:val="0074340F"/>
  </w:style>
  <w:style w:type="character" w:customStyle="1" w:styleId="Char17">
    <w:name w:val="页脚 Char1"/>
    <w:rsid w:val="0074340F"/>
    <w:rPr>
      <w:sz w:val="18"/>
      <w:szCs w:val="18"/>
      <w:lang w:val="en-GB" w:eastAsia="en-US"/>
    </w:rPr>
  </w:style>
  <w:style w:type="character" w:customStyle="1" w:styleId="-110">
    <w:name w:val="浅色网格 - 着色 11"/>
    <w:uiPriority w:val="99"/>
    <w:rsid w:val="0074340F"/>
    <w:rPr>
      <w:color w:val="808080"/>
    </w:rPr>
  </w:style>
  <w:style w:type="character" w:customStyle="1" w:styleId="UnresolvedMention2">
    <w:name w:val="Unresolved Mention2"/>
    <w:uiPriority w:val="99"/>
    <w:semiHidden/>
    <w:rsid w:val="0074340F"/>
    <w:rPr>
      <w:color w:val="808080"/>
      <w:shd w:val="clear" w:color="auto" w:fill="E6E6E6"/>
    </w:rPr>
  </w:style>
  <w:style w:type="character" w:customStyle="1" w:styleId="UnresolvedMention3">
    <w:name w:val="Unresolved Mention3"/>
    <w:uiPriority w:val="99"/>
    <w:semiHidden/>
    <w:rsid w:val="0074340F"/>
    <w:rPr>
      <w:color w:val="808080"/>
      <w:shd w:val="clear" w:color="auto" w:fill="E6E6E6"/>
    </w:rPr>
  </w:style>
  <w:style w:type="character" w:customStyle="1" w:styleId="Char18">
    <w:name w:val="标题 Char1"/>
    <w:rsid w:val="0074340F"/>
    <w:rPr>
      <w:rFonts w:ascii="Cambria" w:hAnsi="Cambria" w:cs="Times New Roman" w:hint="default"/>
      <w:b/>
      <w:bCs/>
      <w:sz w:val="32"/>
      <w:szCs w:val="32"/>
      <w:lang w:val="en-GB" w:eastAsia="en-US"/>
    </w:rPr>
  </w:style>
  <w:style w:type="character" w:customStyle="1" w:styleId="Char31">
    <w:name w:val="批注主题 Char3"/>
    <w:locked/>
    <w:rsid w:val="0074340F"/>
    <w:rPr>
      <w:rFonts w:ascii="Times New Roman" w:eastAsia="MS Mincho" w:hAnsi="Times New Roman" w:cs="Times New Roman" w:hint="default"/>
      <w:b/>
      <w:bCs/>
      <w:lang w:eastAsia="en-US"/>
    </w:rPr>
  </w:style>
  <w:style w:type="character" w:customStyle="1" w:styleId="Char19">
    <w:name w:val="日期 Char1"/>
    <w:rsid w:val="0074340F"/>
    <w:rPr>
      <w:rFonts w:ascii="MS Mincho" w:eastAsia="MS Mincho" w:hAnsi="MS Mincho" w:hint="eastAsia"/>
      <w:lang w:val="en-GB"/>
    </w:rPr>
  </w:style>
  <w:style w:type="character" w:customStyle="1" w:styleId="Absatz-Standardschriftart2">
    <w:name w:val="Absatz-Standardschriftart2"/>
    <w:rsid w:val="0074340F"/>
  </w:style>
  <w:style w:type="character" w:customStyle="1" w:styleId="Absatz-Standardschriftart3">
    <w:name w:val="Absatz-Standardschriftart3"/>
    <w:rsid w:val="0074340F"/>
  </w:style>
  <w:style w:type="character" w:customStyle="1" w:styleId="8Char1">
    <w:name w:val="标题 8 Char1"/>
    <w:rsid w:val="0074340F"/>
    <w:rPr>
      <w:rFonts w:ascii="Arial" w:hAnsi="Arial" w:cs="Arial" w:hint="default"/>
      <w:sz w:val="36"/>
      <w:lang w:val="en-GB" w:eastAsia="en-US" w:bidi="ar-SA"/>
    </w:rPr>
  </w:style>
  <w:style w:type="character" w:customStyle="1" w:styleId="Char23">
    <w:name w:val="批注主题 Char2"/>
    <w:rsid w:val="0074340F"/>
    <w:rPr>
      <w:rFonts w:ascii="宋体" w:eastAsia="宋体" w:hAnsi="宋体" w:hint="eastAsia"/>
      <w:b/>
      <w:bCs/>
      <w:lang w:eastAsia="en-US"/>
    </w:rPr>
  </w:style>
  <w:style w:type="character" w:customStyle="1" w:styleId="Char1a">
    <w:name w:val="注释标题 Char1"/>
    <w:rsid w:val="0074340F"/>
    <w:rPr>
      <w:rFonts w:ascii="MS Mincho" w:eastAsia="MS Mincho" w:hAnsi="MS Mincho" w:hint="eastAsia"/>
      <w:lang w:eastAsia="en-US"/>
    </w:rPr>
  </w:style>
  <w:style w:type="character" w:customStyle="1" w:styleId="Char1b">
    <w:name w:val="文档结构图 Char1"/>
    <w:semiHidden/>
    <w:rsid w:val="0074340F"/>
    <w:rPr>
      <w:rFonts w:ascii="Tahoma" w:hAnsi="Tahoma" w:cs="Tahoma" w:hint="default"/>
      <w:shd w:val="clear" w:color="auto" w:fill="000080"/>
      <w:lang w:val="en-GB"/>
    </w:rPr>
  </w:style>
  <w:style w:type="character" w:customStyle="1" w:styleId="Char1c">
    <w:name w:val="纯文本 Char1"/>
    <w:rsid w:val="0074340F"/>
    <w:rPr>
      <w:rFonts w:ascii="Courier New" w:eastAsia="宋体" w:hAnsi="Courier New" w:cs="Courier New" w:hint="default"/>
      <w:lang w:val="nb-NO"/>
    </w:rPr>
  </w:style>
  <w:style w:type="character" w:customStyle="1" w:styleId="Char1d">
    <w:name w:val="批注框文本 Char1"/>
    <w:uiPriority w:val="99"/>
    <w:rsid w:val="0074340F"/>
    <w:rPr>
      <w:rFonts w:ascii="Tahoma" w:hAnsi="Tahoma" w:cs="Tahoma" w:hint="default"/>
      <w:sz w:val="16"/>
      <w:szCs w:val="16"/>
      <w:lang w:val="en-GB"/>
    </w:rPr>
  </w:style>
  <w:style w:type="character" w:customStyle="1" w:styleId="Char1e">
    <w:name w:val="尾注文本 Char1"/>
    <w:rsid w:val="0074340F"/>
    <w:rPr>
      <w:rFonts w:ascii="宋体" w:eastAsia="宋体" w:hAnsi="宋体" w:hint="eastAsia"/>
      <w:lang w:val="en-GB"/>
    </w:rPr>
  </w:style>
  <w:style w:type="character" w:customStyle="1" w:styleId="Char1f">
    <w:name w:val="正文文本缩进 Char1"/>
    <w:rsid w:val="0074340F"/>
    <w:rPr>
      <w:rFonts w:ascii="Batang" w:eastAsia="Batang" w:hAnsi="Batang" w:hint="eastAsia"/>
      <w:lang w:val="en-GB"/>
    </w:rPr>
  </w:style>
  <w:style w:type="character" w:customStyle="1" w:styleId="2Char1">
    <w:name w:val="正文文本 2 Char1"/>
    <w:rsid w:val="0074340F"/>
    <w:rPr>
      <w:rFonts w:ascii="CG Times (WN)" w:eastAsia="Malgun Gothic" w:hAnsi="CG Times (WN)" w:hint="default"/>
      <w:i/>
      <w:iCs w:val="0"/>
      <w:lang w:val="en-GB" w:eastAsia="ko-KR"/>
    </w:rPr>
  </w:style>
  <w:style w:type="character" w:customStyle="1" w:styleId="3Char1">
    <w:name w:val="正文文本 3 Char1"/>
    <w:rsid w:val="0074340F"/>
    <w:rPr>
      <w:rFonts w:ascii="CG Times (WN)" w:eastAsia="Osaka" w:hAnsi="CG Times (WN)" w:hint="default"/>
      <w:color w:val="000000"/>
      <w:lang w:val="en-GB" w:eastAsia="ko-KR"/>
    </w:rPr>
  </w:style>
  <w:style w:type="character" w:customStyle="1" w:styleId="2Char10">
    <w:name w:val="正文文本缩进 2 Char1"/>
    <w:rsid w:val="0074340F"/>
    <w:rPr>
      <w:rFonts w:ascii="CG Times (WN)" w:eastAsia="MS Mincho" w:hAnsi="CG Times (WN)" w:hint="default"/>
      <w:lang w:val="en-GB"/>
    </w:rPr>
  </w:style>
  <w:style w:type="character" w:customStyle="1" w:styleId="HTMLChar1">
    <w:name w:val="HTML 预设格式 Char1"/>
    <w:rsid w:val="0074340F"/>
    <w:rPr>
      <w:rFonts w:ascii="Courier New" w:eastAsia="MS Mincho" w:hAnsi="Courier New" w:cs="Courier New" w:hint="default"/>
      <w:lang w:val="en-GB"/>
    </w:rPr>
  </w:style>
  <w:style w:type="character" w:customStyle="1" w:styleId="gt-baf-word-clickable1">
    <w:name w:val="gt-baf-word-clickable1"/>
    <w:rsid w:val="0074340F"/>
    <w:rPr>
      <w:color w:val="000000"/>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4340F"/>
    <w:rPr>
      <w:rFonts w:ascii="Arial" w:hAnsi="Arial" w:cs="Arial" w:hint="default"/>
      <w:b/>
      <w:bCs w:val="0"/>
      <w:sz w:val="18"/>
      <w:lang w:val="en-GB" w:eastAsia="en-US"/>
    </w:rPr>
  </w:style>
  <w:style w:type="character" w:customStyle="1" w:styleId="Char24">
    <w:name w:val="메모 주제 Char2"/>
    <w:rsid w:val="0074340F"/>
    <w:rPr>
      <w:rFonts w:ascii="Times New Roman" w:eastAsia="Times New Roman" w:hAnsi="Times New Roman" w:cs="Times New Roman" w:hint="default"/>
      <w:b/>
      <w:bCs/>
      <w:lang w:val="en-GB" w:eastAsia="en-US"/>
    </w:rPr>
  </w:style>
  <w:style w:type="character" w:customStyle="1" w:styleId="searchcontent1">
    <w:name w:val="search_content1"/>
    <w:rsid w:val="0074340F"/>
    <w:rPr>
      <w:sz w:val="13"/>
      <w:szCs w:val="13"/>
    </w:rPr>
  </w:style>
  <w:style w:type="character" w:customStyle="1" w:styleId="1ff4">
    <w:name w:val="純文字 字元1"/>
    <w:rsid w:val="0074340F"/>
    <w:rPr>
      <w:rFonts w:ascii="MingLiU" w:eastAsia="MingLiU" w:hAnsi="Courier New" w:cs="Courier New" w:hint="eastAsia"/>
      <w:sz w:val="24"/>
      <w:szCs w:val="24"/>
      <w:lang w:val="en-GB" w:eastAsia="en-US"/>
    </w:rPr>
  </w:style>
  <w:style w:type="character" w:customStyle="1" w:styleId="1ff5">
    <w:name w:val="章節附註文字 字元1"/>
    <w:rsid w:val="0074340F"/>
    <w:rPr>
      <w:lang w:val="en-GB" w:eastAsia="en-US"/>
    </w:rPr>
  </w:style>
  <w:style w:type="character" w:customStyle="1" w:styleId="2fa">
    <w:name w:val="段落フォント2"/>
    <w:rsid w:val="0074340F"/>
  </w:style>
  <w:style w:type="character" w:customStyle="1" w:styleId="2fb">
    <w:name w:val="コメント参照2"/>
    <w:rsid w:val="0074340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4340F"/>
    <w:rPr>
      <w:rFonts w:ascii="Arial" w:hAnsi="Arial" w:cs="Arial" w:hint="default"/>
      <w:sz w:val="36"/>
      <w:lang w:val="en-GB" w:eastAsia="en-US"/>
    </w:rPr>
  </w:style>
  <w:style w:type="character" w:customStyle="1" w:styleId="3f7">
    <w:name w:val="段落フォント3"/>
    <w:rsid w:val="0074340F"/>
  </w:style>
  <w:style w:type="character" w:customStyle="1" w:styleId="3f8">
    <w:name w:val="コメント参照3"/>
    <w:rsid w:val="0074340F"/>
    <w:rPr>
      <w:sz w:val="16"/>
    </w:rPr>
  </w:style>
  <w:style w:type="character" w:customStyle="1" w:styleId="CommentSubjectChar3">
    <w:name w:val="Comment Subject Char3"/>
    <w:rsid w:val="0074340F"/>
    <w:rPr>
      <w:rFonts w:ascii="Times New Roman" w:hAnsi="Times New Roman" w:cs="Times New Roman" w:hint="default"/>
      <w:b/>
      <w:bCs/>
      <w:lang w:val="en-GB" w:eastAsia="en-US"/>
    </w:rPr>
  </w:style>
  <w:style w:type="character" w:customStyle="1" w:styleId="1ff6">
    <w:name w:val="吹き出し (文字)1"/>
    <w:uiPriority w:val="99"/>
    <w:semiHidden/>
    <w:rsid w:val="0074340F"/>
    <w:rPr>
      <w:rFonts w:ascii="MS Mincho" w:eastAsia="MS Mincho" w:hAnsi="Times New Roman" w:hint="eastAsia"/>
      <w:sz w:val="18"/>
      <w:szCs w:val="18"/>
      <w:lang w:val="en-GB" w:eastAsia="en-US"/>
    </w:rPr>
  </w:style>
  <w:style w:type="character" w:customStyle="1" w:styleId="1ff7">
    <w:name w:val="見出しマップ (文字)1"/>
    <w:uiPriority w:val="99"/>
    <w:semiHidden/>
    <w:rsid w:val="0074340F"/>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4340F"/>
    <w:rPr>
      <w:rFonts w:ascii="Times New Roman" w:eastAsia="Times New Roman" w:hAnsi="Times New Roman" w:cs="Times New Roman" w:hint="default"/>
      <w:lang w:val="en-GB" w:eastAsia="en-US"/>
    </w:rPr>
  </w:style>
  <w:style w:type="character" w:customStyle="1" w:styleId="1ff9">
    <w:name w:val="コメント文字列 (文字)1"/>
    <w:uiPriority w:val="99"/>
    <w:semiHidden/>
    <w:rsid w:val="0074340F"/>
    <w:rPr>
      <w:rFonts w:ascii="Times New Roman" w:eastAsia="Times New Roman" w:hAnsi="Times New Roman" w:cs="Times New Roman" w:hint="default"/>
      <w:lang w:val="en-GB" w:eastAsia="en-US"/>
    </w:rPr>
  </w:style>
  <w:style w:type="character" w:customStyle="1" w:styleId="1ffa">
    <w:name w:val="コメント内容 (文字)1"/>
    <w:uiPriority w:val="99"/>
    <w:semiHidden/>
    <w:rsid w:val="0074340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74340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74340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74340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74340F"/>
    <w:rPr>
      <w:rFonts w:ascii="Arial" w:eastAsia="PMingLiU" w:hAnsi="Arial" w:cs="Arial" w:hint="default"/>
      <w:b/>
      <w:bCs/>
      <w:i/>
      <w:iCs/>
      <w:color w:val="4F81BD"/>
      <w:lang w:val="en-GB" w:eastAsia="en-US"/>
    </w:rPr>
  </w:style>
  <w:style w:type="character" w:customStyle="1" w:styleId="PlainTable35">
    <w:name w:val="Plain Table 35"/>
    <w:uiPriority w:val="19"/>
    <w:qFormat/>
    <w:rsid w:val="0074340F"/>
    <w:rPr>
      <w:i/>
      <w:iCs/>
      <w:color w:val="808080"/>
    </w:rPr>
  </w:style>
  <w:style w:type="character" w:customStyle="1" w:styleId="PlainTable45">
    <w:name w:val="Plain Table 45"/>
    <w:uiPriority w:val="21"/>
    <w:qFormat/>
    <w:rsid w:val="0074340F"/>
    <w:rPr>
      <w:b/>
      <w:bCs/>
      <w:i/>
      <w:iCs/>
      <w:color w:val="4F81BD"/>
    </w:rPr>
  </w:style>
  <w:style w:type="character" w:customStyle="1" w:styleId="PlainTable55">
    <w:name w:val="Plain Table 55"/>
    <w:uiPriority w:val="31"/>
    <w:qFormat/>
    <w:rsid w:val="0074340F"/>
    <w:rPr>
      <w:smallCaps/>
      <w:color w:val="C0504D"/>
      <w:u w:val="single"/>
    </w:rPr>
  </w:style>
  <w:style w:type="character" w:customStyle="1" w:styleId="TableGridLight5">
    <w:name w:val="Table Grid Light5"/>
    <w:uiPriority w:val="32"/>
    <w:qFormat/>
    <w:rsid w:val="0074340F"/>
    <w:rPr>
      <w:b/>
      <w:bCs/>
      <w:smallCaps/>
      <w:color w:val="C0504D"/>
      <w:spacing w:val="5"/>
      <w:u w:val="single"/>
    </w:rPr>
  </w:style>
  <w:style w:type="character" w:customStyle="1" w:styleId="GridTable1Light5">
    <w:name w:val="Grid Table 1 Light5"/>
    <w:uiPriority w:val="33"/>
    <w:qFormat/>
    <w:rsid w:val="0074340F"/>
    <w:rPr>
      <w:b/>
      <w:bCs/>
      <w:smallCaps/>
      <w:spacing w:val="5"/>
    </w:rPr>
  </w:style>
  <w:style w:type="character" w:customStyle="1" w:styleId="afb">
    <w:name w:val="註解文字 字元"/>
    <w:rsid w:val="0074340F"/>
    <w:rPr>
      <w:rFonts w:ascii="Times New Roman" w:eastAsia="Times New Roman" w:hAnsi="Times New Roman" w:cs="Times New Roman" w:hint="default"/>
      <w:lang w:val="en-GB"/>
    </w:rPr>
  </w:style>
  <w:style w:type="character" w:customStyle="1" w:styleId="1ffb">
    <w:name w:val="註解主旨 字元1"/>
    <w:rsid w:val="0074340F"/>
    <w:rPr>
      <w:b/>
      <w:bCs/>
      <w:lang w:val="en-GB" w:eastAsia="sv-SE"/>
    </w:rPr>
  </w:style>
  <w:style w:type="character" w:customStyle="1" w:styleId="NurTextZchn1">
    <w:name w:val="Nur Text Zchn1"/>
    <w:rsid w:val="0074340F"/>
    <w:rPr>
      <w:rFonts w:ascii="Courier New" w:hAnsi="Courier New" w:cs="Courier New" w:hint="default"/>
      <w:lang w:val="en-GB" w:eastAsia="en-US"/>
    </w:rPr>
  </w:style>
  <w:style w:type="character" w:customStyle="1" w:styleId="EndnotentextZchn1">
    <w:name w:val="Endnotentext Zchn1"/>
    <w:rsid w:val="0074340F"/>
    <w:rPr>
      <w:rFonts w:ascii="Times New Roman" w:hAnsi="Times New Roman" w:cs="Times New Roman" w:hint="default"/>
      <w:lang w:val="en-GB" w:eastAsia="en-US"/>
    </w:rPr>
  </w:style>
  <w:style w:type="character" w:customStyle="1" w:styleId="4f6">
    <w:name w:val="段落フォント4"/>
    <w:rsid w:val="0074340F"/>
  </w:style>
  <w:style w:type="character" w:customStyle="1" w:styleId="4f7">
    <w:name w:val="コメント参照4"/>
    <w:rsid w:val="0074340F"/>
    <w:rPr>
      <w:sz w:val="16"/>
    </w:rPr>
  </w:style>
  <w:style w:type="character" w:customStyle="1" w:styleId="Char1f0">
    <w:name w:val="글자만 Char1"/>
    <w:uiPriority w:val="99"/>
    <w:semiHidden/>
    <w:rsid w:val="0074340F"/>
    <w:rPr>
      <w:rFonts w:ascii="Malgun Gothic" w:eastAsia="Malgun Gothic" w:hAnsi="Courier New" w:cs="Courier New" w:hint="eastAsia"/>
      <w:lang w:val="en-GB" w:eastAsia="en-US"/>
    </w:rPr>
  </w:style>
  <w:style w:type="character" w:customStyle="1" w:styleId="Char1f1">
    <w:name w:val="미주 텍스트 Char1"/>
    <w:uiPriority w:val="99"/>
    <w:semiHidden/>
    <w:rsid w:val="0074340F"/>
    <w:rPr>
      <w:rFonts w:ascii="Times New Roman" w:eastAsia="Times New Roman" w:hAnsi="Times New Roman" w:cs="Times New Roman" w:hint="default"/>
      <w:lang w:val="en-GB" w:eastAsia="en-US"/>
    </w:rPr>
  </w:style>
  <w:style w:type="character" w:customStyle="1" w:styleId="Char1f2">
    <w:name w:val="풍선 도움말 텍스트 Char1"/>
    <w:uiPriority w:val="99"/>
    <w:semiHidden/>
    <w:rsid w:val="0074340F"/>
    <w:rPr>
      <w:rFonts w:ascii="Malgun Gothic" w:eastAsia="Malgun Gothic" w:hAnsi="Malgun Gothic" w:cs="Times New Roman" w:hint="eastAsia"/>
      <w:sz w:val="18"/>
      <w:szCs w:val="18"/>
      <w:lang w:val="en-GB" w:eastAsia="en-US"/>
    </w:rPr>
  </w:style>
  <w:style w:type="character" w:customStyle="1" w:styleId="Char1f3">
    <w:name w:val="문서 구조 Char1"/>
    <w:uiPriority w:val="99"/>
    <w:semiHidden/>
    <w:rsid w:val="0074340F"/>
    <w:rPr>
      <w:rFonts w:ascii="Malgun Gothic" w:eastAsia="Malgun Gothic" w:hAnsi="Times New Roman" w:hint="eastAsia"/>
      <w:sz w:val="18"/>
      <w:szCs w:val="18"/>
      <w:lang w:val="en-GB" w:eastAsia="en-US"/>
    </w:rPr>
  </w:style>
  <w:style w:type="character" w:customStyle="1" w:styleId="Char1f4">
    <w:name w:val="각주 텍스트 Char1"/>
    <w:uiPriority w:val="99"/>
    <w:semiHidden/>
    <w:rsid w:val="0074340F"/>
    <w:rPr>
      <w:rFonts w:ascii="Times New Roman" w:eastAsia="Times New Roman" w:hAnsi="Times New Roman" w:cs="Times New Roman" w:hint="default"/>
      <w:lang w:val="en-GB" w:eastAsia="en-US"/>
    </w:rPr>
  </w:style>
  <w:style w:type="character" w:customStyle="1" w:styleId="Char1f5">
    <w:name w:val="메모 텍스트 Char1"/>
    <w:uiPriority w:val="99"/>
    <w:semiHidden/>
    <w:rsid w:val="0074340F"/>
    <w:rPr>
      <w:rFonts w:ascii="Times New Roman" w:eastAsia="Times New Roman" w:hAnsi="Times New Roman" w:cs="Times New Roman" w:hint="default"/>
      <w:lang w:val="en-GB" w:eastAsia="en-US"/>
    </w:rPr>
  </w:style>
  <w:style w:type="character" w:customStyle="1" w:styleId="Char1f6">
    <w:name w:val="메모 주제 Char1"/>
    <w:uiPriority w:val="99"/>
    <w:semiHidden/>
    <w:rsid w:val="0074340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4340F"/>
  </w:style>
  <w:style w:type="character" w:customStyle="1" w:styleId="CommentSubjectChar4">
    <w:name w:val="Comment Subject Char4"/>
    <w:rsid w:val="0074340F"/>
    <w:rPr>
      <w:rFonts w:ascii="Times New Roman" w:hAnsi="Times New Roman" w:cs="Times New Roman" w:hint="default"/>
      <w:b/>
      <w:bCs/>
      <w:lang w:val="en-GB" w:eastAsia="en-US"/>
    </w:rPr>
  </w:style>
  <w:style w:type="character" w:customStyle="1" w:styleId="Chard">
    <w:name w:val="메모 주제 Char"/>
    <w:rsid w:val="0074340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4340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4340F"/>
    <w:rPr>
      <w:rFonts w:ascii="Times New Roman" w:hAnsi="Times New Roman" w:cs="Times New Roman" w:hint="default"/>
      <w:b/>
      <w:bCs w:val="0"/>
      <w:lang w:val="en-GB"/>
    </w:rPr>
  </w:style>
  <w:style w:type="character" w:customStyle="1" w:styleId="Absatz-Standardschriftart5">
    <w:name w:val="Absatz-Standardschriftart5"/>
    <w:rsid w:val="0074340F"/>
  </w:style>
  <w:style w:type="character" w:customStyle="1" w:styleId="PlainTable31">
    <w:name w:val="Plain Table 31"/>
    <w:uiPriority w:val="19"/>
    <w:qFormat/>
    <w:rsid w:val="0074340F"/>
    <w:rPr>
      <w:i/>
      <w:iCs/>
      <w:color w:val="808080"/>
    </w:rPr>
  </w:style>
  <w:style w:type="character" w:customStyle="1" w:styleId="PlainTable41">
    <w:name w:val="Plain Table 41"/>
    <w:uiPriority w:val="21"/>
    <w:qFormat/>
    <w:rsid w:val="0074340F"/>
    <w:rPr>
      <w:b/>
      <w:bCs/>
      <w:i/>
      <w:iCs/>
      <w:color w:val="4F81BD"/>
    </w:rPr>
  </w:style>
  <w:style w:type="character" w:customStyle="1" w:styleId="PlainTable51">
    <w:name w:val="Plain Table 51"/>
    <w:uiPriority w:val="31"/>
    <w:qFormat/>
    <w:rsid w:val="0074340F"/>
    <w:rPr>
      <w:smallCaps/>
      <w:color w:val="C0504D"/>
      <w:u w:val="single"/>
    </w:rPr>
  </w:style>
  <w:style w:type="character" w:customStyle="1" w:styleId="TableGridLight1">
    <w:name w:val="Table Grid Light1"/>
    <w:uiPriority w:val="32"/>
    <w:qFormat/>
    <w:rsid w:val="0074340F"/>
    <w:rPr>
      <w:b/>
      <w:bCs/>
      <w:smallCaps/>
      <w:color w:val="C0504D"/>
      <w:spacing w:val="5"/>
      <w:u w:val="single"/>
    </w:rPr>
  </w:style>
  <w:style w:type="character" w:customStyle="1" w:styleId="GridTable1Light1">
    <w:name w:val="Grid Table 1 Light1"/>
    <w:uiPriority w:val="33"/>
    <w:qFormat/>
    <w:rsid w:val="0074340F"/>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4340F"/>
    <w:rPr>
      <w:rFonts w:ascii="Arial" w:eastAsia="MS Gothic" w:hAnsi="Arial" w:cs="Times New Roman" w:hint="default"/>
      <w:lang w:val="en-GB" w:eastAsia="en-US"/>
    </w:rPr>
  </w:style>
  <w:style w:type="character" w:customStyle="1" w:styleId="PlainTable32">
    <w:name w:val="Plain Table 32"/>
    <w:uiPriority w:val="19"/>
    <w:qFormat/>
    <w:rsid w:val="0074340F"/>
    <w:rPr>
      <w:i/>
      <w:iCs/>
      <w:color w:val="808080"/>
    </w:rPr>
  </w:style>
  <w:style w:type="character" w:customStyle="1" w:styleId="PlainTable42">
    <w:name w:val="Plain Table 42"/>
    <w:uiPriority w:val="21"/>
    <w:qFormat/>
    <w:rsid w:val="0074340F"/>
    <w:rPr>
      <w:b/>
      <w:bCs/>
      <w:i/>
      <w:iCs/>
      <w:color w:val="4F81BD"/>
    </w:rPr>
  </w:style>
  <w:style w:type="character" w:customStyle="1" w:styleId="PlainTable52">
    <w:name w:val="Plain Table 52"/>
    <w:uiPriority w:val="31"/>
    <w:qFormat/>
    <w:rsid w:val="0074340F"/>
    <w:rPr>
      <w:smallCaps/>
      <w:color w:val="C0504D"/>
      <w:u w:val="single"/>
    </w:rPr>
  </w:style>
  <w:style w:type="character" w:customStyle="1" w:styleId="TableGridLight2">
    <w:name w:val="Table Grid Light2"/>
    <w:uiPriority w:val="32"/>
    <w:qFormat/>
    <w:rsid w:val="0074340F"/>
    <w:rPr>
      <w:b/>
      <w:bCs/>
      <w:smallCaps/>
      <w:color w:val="C0504D"/>
      <w:spacing w:val="5"/>
      <w:u w:val="single"/>
    </w:rPr>
  </w:style>
  <w:style w:type="character" w:customStyle="1" w:styleId="GridTable1Light2">
    <w:name w:val="Grid Table 1 Light2"/>
    <w:uiPriority w:val="33"/>
    <w:qFormat/>
    <w:rsid w:val="0074340F"/>
    <w:rPr>
      <w:b/>
      <w:bCs/>
      <w:smallCaps/>
      <w:spacing w:val="5"/>
    </w:rPr>
  </w:style>
  <w:style w:type="character" w:customStyle="1" w:styleId="Absatz-Standardschriftart6">
    <w:name w:val="Absatz-Standardschriftart6"/>
    <w:rsid w:val="0074340F"/>
  </w:style>
  <w:style w:type="character" w:customStyle="1" w:styleId="PlainTable33">
    <w:name w:val="Plain Table 33"/>
    <w:uiPriority w:val="19"/>
    <w:qFormat/>
    <w:rsid w:val="0074340F"/>
    <w:rPr>
      <w:i/>
      <w:iCs/>
      <w:color w:val="808080"/>
    </w:rPr>
  </w:style>
  <w:style w:type="character" w:customStyle="1" w:styleId="PlainTable43">
    <w:name w:val="Plain Table 43"/>
    <w:uiPriority w:val="21"/>
    <w:qFormat/>
    <w:rsid w:val="0074340F"/>
    <w:rPr>
      <w:b/>
      <w:bCs/>
      <w:i/>
      <w:iCs/>
      <w:color w:val="4F81BD"/>
    </w:rPr>
  </w:style>
  <w:style w:type="character" w:customStyle="1" w:styleId="PlainTable53">
    <w:name w:val="Plain Table 53"/>
    <w:uiPriority w:val="31"/>
    <w:qFormat/>
    <w:rsid w:val="0074340F"/>
    <w:rPr>
      <w:smallCaps/>
      <w:color w:val="C0504D"/>
      <w:u w:val="single"/>
    </w:rPr>
  </w:style>
  <w:style w:type="character" w:customStyle="1" w:styleId="TableGridLight3">
    <w:name w:val="Table Grid Light3"/>
    <w:uiPriority w:val="32"/>
    <w:qFormat/>
    <w:rsid w:val="0074340F"/>
    <w:rPr>
      <w:b/>
      <w:bCs/>
      <w:smallCaps/>
      <w:color w:val="C0504D"/>
      <w:spacing w:val="5"/>
      <w:u w:val="single"/>
    </w:rPr>
  </w:style>
  <w:style w:type="character" w:customStyle="1" w:styleId="GridTable1Light3">
    <w:name w:val="Grid Table 1 Light3"/>
    <w:uiPriority w:val="33"/>
    <w:qFormat/>
    <w:rsid w:val="0074340F"/>
    <w:rPr>
      <w:b/>
      <w:bCs/>
      <w:smallCaps/>
      <w:spacing w:val="5"/>
    </w:rPr>
  </w:style>
  <w:style w:type="character" w:customStyle="1" w:styleId="Absatz-Standardschriftart7">
    <w:name w:val="Absatz-Standardschriftart7"/>
    <w:rsid w:val="0074340F"/>
  </w:style>
  <w:style w:type="character" w:customStyle="1" w:styleId="KommentarthemaZchn">
    <w:name w:val="Kommentarthema Zchn"/>
    <w:rsid w:val="0074340F"/>
    <w:rPr>
      <w:b/>
      <w:bCs/>
      <w:lang w:val="en-GB" w:eastAsia="en-US" w:bidi="ar-SA"/>
    </w:rPr>
  </w:style>
  <w:style w:type="character" w:customStyle="1" w:styleId="PlainTable34">
    <w:name w:val="Plain Table 34"/>
    <w:uiPriority w:val="19"/>
    <w:qFormat/>
    <w:rsid w:val="0074340F"/>
    <w:rPr>
      <w:i/>
      <w:iCs/>
      <w:color w:val="808080"/>
    </w:rPr>
  </w:style>
  <w:style w:type="character" w:customStyle="1" w:styleId="PlainTable44">
    <w:name w:val="Plain Table 44"/>
    <w:uiPriority w:val="21"/>
    <w:qFormat/>
    <w:rsid w:val="0074340F"/>
    <w:rPr>
      <w:b/>
      <w:bCs/>
      <w:i/>
      <w:iCs/>
      <w:color w:val="4F81BD"/>
    </w:rPr>
  </w:style>
  <w:style w:type="character" w:customStyle="1" w:styleId="PlainTable54">
    <w:name w:val="Plain Table 54"/>
    <w:uiPriority w:val="31"/>
    <w:qFormat/>
    <w:rsid w:val="0074340F"/>
    <w:rPr>
      <w:smallCaps/>
      <w:color w:val="C0504D"/>
      <w:u w:val="single"/>
    </w:rPr>
  </w:style>
  <w:style w:type="character" w:customStyle="1" w:styleId="TableGridLight4">
    <w:name w:val="Table Grid Light4"/>
    <w:uiPriority w:val="32"/>
    <w:qFormat/>
    <w:rsid w:val="0074340F"/>
    <w:rPr>
      <w:b/>
      <w:bCs/>
      <w:smallCaps/>
      <w:color w:val="C0504D"/>
      <w:spacing w:val="5"/>
      <w:u w:val="single"/>
    </w:rPr>
  </w:style>
  <w:style w:type="character" w:customStyle="1" w:styleId="GridTable1Light4">
    <w:name w:val="Grid Table 1 Light4"/>
    <w:uiPriority w:val="33"/>
    <w:qFormat/>
    <w:rsid w:val="0074340F"/>
    <w:rPr>
      <w:b/>
      <w:bCs/>
      <w:smallCaps/>
      <w:spacing w:val="5"/>
    </w:rPr>
  </w:style>
  <w:style w:type="character" w:customStyle="1" w:styleId="afc">
    <w:name w:val="コメント内容 (文字)"/>
    <w:rsid w:val="0074340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4340F"/>
    <w:rPr>
      <w:rFonts w:ascii="Arial" w:hAnsi="Arial" w:cs="Arial" w:hint="default"/>
      <w:sz w:val="36"/>
      <w:lang w:val="en-GB" w:eastAsia="en-US"/>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4340F"/>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4340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4340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4340F"/>
    <w:rPr>
      <w:rFonts w:ascii="Times New Roman" w:eastAsia="Yu Mincho" w:hAnsi="Times New Roman" w:cs="Times New Roman" w:hint="default"/>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4340F"/>
    <w:rPr>
      <w:rFonts w:ascii="Times New Roman" w:eastAsia="Yu Mincho" w:hAnsi="Times New Roman" w:cs="Times New Roman" w:hint="default"/>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4340F"/>
    <w:rPr>
      <w:rFonts w:ascii="Times New Roman" w:eastAsia="Yu Mincho" w:hAnsi="Times New Roman" w:cs="Times New Roman" w:hint="default"/>
      <w:lang w:val="en-GB" w:eastAsia="en-US"/>
    </w:rPr>
  </w:style>
  <w:style w:type="character" w:customStyle="1" w:styleId="1ffe">
    <w:name w:val="註解文字 字元1"/>
    <w:uiPriority w:val="99"/>
    <w:rsid w:val="0074340F"/>
    <w:rPr>
      <w:lang w:eastAsia="en-US"/>
    </w:rPr>
  </w:style>
  <w:style w:type="character" w:customStyle="1" w:styleId="5f1">
    <w:name w:val="段落フォント5"/>
    <w:rsid w:val="0074340F"/>
  </w:style>
  <w:style w:type="character" w:customStyle="1" w:styleId="5f2">
    <w:name w:val="コメント参照5"/>
    <w:rsid w:val="0074340F"/>
    <w:rPr>
      <w:sz w:val="16"/>
    </w:rPr>
  </w:style>
  <w:style w:type="character" w:customStyle="1" w:styleId="Char40">
    <w:name w:val="批注主题 Char4"/>
    <w:rsid w:val="0074340F"/>
    <w:rPr>
      <w:b/>
      <w:bCs/>
      <w:lang w:eastAsia="en-US"/>
    </w:rPr>
  </w:style>
  <w:style w:type="character" w:customStyle="1" w:styleId="Char25">
    <w:name w:val="日期 Char2"/>
    <w:rsid w:val="0074340F"/>
    <w:rPr>
      <w:rFonts w:ascii="Times New Roman" w:eastAsia="Times New Roman" w:hAnsi="Times New Roman" w:cs="Times New Roman" w:hint="default"/>
      <w:lang w:val="en-GB" w:eastAsia="en-US"/>
    </w:rPr>
  </w:style>
  <w:style w:type="character" w:customStyle="1" w:styleId="HeadingChar">
    <w:name w:val="Heading Char"/>
    <w:rsid w:val="0074340F"/>
    <w:rPr>
      <w:rFonts w:ascii="Arial" w:hAnsi="Arial" w:cs="Arial" w:hint="default"/>
      <w:b/>
      <w:bCs w:val="0"/>
      <w:sz w:val="22"/>
      <w:lang w:val="en-GB" w:eastAsia="ko-KR"/>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4340F"/>
    <w:rPr>
      <w:rFonts w:ascii="Arial" w:eastAsia="宋体"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74340F"/>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4340F"/>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4340F"/>
    <w:rPr>
      <w:rFonts w:ascii="Arial" w:eastAsia="Times New Roman" w:hAnsi="Arial" w:cs="Arial" w:hint="default"/>
      <w:sz w:val="36"/>
      <w:lang w:val="en-GB"/>
    </w:rPr>
  </w:style>
  <w:style w:type="character" w:customStyle="1" w:styleId="Char1f7">
    <w:name w:val="脚注文本 Char1"/>
    <w:uiPriority w:val="99"/>
    <w:semiHidden/>
    <w:rsid w:val="0074340F"/>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74340F"/>
    <w:rPr>
      <w:rFonts w:ascii="Times New Roman" w:hAnsi="Times New Roman" w:cs="Times New Roman" w:hint="default"/>
      <w:lang w:val="en-GB" w:eastAsia="ja-JP"/>
    </w:rPr>
  </w:style>
  <w:style w:type="paragraph" w:customStyle="1" w:styleId="1">
    <w:name w:val="样式1"/>
    <w:basedOn w:val="TAN"/>
    <w:link w:val="1Char3"/>
    <w:qFormat/>
    <w:rsid w:val="0074340F"/>
    <w:pPr>
      <w:numPr>
        <w:numId w:val="24"/>
      </w:numPr>
      <w:tabs>
        <w:tab w:val="num" w:pos="360"/>
      </w:tabs>
      <w:overflowPunct w:val="0"/>
      <w:autoSpaceDE w:val="0"/>
      <w:autoSpaceDN w:val="0"/>
      <w:adjustRightInd w:val="0"/>
      <w:ind w:left="851" w:hanging="851"/>
    </w:pPr>
    <w:rPr>
      <w:rFonts w:eastAsia="PMingLiU" w:cs="Arial"/>
      <w:lang w:val="x-none" w:eastAsia="ja-JP"/>
    </w:rPr>
  </w:style>
  <w:style w:type="character" w:customStyle="1" w:styleId="1Char3">
    <w:name w:val="样式1 Char"/>
    <w:link w:val="1"/>
    <w:locked/>
    <w:rsid w:val="0074340F"/>
    <w:rPr>
      <w:rFonts w:ascii="Arial" w:eastAsia="PMingLiU" w:hAnsi="Arial" w:cs="Arial"/>
      <w:sz w:val="18"/>
      <w:lang w:val="x-none" w:eastAsia="ja-JP"/>
    </w:rPr>
  </w:style>
  <w:style w:type="character" w:customStyle="1" w:styleId="h49">
    <w:name w:val="h49"/>
    <w:rsid w:val="0074340F"/>
    <w:rPr>
      <w:rFonts w:ascii="Arial" w:hAnsi="Arial" w:cs="Arial" w:hint="default"/>
      <w:sz w:val="24"/>
      <w:lang w:val="en-GB"/>
    </w:rPr>
  </w:style>
  <w:style w:type="character" w:customStyle="1" w:styleId="h52">
    <w:name w:val="h52"/>
    <w:rsid w:val="0074340F"/>
    <w:rPr>
      <w:rFonts w:ascii="Arial" w:eastAsia="宋体" w:hAnsi="Arial" w:cs="Arial" w:hint="default"/>
      <w:sz w:val="22"/>
      <w:lang w:val="en-GB" w:eastAsia="en-US" w:bidi="ar-SA"/>
    </w:rPr>
  </w:style>
  <w:style w:type="character" w:customStyle="1" w:styleId="Heading8Char5">
    <w:name w:val="Heading 8 Char5"/>
    <w:rsid w:val="0074340F"/>
    <w:rPr>
      <w:rFonts w:ascii="Arial" w:hAnsi="Arial" w:cs="Arial" w:hint="default"/>
      <w:sz w:val="36"/>
      <w:lang w:val="en-GB" w:eastAsia="en-US"/>
    </w:rPr>
  </w:style>
  <w:style w:type="character" w:customStyle="1" w:styleId="Heading9Char4">
    <w:name w:val="Heading 9 Char4"/>
    <w:aliases w:val="Figure Heading Char3,FH Char3"/>
    <w:rsid w:val="0074340F"/>
    <w:rPr>
      <w:rFonts w:ascii="Arial" w:hAnsi="Arial" w:cs="Arial" w:hint="default"/>
      <w:sz w:val="36"/>
      <w:lang w:val="en-GB" w:eastAsia="en-US"/>
    </w:rPr>
  </w:style>
  <w:style w:type="character" w:customStyle="1" w:styleId="FooterChar4">
    <w:name w:val="Footer Char4"/>
    <w:aliases w:val="footer odd Char3,footer Char3,fo Char3,pie de página Char3"/>
    <w:rsid w:val="0074340F"/>
    <w:rPr>
      <w:rFonts w:ascii="Arial" w:hAnsi="Arial" w:cs="Arial" w:hint="default"/>
      <w:b/>
      <w:bCs w:val="0"/>
      <w:i/>
      <w:iCs w:val="0"/>
      <w:noProof/>
      <w:sz w:val="18"/>
      <w:lang w:val="en-GB" w:eastAsia="en-US"/>
    </w:rPr>
  </w:style>
  <w:style w:type="character" w:customStyle="1" w:styleId="PlainTextChar5">
    <w:name w:val="Plain Text Char5"/>
    <w:rsid w:val="0074340F"/>
    <w:rPr>
      <w:rFonts w:ascii="Courier New" w:eastAsia="PMingLiU" w:hAnsi="Courier New" w:cs="Courier New" w:hint="default"/>
      <w:lang w:val="nb-NO" w:eastAsia="en-GB"/>
    </w:rPr>
  </w:style>
  <w:style w:type="character" w:customStyle="1" w:styleId="BodyText2Char5">
    <w:name w:val="Body Text 2 Char5"/>
    <w:basedOn w:val="DefaultParagraphFont"/>
    <w:uiPriority w:val="99"/>
    <w:rsid w:val="0074340F"/>
    <w:rPr>
      <w:rFonts w:ascii="Times New Roman" w:eastAsia="PMingLiU" w:hAnsi="Times New Roman" w:cs="Times New Roman" w:hint="default"/>
      <w:lang w:val="en-GB" w:eastAsia="ja-JP"/>
    </w:rPr>
  </w:style>
  <w:style w:type="character" w:customStyle="1" w:styleId="BodyText3Char5">
    <w:name w:val="Body Text 3 Char5"/>
    <w:basedOn w:val="DefaultParagraphFont"/>
    <w:uiPriority w:val="99"/>
    <w:rsid w:val="0074340F"/>
    <w:rPr>
      <w:rFonts w:ascii="Times New Roman" w:eastAsia="PMingLiU" w:hAnsi="Times New Roman" w:cs="Times New Roman" w:hint="default"/>
      <w:lang w:val="en-GB" w:eastAsia="ja-JP"/>
    </w:rPr>
  </w:style>
  <w:style w:type="character" w:customStyle="1" w:styleId="NOChar2">
    <w:name w:val="NO Char2"/>
    <w:locked/>
    <w:rsid w:val="0074340F"/>
    <w:rPr>
      <w:lang w:eastAsia="en-US"/>
    </w:rPr>
  </w:style>
  <w:style w:type="character" w:customStyle="1" w:styleId="B12">
    <w:name w:val="B1 (文字)"/>
    <w:uiPriority w:val="99"/>
    <w:qFormat/>
    <w:locked/>
    <w:rsid w:val="0074340F"/>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74340F"/>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74340F"/>
    <w:rPr>
      <w:rFonts w:ascii="MS Mincho" w:eastAsia="MS Mincho" w:hAnsi="MS Mincho" w:hint="eastAsia"/>
      <w:lang w:val="en-GB" w:eastAsia="en-GB"/>
    </w:rPr>
  </w:style>
  <w:style w:type="character" w:customStyle="1" w:styleId="HTMLPreformattedChar3">
    <w:name w:val="HTML Preformatted Char3"/>
    <w:basedOn w:val="DefaultParagraphFont"/>
    <w:rsid w:val="0074340F"/>
    <w:rPr>
      <w:rFonts w:ascii="Courier New" w:eastAsia="MS Mincho" w:hAnsi="Courier New" w:cs="Courier New" w:hint="default"/>
      <w:lang w:val="en-GB" w:eastAsia="x-none"/>
    </w:rPr>
  </w:style>
  <w:style w:type="character" w:customStyle="1" w:styleId="ListChar5">
    <w:name w:val="List Char5"/>
    <w:rsid w:val="0074340F"/>
    <w:rPr>
      <w:rFonts w:ascii="Times New Roman" w:hAnsi="Times New Roman" w:cs="Times New Roman" w:hint="default"/>
      <w:lang w:val="en-GB" w:eastAsia="en-US"/>
    </w:rPr>
  </w:style>
  <w:style w:type="character" w:customStyle="1" w:styleId="Char26">
    <w:name w:val="批注文字 Char2"/>
    <w:qFormat/>
    <w:rsid w:val="0074340F"/>
    <w:rPr>
      <w:lang w:val="en-GB" w:eastAsia="en-US"/>
    </w:rPr>
  </w:style>
  <w:style w:type="character" w:customStyle="1" w:styleId="Char32">
    <w:name w:val="批注文字 Char3"/>
    <w:uiPriority w:val="99"/>
    <w:qFormat/>
    <w:rsid w:val="0074340F"/>
    <w:rPr>
      <w:lang w:val="en-GB" w:eastAsia="en-US"/>
    </w:rPr>
  </w:style>
  <w:style w:type="character" w:customStyle="1" w:styleId="8Char2">
    <w:name w:val="标题 8 Char2"/>
    <w:rsid w:val="0074340F"/>
    <w:rPr>
      <w:rFonts w:ascii="Arial" w:eastAsia="Times New Roman" w:hAnsi="Arial" w:cs="Arial" w:hint="default"/>
      <w:sz w:val="36"/>
    </w:rPr>
  </w:style>
  <w:style w:type="character" w:customStyle="1" w:styleId="Char27">
    <w:name w:val="批注框文本 Char2"/>
    <w:rsid w:val="0074340F"/>
    <w:rPr>
      <w:rFonts w:ascii="Segoe UI" w:hAnsi="Segoe UI" w:cs="Segoe UI" w:hint="default"/>
      <w:sz w:val="18"/>
      <w:szCs w:val="18"/>
      <w:lang w:eastAsia="en-US"/>
    </w:rPr>
  </w:style>
  <w:style w:type="character" w:customStyle="1" w:styleId="Char28">
    <w:name w:val="文档结构图 Char2"/>
    <w:rsid w:val="0074340F"/>
    <w:rPr>
      <w:rFonts w:ascii="Tahoma" w:hAnsi="Tahoma" w:cs="Tahoma" w:hint="default"/>
      <w:shd w:val="clear" w:color="auto" w:fill="000080"/>
      <w:lang w:val="en-GB" w:eastAsia="en-US"/>
    </w:rPr>
  </w:style>
  <w:style w:type="character" w:customStyle="1" w:styleId="Char29">
    <w:name w:val="纯文本 Char2"/>
    <w:uiPriority w:val="99"/>
    <w:rsid w:val="0074340F"/>
    <w:rPr>
      <w:rFonts w:ascii="Courier New" w:hAnsi="Courier New" w:cs="Courier New" w:hint="default"/>
      <w:lang w:val="nb-NO" w:eastAsia="en-US"/>
    </w:rPr>
  </w:style>
  <w:style w:type="character" w:customStyle="1" w:styleId="abstractlabel">
    <w:name w:val="abstractlabel"/>
    <w:rsid w:val="0074340F"/>
  </w:style>
  <w:style w:type="character" w:customStyle="1" w:styleId="opdict3lineoneresulttip">
    <w:name w:val="op_dict3_lineone_result_tip"/>
    <w:rsid w:val="0074340F"/>
    <w:rPr>
      <w:color w:val="999999"/>
    </w:rPr>
  </w:style>
  <w:style w:type="character" w:customStyle="1" w:styleId="c-icon">
    <w:name w:val="c-icon"/>
    <w:rsid w:val="0074340F"/>
  </w:style>
  <w:style w:type="character" w:customStyle="1" w:styleId="422">
    <w:name w:val="(文字) (文字)42"/>
    <w:rsid w:val="0074340F"/>
    <w:rPr>
      <w:rFonts w:ascii="MS Mincho" w:eastAsia="MS Mincho" w:hAnsi="MS Mincho" w:hint="eastAsia"/>
      <w:lang w:val="en-GB" w:eastAsia="ar-SA" w:bidi="ar-SA"/>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4340F"/>
    <w:rPr>
      <w:rFonts w:ascii="Arial" w:hAnsi="Arial" w:cs="Arial" w:hint="default"/>
      <w:sz w:val="28"/>
    </w:rPr>
  </w:style>
  <w:style w:type="character" w:customStyle="1" w:styleId="Head2A2">
    <w:name w:val="Head2A2"/>
    <w:rsid w:val="0074340F"/>
    <w:rPr>
      <w:rFonts w:ascii="Arial" w:eastAsia="MS Mincho" w:hAnsi="Arial" w:cs="Arial" w:hint="default"/>
      <w:sz w:val="32"/>
      <w:lang w:val="en-GB" w:eastAsia="en-US" w:bidi="ar-SA"/>
    </w:rPr>
  </w:style>
  <w:style w:type="character" w:customStyle="1" w:styleId="Char50">
    <w:name w:val="批注主题 Char5"/>
    <w:rsid w:val="0074340F"/>
    <w:rPr>
      <w:b/>
      <w:bCs/>
      <w:lang w:val="en-GB"/>
    </w:rPr>
  </w:style>
  <w:style w:type="character" w:customStyle="1" w:styleId="Char33">
    <w:name w:val="日期 Char3"/>
    <w:rsid w:val="0074340F"/>
    <w:rPr>
      <w:lang w:val="en-GB" w:eastAsia="x-none"/>
    </w:rPr>
  </w:style>
  <w:style w:type="character" w:customStyle="1" w:styleId="h410">
    <w:name w:val="h410"/>
    <w:rsid w:val="0074340F"/>
    <w:rPr>
      <w:rFonts w:ascii="Arial" w:hAnsi="Arial" w:cs="Arial" w:hint="default"/>
      <w:sz w:val="24"/>
      <w:lang w:val="en-GB"/>
    </w:rPr>
  </w:style>
  <w:style w:type="character" w:customStyle="1" w:styleId="h53">
    <w:name w:val="h53"/>
    <w:rsid w:val="0074340F"/>
    <w:rPr>
      <w:rFonts w:ascii="Arial" w:eastAsia="宋体" w:hAnsi="Arial" w:cs="Arial" w:hint="default"/>
      <w:sz w:val="22"/>
      <w:lang w:val="en-GB" w:eastAsia="en-US" w:bidi="ar-SA"/>
    </w:rPr>
  </w:style>
  <w:style w:type="character" w:customStyle="1" w:styleId="Titre34">
    <w:name w:val="Titre 34"/>
    <w:rsid w:val="0074340F"/>
    <w:rPr>
      <w:rFonts w:ascii="Arial" w:hAnsi="Arial" w:cs="Arial" w:hint="default"/>
      <w:sz w:val="28"/>
      <w:szCs w:val="28"/>
      <w:lang w:val="en-GB" w:eastAsia="en-GB"/>
    </w:rPr>
  </w:style>
  <w:style w:type="character" w:customStyle="1" w:styleId="CharChar110">
    <w:name w:val="Char Char110"/>
    <w:rsid w:val="0074340F"/>
    <w:rPr>
      <w:lang w:val="en-GB" w:eastAsia="ja-JP"/>
    </w:rPr>
  </w:style>
  <w:style w:type="character" w:customStyle="1" w:styleId="CharChar42">
    <w:name w:val="Char Char42"/>
    <w:rsid w:val="0074340F"/>
    <w:rPr>
      <w:rFonts w:ascii="Courier New" w:hAnsi="Courier New" w:cs="Courier New" w:hint="default"/>
      <w:lang w:val="nb-NO" w:eastAsia="ja-JP"/>
    </w:rPr>
  </w:style>
  <w:style w:type="character" w:customStyle="1" w:styleId="CharChar72">
    <w:name w:val="Char Char72"/>
    <w:rsid w:val="0074340F"/>
    <w:rPr>
      <w:rFonts w:ascii="Tahoma" w:hAnsi="Tahoma" w:cs="Tahoma" w:hint="default"/>
      <w:shd w:val="clear" w:color="auto" w:fill="000080"/>
      <w:lang w:val="en-GB" w:eastAsia="en-US"/>
    </w:rPr>
  </w:style>
  <w:style w:type="character" w:customStyle="1" w:styleId="CharChar102">
    <w:name w:val="Char Char102"/>
    <w:rsid w:val="0074340F"/>
    <w:rPr>
      <w:rFonts w:ascii="Times New Roman" w:hAnsi="Times New Roman" w:cs="Times New Roman" w:hint="default"/>
      <w:lang w:val="en-GB" w:eastAsia="en-US"/>
    </w:rPr>
  </w:style>
  <w:style w:type="character" w:customStyle="1" w:styleId="CharChar92">
    <w:name w:val="Char Char92"/>
    <w:rsid w:val="0074340F"/>
    <w:rPr>
      <w:rFonts w:ascii="Tahoma" w:hAnsi="Tahoma" w:cs="Tahoma" w:hint="default"/>
      <w:sz w:val="16"/>
      <w:lang w:val="en-GB" w:eastAsia="en-US"/>
    </w:rPr>
  </w:style>
  <w:style w:type="character" w:customStyle="1" w:styleId="CharChar82">
    <w:name w:val="Char Char82"/>
    <w:semiHidden/>
    <w:rsid w:val="0074340F"/>
    <w:rPr>
      <w:rFonts w:ascii="Times New Roman" w:hAnsi="Times New Roman" w:cs="Times New Roman" w:hint="default"/>
      <w:b/>
      <w:bCs w:val="0"/>
      <w:lang w:val="en-GB" w:eastAsia="en-US"/>
    </w:rPr>
  </w:style>
  <w:style w:type="character" w:customStyle="1" w:styleId="CharChar192">
    <w:name w:val="Char Char192"/>
    <w:rsid w:val="0074340F"/>
    <w:rPr>
      <w:rFonts w:ascii="Times New Roman" w:hAnsi="Times New Roman" w:cs="Times New Roman" w:hint="default"/>
      <w:lang w:val="en-GB"/>
    </w:rPr>
  </w:style>
  <w:style w:type="character" w:customStyle="1" w:styleId="CharChar132">
    <w:name w:val="Char Char132"/>
    <w:semiHidden/>
    <w:rsid w:val="0074340F"/>
    <w:rPr>
      <w:rFonts w:ascii="宋体" w:eastAsia="宋体" w:hAnsi="宋体" w:hint="eastAsia"/>
      <w:lang w:val="en-GB" w:eastAsia="en-US" w:bidi="ar-SA"/>
    </w:rPr>
  </w:style>
  <w:style w:type="character" w:customStyle="1" w:styleId="CharChar62">
    <w:name w:val="Char Char62"/>
    <w:rsid w:val="0074340F"/>
    <w:rPr>
      <w:rFonts w:ascii="Arial" w:eastAsia="宋体" w:hAnsi="Arial" w:cs="Arial" w:hint="default"/>
      <w:sz w:val="32"/>
      <w:lang w:val="en-GB" w:eastAsia="en-US" w:bidi="ar-SA"/>
    </w:rPr>
  </w:style>
  <w:style w:type="character" w:customStyle="1" w:styleId="CharChar52">
    <w:name w:val="Char Char52"/>
    <w:rsid w:val="0074340F"/>
    <w:rPr>
      <w:rFonts w:ascii="Arial" w:eastAsia="宋体" w:hAnsi="Arial" w:cs="Arial" w:hint="default"/>
      <w:sz w:val="28"/>
      <w:lang w:val="en-GB" w:eastAsia="en-US" w:bidi="ar-SA"/>
    </w:rPr>
  </w:style>
  <w:style w:type="character" w:customStyle="1" w:styleId="CharChar162">
    <w:name w:val="Char Char162"/>
    <w:rsid w:val="0074340F"/>
    <w:rPr>
      <w:rFonts w:ascii="Arial" w:eastAsia="宋体" w:hAnsi="Arial" w:cs="Arial" w:hint="default"/>
      <w:lang w:val="en-GB" w:eastAsia="en-US" w:bidi="ar-SA"/>
    </w:rPr>
  </w:style>
  <w:style w:type="character" w:customStyle="1" w:styleId="CharChar142">
    <w:name w:val="Char Char142"/>
    <w:rsid w:val="0074340F"/>
    <w:rPr>
      <w:rFonts w:ascii="Arial" w:eastAsia="宋体" w:hAnsi="Arial" w:cs="Arial" w:hint="default"/>
      <w:sz w:val="36"/>
      <w:lang w:val="en-GB" w:eastAsia="en-US" w:bidi="ar-SA"/>
    </w:rPr>
  </w:style>
  <w:style w:type="character" w:customStyle="1" w:styleId="CharChar112">
    <w:name w:val="Char Char112"/>
    <w:rsid w:val="0074340F"/>
    <w:rPr>
      <w:rFonts w:ascii="Tahoma" w:eastAsia="宋体" w:hAnsi="Tahoma" w:cs="Tahoma" w:hint="default"/>
      <w:lang w:val="en-GB" w:eastAsia="en-US" w:bidi="ar-SA"/>
    </w:rPr>
  </w:style>
  <w:style w:type="character" w:customStyle="1" w:styleId="CharChar213">
    <w:name w:val="Char Char213"/>
    <w:rsid w:val="0074340F"/>
    <w:rPr>
      <w:rFonts w:ascii="Arial" w:hAnsi="Arial" w:cs="Arial" w:hint="default"/>
      <w:sz w:val="28"/>
      <w:lang w:val="en-GB" w:eastAsia="en-US"/>
    </w:rPr>
  </w:style>
  <w:style w:type="character" w:customStyle="1" w:styleId="CharChar152">
    <w:name w:val="Char Char152"/>
    <w:rsid w:val="0074340F"/>
    <w:rPr>
      <w:rFonts w:ascii="Arial" w:hAnsi="Arial" w:cs="Arial" w:hint="default"/>
      <w:sz w:val="36"/>
      <w:lang w:val="en-GB"/>
    </w:rPr>
  </w:style>
  <w:style w:type="character" w:customStyle="1" w:styleId="CharChar252">
    <w:name w:val="Char Char252"/>
    <w:rsid w:val="0074340F"/>
    <w:rPr>
      <w:rFonts w:ascii="Arial" w:hAnsi="Arial" w:cs="Arial" w:hint="default"/>
      <w:lang w:val="en-GB" w:eastAsia="en-US"/>
    </w:rPr>
  </w:style>
  <w:style w:type="character" w:customStyle="1" w:styleId="CharChar242">
    <w:name w:val="Char Char242"/>
    <w:rsid w:val="0074340F"/>
    <w:rPr>
      <w:rFonts w:ascii="Arial" w:hAnsi="Arial" w:cs="Arial" w:hint="default"/>
      <w:sz w:val="36"/>
      <w:lang w:val="en-GB" w:eastAsia="en-US"/>
    </w:rPr>
  </w:style>
  <w:style w:type="character" w:customStyle="1" w:styleId="CharChar302">
    <w:name w:val="Char Char302"/>
    <w:rsid w:val="0074340F"/>
    <w:rPr>
      <w:rFonts w:ascii="Arial" w:hAnsi="Arial" w:cs="Arial" w:hint="default"/>
      <w:lang w:val="en-GB" w:eastAsia="en-US"/>
    </w:rPr>
  </w:style>
  <w:style w:type="character" w:customStyle="1" w:styleId="CharChar292">
    <w:name w:val="Char Char292"/>
    <w:rsid w:val="0074340F"/>
    <w:rPr>
      <w:rFonts w:ascii="Arial" w:hAnsi="Arial" w:cs="Arial" w:hint="default"/>
      <w:sz w:val="36"/>
      <w:lang w:val="en-GB" w:eastAsia="en-US"/>
    </w:rPr>
  </w:style>
  <w:style w:type="character" w:customStyle="1" w:styleId="CharChar282">
    <w:name w:val="Char Char282"/>
    <w:rsid w:val="0074340F"/>
    <w:rPr>
      <w:rFonts w:ascii="Arial" w:hAnsi="Arial" w:cs="Arial" w:hint="default"/>
      <w:sz w:val="36"/>
      <w:lang w:val="en-GB" w:eastAsia="en-US"/>
    </w:rPr>
  </w:style>
  <w:style w:type="character" w:customStyle="1" w:styleId="CharChar272">
    <w:name w:val="Char Char272"/>
    <w:rsid w:val="0074340F"/>
    <w:rPr>
      <w:rFonts w:ascii="Arial" w:hAnsi="Arial" w:cs="Arial" w:hint="default"/>
      <w:b/>
      <w:bCs w:val="0"/>
      <w:i/>
      <w:iCs w:val="0"/>
      <w:noProof/>
      <w:sz w:val="18"/>
      <w:lang w:val="en-GB" w:eastAsia="en-US"/>
    </w:rPr>
  </w:style>
  <w:style w:type="character" w:customStyle="1" w:styleId="CharChar212">
    <w:name w:val="Char Char212"/>
    <w:rsid w:val="0074340F"/>
    <w:rPr>
      <w:rFonts w:ascii="Times New Roman" w:hAnsi="Times New Roman" w:cs="Times New Roman" w:hint="default"/>
      <w:lang w:val="en-GB" w:eastAsia="en-US"/>
    </w:rPr>
  </w:style>
  <w:style w:type="character" w:customStyle="1" w:styleId="CharChar172">
    <w:name w:val="Char Char172"/>
    <w:rsid w:val="0074340F"/>
    <w:rPr>
      <w:rFonts w:ascii="Tahoma" w:hAnsi="Tahoma" w:cs="Tahoma" w:hint="default"/>
      <w:shd w:val="clear" w:color="auto" w:fill="000080"/>
      <w:lang w:val="en-GB" w:eastAsia="en-US"/>
    </w:rPr>
  </w:style>
  <w:style w:type="character" w:customStyle="1" w:styleId="CharChar202">
    <w:name w:val="Char Char202"/>
    <w:rsid w:val="0074340F"/>
    <w:rPr>
      <w:rFonts w:ascii="Tahoma" w:hAnsi="Tahoma" w:cs="Tahoma" w:hint="default"/>
      <w:sz w:val="16"/>
      <w:szCs w:val="16"/>
      <w:lang w:val="en-GB" w:eastAsia="en-US"/>
    </w:rPr>
  </w:style>
  <w:style w:type="character" w:customStyle="1" w:styleId="CharChar262">
    <w:name w:val="Char Char262"/>
    <w:rsid w:val="0074340F"/>
    <w:rPr>
      <w:rFonts w:ascii="Times New Roman" w:hAnsi="Times New Roman" w:cs="Times New Roman" w:hint="default"/>
      <w:lang w:val="en-GB" w:eastAsia="en-US"/>
    </w:rPr>
  </w:style>
  <w:style w:type="character" w:customStyle="1" w:styleId="CharChar182">
    <w:name w:val="Char Char182"/>
    <w:rsid w:val="0074340F"/>
    <w:rPr>
      <w:rFonts w:ascii="Arial" w:hAnsi="Arial" w:cs="Arial" w:hint="default"/>
      <w:lang w:eastAsia="en-US"/>
    </w:rPr>
  </w:style>
  <w:style w:type="character" w:customStyle="1" w:styleId="CarCar92">
    <w:name w:val="Car Car92"/>
    <w:rsid w:val="0074340F"/>
    <w:rPr>
      <w:rFonts w:ascii="Arial" w:hAnsi="Arial" w:cs="Arial" w:hint="default"/>
      <w:lang w:val="en-GB" w:eastAsia="ja-JP" w:bidi="ar-SA"/>
    </w:rPr>
  </w:style>
  <w:style w:type="character" w:customStyle="1" w:styleId="102">
    <w:name w:val="(文字) (文字)10"/>
    <w:rsid w:val="0074340F"/>
    <w:rPr>
      <w:rFonts w:ascii="Arial" w:eastAsia="MS Mincho" w:hAnsi="Arial" w:cs="Arial" w:hint="default"/>
      <w:sz w:val="28"/>
      <w:szCs w:val="28"/>
      <w:lang w:val="en-GB" w:eastAsia="ja-JP"/>
    </w:rPr>
  </w:style>
  <w:style w:type="character" w:customStyle="1" w:styleId="820">
    <w:name w:val="(文字) (文字)82"/>
    <w:rsid w:val="0074340F"/>
    <w:rPr>
      <w:rFonts w:ascii="Arial" w:eastAsia="MS Mincho" w:hAnsi="Arial" w:cs="Arial" w:hint="default"/>
      <w:lang w:val="en-GB" w:eastAsia="ar-SA" w:bidi="ar-SA"/>
    </w:rPr>
  </w:style>
  <w:style w:type="character" w:customStyle="1" w:styleId="720">
    <w:name w:val="(文字) (文字)72"/>
    <w:rsid w:val="0074340F"/>
    <w:rPr>
      <w:rFonts w:ascii="Arial" w:eastAsia="MS Mincho" w:hAnsi="Arial" w:cs="Arial" w:hint="default"/>
      <w:sz w:val="36"/>
      <w:lang w:val="en-GB" w:eastAsia="ar-SA" w:bidi="ar-SA"/>
    </w:rPr>
  </w:style>
  <w:style w:type="character" w:customStyle="1" w:styleId="620">
    <w:name w:val="(文字) (文字)62"/>
    <w:rsid w:val="0074340F"/>
    <w:rPr>
      <w:rFonts w:ascii="MS Mincho" w:eastAsia="MS Mincho" w:hAnsi="MS Mincho" w:hint="eastAsia"/>
      <w:lang w:val="en-GB" w:eastAsia="ar-SA" w:bidi="ar-SA"/>
    </w:rPr>
  </w:style>
  <w:style w:type="character" w:customStyle="1" w:styleId="522">
    <w:name w:val="(文字) (文字)52"/>
    <w:rsid w:val="0074340F"/>
    <w:rPr>
      <w:rFonts w:ascii="Courier New" w:eastAsia="MS Mincho" w:hAnsi="Courier New" w:cs="Courier New" w:hint="default"/>
      <w:lang w:val="nb-NO" w:eastAsia="ar-SA" w:bidi="ar-SA"/>
    </w:rPr>
  </w:style>
  <w:style w:type="character" w:customStyle="1" w:styleId="323">
    <w:name w:val="(文字) (文字)32"/>
    <w:rsid w:val="0074340F"/>
    <w:rPr>
      <w:rFonts w:ascii="MS Mincho" w:eastAsia="MS Mincho" w:hAnsi="MS Mincho" w:hint="eastAsia"/>
      <w:lang w:val="en-GB" w:eastAsia="ar-SA" w:bidi="ar-SA"/>
    </w:rPr>
  </w:style>
  <w:style w:type="character" w:customStyle="1" w:styleId="122">
    <w:name w:val="(文字) (文字)12"/>
    <w:rsid w:val="0074340F"/>
    <w:rPr>
      <w:rFonts w:ascii="MS Mincho" w:eastAsia="MS Mincho" w:hAnsi="MS Mincho" w:hint="eastAsia"/>
      <w:lang w:val="en-GB" w:eastAsia="ar-SA" w:bidi="ar-SA"/>
    </w:rPr>
  </w:style>
  <w:style w:type="character" w:customStyle="1" w:styleId="CharChar222">
    <w:name w:val="Char Char222"/>
    <w:rsid w:val="0074340F"/>
    <w:rPr>
      <w:rFonts w:ascii="Arial" w:hAnsi="Arial" w:cs="Arial" w:hint="default"/>
      <w:lang w:val="en-GB"/>
    </w:rPr>
  </w:style>
  <w:style w:type="character" w:customStyle="1" w:styleId="CarCar102">
    <w:name w:val="Car Car102"/>
    <w:rsid w:val="0074340F"/>
    <w:rPr>
      <w:rFonts w:ascii="Arial" w:hAnsi="Arial" w:cs="Arial" w:hint="default"/>
      <w:lang w:val="en-GB" w:eastAsia="ja-JP" w:bidi="ar-SA"/>
    </w:rPr>
  </w:style>
  <w:style w:type="character" w:customStyle="1" w:styleId="CharChar232">
    <w:name w:val="Char Char232"/>
    <w:rsid w:val="0074340F"/>
    <w:rPr>
      <w:rFonts w:ascii="Arial" w:hAnsi="Arial" w:cs="Arial" w:hint="default"/>
      <w:lang w:val="en-GB" w:eastAsia="en-US"/>
    </w:rPr>
  </w:style>
  <w:style w:type="character" w:customStyle="1" w:styleId="ZchnZchn52">
    <w:name w:val="Zchn Zchn52"/>
    <w:rsid w:val="0074340F"/>
    <w:rPr>
      <w:rFonts w:ascii="Courier New" w:eastAsia="Batang" w:hAnsi="Courier New" w:cs="Courier New" w:hint="default"/>
      <w:lang w:val="nb-NO" w:eastAsia="en-US" w:bidi="ar-SA"/>
    </w:rPr>
  </w:style>
  <w:style w:type="character" w:customStyle="1" w:styleId="CarCar42">
    <w:name w:val="Car Car42"/>
    <w:rsid w:val="0074340F"/>
    <w:rPr>
      <w:rFonts w:ascii="Arial" w:eastAsia="MS Mincho" w:hAnsi="Arial" w:cs="Arial" w:hint="default"/>
      <w:lang w:val="en-GB" w:eastAsia="en-US" w:bidi="ar-SA"/>
    </w:rPr>
  </w:style>
  <w:style w:type="character" w:customStyle="1" w:styleId="CarCar82">
    <w:name w:val="Car Car82"/>
    <w:rsid w:val="0074340F"/>
    <w:rPr>
      <w:rFonts w:ascii="Arial" w:eastAsia="MS Mincho" w:hAnsi="Arial" w:cs="Arial" w:hint="default"/>
      <w:sz w:val="36"/>
      <w:lang w:val="en-GB" w:eastAsia="en-US" w:bidi="ar-SA"/>
    </w:rPr>
  </w:style>
  <w:style w:type="character" w:customStyle="1" w:styleId="CarCar32">
    <w:name w:val="Car Car32"/>
    <w:rsid w:val="0074340F"/>
    <w:rPr>
      <w:rFonts w:ascii="Arial" w:eastAsia="MS Mincho" w:hAnsi="Arial" w:cs="Arial" w:hint="default"/>
      <w:sz w:val="36"/>
      <w:lang w:val="en-GB" w:eastAsia="en-US" w:bidi="ar-SA"/>
    </w:rPr>
  </w:style>
  <w:style w:type="character" w:customStyle="1" w:styleId="CarCar72">
    <w:name w:val="Car Car72"/>
    <w:rsid w:val="0074340F"/>
    <w:rPr>
      <w:rFonts w:ascii="MS Mincho" w:eastAsia="MS Mincho" w:hAnsi="MS Mincho" w:hint="eastAsia"/>
      <w:lang w:val="en-GB" w:eastAsia="en-US" w:bidi="ar-SA"/>
    </w:rPr>
  </w:style>
  <w:style w:type="character" w:customStyle="1" w:styleId="CarCar62">
    <w:name w:val="Car Car62"/>
    <w:rsid w:val="0074340F"/>
    <w:rPr>
      <w:rFonts w:ascii="Courier New" w:hAnsi="Courier New" w:cs="Courier New" w:hint="default"/>
      <w:lang w:val="nb-NO" w:eastAsia="ja-JP" w:bidi="ar-SA"/>
    </w:rPr>
  </w:style>
  <w:style w:type="character" w:customStyle="1" w:styleId="ListChar6">
    <w:name w:val="List Char6"/>
    <w:semiHidden/>
    <w:locked/>
    <w:rsid w:val="0074340F"/>
    <w:rPr>
      <w:rFonts w:ascii="Times New Roman" w:hAnsi="Times New Roman" w:cs="Times New Roman" w:hint="default"/>
    </w:rPr>
  </w:style>
  <w:style w:type="character" w:customStyle="1" w:styleId="PlainTextChar6">
    <w:name w:val="Plain Text Char6"/>
    <w:basedOn w:val="DefaultParagraphFont"/>
    <w:semiHidden/>
    <w:locked/>
    <w:rsid w:val="0074340F"/>
    <w:rPr>
      <w:rFonts w:ascii="Courier New" w:eastAsia="宋体" w:hAnsi="Courier New" w:cs="Times New Roman" w:hint="default"/>
      <w:sz w:val="20"/>
      <w:szCs w:val="20"/>
      <w:lang w:val="nb-NO" w:eastAsia="ja-JP"/>
    </w:rPr>
  </w:style>
  <w:style w:type="character" w:customStyle="1" w:styleId="BodyText2Char6">
    <w:name w:val="Body Text 2 Char6"/>
    <w:basedOn w:val="DefaultParagraphFont"/>
    <w:semiHidden/>
    <w:locked/>
    <w:rsid w:val="0074340F"/>
    <w:rPr>
      <w:rFonts w:ascii="Times New Roman" w:eastAsia="宋体" w:hAnsi="Times New Roman" w:cs="Times New Roman" w:hint="default"/>
      <w:i/>
      <w:iCs w:val="0"/>
      <w:sz w:val="20"/>
      <w:szCs w:val="20"/>
      <w:lang w:eastAsia="zh-CN"/>
    </w:rPr>
  </w:style>
  <w:style w:type="character" w:customStyle="1" w:styleId="BodyText3Char6">
    <w:name w:val="Body Text 3 Char6"/>
    <w:basedOn w:val="DefaultParagraphFont"/>
    <w:semiHidden/>
    <w:locked/>
    <w:rsid w:val="0074340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74340F"/>
    <w:rPr>
      <w:rFonts w:ascii="Times New Roman" w:eastAsia="宋体" w:hAnsi="Times New Roman" w:cs="Times New Roman" w:hint="default"/>
      <w:sz w:val="20"/>
      <w:szCs w:val="20"/>
      <w:lang w:eastAsia="zh-CN"/>
    </w:rPr>
  </w:style>
  <w:style w:type="character" w:customStyle="1" w:styleId="NoteHeadingChar4">
    <w:name w:val="Note Heading Char4"/>
    <w:basedOn w:val="DefaultParagraphFont"/>
    <w:semiHidden/>
    <w:locked/>
    <w:rsid w:val="0074340F"/>
    <w:rPr>
      <w:rFonts w:ascii="Times New Roman" w:eastAsia="宋体" w:hAnsi="Times New Roman" w:cs="Times New Roman" w:hint="default"/>
      <w:sz w:val="20"/>
      <w:szCs w:val="20"/>
      <w:lang w:eastAsia="zh-CN"/>
    </w:rPr>
  </w:style>
  <w:style w:type="character" w:customStyle="1" w:styleId="HTMLPreformattedChar4">
    <w:name w:val="HTML Preformatted Char4"/>
    <w:basedOn w:val="DefaultParagraphFont"/>
    <w:semiHidden/>
    <w:locked/>
    <w:rsid w:val="0074340F"/>
    <w:rPr>
      <w:rFonts w:ascii="Courier New" w:eastAsia="MS Mincho" w:hAnsi="Courier New" w:cs="Times New Roman" w:hint="default"/>
      <w:sz w:val="20"/>
      <w:szCs w:val="20"/>
      <w:lang w:eastAsia="ja-JP"/>
    </w:rPr>
  </w:style>
  <w:style w:type="character" w:customStyle="1" w:styleId="Char34">
    <w:name w:val="批注框文本 Char3"/>
    <w:rsid w:val="0074340F"/>
    <w:rPr>
      <w:rFonts w:ascii="Segoe UI" w:hAnsi="Segoe UI" w:cs="Segoe UI" w:hint="default"/>
      <w:sz w:val="18"/>
      <w:szCs w:val="18"/>
      <w:lang w:val="en-GB"/>
    </w:rPr>
  </w:style>
  <w:style w:type="character" w:customStyle="1" w:styleId="Char41">
    <w:name w:val="批注文字 Char4"/>
    <w:qFormat/>
    <w:rsid w:val="0074340F"/>
    <w:rPr>
      <w:lang w:val="en-GB"/>
    </w:rPr>
  </w:style>
  <w:style w:type="character" w:customStyle="1" w:styleId="Char35">
    <w:name w:val="文档结构图 Char3"/>
    <w:rsid w:val="0074340F"/>
    <w:rPr>
      <w:rFonts w:ascii="Tahoma" w:hAnsi="Tahoma" w:cs="Tahoma" w:hint="default"/>
      <w:shd w:val="clear" w:color="auto" w:fill="000080"/>
      <w:lang w:val="en-GB"/>
    </w:rPr>
  </w:style>
  <w:style w:type="character" w:customStyle="1" w:styleId="8Char3">
    <w:name w:val="标题 8 Char3"/>
    <w:rsid w:val="0074340F"/>
    <w:rPr>
      <w:rFonts w:ascii="Arial" w:eastAsia="宋体" w:hAnsi="Arial" w:cs="Arial" w:hint="default"/>
      <w:sz w:val="36"/>
      <w:lang w:eastAsia="zh-CN"/>
    </w:rPr>
  </w:style>
  <w:style w:type="character" w:customStyle="1" w:styleId="9Char3">
    <w:name w:val="标题 9 Char3"/>
    <w:rsid w:val="0074340F"/>
    <w:rPr>
      <w:rFonts w:ascii="Arial" w:eastAsia="宋体" w:hAnsi="Arial" w:cs="Arial" w:hint="default"/>
      <w:sz w:val="36"/>
      <w:lang w:eastAsia="zh-CN"/>
    </w:rPr>
  </w:style>
  <w:style w:type="character" w:customStyle="1" w:styleId="Char36">
    <w:name w:val="纯文本 Char3"/>
    <w:rsid w:val="0074340F"/>
    <w:rPr>
      <w:rFonts w:ascii="Courier New" w:hAnsi="Courier New" w:cs="Courier New" w:hint="default"/>
      <w:lang w:val="nb-NO"/>
    </w:rPr>
  </w:style>
  <w:style w:type="character" w:customStyle="1" w:styleId="Char1f8">
    <w:name w:val="列表 Char1"/>
    <w:rsid w:val="0074340F"/>
    <w:rPr>
      <w:rFonts w:ascii="宋体" w:eastAsia="宋体" w:hAnsi="宋体" w:hint="eastAsia"/>
      <w:lang w:eastAsia="zh-CN"/>
    </w:rPr>
  </w:style>
  <w:style w:type="character" w:customStyle="1" w:styleId="6d">
    <w:name w:val="段落フォント6"/>
    <w:rsid w:val="0074340F"/>
  </w:style>
  <w:style w:type="character" w:customStyle="1" w:styleId="6e">
    <w:name w:val="コメント参照6"/>
    <w:rsid w:val="0074340F"/>
    <w:rPr>
      <w:sz w:val="16"/>
    </w:rPr>
  </w:style>
  <w:style w:type="character" w:customStyle="1" w:styleId="UnresolvedMention4">
    <w:name w:val="Unresolved Mention4"/>
    <w:uiPriority w:val="99"/>
    <w:semiHidden/>
    <w:rsid w:val="0074340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74340F"/>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74340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74340F"/>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74340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74340F"/>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74340F"/>
    <w:rPr>
      <w:rFonts w:ascii="Arial" w:eastAsia="PMingLiU" w:hAnsi="Arial" w:cs="Arial" w:hint="default"/>
      <w:b/>
      <w:bCs/>
      <w:i/>
      <w:iCs/>
      <w:color w:val="4F81BD"/>
      <w:lang w:val="en-GB" w:eastAsia="en-GB"/>
    </w:rPr>
  </w:style>
  <w:style w:type="character" w:customStyle="1" w:styleId="2fc">
    <w:name w:val="未处理的提及2"/>
    <w:uiPriority w:val="52"/>
    <w:rsid w:val="0074340F"/>
    <w:rPr>
      <w:color w:val="808080"/>
      <w:shd w:val="clear" w:color="auto" w:fill="E6E6E6"/>
    </w:rPr>
  </w:style>
  <w:style w:type="character" w:customStyle="1" w:styleId="1fff">
    <w:name w:val="フッター (文字)1"/>
    <w:aliases w:val="footer odd (文字)1,footer (文字)1,fo (文字)1,pie de página (文字)1"/>
    <w:semiHidden/>
    <w:rsid w:val="0074340F"/>
    <w:rPr>
      <w:rFonts w:ascii="Times New Roman" w:eastAsia="Times New Roman" w:hAnsi="Times New Roman" w:cs="Times New Roman" w:hint="default"/>
      <w:lang w:eastAsia="en-GB"/>
    </w:rPr>
  </w:style>
  <w:style w:type="character" w:customStyle="1" w:styleId="1fff0">
    <w:name w:val="表題 (文字)1"/>
    <w:aliases w:val="Section Header (文字)1"/>
    <w:rsid w:val="0074340F"/>
    <w:rPr>
      <w:rFonts w:ascii="Calibri Light" w:eastAsia="Yu Gothic Light" w:hAnsi="Calibri Light" w:cs="Times New Roman" w:hint="default"/>
      <w:b/>
      <w:bCs/>
      <w:kern w:val="28"/>
      <w:sz w:val="32"/>
      <w:szCs w:val="32"/>
      <w:lang w:eastAsia="en-US"/>
    </w:rPr>
  </w:style>
  <w:style w:type="character" w:customStyle="1" w:styleId="7d">
    <w:name w:val="段落フォント7"/>
    <w:rsid w:val="0074340F"/>
  </w:style>
  <w:style w:type="character" w:customStyle="1" w:styleId="7e">
    <w:name w:val="コメント参照7"/>
    <w:rsid w:val="0074340F"/>
    <w:rPr>
      <w:sz w:val="16"/>
    </w:rPr>
  </w:style>
  <w:style w:type="character" w:customStyle="1" w:styleId="UnresolvedMention11">
    <w:name w:val="Unresolved Mention11"/>
    <w:uiPriority w:val="99"/>
    <w:semiHidden/>
    <w:rsid w:val="0074340F"/>
    <w:rPr>
      <w:color w:val="808080"/>
      <w:shd w:val="clear" w:color="auto" w:fill="E6E6E6"/>
    </w:rPr>
  </w:style>
  <w:style w:type="character" w:customStyle="1" w:styleId="tlid-translation">
    <w:name w:val="tlid-translation"/>
    <w:rsid w:val="0074340F"/>
  </w:style>
  <w:style w:type="character" w:customStyle="1" w:styleId="3f9">
    <w:name w:val="未处理的提及3"/>
    <w:uiPriority w:val="52"/>
    <w:rsid w:val="0074340F"/>
    <w:rPr>
      <w:color w:val="808080"/>
      <w:shd w:val="clear" w:color="auto" w:fill="E6E6E6"/>
    </w:rPr>
  </w:style>
  <w:style w:type="character" w:customStyle="1" w:styleId="UnresolvedMention5">
    <w:name w:val="Unresolved Mention5"/>
    <w:uiPriority w:val="99"/>
    <w:rsid w:val="0074340F"/>
    <w:rPr>
      <w:color w:val="808080"/>
      <w:shd w:val="clear" w:color="auto" w:fill="E6E6E6"/>
    </w:rPr>
  </w:style>
  <w:style w:type="table" w:styleId="MediumGrid2">
    <w:name w:val="Medium Grid 2"/>
    <w:basedOn w:val="TableNormal"/>
    <w:link w:val="MediumGrid2Char1"/>
    <w:uiPriority w:val="1"/>
    <w:semiHidden/>
    <w:unhideWhenUsed/>
    <w:rsid w:val="0074340F"/>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74340F"/>
    <w:rPr>
      <w:rFonts w:ascii="Arial" w:eastAsia="PMingLiU" w:hAnsi="Arial" w:cs="Arial" w:hint="default"/>
      <w:lang w:val="x-none" w:eastAsia="x-none"/>
    </w:rPr>
  </w:style>
  <w:style w:type="character" w:customStyle="1" w:styleId="ColorfulGrid-Accent1Char1">
    <w:name w:val="Colorful Grid - Accent 1 Char1"/>
    <w:uiPriority w:val="29"/>
    <w:rsid w:val="0074340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74340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74340F"/>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4340F"/>
    <w:rPr>
      <w:rFonts w:ascii="Calibri" w:eastAsia="Calibri" w:hAnsi="Calibri" w:cs="Calibri" w:hint="default"/>
      <w:sz w:val="22"/>
      <w:szCs w:val="22"/>
      <w:lang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340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340F"/>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4340F"/>
    <w:rPr>
      <w:rFonts w:ascii="Cambria" w:eastAsia="宋体"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340F"/>
    <w:rPr>
      <w:rFonts w:ascii="Times New Roman" w:eastAsia="Times New Roman" w:hAnsi="Times New Roman" w:cs="Times New Roman" w:hint="default"/>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340F"/>
    <w:rPr>
      <w:rFonts w:ascii="Times New Roman" w:eastAsia="Times New Roman" w:hAnsi="Times New Roman" w:cs="Times New Roman" w:hint="default"/>
      <w:sz w:val="18"/>
      <w:szCs w:val="18"/>
      <w:lang w:val="en-GB" w:eastAsia="en-GB"/>
    </w:rPr>
  </w:style>
  <w:style w:type="character" w:customStyle="1" w:styleId="1fff2">
    <w:name w:val="页脚 字符1"/>
    <w:aliases w:val="footer odd 字符1,footer 字符1,fo 字符1,pie de página 字符1"/>
    <w:semiHidden/>
    <w:rsid w:val="0074340F"/>
    <w:rPr>
      <w:rFonts w:ascii="Times New Roman" w:eastAsia="Times New Roman" w:hAnsi="Times New Roman" w:cs="Times New Roman" w:hint="default"/>
      <w:sz w:val="18"/>
      <w:szCs w:val="18"/>
      <w:lang w:val="en-GB" w:eastAsia="en-GB"/>
    </w:rPr>
  </w:style>
  <w:style w:type="character" w:customStyle="1" w:styleId="1fff3">
    <w:name w:val="标题 字符1"/>
    <w:aliases w:val="Section Header 字符1"/>
    <w:rsid w:val="0074340F"/>
    <w:rPr>
      <w:rFonts w:ascii="Cambria" w:eastAsia="宋体" w:hAnsi="Cambria" w:cs="Times New Roman" w:hint="default"/>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340F"/>
    <w:rPr>
      <w:rFonts w:ascii="Times New Roman" w:hAnsi="Times New Roman" w:cs="Times New Roman" w:hint="default"/>
      <w:lang w:val="en-GB" w:eastAsia="en-US"/>
    </w:rPr>
  </w:style>
  <w:style w:type="character" w:customStyle="1" w:styleId="MediumGrid2Char2">
    <w:name w:val="Medium Grid 2 Char2"/>
    <w:uiPriority w:val="1"/>
    <w:locked/>
    <w:rsid w:val="0074340F"/>
    <w:rPr>
      <w:rFonts w:ascii="Arial" w:eastAsia="PMingLiU" w:hAnsi="Arial" w:cs="Arial" w:hint="default"/>
      <w:lang w:val="x-none" w:eastAsia="x-none"/>
    </w:rPr>
  </w:style>
  <w:style w:type="character" w:customStyle="1" w:styleId="ColorfulGrid-Accent1Char2">
    <w:name w:val="Colorful Grid - Accent 1 Char2"/>
    <w:uiPriority w:val="29"/>
    <w:rsid w:val="0074340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74340F"/>
    <w:rPr>
      <w:rFonts w:ascii="Arial" w:eastAsia="PMingLiU" w:hAnsi="Arial" w:cs="Arial" w:hint="default"/>
      <w:b/>
      <w:bCs/>
      <w:i/>
      <w:iCs/>
      <w:color w:val="4F81BD"/>
      <w:lang w:val="en-GB" w:eastAsia="en-GB"/>
    </w:rPr>
  </w:style>
  <w:style w:type="character" w:customStyle="1" w:styleId="MediumGrid11">
    <w:name w:val="Medium Grid 11"/>
    <w:uiPriority w:val="99"/>
    <w:rsid w:val="0074340F"/>
    <w:rPr>
      <w:color w:val="808080"/>
    </w:rPr>
  </w:style>
  <w:style w:type="character" w:customStyle="1" w:styleId="5f3">
    <w:name w:val="未处理的提及5"/>
    <w:uiPriority w:val="52"/>
    <w:rsid w:val="0074340F"/>
    <w:rPr>
      <w:color w:val="808080"/>
      <w:shd w:val="clear" w:color="auto" w:fill="E6E6E6"/>
    </w:rPr>
  </w:style>
  <w:style w:type="character" w:customStyle="1" w:styleId="4f8">
    <w:name w:val="未处理的提及4"/>
    <w:uiPriority w:val="52"/>
    <w:rsid w:val="0074340F"/>
    <w:rPr>
      <w:color w:val="808080"/>
      <w:shd w:val="clear" w:color="auto" w:fill="E6E6E6"/>
    </w:rPr>
  </w:style>
  <w:style w:type="character" w:customStyle="1" w:styleId="search-word-mail">
    <w:name w:val="search-word-mail"/>
    <w:rsid w:val="0074340F"/>
  </w:style>
  <w:style w:type="character" w:customStyle="1" w:styleId="Char2a">
    <w:name w:val="列表 Char2"/>
    <w:locked/>
    <w:rsid w:val="0074340F"/>
    <w:rPr>
      <w:rFonts w:ascii="Times New Roman" w:eastAsia="Times New Roman" w:hAnsi="Times New Roman" w:cs="Times New Roman" w:hint="default"/>
    </w:rPr>
  </w:style>
  <w:style w:type="character" w:customStyle="1" w:styleId="Char51">
    <w:name w:val="批注文字 Char5"/>
    <w:uiPriority w:val="99"/>
    <w:qFormat/>
    <w:locked/>
    <w:rsid w:val="0074340F"/>
    <w:rPr>
      <w:rFonts w:ascii="Times New Roman" w:eastAsia="Times New Roman" w:hAnsi="Times New Roman" w:cs="Times New Roman" w:hint="default"/>
      <w:lang w:val="x-none" w:eastAsia="en-GB"/>
    </w:rPr>
  </w:style>
  <w:style w:type="character" w:customStyle="1" w:styleId="Char60">
    <w:name w:val="批注主题 Char6"/>
    <w:locked/>
    <w:rsid w:val="0074340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74340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74340F"/>
    <w:rPr>
      <w:rFonts w:ascii="Tahoma" w:eastAsia="PMingLiU" w:hAnsi="Tahoma" w:cs="Tahoma" w:hint="default"/>
      <w:shd w:val="clear" w:color="auto" w:fill="000080"/>
      <w:lang w:val="en-GB" w:eastAsia="en-GB"/>
    </w:rPr>
  </w:style>
  <w:style w:type="character" w:customStyle="1" w:styleId="Char44">
    <w:name w:val="纯文本 Char4"/>
    <w:uiPriority w:val="99"/>
    <w:locked/>
    <w:rsid w:val="0074340F"/>
    <w:rPr>
      <w:rFonts w:ascii="Courier New" w:eastAsia="PMingLiU" w:hAnsi="Courier New" w:cs="Courier New" w:hint="default"/>
      <w:kern w:val="2"/>
      <w:sz w:val="24"/>
      <w:szCs w:val="22"/>
      <w:lang w:val="nb-NO" w:eastAsia="zh-TW"/>
    </w:rPr>
  </w:style>
  <w:style w:type="character" w:customStyle="1" w:styleId="7Char1">
    <w:name w:val="标题 7 Char1"/>
    <w:locked/>
    <w:rsid w:val="0074340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74340F"/>
    <w:rPr>
      <w:rFonts w:ascii="Cambria" w:eastAsia="PMingLiU" w:hAnsi="Cambria" w:cs="Times New Roman" w:hint="default"/>
      <w:b/>
      <w:bCs/>
      <w:sz w:val="24"/>
      <w:szCs w:val="24"/>
      <w:lang w:val="en-GB" w:eastAsia="en-GB"/>
    </w:rPr>
  </w:style>
  <w:style w:type="character" w:customStyle="1" w:styleId="Char45">
    <w:name w:val="日期 Char4"/>
    <w:locked/>
    <w:rsid w:val="0074340F"/>
    <w:rPr>
      <w:rFonts w:ascii="Times New Roman" w:eastAsia="Times New Roman" w:hAnsi="Times New Roman" w:cs="Times New Roman" w:hint="default"/>
      <w:lang w:val="en-GB" w:eastAsia="en-US"/>
    </w:rPr>
  </w:style>
  <w:style w:type="character" w:customStyle="1" w:styleId="8Char4">
    <w:name w:val="标题 8 Char4"/>
    <w:locked/>
    <w:rsid w:val="0074340F"/>
    <w:rPr>
      <w:rFonts w:ascii="Arial" w:eastAsia="Times New Roman" w:hAnsi="Arial" w:cs="Arial" w:hint="default"/>
      <w:sz w:val="36"/>
      <w:lang w:val="en-GB" w:eastAsia="en-GB"/>
    </w:rPr>
  </w:style>
  <w:style w:type="character" w:customStyle="1" w:styleId="EditorsNoteChar3">
    <w:name w:val="Editor's Note Char3"/>
    <w:locked/>
    <w:rsid w:val="0074340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74340F"/>
    <w:rPr>
      <w:rFonts w:ascii="Times New Roman" w:eastAsia="Times New Roman" w:hAnsi="Times New Roman" w:cs="Times New Roman" w:hint="default"/>
      <w:sz w:val="18"/>
      <w:szCs w:val="18"/>
      <w:lang w:eastAsia="en-GB"/>
    </w:rPr>
  </w:style>
  <w:style w:type="character" w:customStyle="1" w:styleId="Heading6Char4">
    <w:name w:val="Heading 6 Char4"/>
    <w:basedOn w:val="DefaultParagraphFont"/>
    <w:semiHidden/>
    <w:locked/>
    <w:rsid w:val="0074340F"/>
    <w:rPr>
      <w:rFonts w:ascii="Cambria" w:eastAsia="PMingLiU" w:hAnsi="Cambria" w:cs="Times New Roman" w:hint="default"/>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74340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74340F"/>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74340F"/>
    <w:rPr>
      <w:rFonts w:ascii="Arial" w:eastAsia="Times New Roman" w:hAnsi="Arial" w:cs="Times New Roman" w:hint="default"/>
      <w:sz w:val="28"/>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74340F"/>
    <w:rPr>
      <w:rFonts w:ascii="Arial" w:eastAsia="Times New Roman" w:hAnsi="Arial" w:cs="Times New Roman" w:hint="default"/>
      <w:b/>
      <w:bCs w:val="0"/>
      <w:noProof/>
      <w:sz w:val="18"/>
      <w:szCs w:val="20"/>
    </w:rPr>
  </w:style>
  <w:style w:type="character" w:customStyle="1" w:styleId="CRCoverPageZchn">
    <w:name w:val="CR Cover Page Zchn"/>
    <w:locked/>
    <w:rsid w:val="0074340F"/>
    <w:rPr>
      <w:rFonts w:ascii="Arial" w:hAnsi="Arial" w:cs="Arial" w:hint="default"/>
    </w:rPr>
  </w:style>
  <w:style w:type="character" w:customStyle="1" w:styleId="normaltextrun">
    <w:name w:val="normaltextrun"/>
    <w:basedOn w:val="DefaultParagraphFont"/>
    <w:rsid w:val="0074340F"/>
  </w:style>
  <w:style w:type="character" w:customStyle="1" w:styleId="EditorsNoteChar4">
    <w:name w:val="Editor's Note Char4"/>
    <w:locked/>
    <w:rsid w:val="0074340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74340F"/>
    <w:rPr>
      <w:color w:val="808080"/>
      <w:shd w:val="clear" w:color="auto" w:fill="E6E6E6"/>
    </w:rPr>
  </w:style>
  <w:style w:type="table" w:styleId="TableClassic2">
    <w:name w:val="Table Classic 2"/>
    <w:basedOn w:val="TableNormal"/>
    <w:semiHidden/>
    <w:unhideWhenUsed/>
    <w:rsid w:val="0074340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4340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4340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74340F"/>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74340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74340F"/>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74340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74340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74340F"/>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74340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74340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74340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74340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74340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74340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9">
    <w:name w:val="网格型4"/>
    <w:basedOn w:val="TableNormal"/>
    <w:qFormat/>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6">
    <w:name w:val="表格格線1"/>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7">
    <w:name w:val="网格型1"/>
    <w:basedOn w:val="TableNormal"/>
    <w:qFormat/>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434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网格型2"/>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434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434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434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434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434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434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434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434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434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434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434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434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434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434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434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434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434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434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434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7434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7434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434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7434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7434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7434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7434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434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7434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74340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7434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7434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7434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74340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7434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7434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74340F"/>
    <w:rPr>
      <w:rFonts w:ascii="Times New Roman" w:eastAsia="MS Mincho" w:hAnsi="Times New Roman"/>
      <w:lang w:val="en-GB" w:eastAsia="en-GB"/>
    </w:rPr>
    <w:tblPr>
      <w:tblInd w:w="0" w:type="nil"/>
    </w:tblPr>
  </w:style>
  <w:style w:type="table" w:customStyle="1" w:styleId="TableStyle11">
    <w:name w:val="Table Style11"/>
    <w:basedOn w:val="TableNormal"/>
    <w:rsid w:val="0074340F"/>
    <w:rPr>
      <w:rFonts w:ascii="Times New Roman" w:hAnsi="Times New Roman"/>
      <w:lang w:val="en-GB" w:eastAsia="en-GB"/>
    </w:rPr>
    <w:tblPr>
      <w:tblInd w:w="0" w:type="nil"/>
    </w:tblPr>
  </w:style>
  <w:style w:type="table" w:customStyle="1" w:styleId="SGSTableBasic2">
    <w:name w:val="SGS Table Basic 2"/>
    <w:basedOn w:val="TableNormal"/>
    <w:uiPriority w:val="99"/>
    <w:qFormat/>
    <w:rsid w:val="0074340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4340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4340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4340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4340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4340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4340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4340F"/>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74340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74340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74340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Normal3">
    <w:name w:val="Table Normal3"/>
    <w:semiHidden/>
    <w:rsid w:val="0074340F"/>
    <w:rPr>
      <w:rFonts w:ascii="Times New Roman" w:hAnsi="Times New Roman"/>
      <w:lang w:eastAsia="en-US"/>
    </w:rPr>
    <w:tblPr>
      <w:tblCellMar>
        <w:top w:w="0" w:type="dxa"/>
        <w:left w:w="108" w:type="dxa"/>
        <w:bottom w:w="0" w:type="dxa"/>
        <w:right w:w="108" w:type="dxa"/>
      </w:tblCellMar>
    </w:tblPr>
  </w:style>
  <w:style w:type="table" w:customStyle="1" w:styleId="TableClassic23">
    <w:name w:val="Table Classic 23"/>
    <w:basedOn w:val="TableNormal"/>
    <w:rsid w:val="0074340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74340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74340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74340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4340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4340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74340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
    <w:name w:val="Table Classic 221"/>
    <w:basedOn w:val="TableNormal"/>
    <w:rsid w:val="0074340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rsid w:val="0074340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74340F"/>
    <w:rPr>
      <w:rFonts w:ascii="Times New Roman" w:hAnsi="Times New Roman"/>
      <w:lang w:val="sv-SE" w:eastAsia="sv-SE"/>
    </w:rPr>
    <w:tblPr>
      <w:tblInd w:w="0" w:type="nil"/>
    </w:tblPr>
  </w:style>
  <w:style w:type="table" w:customStyle="1" w:styleId="TableColorful11">
    <w:name w:val="Table Colorful 11"/>
    <w:basedOn w:val="TableNormal"/>
    <w:rsid w:val="0074340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7434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340F"/>
    <w:rPr>
      <w:rFonts w:ascii="Times New Roman" w:eastAsia="PMingLiU" w:hAnsi="Times New Roman"/>
      <w:lang w:val="sv-SE" w:eastAsia="sv-SE"/>
    </w:rPr>
    <w:tblPr>
      <w:tblInd w:w="0" w:type="nil"/>
    </w:tblPr>
  </w:style>
  <w:style w:type="table" w:customStyle="1" w:styleId="TableStyle112">
    <w:name w:val="Table Style112"/>
    <w:basedOn w:val="TableNormal"/>
    <w:rsid w:val="0074340F"/>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74340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74340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74340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74340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74340F"/>
    <w:rPr>
      <w:rFonts w:ascii="Times New Roman" w:eastAsia="等线" w:hAnsi="Times New Roman"/>
      <w:lang w:val="en-GB" w:eastAsia="en-GB"/>
    </w:rPr>
    <w:tblPr>
      <w:tblInd w:w="0" w:type="nil"/>
    </w:tblPr>
  </w:style>
  <w:style w:type="table" w:customStyle="1" w:styleId="SGSTableBasic111">
    <w:name w:val="SGS Table Basic 111"/>
    <w:basedOn w:val="TableNormal"/>
    <w:rsid w:val="0074340F"/>
    <w:rPr>
      <w:rFonts w:ascii="Times New Roman" w:eastAsia="PMingLiU"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74340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7434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4340F"/>
    <w:rPr>
      <w:rFonts w:ascii="Times New Roman" w:eastAsia="MS Mincho" w:hAnsi="Times New Roman"/>
      <w:lang w:val="sv-SE" w:eastAsia="sv-SE"/>
    </w:rPr>
    <w:tblPr>
      <w:tblInd w:w="0" w:type="nil"/>
    </w:tblPr>
  </w:style>
  <w:style w:type="table" w:customStyle="1" w:styleId="21c">
    <w:name w:val="表 (クラシック) 21"/>
    <w:basedOn w:val="TableNormal"/>
    <w:rsid w:val="0074340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uiPriority w:val="30"/>
    <w:rsid w:val="0074340F"/>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74340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TaOC">
    <w:name w:val="TaOC"/>
    <w:basedOn w:val="TAC"/>
    <w:qFormat/>
    <w:rsid w:val="0074340F"/>
    <w:pPr>
      <w:overflowPunct w:val="0"/>
      <w:autoSpaceDE w:val="0"/>
      <w:autoSpaceDN w:val="0"/>
      <w:adjustRightInd w:val="0"/>
    </w:pPr>
    <w:rPr>
      <w:rFonts w:cs="Arial"/>
      <w:lang w:eastAsia="ja-JP"/>
    </w:rPr>
  </w:style>
  <w:style w:type="paragraph" w:customStyle="1" w:styleId="Heading3Underrubrik2H3">
    <w:name w:val="Heading 3.Underrubrik2.H3"/>
    <w:basedOn w:val="Heading2Head2A2"/>
    <w:next w:val="Normal"/>
    <w:qFormat/>
    <w:rsid w:val="0074340F"/>
    <w:pPr>
      <w:spacing w:before="120"/>
      <w:outlineLvl w:val="2"/>
    </w:pPr>
    <w:rPr>
      <w:sz w:val="28"/>
    </w:rPr>
  </w:style>
  <w:style w:type="paragraph" w:customStyle="1" w:styleId="TAH8pt">
    <w:name w:val="TAH + 8 pt"/>
    <w:basedOn w:val="TAH"/>
    <w:qFormat/>
    <w:rsid w:val="0074340F"/>
    <w:pPr>
      <w:overflowPunct w:val="0"/>
      <w:autoSpaceDE w:val="0"/>
      <w:autoSpaceDN w:val="0"/>
      <w:adjustRightInd w:val="0"/>
    </w:pPr>
    <w:rPr>
      <w:rFonts w:eastAsia="MS Mincho" w:cs="Arial"/>
      <w:bCs/>
      <w:noProof/>
      <w:sz w:val="16"/>
      <w:szCs w:val="16"/>
      <w:lang w:eastAsia="en-GB"/>
    </w:rPr>
  </w:style>
  <w:style w:type="paragraph" w:customStyle="1" w:styleId="63-13">
    <w:name w:val=".6.3-13"/>
    <w:basedOn w:val="TAH"/>
    <w:qFormat/>
    <w:rsid w:val="0074340F"/>
    <w:pPr>
      <w:autoSpaceDN w:val="0"/>
      <w:jc w:val="left"/>
    </w:pPr>
    <w:rPr>
      <w:rFonts w:eastAsia="PMingLiU" w:cs="Arial"/>
      <w:b w:val="0"/>
    </w:rPr>
  </w:style>
  <w:style w:type="paragraph" w:customStyle="1" w:styleId="T">
    <w:name w:val="T"/>
    <w:basedOn w:val="TAC"/>
    <w:qFormat/>
    <w:rsid w:val="0074340F"/>
    <w:pPr>
      <w:overflowPunct w:val="0"/>
      <w:autoSpaceDE w:val="0"/>
      <w:autoSpaceDN w:val="0"/>
      <w:adjustRightInd w:val="0"/>
    </w:pPr>
    <w:rPr>
      <w:rFonts w:eastAsia="PMingLiU" w:cs="Arial"/>
      <w:lang w:eastAsia="x-none"/>
    </w:rPr>
  </w:style>
  <w:style w:type="numbering" w:customStyle="1" w:styleId="Style111">
    <w:name w:val="Style111"/>
    <w:uiPriority w:val="99"/>
    <w:rsid w:val="0074340F"/>
    <w:pPr>
      <w:numPr>
        <w:numId w:val="25"/>
      </w:numPr>
    </w:pPr>
  </w:style>
  <w:style w:type="numbering" w:customStyle="1" w:styleId="SGS21">
    <w:name w:val="SGS21"/>
    <w:uiPriority w:val="99"/>
    <w:rsid w:val="0074340F"/>
    <w:pPr>
      <w:numPr>
        <w:numId w:val="26"/>
      </w:numPr>
    </w:pPr>
  </w:style>
  <w:style w:type="numbering" w:customStyle="1" w:styleId="SGS1">
    <w:name w:val="SGS1"/>
    <w:uiPriority w:val="99"/>
    <w:rsid w:val="0074340F"/>
    <w:pPr>
      <w:numPr>
        <w:numId w:val="27"/>
      </w:numPr>
    </w:pPr>
  </w:style>
  <w:style w:type="numbering" w:customStyle="1" w:styleId="SGS11">
    <w:name w:val="SGS11"/>
    <w:uiPriority w:val="99"/>
    <w:rsid w:val="0074340F"/>
    <w:pPr>
      <w:numPr>
        <w:numId w:val="28"/>
      </w:numPr>
    </w:pPr>
  </w:style>
  <w:style w:type="numbering" w:customStyle="1" w:styleId="SGS">
    <w:name w:val="SGS"/>
    <w:uiPriority w:val="99"/>
    <w:rsid w:val="0074340F"/>
    <w:pPr>
      <w:numPr>
        <w:numId w:val="29"/>
      </w:numPr>
    </w:pPr>
  </w:style>
  <w:style w:type="numbering" w:customStyle="1" w:styleId="Style1">
    <w:name w:val="Style1"/>
    <w:uiPriority w:val="99"/>
    <w:rsid w:val="0074340F"/>
    <w:pPr>
      <w:numPr>
        <w:numId w:val="30"/>
      </w:numPr>
    </w:pPr>
  </w:style>
  <w:style w:type="numbering" w:customStyle="1" w:styleId="Style11">
    <w:name w:val="Style11"/>
    <w:uiPriority w:val="99"/>
    <w:rsid w:val="0074340F"/>
    <w:pPr>
      <w:numPr>
        <w:numId w:val="31"/>
      </w:numPr>
    </w:pPr>
  </w:style>
  <w:style w:type="numbering" w:customStyle="1" w:styleId="Style121">
    <w:name w:val="Style121"/>
    <w:uiPriority w:val="99"/>
    <w:rsid w:val="0074340F"/>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7621">
      <w:bodyDiv w:val="1"/>
      <w:marLeft w:val="0"/>
      <w:marRight w:val="0"/>
      <w:marTop w:val="0"/>
      <w:marBottom w:val="0"/>
      <w:divBdr>
        <w:top w:val="none" w:sz="0" w:space="0" w:color="auto"/>
        <w:left w:val="none" w:sz="0" w:space="0" w:color="auto"/>
        <w:bottom w:val="none" w:sz="0" w:space="0" w:color="auto"/>
        <w:right w:val="none" w:sz="0" w:space="0" w:color="auto"/>
      </w:divBdr>
    </w:div>
    <w:div w:id="1417676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81</TotalTime>
  <Pages>10</Pages>
  <Words>2290</Words>
  <Characters>13055</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67</cp:revision>
  <cp:lastPrinted>1899-12-31T23:00:00Z</cp:lastPrinted>
  <dcterms:created xsi:type="dcterms:W3CDTF">2020-02-03T08:32:00Z</dcterms:created>
  <dcterms:modified xsi:type="dcterms:W3CDTF">2025-02-06T08:15:00Z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R5-250057</vt:lpwstr>
  </property>
  <property fmtid="{D5CDD505-2E9C-101B-9397-08002B2CF9AE}" pid="10" name="Spec#">
    <vt:lpwstr>38.522</vt:lpwstr>
  </property>
  <property fmtid="{D5CDD505-2E9C-101B-9397-08002B2CF9AE}" pid="11" name="Cr#">
    <vt:lpwstr>0537</vt:lpwstr>
  </property>
  <property fmtid="{D5CDD505-2E9C-101B-9397-08002B2CF9AE}" pid="12" name="Revision">
    <vt:lpwstr>-</vt:lpwstr>
  </property>
  <property fmtid="{D5CDD505-2E9C-101B-9397-08002B2CF9AE}" pid="13" name="Version">
    <vt:lpwstr>18.5.0</vt:lpwstr>
  </property>
  <property fmtid="{D5CDD505-2E9C-101B-9397-08002B2CF9AE}" pid="14" name="CrTitle">
    <vt:lpwstr>Editorial corrections of FR1 LTM test cases title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2025-01-23</vt:lpwstr>
  </property>
  <property fmtid="{D5CDD505-2E9C-101B-9397-08002B2CF9AE}" pid="20" name="Release">
    <vt:lpwstr>Rel-18</vt:lpwstr>
  </property>
</Properties>
</file>