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R5-250055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3661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Editorial corrections of FR1 LTM test cases title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10C142" w:rsidR="001E41F3" w:rsidRDefault="00602F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NR_Mob_enh2-UEConTest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2025-01-23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920CBF" w:rsidR="001E41F3" w:rsidRDefault="00E30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FR1 LTM test case titles don’t align with workplan.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FFF0CC" w:rsidR="001E41F3" w:rsidRPr="006642B0" w:rsidRDefault="006642B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Update test case titles based on workplan.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599BAA" w:rsidR="001E41F3" w:rsidRPr="006642B0" w:rsidRDefault="001C3C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Workplan is incorrect</w:t>
            </w:r>
            <w:r w:rsidR="006642B0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FB0B98" w:rsidR="001E41F3" w:rsidRDefault="009150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6.3.2.4, 6.3.4, 6.6.26.1, 6.6.27.1, 6.6.28.1, 6.7.17.1.1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08691DC" w:rsidR="001E41F3" w:rsidRPr="007909BE" w:rsidRDefault="007909BE">
      <w:pPr>
        <w:rPr>
          <w:b/>
          <w:bCs/>
          <w:noProof/>
          <w:color w:val="C00000"/>
          <w:sz w:val="32"/>
          <w:szCs w:val="32"/>
        </w:rPr>
      </w:pPr>
      <w:r w:rsidRPr="007909BE">
        <w:rPr>
          <w:b/>
          <w:bCs/>
          <w:noProof/>
          <w:color w:val="C00000"/>
          <w:sz w:val="32"/>
          <w:szCs w:val="32"/>
        </w:rPr>
        <w:lastRenderedPageBreak/>
        <w:t>&lt;&lt;Start of changes&gt;&gt;</w:t>
      </w:r>
    </w:p>
    <w:p w14:paraId="2527DBDC" w14:textId="77777777" w:rsidR="00017530" w:rsidRPr="00017530" w:rsidRDefault="00017530" w:rsidP="00017530">
      <w:pPr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sv-SE"/>
        </w:rPr>
      </w:pPr>
      <w:r w:rsidRPr="00017530">
        <w:rPr>
          <w:rFonts w:ascii="Arial" w:eastAsia="Times New Roman" w:hAnsi="Arial"/>
          <w:sz w:val="24"/>
          <w:lang w:eastAsia="sv-SE"/>
        </w:rPr>
        <w:t>6.3.2.4</w:t>
      </w:r>
      <w:r w:rsidRPr="00017530">
        <w:rPr>
          <w:rFonts w:ascii="Arial" w:eastAsia="Times New Roman" w:hAnsi="Arial"/>
          <w:sz w:val="24"/>
          <w:lang w:eastAsia="sv-SE"/>
        </w:rPr>
        <w:tab/>
        <w:t>LTM PDCCH-order Random Access</w:t>
      </w:r>
    </w:p>
    <w:p w14:paraId="052A4D49" w14:textId="77777777" w:rsidR="00017530" w:rsidRPr="00017530" w:rsidRDefault="00017530" w:rsidP="00017530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eastAsia="Times New Roman" w:hAnsi="Arial"/>
          <w:sz w:val="22"/>
          <w:lang w:eastAsia="sv-SE"/>
        </w:rPr>
      </w:pPr>
      <w:r w:rsidRPr="00017530">
        <w:rPr>
          <w:rFonts w:ascii="Arial" w:eastAsia="Times New Roman" w:hAnsi="Arial"/>
          <w:sz w:val="22"/>
          <w:lang w:eastAsia="sv-SE"/>
        </w:rPr>
        <w:t>6.3.2.4.0</w:t>
      </w:r>
      <w:r w:rsidRPr="00017530">
        <w:rPr>
          <w:rFonts w:ascii="Arial" w:eastAsia="Times New Roman" w:hAnsi="Arial"/>
          <w:sz w:val="22"/>
          <w:lang w:eastAsia="sv-SE"/>
        </w:rPr>
        <w:tab/>
        <w:t>Minimum conformance requirements</w:t>
      </w:r>
    </w:p>
    <w:p w14:paraId="2AA84A23" w14:textId="4CE733DD" w:rsidR="001E41AC" w:rsidRPr="00017530" w:rsidRDefault="00017530">
      <w:pPr>
        <w:rPr>
          <w:b/>
          <w:bCs/>
          <w:noProof/>
          <w:color w:val="C00000"/>
          <w:sz w:val="32"/>
          <w:szCs w:val="32"/>
        </w:rPr>
      </w:pPr>
      <w:r>
        <w:rPr>
          <w:b/>
          <w:bCs/>
          <w:noProof/>
          <w:color w:val="C00000"/>
          <w:sz w:val="32"/>
          <w:szCs w:val="32"/>
        </w:rPr>
        <w:t>&lt;&lt;Skip unchanged text</w:t>
      </w:r>
      <w:r w:rsidR="001E0E8B">
        <w:rPr>
          <w:b/>
          <w:bCs/>
          <w:noProof/>
          <w:color w:val="C00000"/>
          <w:sz w:val="32"/>
          <w:szCs w:val="32"/>
        </w:rPr>
        <w:t>s</w:t>
      </w:r>
      <w:r>
        <w:rPr>
          <w:b/>
          <w:bCs/>
          <w:noProof/>
          <w:color w:val="C00000"/>
          <w:sz w:val="32"/>
          <w:szCs w:val="32"/>
        </w:rPr>
        <w:t>&gt;&gt;</w:t>
      </w:r>
    </w:p>
    <w:p w14:paraId="1FF11877" w14:textId="4743535D" w:rsidR="00017530" w:rsidRPr="00017530" w:rsidRDefault="00017530" w:rsidP="00017530">
      <w:pPr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eastAsia="Times New Roman" w:hAnsi="Arial"/>
          <w:sz w:val="22"/>
          <w:lang w:eastAsia="sv-SE"/>
        </w:rPr>
      </w:pPr>
      <w:bookmarkStart w:id="1" w:name="_Hlk164790499"/>
      <w:bookmarkStart w:id="2" w:name="OLE_LINK4"/>
      <w:r w:rsidRPr="00017530">
        <w:rPr>
          <w:rFonts w:ascii="Arial" w:eastAsia="Times New Roman" w:hAnsi="Arial"/>
          <w:sz w:val="22"/>
          <w:lang w:eastAsia="sv-SE"/>
        </w:rPr>
        <w:t>6.3.2.4.1</w:t>
      </w:r>
      <w:r w:rsidRPr="00017530">
        <w:rPr>
          <w:rFonts w:ascii="Arial" w:eastAsia="Times New Roman" w:hAnsi="Arial"/>
          <w:sz w:val="22"/>
          <w:lang w:eastAsia="sv-SE"/>
        </w:rPr>
        <w:tab/>
      </w:r>
      <w:ins w:id="3" w:author="Doris Liu (刘洋)" w:date="2025-02-05T10:58:00Z">
        <w:r w:rsidR="00AF7154">
          <w:rPr>
            <w:rFonts w:ascii="Arial" w:eastAsia="Times New Roman" w:hAnsi="Arial"/>
            <w:sz w:val="22"/>
            <w:lang w:eastAsia="sv-SE"/>
          </w:rPr>
          <w:t xml:space="preserve">NR SA FR1 </w:t>
        </w:r>
      </w:ins>
      <w:r w:rsidRPr="00017530">
        <w:rPr>
          <w:rFonts w:ascii="Arial" w:eastAsia="Times New Roman" w:hAnsi="Arial"/>
          <w:sz w:val="22"/>
          <w:lang w:eastAsia="sv-SE"/>
        </w:rPr>
        <w:t xml:space="preserve">PDCCH-order RACH on neighbour cell </w:t>
      </w:r>
      <w:del w:id="4" w:author="Doris Liu (刘洋)" w:date="2025-02-05T10:58:00Z">
        <w:r w:rsidRPr="00017530" w:rsidDel="00AF7154">
          <w:rPr>
            <w:rFonts w:ascii="Arial" w:eastAsia="Times New Roman" w:hAnsi="Arial"/>
            <w:sz w:val="22"/>
            <w:lang w:eastAsia="sv-SE"/>
          </w:rPr>
          <w:delText xml:space="preserve">in FR1 </w:delText>
        </w:r>
      </w:del>
      <w:r w:rsidRPr="00017530">
        <w:rPr>
          <w:rFonts w:ascii="Arial" w:eastAsia="Times New Roman" w:hAnsi="Arial"/>
          <w:sz w:val="22"/>
          <w:lang w:eastAsia="sv-SE"/>
        </w:rPr>
        <w:t>when RACH BW is within active UL BWP</w:t>
      </w:r>
    </w:p>
    <w:p w14:paraId="7F444E31" w14:textId="77777777" w:rsidR="00017530" w:rsidRPr="00017530" w:rsidRDefault="00017530" w:rsidP="00017530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Malgun Gothic"/>
          <w:color w:val="FF0000"/>
          <w:lang w:val="fr-FR" w:eastAsia="zh-CN"/>
        </w:rPr>
      </w:pPr>
      <w:proofErr w:type="spellStart"/>
      <w:r w:rsidRPr="00017530">
        <w:rPr>
          <w:rFonts w:eastAsia="Malgun Gothic"/>
          <w:color w:val="FF0000"/>
          <w:lang w:val="fr-FR" w:eastAsia="zh-CN"/>
        </w:rPr>
        <w:t>Editor's</w:t>
      </w:r>
      <w:proofErr w:type="spellEnd"/>
      <w:r w:rsidRPr="00017530">
        <w:rPr>
          <w:rFonts w:eastAsia="Malgun Gothic"/>
          <w:color w:val="FF0000"/>
          <w:lang w:val="fr-FR" w:eastAsia="zh-CN"/>
        </w:rPr>
        <w:t xml:space="preserve"> Note: This test case </w:t>
      </w:r>
      <w:proofErr w:type="spellStart"/>
      <w:r w:rsidRPr="00017530">
        <w:rPr>
          <w:rFonts w:eastAsia="Malgun Gothic"/>
          <w:color w:val="FF0000"/>
          <w:lang w:val="fr-FR" w:eastAsia="zh-CN"/>
        </w:rPr>
        <w:t>is</w:t>
      </w:r>
      <w:proofErr w:type="spellEnd"/>
      <w:r w:rsidRPr="00017530">
        <w:rPr>
          <w:rFonts w:eastAsia="Malgun Gothic"/>
          <w:color w:val="FF0000"/>
          <w:lang w:val="fr-FR" w:eastAsia="zh-CN"/>
        </w:rPr>
        <w:t xml:space="preserve"> </w:t>
      </w:r>
      <w:proofErr w:type="spellStart"/>
      <w:r w:rsidRPr="00017530">
        <w:rPr>
          <w:rFonts w:eastAsia="Malgun Gothic"/>
          <w:color w:val="FF0000"/>
          <w:lang w:val="fr-FR" w:eastAsia="zh-CN"/>
        </w:rPr>
        <w:t>incomplete</w:t>
      </w:r>
      <w:proofErr w:type="spellEnd"/>
      <w:r w:rsidRPr="00017530">
        <w:rPr>
          <w:rFonts w:eastAsia="Malgun Gothic"/>
          <w:color w:val="FF0000"/>
          <w:lang w:val="fr-FR" w:eastAsia="zh-CN"/>
        </w:rPr>
        <w:t xml:space="preserve"> in </w:t>
      </w:r>
      <w:proofErr w:type="spellStart"/>
      <w:r w:rsidRPr="00017530">
        <w:rPr>
          <w:rFonts w:eastAsia="Malgun Gothic"/>
          <w:color w:val="FF0000"/>
          <w:lang w:val="fr-FR" w:eastAsia="zh-CN"/>
        </w:rPr>
        <w:t>following</w:t>
      </w:r>
      <w:proofErr w:type="spellEnd"/>
      <w:r w:rsidRPr="00017530">
        <w:rPr>
          <w:rFonts w:eastAsia="Malgun Gothic"/>
          <w:color w:val="FF0000"/>
          <w:lang w:val="fr-FR" w:eastAsia="zh-CN"/>
        </w:rPr>
        <w:t xml:space="preserve"> aspects:</w:t>
      </w:r>
    </w:p>
    <w:p w14:paraId="7A78A5A5" w14:textId="77777777" w:rsidR="00017530" w:rsidRPr="00017530" w:rsidRDefault="00017530" w:rsidP="00017530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Malgun Gothic"/>
          <w:color w:val="FF0000"/>
          <w:lang w:val="fr-FR" w:eastAsia="zh-CN"/>
        </w:rPr>
      </w:pPr>
      <w:r w:rsidRPr="00017530">
        <w:rPr>
          <w:rFonts w:eastAsia="Times New Roman"/>
          <w:color w:val="FF0000"/>
          <w:lang w:val="fr-FR" w:eastAsia="zh-CN"/>
        </w:rPr>
        <w:t xml:space="preserve">[ ] </w:t>
      </w:r>
      <w:proofErr w:type="spellStart"/>
      <w:r w:rsidRPr="00017530">
        <w:rPr>
          <w:rFonts w:eastAsia="Times New Roman"/>
          <w:color w:val="FF0000"/>
          <w:lang w:val="fr-FR" w:eastAsia="zh-CN"/>
        </w:rPr>
        <w:t>still</w:t>
      </w:r>
      <w:proofErr w:type="spellEnd"/>
      <w:r w:rsidRPr="00017530">
        <w:rPr>
          <w:rFonts w:eastAsia="Times New Roman"/>
          <w:color w:val="FF0000"/>
          <w:lang w:val="fr-FR" w:eastAsia="zh-CN"/>
        </w:rPr>
        <w:t xml:space="preserve"> </w:t>
      </w:r>
      <w:proofErr w:type="spellStart"/>
      <w:r w:rsidRPr="00017530">
        <w:rPr>
          <w:rFonts w:eastAsia="Times New Roman"/>
          <w:color w:val="FF0000"/>
          <w:lang w:val="fr-FR" w:eastAsia="zh-CN"/>
        </w:rPr>
        <w:t>exist</w:t>
      </w:r>
      <w:proofErr w:type="spellEnd"/>
      <w:r w:rsidRPr="00017530">
        <w:rPr>
          <w:rFonts w:eastAsia="Times New Roman"/>
          <w:color w:val="FF0000"/>
          <w:lang w:val="fr-FR" w:eastAsia="zh-CN"/>
        </w:rPr>
        <w:t xml:space="preserve"> in </w:t>
      </w:r>
      <w:proofErr w:type="spellStart"/>
      <w:r w:rsidRPr="00017530">
        <w:rPr>
          <w:rFonts w:eastAsia="Times New Roman"/>
          <w:color w:val="FF0000"/>
          <w:lang w:val="fr-FR" w:eastAsia="zh-CN"/>
        </w:rPr>
        <w:t>this</w:t>
      </w:r>
      <w:proofErr w:type="spellEnd"/>
      <w:r w:rsidRPr="00017530">
        <w:rPr>
          <w:rFonts w:eastAsia="Times New Roman"/>
          <w:color w:val="FF0000"/>
          <w:lang w:val="fr-FR" w:eastAsia="zh-CN"/>
        </w:rPr>
        <w:t xml:space="preserve"> case</w:t>
      </w:r>
    </w:p>
    <w:bookmarkEnd w:id="1"/>
    <w:p w14:paraId="0177AC7F" w14:textId="77777777" w:rsidR="00017530" w:rsidRPr="00017530" w:rsidRDefault="00017530" w:rsidP="00017530">
      <w:pPr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eastAsia="Times New Roman" w:hAnsi="Arial"/>
          <w:lang w:val="fr-FR"/>
        </w:rPr>
      </w:pPr>
      <w:r w:rsidRPr="00017530">
        <w:rPr>
          <w:rFonts w:ascii="Arial" w:eastAsia="Times New Roman" w:hAnsi="Arial"/>
          <w:lang w:val="fr-FR" w:eastAsia="fr-FR"/>
        </w:rPr>
        <w:t>6.3.2.4.1.1</w:t>
      </w:r>
      <w:r w:rsidRPr="00017530">
        <w:rPr>
          <w:rFonts w:ascii="Arial" w:eastAsia="Times New Roman" w:hAnsi="Arial"/>
          <w:lang w:val="fr-FR" w:eastAsia="fr-FR"/>
        </w:rPr>
        <w:tab/>
        <w:t xml:space="preserve">Test </w:t>
      </w:r>
      <w:proofErr w:type="spellStart"/>
      <w:r w:rsidRPr="00017530">
        <w:rPr>
          <w:rFonts w:ascii="Arial" w:eastAsia="Times New Roman" w:hAnsi="Arial"/>
          <w:lang w:val="fr-FR" w:eastAsia="fr-FR"/>
        </w:rPr>
        <w:t>Purpose</w:t>
      </w:r>
      <w:proofErr w:type="spellEnd"/>
    </w:p>
    <w:p w14:paraId="672139DC" w14:textId="77777777" w:rsidR="00017530" w:rsidRPr="00017530" w:rsidRDefault="00017530" w:rsidP="00017530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r w:rsidRPr="00017530">
        <w:rPr>
          <w:rFonts w:eastAsia="Times New Roman"/>
          <w:lang w:eastAsia="zh-CN"/>
        </w:rPr>
        <w:t>This test is to verify the requirement for PDCCH-order RACH on neighbour cell in FR1 when RACH BW is within active UL BWP specified in TS 38.213 clause 8.1 [8] and UE transmit timing in TS 38.133 [6] clause 7.1 for UE supporting</w:t>
      </w:r>
      <w:r w:rsidRPr="00017530">
        <w:rPr>
          <w:rFonts w:eastAsia="Times New Roman"/>
          <w:i/>
          <w:iCs/>
        </w:rPr>
        <w:t xml:space="preserve"> rach-EarlyTA-Measurement-r18</w:t>
      </w:r>
      <w:r w:rsidRPr="00017530">
        <w:rPr>
          <w:rFonts w:eastAsia="Times New Roman"/>
          <w:lang w:eastAsia="zh-CN"/>
        </w:rPr>
        <w:t>.</w:t>
      </w:r>
      <w:bookmarkEnd w:id="2"/>
    </w:p>
    <w:p w14:paraId="5A033049" w14:textId="66D61FA9" w:rsidR="00017530" w:rsidRPr="00017530" w:rsidRDefault="00017530">
      <w:pPr>
        <w:rPr>
          <w:b/>
          <w:bCs/>
          <w:noProof/>
          <w:color w:val="C00000"/>
          <w:sz w:val="32"/>
          <w:szCs w:val="32"/>
        </w:rPr>
      </w:pPr>
      <w:r>
        <w:rPr>
          <w:b/>
          <w:bCs/>
          <w:noProof/>
          <w:color w:val="C00000"/>
          <w:sz w:val="32"/>
          <w:szCs w:val="32"/>
        </w:rPr>
        <w:t>&lt;&lt;Skip unchanged text</w:t>
      </w:r>
      <w:r w:rsidR="00DB48AA">
        <w:rPr>
          <w:b/>
          <w:bCs/>
          <w:noProof/>
          <w:color w:val="C00000"/>
          <w:sz w:val="32"/>
          <w:szCs w:val="32"/>
        </w:rPr>
        <w:t>s</w:t>
      </w:r>
      <w:r>
        <w:rPr>
          <w:b/>
          <w:bCs/>
          <w:noProof/>
          <w:color w:val="C00000"/>
          <w:sz w:val="32"/>
          <w:szCs w:val="32"/>
        </w:rPr>
        <w:t>&gt;&gt;</w:t>
      </w:r>
    </w:p>
    <w:p w14:paraId="3C3C44A1" w14:textId="6F81EBAC" w:rsidR="00017530" w:rsidRPr="00017530" w:rsidRDefault="00017530" w:rsidP="00017530">
      <w:pPr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eastAsia="Times New Roman" w:hAnsi="Arial"/>
          <w:sz w:val="22"/>
          <w:lang w:eastAsia="sv-SE"/>
        </w:rPr>
      </w:pPr>
      <w:r w:rsidRPr="00017530">
        <w:rPr>
          <w:rFonts w:ascii="Arial" w:eastAsia="Times New Roman" w:hAnsi="Arial"/>
          <w:sz w:val="22"/>
          <w:lang w:eastAsia="sv-SE"/>
        </w:rPr>
        <w:t>6.3.2.4.2</w:t>
      </w:r>
      <w:r w:rsidRPr="00017530">
        <w:rPr>
          <w:rFonts w:ascii="Arial" w:eastAsia="Times New Roman" w:hAnsi="Arial"/>
          <w:sz w:val="22"/>
          <w:lang w:eastAsia="sv-SE"/>
        </w:rPr>
        <w:tab/>
      </w:r>
      <w:ins w:id="5" w:author="Doris Liu (刘洋)" w:date="2025-02-05T10:59:00Z">
        <w:r w:rsidR="00D150B6">
          <w:rPr>
            <w:rFonts w:ascii="Arial" w:eastAsia="Times New Roman" w:hAnsi="Arial"/>
            <w:sz w:val="22"/>
            <w:lang w:eastAsia="sv-SE"/>
          </w:rPr>
          <w:t xml:space="preserve">NR SA FR1 </w:t>
        </w:r>
      </w:ins>
      <w:r w:rsidRPr="00017530">
        <w:rPr>
          <w:rFonts w:ascii="Arial" w:eastAsia="Times New Roman" w:hAnsi="Arial"/>
          <w:sz w:val="22"/>
          <w:lang w:eastAsia="en-GB"/>
        </w:rPr>
        <w:t xml:space="preserve">PDCCH-ordered RACH to an inter-frequency candidate cell </w:t>
      </w:r>
      <w:del w:id="6" w:author="Doris Liu (刘洋)" w:date="2025-02-05T10:59:00Z">
        <w:r w:rsidRPr="00017530" w:rsidDel="0053308C">
          <w:rPr>
            <w:rFonts w:ascii="Arial" w:eastAsia="Times New Roman" w:hAnsi="Arial"/>
            <w:sz w:val="22"/>
            <w:lang w:eastAsia="en-GB"/>
          </w:rPr>
          <w:delText xml:space="preserve">in FR1 </w:delText>
        </w:r>
      </w:del>
      <w:r w:rsidRPr="00017530">
        <w:rPr>
          <w:rFonts w:ascii="Arial" w:eastAsia="Times New Roman" w:hAnsi="Arial"/>
          <w:sz w:val="22"/>
          <w:lang w:eastAsia="en-GB"/>
        </w:rPr>
        <w:t>for LTM</w:t>
      </w:r>
    </w:p>
    <w:p w14:paraId="6F219EF7" w14:textId="77777777" w:rsidR="00017530" w:rsidRPr="00017530" w:rsidRDefault="00017530" w:rsidP="00017530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Malgun Gothic"/>
          <w:color w:val="FF0000"/>
          <w:lang w:val="fr-FR" w:eastAsia="zh-CN"/>
        </w:rPr>
      </w:pPr>
      <w:proofErr w:type="spellStart"/>
      <w:r w:rsidRPr="00017530">
        <w:rPr>
          <w:rFonts w:eastAsia="Malgun Gothic"/>
          <w:color w:val="FF0000"/>
          <w:lang w:val="fr-FR" w:eastAsia="zh-CN"/>
        </w:rPr>
        <w:t>Editor's</w:t>
      </w:r>
      <w:proofErr w:type="spellEnd"/>
      <w:r w:rsidRPr="00017530">
        <w:rPr>
          <w:rFonts w:eastAsia="Malgun Gothic"/>
          <w:color w:val="FF0000"/>
          <w:lang w:val="fr-FR" w:eastAsia="zh-CN"/>
        </w:rPr>
        <w:t xml:space="preserve"> Note: This test case </w:t>
      </w:r>
      <w:proofErr w:type="spellStart"/>
      <w:r w:rsidRPr="00017530">
        <w:rPr>
          <w:rFonts w:eastAsia="Malgun Gothic"/>
          <w:color w:val="FF0000"/>
          <w:lang w:val="fr-FR" w:eastAsia="zh-CN"/>
        </w:rPr>
        <w:t>is</w:t>
      </w:r>
      <w:proofErr w:type="spellEnd"/>
      <w:r w:rsidRPr="00017530">
        <w:rPr>
          <w:rFonts w:eastAsia="Malgun Gothic"/>
          <w:color w:val="FF0000"/>
          <w:lang w:val="fr-FR" w:eastAsia="zh-CN"/>
        </w:rPr>
        <w:t xml:space="preserve"> </w:t>
      </w:r>
      <w:proofErr w:type="spellStart"/>
      <w:r w:rsidRPr="00017530">
        <w:rPr>
          <w:rFonts w:eastAsia="Malgun Gothic"/>
          <w:color w:val="FF0000"/>
          <w:lang w:val="fr-FR" w:eastAsia="zh-CN"/>
        </w:rPr>
        <w:t>incomplete</w:t>
      </w:r>
      <w:proofErr w:type="spellEnd"/>
      <w:r w:rsidRPr="00017530">
        <w:rPr>
          <w:rFonts w:eastAsia="Malgun Gothic"/>
          <w:color w:val="FF0000"/>
          <w:lang w:val="fr-FR" w:eastAsia="zh-CN"/>
        </w:rPr>
        <w:t xml:space="preserve"> in </w:t>
      </w:r>
      <w:proofErr w:type="spellStart"/>
      <w:r w:rsidRPr="00017530">
        <w:rPr>
          <w:rFonts w:eastAsia="Malgun Gothic"/>
          <w:color w:val="FF0000"/>
          <w:lang w:val="fr-FR" w:eastAsia="zh-CN"/>
        </w:rPr>
        <w:t>following</w:t>
      </w:r>
      <w:proofErr w:type="spellEnd"/>
      <w:r w:rsidRPr="00017530">
        <w:rPr>
          <w:rFonts w:eastAsia="Malgun Gothic"/>
          <w:color w:val="FF0000"/>
          <w:lang w:val="fr-FR" w:eastAsia="zh-CN"/>
        </w:rPr>
        <w:t xml:space="preserve"> aspects:</w:t>
      </w:r>
    </w:p>
    <w:p w14:paraId="77DC58B2" w14:textId="77777777" w:rsidR="00017530" w:rsidRPr="00017530" w:rsidRDefault="00017530" w:rsidP="00017530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Malgun Gothic"/>
          <w:color w:val="FF0000"/>
          <w:lang w:val="fr-FR" w:eastAsia="zh-CN"/>
        </w:rPr>
      </w:pPr>
      <w:r w:rsidRPr="00017530">
        <w:rPr>
          <w:rFonts w:eastAsia="Times New Roman"/>
          <w:color w:val="FF0000"/>
          <w:lang w:val="fr-FR" w:eastAsia="zh-CN"/>
        </w:rPr>
        <w:t xml:space="preserve">[ ] </w:t>
      </w:r>
      <w:proofErr w:type="spellStart"/>
      <w:r w:rsidRPr="00017530">
        <w:rPr>
          <w:rFonts w:eastAsia="Times New Roman"/>
          <w:color w:val="FF0000"/>
          <w:lang w:val="fr-FR" w:eastAsia="zh-CN"/>
        </w:rPr>
        <w:t>still</w:t>
      </w:r>
      <w:proofErr w:type="spellEnd"/>
      <w:r w:rsidRPr="00017530">
        <w:rPr>
          <w:rFonts w:eastAsia="Times New Roman"/>
          <w:color w:val="FF0000"/>
          <w:lang w:val="fr-FR" w:eastAsia="zh-CN"/>
        </w:rPr>
        <w:t xml:space="preserve"> </w:t>
      </w:r>
      <w:proofErr w:type="spellStart"/>
      <w:r w:rsidRPr="00017530">
        <w:rPr>
          <w:rFonts w:eastAsia="Times New Roman"/>
          <w:color w:val="FF0000"/>
          <w:lang w:val="fr-FR" w:eastAsia="zh-CN"/>
        </w:rPr>
        <w:t>exist</w:t>
      </w:r>
      <w:proofErr w:type="spellEnd"/>
      <w:r w:rsidRPr="00017530">
        <w:rPr>
          <w:rFonts w:eastAsia="Times New Roman"/>
          <w:color w:val="FF0000"/>
          <w:lang w:val="fr-FR" w:eastAsia="zh-CN"/>
        </w:rPr>
        <w:t xml:space="preserve"> in </w:t>
      </w:r>
      <w:proofErr w:type="spellStart"/>
      <w:r w:rsidRPr="00017530">
        <w:rPr>
          <w:rFonts w:eastAsia="Times New Roman"/>
          <w:color w:val="FF0000"/>
          <w:lang w:val="fr-FR" w:eastAsia="zh-CN"/>
        </w:rPr>
        <w:t>this</w:t>
      </w:r>
      <w:proofErr w:type="spellEnd"/>
      <w:r w:rsidRPr="00017530">
        <w:rPr>
          <w:rFonts w:eastAsia="Times New Roman"/>
          <w:color w:val="FF0000"/>
          <w:lang w:val="fr-FR" w:eastAsia="zh-CN"/>
        </w:rPr>
        <w:t xml:space="preserve"> case</w:t>
      </w:r>
    </w:p>
    <w:p w14:paraId="5B43A551" w14:textId="77777777" w:rsidR="00017530" w:rsidRPr="00017530" w:rsidRDefault="00017530" w:rsidP="00017530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Malgun Gothic"/>
          <w:color w:val="FF0000"/>
          <w:lang w:val="fr-FR" w:eastAsia="zh-CN"/>
        </w:rPr>
      </w:pPr>
      <w:r w:rsidRPr="00017530">
        <w:rPr>
          <w:rFonts w:eastAsia="Times New Roman"/>
          <w:color w:val="FF0000"/>
          <w:lang w:val="fr-FR" w:eastAsia="fr-FR"/>
        </w:rPr>
        <w:t xml:space="preserve">Interruption </w:t>
      </w:r>
      <w:proofErr w:type="spellStart"/>
      <w:r w:rsidRPr="00017530">
        <w:rPr>
          <w:rFonts w:eastAsia="Times New Roman"/>
          <w:color w:val="FF0000"/>
          <w:lang w:val="fr-FR" w:eastAsia="fr-FR"/>
        </w:rPr>
        <w:t>requirement</w:t>
      </w:r>
      <w:proofErr w:type="spellEnd"/>
      <w:r w:rsidRPr="00017530">
        <w:rPr>
          <w:rFonts w:eastAsia="Times New Roman"/>
          <w:color w:val="FF0000"/>
          <w:lang w:val="fr-FR" w:eastAsia="fr-FR"/>
        </w:rPr>
        <w:t xml:space="preserve"> </w:t>
      </w:r>
      <w:proofErr w:type="spellStart"/>
      <w:r w:rsidRPr="00017530">
        <w:rPr>
          <w:rFonts w:eastAsia="Times New Roman"/>
          <w:color w:val="FF0000"/>
          <w:lang w:val="fr-FR" w:eastAsia="fr-FR"/>
        </w:rPr>
        <w:t>needs</w:t>
      </w:r>
      <w:proofErr w:type="spellEnd"/>
      <w:r w:rsidRPr="00017530">
        <w:rPr>
          <w:rFonts w:eastAsia="Times New Roman"/>
          <w:color w:val="FF0000"/>
          <w:lang w:val="fr-FR" w:eastAsia="fr-FR"/>
        </w:rPr>
        <w:t xml:space="preserve"> to </w:t>
      </w:r>
      <w:proofErr w:type="spellStart"/>
      <w:r w:rsidRPr="00017530">
        <w:rPr>
          <w:rFonts w:eastAsia="Times New Roman"/>
          <w:color w:val="FF0000"/>
          <w:lang w:val="fr-FR" w:eastAsia="fr-FR"/>
        </w:rPr>
        <w:t>be</w:t>
      </w:r>
      <w:proofErr w:type="spellEnd"/>
      <w:r w:rsidRPr="00017530">
        <w:rPr>
          <w:rFonts w:eastAsia="Times New Roman"/>
          <w:color w:val="FF0000"/>
          <w:lang w:val="fr-FR" w:eastAsia="fr-FR"/>
        </w:rPr>
        <w:t xml:space="preserve"> </w:t>
      </w:r>
      <w:proofErr w:type="spellStart"/>
      <w:r w:rsidRPr="00017530">
        <w:rPr>
          <w:rFonts w:eastAsia="Times New Roman"/>
          <w:color w:val="FF0000"/>
          <w:lang w:val="fr-FR" w:eastAsia="fr-FR"/>
        </w:rPr>
        <w:t>clarified</w:t>
      </w:r>
      <w:proofErr w:type="spellEnd"/>
      <w:r w:rsidRPr="00017530">
        <w:rPr>
          <w:rFonts w:eastAsia="Times New Roman"/>
          <w:color w:val="FF0000"/>
          <w:lang w:val="fr-FR" w:eastAsia="fr-FR"/>
        </w:rPr>
        <w:t xml:space="preserve"> by RAN4</w:t>
      </w:r>
    </w:p>
    <w:p w14:paraId="4D29E99E" w14:textId="77777777" w:rsidR="00017530" w:rsidRPr="00017530" w:rsidRDefault="00017530" w:rsidP="00017530">
      <w:pPr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eastAsia="Times New Roman" w:hAnsi="Arial"/>
          <w:lang w:val="fr-FR"/>
        </w:rPr>
      </w:pPr>
      <w:r w:rsidRPr="00017530">
        <w:rPr>
          <w:rFonts w:ascii="Arial" w:eastAsia="Times New Roman" w:hAnsi="Arial"/>
          <w:lang w:val="fr-FR" w:eastAsia="fr-FR"/>
        </w:rPr>
        <w:t>6.3.2.4.2.1</w:t>
      </w:r>
      <w:r w:rsidRPr="00017530">
        <w:rPr>
          <w:rFonts w:ascii="Arial" w:eastAsia="Times New Roman" w:hAnsi="Arial"/>
          <w:lang w:val="fr-FR" w:eastAsia="fr-FR"/>
        </w:rPr>
        <w:tab/>
        <w:t xml:space="preserve">Test </w:t>
      </w:r>
      <w:proofErr w:type="spellStart"/>
      <w:r w:rsidRPr="00017530">
        <w:rPr>
          <w:rFonts w:ascii="Arial" w:eastAsia="Times New Roman" w:hAnsi="Arial"/>
          <w:lang w:val="fr-FR" w:eastAsia="fr-FR"/>
        </w:rPr>
        <w:t>Purpose</w:t>
      </w:r>
      <w:proofErr w:type="spellEnd"/>
    </w:p>
    <w:p w14:paraId="5BF44064" w14:textId="77777777" w:rsidR="00017530" w:rsidRPr="00017530" w:rsidRDefault="00017530" w:rsidP="00017530">
      <w:pPr>
        <w:overflowPunct w:val="0"/>
        <w:autoSpaceDE w:val="0"/>
        <w:autoSpaceDN w:val="0"/>
        <w:adjustRightInd w:val="0"/>
        <w:rPr>
          <w:rFonts w:eastAsia="Times New Roman" w:cs="v4.2.0"/>
        </w:rPr>
      </w:pPr>
      <w:r w:rsidRPr="00017530">
        <w:rPr>
          <w:rFonts w:eastAsia="Times New Roman" w:cs="v4.2.0"/>
        </w:rPr>
        <w:t xml:space="preserve">This test is to verify the requirement for the NR FR1-NR FR1 </w:t>
      </w:r>
      <w:r w:rsidRPr="00017530">
        <w:rPr>
          <w:rFonts w:eastAsia="Times New Roman"/>
          <w:lang w:eastAsia="zh-CN"/>
        </w:rPr>
        <w:t xml:space="preserve">PDCCH-ordered RACH to an inter-frequency candidate cell in FR1 for LTM. </w:t>
      </w:r>
      <w:r w:rsidRPr="00017530">
        <w:rPr>
          <w:rFonts w:eastAsia="Times New Roman" w:cs="v4.2.0"/>
        </w:rPr>
        <w:t xml:space="preserve">This test is for UE supporting </w:t>
      </w:r>
      <w:r w:rsidRPr="00017530">
        <w:rPr>
          <w:rFonts w:eastAsia="Times New Roman"/>
          <w:lang w:eastAsia="zh-CN"/>
        </w:rPr>
        <w:t>PDCCH-ordered RACH to an inter-frequency candidate cell, whose SSB is outside active BWPs of the UE</w:t>
      </w:r>
      <w:r w:rsidRPr="00017530">
        <w:rPr>
          <w:rFonts w:eastAsia="Times New Roman" w:cs="v4.2.0"/>
        </w:rPr>
        <w:t>.</w:t>
      </w:r>
    </w:p>
    <w:p w14:paraId="1045CB13" w14:textId="52358B92" w:rsidR="001E41AC" w:rsidRPr="00017530" w:rsidRDefault="00017530">
      <w:pPr>
        <w:rPr>
          <w:b/>
          <w:bCs/>
          <w:noProof/>
          <w:color w:val="C00000"/>
          <w:sz w:val="32"/>
          <w:szCs w:val="32"/>
        </w:rPr>
      </w:pPr>
      <w:r>
        <w:rPr>
          <w:b/>
          <w:bCs/>
          <w:noProof/>
          <w:color w:val="C00000"/>
          <w:sz w:val="32"/>
          <w:szCs w:val="32"/>
        </w:rPr>
        <w:t>&lt;&lt;Skip unchanged text</w:t>
      </w:r>
      <w:r w:rsidR="00716657">
        <w:rPr>
          <w:b/>
          <w:bCs/>
          <w:noProof/>
          <w:color w:val="C00000"/>
          <w:sz w:val="32"/>
          <w:szCs w:val="32"/>
        </w:rPr>
        <w:t>s</w:t>
      </w:r>
      <w:r>
        <w:rPr>
          <w:b/>
          <w:bCs/>
          <w:noProof/>
          <w:color w:val="C00000"/>
          <w:sz w:val="32"/>
          <w:szCs w:val="32"/>
        </w:rPr>
        <w:t>&gt;&gt;</w:t>
      </w:r>
    </w:p>
    <w:p w14:paraId="316BE06E" w14:textId="0B6DFFD6" w:rsidR="00017530" w:rsidRPr="00017530" w:rsidRDefault="00017530" w:rsidP="00017530">
      <w:pPr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eastAsia="Times New Roman" w:hAnsi="Arial"/>
          <w:sz w:val="22"/>
          <w:lang w:eastAsia="sv-SE"/>
        </w:rPr>
      </w:pPr>
      <w:r w:rsidRPr="00017530">
        <w:rPr>
          <w:rFonts w:ascii="Arial" w:eastAsia="Times New Roman" w:hAnsi="Arial"/>
          <w:sz w:val="22"/>
          <w:lang w:eastAsia="sv-SE"/>
        </w:rPr>
        <w:t>6.3.2.4.3</w:t>
      </w:r>
      <w:r w:rsidRPr="00017530">
        <w:rPr>
          <w:rFonts w:ascii="Arial" w:eastAsia="Times New Roman" w:hAnsi="Arial"/>
          <w:sz w:val="22"/>
          <w:lang w:eastAsia="sv-SE"/>
        </w:rPr>
        <w:tab/>
      </w:r>
      <w:ins w:id="7" w:author="Doris Liu (刘洋)" w:date="2025-02-05T11:00:00Z">
        <w:r w:rsidR="00821450">
          <w:rPr>
            <w:rFonts w:ascii="Arial" w:eastAsia="Times New Roman" w:hAnsi="Arial"/>
            <w:sz w:val="22"/>
            <w:lang w:eastAsia="sv-SE"/>
          </w:rPr>
          <w:t xml:space="preserve">NR SA FR1 </w:t>
        </w:r>
      </w:ins>
      <w:r w:rsidRPr="00017530">
        <w:rPr>
          <w:rFonts w:ascii="Arial" w:eastAsia="Times New Roman" w:hAnsi="Arial"/>
          <w:sz w:val="22"/>
          <w:lang w:eastAsia="en-GB"/>
        </w:rPr>
        <w:t xml:space="preserve">PDCCH-order RACH on neighbour cell without L1-RSRP measurement </w:t>
      </w:r>
      <w:del w:id="8" w:author="Doris Liu (刘洋)" w:date="2025-02-05T11:00:00Z">
        <w:r w:rsidRPr="00017530" w:rsidDel="00B74A88">
          <w:rPr>
            <w:rFonts w:ascii="Arial" w:eastAsia="Times New Roman" w:hAnsi="Arial"/>
            <w:sz w:val="22"/>
            <w:lang w:eastAsia="en-GB"/>
          </w:rPr>
          <w:delText xml:space="preserve">in FR1 </w:delText>
        </w:r>
      </w:del>
      <w:r w:rsidRPr="00017530">
        <w:rPr>
          <w:rFonts w:ascii="Arial" w:eastAsia="Times New Roman" w:hAnsi="Arial"/>
          <w:sz w:val="22"/>
          <w:lang w:eastAsia="en-GB"/>
        </w:rPr>
        <w:t>when RACH BW is within active UL BWP</w:t>
      </w:r>
    </w:p>
    <w:p w14:paraId="128DB32E" w14:textId="77777777" w:rsidR="00017530" w:rsidRPr="00017530" w:rsidRDefault="00017530" w:rsidP="00017530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Malgun Gothic"/>
          <w:color w:val="FF0000"/>
          <w:lang w:val="fr-FR" w:eastAsia="zh-CN"/>
        </w:rPr>
      </w:pPr>
      <w:proofErr w:type="spellStart"/>
      <w:r w:rsidRPr="00017530">
        <w:rPr>
          <w:rFonts w:eastAsia="Malgun Gothic"/>
          <w:color w:val="FF0000"/>
          <w:lang w:val="fr-FR" w:eastAsia="zh-CN"/>
        </w:rPr>
        <w:t>Editor's</w:t>
      </w:r>
      <w:proofErr w:type="spellEnd"/>
      <w:r w:rsidRPr="00017530">
        <w:rPr>
          <w:rFonts w:eastAsia="Malgun Gothic"/>
          <w:color w:val="FF0000"/>
          <w:lang w:val="fr-FR" w:eastAsia="zh-CN"/>
        </w:rPr>
        <w:t xml:space="preserve"> Note: This test case </w:t>
      </w:r>
      <w:proofErr w:type="spellStart"/>
      <w:r w:rsidRPr="00017530">
        <w:rPr>
          <w:rFonts w:eastAsia="Malgun Gothic"/>
          <w:color w:val="FF0000"/>
          <w:lang w:val="fr-FR" w:eastAsia="zh-CN"/>
        </w:rPr>
        <w:t>is</w:t>
      </w:r>
      <w:proofErr w:type="spellEnd"/>
      <w:r w:rsidRPr="00017530">
        <w:rPr>
          <w:rFonts w:eastAsia="Malgun Gothic"/>
          <w:color w:val="FF0000"/>
          <w:lang w:val="fr-FR" w:eastAsia="zh-CN"/>
        </w:rPr>
        <w:t xml:space="preserve"> </w:t>
      </w:r>
      <w:proofErr w:type="spellStart"/>
      <w:r w:rsidRPr="00017530">
        <w:rPr>
          <w:rFonts w:eastAsia="Malgun Gothic"/>
          <w:color w:val="FF0000"/>
          <w:lang w:val="fr-FR" w:eastAsia="zh-CN"/>
        </w:rPr>
        <w:t>incomplete</w:t>
      </w:r>
      <w:proofErr w:type="spellEnd"/>
      <w:r w:rsidRPr="00017530">
        <w:rPr>
          <w:rFonts w:eastAsia="Malgun Gothic"/>
          <w:color w:val="FF0000"/>
          <w:lang w:val="fr-FR" w:eastAsia="zh-CN"/>
        </w:rPr>
        <w:t xml:space="preserve"> in </w:t>
      </w:r>
      <w:proofErr w:type="spellStart"/>
      <w:r w:rsidRPr="00017530">
        <w:rPr>
          <w:rFonts w:eastAsia="Malgun Gothic"/>
          <w:color w:val="FF0000"/>
          <w:lang w:val="fr-FR" w:eastAsia="zh-CN"/>
        </w:rPr>
        <w:t>following</w:t>
      </w:r>
      <w:proofErr w:type="spellEnd"/>
      <w:r w:rsidRPr="00017530">
        <w:rPr>
          <w:rFonts w:eastAsia="Malgun Gothic"/>
          <w:color w:val="FF0000"/>
          <w:lang w:val="fr-FR" w:eastAsia="zh-CN"/>
        </w:rPr>
        <w:t xml:space="preserve"> aspects:</w:t>
      </w:r>
    </w:p>
    <w:p w14:paraId="611FAFAB" w14:textId="77777777" w:rsidR="00017530" w:rsidRPr="00017530" w:rsidRDefault="00017530" w:rsidP="00017530">
      <w:pPr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eastAsia="Times New Roman" w:hAnsi="Arial"/>
          <w:lang w:val="fr-FR"/>
        </w:rPr>
      </w:pPr>
      <w:r w:rsidRPr="00017530">
        <w:rPr>
          <w:rFonts w:ascii="Arial" w:eastAsia="Times New Roman" w:hAnsi="Arial"/>
          <w:lang w:val="fr-FR" w:eastAsia="fr-FR"/>
        </w:rPr>
        <w:t>6.3.2.4.3.1</w:t>
      </w:r>
      <w:r w:rsidRPr="00017530">
        <w:rPr>
          <w:rFonts w:ascii="Arial" w:eastAsia="Times New Roman" w:hAnsi="Arial"/>
          <w:lang w:val="fr-FR" w:eastAsia="fr-FR"/>
        </w:rPr>
        <w:tab/>
        <w:t xml:space="preserve">Test </w:t>
      </w:r>
      <w:proofErr w:type="spellStart"/>
      <w:r w:rsidRPr="00017530">
        <w:rPr>
          <w:rFonts w:ascii="Arial" w:eastAsia="Times New Roman" w:hAnsi="Arial"/>
          <w:lang w:val="fr-FR" w:eastAsia="fr-FR"/>
        </w:rPr>
        <w:t>Purpose</w:t>
      </w:r>
      <w:proofErr w:type="spellEnd"/>
    </w:p>
    <w:p w14:paraId="17A329A9" w14:textId="77777777" w:rsidR="00017530" w:rsidRPr="00017530" w:rsidRDefault="00017530" w:rsidP="00017530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r w:rsidRPr="00017530">
        <w:rPr>
          <w:rFonts w:eastAsia="Times New Roman"/>
          <w:lang w:eastAsia="zh-CN"/>
        </w:rPr>
        <w:t xml:space="preserve">This test is to verify the requirement for PDCCH-order RACH on neighbour cell </w:t>
      </w:r>
      <w:r w:rsidRPr="00017530">
        <w:rPr>
          <w:rFonts w:eastAsia="Times New Roman"/>
        </w:rPr>
        <w:t>without L1-RSRP measurement</w:t>
      </w:r>
      <w:r w:rsidRPr="00017530">
        <w:rPr>
          <w:rFonts w:eastAsia="Times New Roman"/>
          <w:lang w:eastAsia="zh-CN"/>
        </w:rPr>
        <w:t xml:space="preserve"> in FR1 when RACH BW is within active UL BWP specified in TS 38.213 clause 8.1 [8] and UE transmit timing in TS 38.133 [6] clause 7.1 for UE supporting</w:t>
      </w:r>
      <w:r w:rsidRPr="00017530">
        <w:rPr>
          <w:rFonts w:eastAsia="Times New Roman"/>
          <w:i/>
          <w:iCs/>
        </w:rPr>
        <w:t xml:space="preserve"> rach-EarlyTA-Measurement-r18.</w:t>
      </w:r>
      <w:r w:rsidRPr="00017530">
        <w:rPr>
          <w:rFonts w:eastAsia="Times New Roman"/>
          <w:lang w:eastAsia="zh-CN"/>
        </w:rPr>
        <w:t>.</w:t>
      </w:r>
    </w:p>
    <w:p w14:paraId="499C322D" w14:textId="5014768E" w:rsidR="00017530" w:rsidRDefault="00017530" w:rsidP="00017530">
      <w:pPr>
        <w:rPr>
          <w:b/>
          <w:bCs/>
          <w:noProof/>
          <w:color w:val="C00000"/>
          <w:sz w:val="32"/>
          <w:szCs w:val="32"/>
        </w:rPr>
      </w:pPr>
      <w:r>
        <w:rPr>
          <w:b/>
          <w:bCs/>
          <w:noProof/>
          <w:color w:val="C00000"/>
          <w:sz w:val="32"/>
          <w:szCs w:val="32"/>
        </w:rPr>
        <w:t>&lt;&lt;Skip unchanged text</w:t>
      </w:r>
      <w:r w:rsidR="003E51E0">
        <w:rPr>
          <w:b/>
          <w:bCs/>
          <w:noProof/>
          <w:color w:val="C00000"/>
          <w:sz w:val="32"/>
          <w:szCs w:val="32"/>
        </w:rPr>
        <w:t>s</w:t>
      </w:r>
      <w:r>
        <w:rPr>
          <w:b/>
          <w:bCs/>
          <w:noProof/>
          <w:color w:val="C00000"/>
          <w:sz w:val="32"/>
          <w:szCs w:val="32"/>
        </w:rPr>
        <w:t>&gt;&gt;</w:t>
      </w:r>
    </w:p>
    <w:p w14:paraId="3383C49B" w14:textId="77777777" w:rsidR="00156B3D" w:rsidRPr="00156B3D" w:rsidRDefault="00156B3D" w:rsidP="00156B3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r w:rsidRPr="00156B3D">
        <w:rPr>
          <w:rFonts w:ascii="Arial" w:eastAsia="Times New Roman" w:hAnsi="Arial"/>
          <w:sz w:val="28"/>
        </w:rPr>
        <w:t>6.3.4</w:t>
      </w:r>
      <w:r w:rsidRPr="00156B3D">
        <w:rPr>
          <w:rFonts w:ascii="Arial" w:eastAsia="Times New Roman" w:hAnsi="Arial"/>
          <w:sz w:val="28"/>
        </w:rPr>
        <w:tab/>
      </w:r>
      <w:r w:rsidRPr="00156B3D">
        <w:rPr>
          <w:rFonts w:ascii="Arial" w:eastAsia="Times New Roman" w:hAnsi="Arial"/>
          <w:snapToGrid w:val="0"/>
          <w:sz w:val="28"/>
        </w:rPr>
        <w:t xml:space="preserve">LTM </w:t>
      </w:r>
      <w:proofErr w:type="spellStart"/>
      <w:r w:rsidRPr="00156B3D">
        <w:rPr>
          <w:rFonts w:ascii="Arial" w:eastAsia="Times New Roman" w:hAnsi="Arial"/>
          <w:snapToGrid w:val="0"/>
          <w:sz w:val="28"/>
        </w:rPr>
        <w:t>PCell</w:t>
      </w:r>
      <w:proofErr w:type="spellEnd"/>
      <w:r w:rsidRPr="00156B3D">
        <w:rPr>
          <w:rFonts w:ascii="Arial" w:eastAsia="Times New Roman" w:hAnsi="Arial"/>
          <w:snapToGrid w:val="0"/>
          <w:sz w:val="28"/>
        </w:rPr>
        <w:t xml:space="preserve"> Switch</w:t>
      </w:r>
    </w:p>
    <w:p w14:paraId="611A2EBF" w14:textId="77777777" w:rsidR="00156B3D" w:rsidRPr="00156B3D" w:rsidRDefault="00156B3D" w:rsidP="00156B3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sv-SE"/>
        </w:rPr>
      </w:pPr>
      <w:r w:rsidRPr="00156B3D">
        <w:rPr>
          <w:rFonts w:ascii="Arial" w:eastAsia="Times New Roman" w:hAnsi="Arial"/>
          <w:sz w:val="24"/>
          <w:lang w:eastAsia="sv-SE"/>
        </w:rPr>
        <w:t>6.3.4.0</w:t>
      </w:r>
      <w:r w:rsidRPr="00156B3D">
        <w:rPr>
          <w:rFonts w:ascii="Arial" w:eastAsia="Times New Roman" w:hAnsi="Arial"/>
          <w:sz w:val="24"/>
          <w:lang w:eastAsia="sv-SE"/>
        </w:rPr>
        <w:tab/>
        <w:t>Minimum conformance requirements</w:t>
      </w:r>
    </w:p>
    <w:p w14:paraId="0395FE7F" w14:textId="3214401C" w:rsidR="001E41AC" w:rsidRPr="00FD2300" w:rsidRDefault="00FD2300">
      <w:pPr>
        <w:rPr>
          <w:b/>
          <w:bCs/>
          <w:noProof/>
          <w:color w:val="C00000"/>
          <w:sz w:val="32"/>
          <w:szCs w:val="32"/>
        </w:rPr>
      </w:pPr>
      <w:r>
        <w:rPr>
          <w:b/>
          <w:bCs/>
          <w:noProof/>
          <w:color w:val="C00000"/>
          <w:sz w:val="32"/>
          <w:szCs w:val="32"/>
        </w:rPr>
        <w:t>&lt;&lt;Skip unchanged text</w:t>
      </w:r>
      <w:r w:rsidR="0018602F">
        <w:rPr>
          <w:b/>
          <w:bCs/>
          <w:noProof/>
          <w:color w:val="C00000"/>
          <w:sz w:val="32"/>
          <w:szCs w:val="32"/>
        </w:rPr>
        <w:t>s</w:t>
      </w:r>
      <w:r>
        <w:rPr>
          <w:b/>
          <w:bCs/>
          <w:noProof/>
          <w:color w:val="C00000"/>
          <w:sz w:val="32"/>
          <w:szCs w:val="32"/>
        </w:rPr>
        <w:t>&gt;&gt;</w:t>
      </w:r>
    </w:p>
    <w:p w14:paraId="0E5260FE" w14:textId="669D6641" w:rsidR="00156B3D" w:rsidRPr="00156B3D" w:rsidRDefault="00156B3D" w:rsidP="00156B3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napToGrid w:val="0"/>
          <w:sz w:val="24"/>
        </w:rPr>
      </w:pPr>
      <w:r w:rsidRPr="00156B3D">
        <w:rPr>
          <w:rFonts w:ascii="Arial" w:eastAsia="Times New Roman" w:hAnsi="Arial"/>
          <w:sz w:val="24"/>
        </w:rPr>
        <w:lastRenderedPageBreak/>
        <w:t>6.3.4.1</w:t>
      </w:r>
      <w:r w:rsidRPr="00156B3D">
        <w:rPr>
          <w:rFonts w:ascii="Arial" w:eastAsia="Times New Roman" w:hAnsi="Arial"/>
          <w:sz w:val="24"/>
        </w:rPr>
        <w:tab/>
      </w:r>
      <w:ins w:id="9" w:author="Doris Liu (刘洋)" w:date="2025-02-05T11:06:00Z">
        <w:r w:rsidR="00AF7A9C">
          <w:rPr>
            <w:rFonts w:ascii="Arial" w:eastAsia="Times New Roman" w:hAnsi="Arial"/>
            <w:sz w:val="24"/>
          </w:rPr>
          <w:t xml:space="preserve">NR SA FR1 </w:t>
        </w:r>
      </w:ins>
      <w:r w:rsidRPr="00156B3D">
        <w:rPr>
          <w:rFonts w:ascii="Arial" w:eastAsia="Times New Roman" w:hAnsi="Arial"/>
          <w:snapToGrid w:val="0"/>
          <w:sz w:val="24"/>
        </w:rPr>
        <w:t xml:space="preserve">RACH-based Intra-frequency </w:t>
      </w:r>
      <w:proofErr w:type="spellStart"/>
      <w:r w:rsidRPr="00156B3D">
        <w:rPr>
          <w:rFonts w:ascii="Arial" w:eastAsia="Times New Roman" w:hAnsi="Arial"/>
          <w:snapToGrid w:val="0"/>
          <w:sz w:val="24"/>
        </w:rPr>
        <w:t>PCell</w:t>
      </w:r>
      <w:proofErr w:type="spellEnd"/>
      <w:r w:rsidRPr="00156B3D">
        <w:rPr>
          <w:rFonts w:ascii="Arial" w:eastAsia="Times New Roman" w:hAnsi="Arial"/>
          <w:snapToGrid w:val="0"/>
          <w:sz w:val="24"/>
        </w:rPr>
        <w:t xml:space="preserve"> switch from FR1 to FR1</w:t>
      </w:r>
    </w:p>
    <w:p w14:paraId="095FA95F" w14:textId="77777777" w:rsidR="00156B3D" w:rsidRPr="00156B3D" w:rsidRDefault="00156B3D" w:rsidP="00156B3D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eastAsia="Times New Roman" w:hAnsi="Arial"/>
          <w:lang w:val="fr-FR" w:eastAsia="fr-FR"/>
        </w:rPr>
      </w:pPr>
      <w:r w:rsidRPr="00156B3D">
        <w:rPr>
          <w:rFonts w:ascii="Arial" w:eastAsia="Times New Roman" w:hAnsi="Arial"/>
          <w:lang w:val="fr-FR" w:eastAsia="fr-FR"/>
        </w:rPr>
        <w:t>6.3.4.1.1</w:t>
      </w:r>
      <w:r w:rsidRPr="00156B3D">
        <w:rPr>
          <w:rFonts w:ascii="Arial" w:eastAsia="Times New Roman" w:hAnsi="Arial"/>
          <w:lang w:val="fr-FR" w:eastAsia="fr-FR"/>
        </w:rPr>
        <w:tab/>
        <w:t xml:space="preserve">Test </w:t>
      </w:r>
      <w:proofErr w:type="spellStart"/>
      <w:r w:rsidRPr="00156B3D">
        <w:rPr>
          <w:rFonts w:ascii="Arial" w:eastAsia="Times New Roman" w:hAnsi="Arial"/>
          <w:lang w:val="fr-FR" w:eastAsia="fr-FR"/>
        </w:rPr>
        <w:t>purpose</w:t>
      </w:r>
      <w:proofErr w:type="spellEnd"/>
    </w:p>
    <w:p w14:paraId="35F164B9" w14:textId="77777777" w:rsidR="00156B3D" w:rsidRPr="00156B3D" w:rsidRDefault="00156B3D" w:rsidP="00156B3D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156B3D">
        <w:rPr>
          <w:rFonts w:eastAsia="Times New Roman"/>
          <w:lang w:eastAsia="ja-JP"/>
        </w:rPr>
        <w:t xml:space="preserve">To verify the UE's ability to perform NR FR1-NR FR1 </w:t>
      </w:r>
      <w:proofErr w:type="spellStart"/>
      <w:r w:rsidRPr="00156B3D">
        <w:rPr>
          <w:rFonts w:eastAsia="Times New Roman" w:cs="v4.2.0"/>
        </w:rPr>
        <w:t>FR1</w:t>
      </w:r>
      <w:proofErr w:type="spellEnd"/>
      <w:r w:rsidRPr="00156B3D">
        <w:rPr>
          <w:rFonts w:eastAsia="Times New Roman" w:cs="v4.2.0"/>
        </w:rPr>
        <w:t xml:space="preserve"> RACH-based intra frequency </w:t>
      </w:r>
      <w:proofErr w:type="spellStart"/>
      <w:r w:rsidRPr="00156B3D">
        <w:rPr>
          <w:rFonts w:eastAsia="Times New Roman" w:cs="v4.2.0"/>
        </w:rPr>
        <w:t>PCell</w:t>
      </w:r>
      <w:proofErr w:type="spellEnd"/>
      <w:r w:rsidRPr="00156B3D">
        <w:rPr>
          <w:rFonts w:eastAsia="Times New Roman" w:cs="v4.2.0"/>
        </w:rPr>
        <w:t xml:space="preserve"> switch</w:t>
      </w:r>
      <w:r w:rsidRPr="00156B3D">
        <w:rPr>
          <w:rFonts w:eastAsia="Times New Roman"/>
          <w:lang w:eastAsia="zh-CN"/>
        </w:rPr>
        <w:t xml:space="preserve"> </w:t>
      </w:r>
      <w:r w:rsidRPr="00156B3D">
        <w:rPr>
          <w:rFonts w:eastAsia="Times New Roman" w:cs="v4.2.0"/>
        </w:rPr>
        <w:t>specified in 38.133 [6] clause </w:t>
      </w:r>
      <w:r w:rsidRPr="00156B3D">
        <w:rPr>
          <w:rFonts w:eastAsia="Times New Roman"/>
          <w:lang w:eastAsia="zh-CN"/>
        </w:rPr>
        <w:t>6.3.1 for both with and without early TCI state activation</w:t>
      </w:r>
      <w:r w:rsidRPr="00156B3D">
        <w:rPr>
          <w:rFonts w:eastAsia="Times New Roman"/>
          <w:lang w:eastAsia="ja-JP"/>
        </w:rPr>
        <w:t>.</w:t>
      </w:r>
    </w:p>
    <w:p w14:paraId="49467F98" w14:textId="13A2409F" w:rsidR="00156B3D" w:rsidRPr="00FD2300" w:rsidRDefault="00FD2300">
      <w:pPr>
        <w:rPr>
          <w:b/>
          <w:bCs/>
          <w:noProof/>
          <w:color w:val="C00000"/>
          <w:sz w:val="32"/>
          <w:szCs w:val="32"/>
        </w:rPr>
      </w:pPr>
      <w:r>
        <w:rPr>
          <w:b/>
          <w:bCs/>
          <w:noProof/>
          <w:color w:val="C00000"/>
          <w:sz w:val="32"/>
          <w:szCs w:val="32"/>
        </w:rPr>
        <w:t>&lt;&lt;Skip unchanged text</w:t>
      </w:r>
      <w:r w:rsidR="00FE61D6">
        <w:rPr>
          <w:b/>
          <w:bCs/>
          <w:noProof/>
          <w:color w:val="C00000"/>
          <w:sz w:val="32"/>
          <w:szCs w:val="32"/>
        </w:rPr>
        <w:t>s</w:t>
      </w:r>
      <w:r>
        <w:rPr>
          <w:b/>
          <w:bCs/>
          <w:noProof/>
          <w:color w:val="C00000"/>
          <w:sz w:val="32"/>
          <w:szCs w:val="32"/>
        </w:rPr>
        <w:t>&gt;&gt;</w:t>
      </w:r>
    </w:p>
    <w:p w14:paraId="763E8373" w14:textId="0C30C261" w:rsidR="00156B3D" w:rsidRPr="00156B3D" w:rsidRDefault="00156B3D" w:rsidP="00156B3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等线" w:hAnsi="Arial"/>
          <w:snapToGrid w:val="0"/>
          <w:sz w:val="24"/>
          <w:lang w:eastAsia="zh-CN"/>
        </w:rPr>
      </w:pPr>
      <w:r w:rsidRPr="00156B3D">
        <w:rPr>
          <w:rFonts w:ascii="Arial" w:eastAsia="Times New Roman" w:hAnsi="Arial"/>
          <w:sz w:val="24"/>
        </w:rPr>
        <w:t>6.3.4.2</w:t>
      </w:r>
      <w:r w:rsidRPr="00156B3D">
        <w:rPr>
          <w:rFonts w:ascii="Arial" w:eastAsia="Times New Roman" w:hAnsi="Arial"/>
          <w:sz w:val="24"/>
        </w:rPr>
        <w:tab/>
      </w:r>
      <w:ins w:id="10" w:author="Doris Liu (刘洋)" w:date="2025-02-05T11:06:00Z">
        <w:r w:rsidR="00AF7A9C">
          <w:rPr>
            <w:rFonts w:ascii="Arial" w:eastAsia="Times New Roman" w:hAnsi="Arial"/>
            <w:sz w:val="24"/>
          </w:rPr>
          <w:t xml:space="preserve">NR SA FR1 </w:t>
        </w:r>
      </w:ins>
      <w:r w:rsidRPr="00156B3D">
        <w:rPr>
          <w:rFonts w:ascii="Arial" w:eastAsia="Times New Roman" w:hAnsi="Arial"/>
          <w:snapToGrid w:val="0"/>
          <w:sz w:val="24"/>
        </w:rPr>
        <w:t xml:space="preserve">RACH-based Inter-frequency </w:t>
      </w:r>
      <w:ins w:id="11" w:author="Doris Liu (刘洋)" w:date="2025-02-05T11:18:00Z">
        <w:r w:rsidR="002C70E6">
          <w:rPr>
            <w:rFonts w:ascii="Arial" w:eastAsia="Times New Roman" w:hAnsi="Arial"/>
            <w:snapToGrid w:val="0"/>
            <w:sz w:val="24"/>
          </w:rPr>
          <w:t xml:space="preserve">LTM </w:t>
        </w:r>
      </w:ins>
      <w:proofErr w:type="spellStart"/>
      <w:r w:rsidRPr="00156B3D">
        <w:rPr>
          <w:rFonts w:ascii="Arial" w:eastAsia="Times New Roman" w:hAnsi="Arial"/>
          <w:snapToGrid w:val="0"/>
          <w:sz w:val="24"/>
        </w:rPr>
        <w:t>PCell</w:t>
      </w:r>
      <w:proofErr w:type="spellEnd"/>
      <w:r w:rsidRPr="00156B3D">
        <w:rPr>
          <w:rFonts w:ascii="Arial" w:eastAsia="Times New Roman" w:hAnsi="Arial"/>
          <w:snapToGrid w:val="0"/>
          <w:sz w:val="24"/>
        </w:rPr>
        <w:t xml:space="preserve"> switch from FR1 to FR1</w:t>
      </w:r>
    </w:p>
    <w:p w14:paraId="5745C797" w14:textId="77777777" w:rsidR="00156B3D" w:rsidRPr="00156B3D" w:rsidRDefault="00156B3D" w:rsidP="00156B3D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eastAsia="Times New Roman" w:hAnsi="Arial"/>
          <w:lang w:val="fr-FR"/>
        </w:rPr>
      </w:pPr>
      <w:r w:rsidRPr="00156B3D">
        <w:rPr>
          <w:rFonts w:ascii="Arial" w:eastAsia="Times New Roman" w:hAnsi="Arial"/>
          <w:lang w:val="fr-FR" w:eastAsia="fr-FR"/>
        </w:rPr>
        <w:t>6.3.4.2.1</w:t>
      </w:r>
      <w:r w:rsidRPr="00156B3D">
        <w:rPr>
          <w:rFonts w:ascii="Arial" w:eastAsia="Times New Roman" w:hAnsi="Arial"/>
          <w:lang w:val="fr-FR" w:eastAsia="fr-FR"/>
        </w:rPr>
        <w:tab/>
        <w:t xml:space="preserve">Test </w:t>
      </w:r>
      <w:proofErr w:type="spellStart"/>
      <w:r w:rsidRPr="00156B3D">
        <w:rPr>
          <w:rFonts w:ascii="Arial" w:eastAsia="Times New Roman" w:hAnsi="Arial"/>
          <w:lang w:val="fr-FR" w:eastAsia="fr-FR"/>
        </w:rPr>
        <w:t>purpose</w:t>
      </w:r>
      <w:proofErr w:type="spellEnd"/>
    </w:p>
    <w:p w14:paraId="2B06CC97" w14:textId="77777777" w:rsidR="00156B3D" w:rsidRPr="00156B3D" w:rsidRDefault="00156B3D" w:rsidP="00156B3D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156B3D">
        <w:rPr>
          <w:rFonts w:eastAsia="Times New Roman"/>
          <w:lang w:eastAsia="ja-JP"/>
        </w:rPr>
        <w:t xml:space="preserve">To verify the UE's ability to perform NR FR1-NR FR1 </w:t>
      </w:r>
      <w:proofErr w:type="spellStart"/>
      <w:r w:rsidRPr="00156B3D">
        <w:rPr>
          <w:rFonts w:eastAsia="Times New Roman" w:cs="v4.2.0"/>
        </w:rPr>
        <w:t>FR1</w:t>
      </w:r>
      <w:proofErr w:type="spellEnd"/>
      <w:r w:rsidRPr="00156B3D">
        <w:rPr>
          <w:rFonts w:eastAsia="Times New Roman" w:cs="v4.2.0"/>
        </w:rPr>
        <w:t xml:space="preserve"> RACH-based inter frequency </w:t>
      </w:r>
      <w:proofErr w:type="spellStart"/>
      <w:r w:rsidRPr="00156B3D">
        <w:rPr>
          <w:rFonts w:eastAsia="Times New Roman" w:cs="v4.2.0"/>
        </w:rPr>
        <w:t>PCell</w:t>
      </w:r>
      <w:proofErr w:type="spellEnd"/>
      <w:r w:rsidRPr="00156B3D">
        <w:rPr>
          <w:rFonts w:eastAsia="Times New Roman" w:cs="v4.2.0"/>
        </w:rPr>
        <w:t xml:space="preserve"> switch</w:t>
      </w:r>
      <w:r w:rsidRPr="00156B3D">
        <w:rPr>
          <w:rFonts w:eastAsia="Times New Roman"/>
          <w:lang w:eastAsia="zh-CN"/>
        </w:rPr>
        <w:t xml:space="preserve"> </w:t>
      </w:r>
      <w:r w:rsidRPr="00156B3D">
        <w:rPr>
          <w:rFonts w:eastAsia="Times New Roman" w:cs="v4.2.0"/>
        </w:rPr>
        <w:t xml:space="preserve">specified in </w:t>
      </w:r>
      <w:bookmarkStart w:id="12" w:name="OLE_LINK1"/>
      <w:r w:rsidRPr="00156B3D">
        <w:rPr>
          <w:rFonts w:eastAsia="Times New Roman" w:cs="v4.2.0"/>
        </w:rPr>
        <w:t>38.133 [6]</w:t>
      </w:r>
      <w:bookmarkEnd w:id="12"/>
      <w:r w:rsidRPr="00156B3D">
        <w:rPr>
          <w:rFonts w:eastAsia="Times New Roman" w:cs="v4.2.0"/>
        </w:rPr>
        <w:t xml:space="preserve"> clause </w:t>
      </w:r>
      <w:r w:rsidRPr="00156B3D">
        <w:rPr>
          <w:rFonts w:eastAsia="Times New Roman"/>
          <w:lang w:eastAsia="zh-CN"/>
        </w:rPr>
        <w:t>6.3.1 for both with and without early TCI state activation</w:t>
      </w:r>
      <w:r w:rsidRPr="00156B3D">
        <w:rPr>
          <w:rFonts w:eastAsia="Times New Roman"/>
          <w:lang w:eastAsia="ja-JP"/>
        </w:rPr>
        <w:t>.</w:t>
      </w:r>
    </w:p>
    <w:p w14:paraId="3FE88564" w14:textId="3B3D9DD7" w:rsidR="00156B3D" w:rsidRPr="00FD2300" w:rsidRDefault="00FD2300">
      <w:pPr>
        <w:rPr>
          <w:b/>
          <w:bCs/>
          <w:noProof/>
          <w:color w:val="C00000"/>
          <w:sz w:val="32"/>
          <w:szCs w:val="32"/>
        </w:rPr>
      </w:pPr>
      <w:r>
        <w:rPr>
          <w:b/>
          <w:bCs/>
          <w:noProof/>
          <w:color w:val="C00000"/>
          <w:sz w:val="32"/>
          <w:szCs w:val="32"/>
        </w:rPr>
        <w:t>&lt;&lt;Skip unchanged text</w:t>
      </w:r>
      <w:r w:rsidR="0054428F">
        <w:rPr>
          <w:b/>
          <w:bCs/>
          <w:noProof/>
          <w:color w:val="C00000"/>
          <w:sz w:val="32"/>
          <w:szCs w:val="32"/>
        </w:rPr>
        <w:t>s</w:t>
      </w:r>
      <w:r>
        <w:rPr>
          <w:b/>
          <w:bCs/>
          <w:noProof/>
          <w:color w:val="C00000"/>
          <w:sz w:val="32"/>
          <w:szCs w:val="32"/>
        </w:rPr>
        <w:t>&gt;&gt;</w:t>
      </w:r>
    </w:p>
    <w:p w14:paraId="7366C6F1" w14:textId="536F79AE" w:rsidR="00156B3D" w:rsidRPr="00156B3D" w:rsidRDefault="00156B3D" w:rsidP="00156B3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r w:rsidRPr="00156B3D">
        <w:rPr>
          <w:rFonts w:ascii="Arial" w:eastAsia="Times New Roman" w:hAnsi="Arial"/>
          <w:sz w:val="24"/>
        </w:rPr>
        <w:t>6.3.4.3</w:t>
      </w:r>
      <w:r w:rsidRPr="00156B3D">
        <w:rPr>
          <w:rFonts w:ascii="Arial" w:eastAsia="Times New Roman" w:hAnsi="Arial"/>
          <w:sz w:val="24"/>
        </w:rPr>
        <w:tab/>
      </w:r>
      <w:ins w:id="13" w:author="Doris Liu (刘洋)" w:date="2025-02-05T11:19:00Z">
        <w:r w:rsidR="00A310CE">
          <w:rPr>
            <w:rFonts w:ascii="Arial" w:eastAsia="Times New Roman" w:hAnsi="Arial"/>
            <w:sz w:val="24"/>
          </w:rPr>
          <w:t xml:space="preserve">NR SA FR1 </w:t>
        </w:r>
      </w:ins>
      <w:r w:rsidRPr="00156B3D">
        <w:rPr>
          <w:rFonts w:ascii="Arial" w:eastAsia="Times New Roman" w:hAnsi="Arial"/>
          <w:snapToGrid w:val="0"/>
          <w:sz w:val="24"/>
        </w:rPr>
        <w:t xml:space="preserve">RACH-less Intra-frequency </w:t>
      </w:r>
      <w:proofErr w:type="spellStart"/>
      <w:r w:rsidRPr="00156B3D">
        <w:rPr>
          <w:rFonts w:ascii="Arial" w:eastAsia="Times New Roman" w:hAnsi="Arial"/>
          <w:snapToGrid w:val="0"/>
          <w:sz w:val="24"/>
        </w:rPr>
        <w:t>PCell</w:t>
      </w:r>
      <w:proofErr w:type="spellEnd"/>
      <w:r w:rsidRPr="00156B3D">
        <w:rPr>
          <w:rFonts w:ascii="Arial" w:eastAsia="Times New Roman" w:hAnsi="Arial"/>
          <w:snapToGrid w:val="0"/>
          <w:sz w:val="24"/>
        </w:rPr>
        <w:t xml:space="preserve"> switch from FR1 to FR1</w:t>
      </w:r>
    </w:p>
    <w:p w14:paraId="48EB0310" w14:textId="77777777" w:rsidR="00156B3D" w:rsidRPr="00156B3D" w:rsidRDefault="00156B3D" w:rsidP="00156B3D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color w:val="FF0000"/>
          <w:lang w:val="fr-FR" w:eastAsia="fr-FR"/>
        </w:rPr>
      </w:pPr>
      <w:proofErr w:type="spellStart"/>
      <w:r w:rsidRPr="00156B3D">
        <w:rPr>
          <w:rFonts w:eastAsia="Times New Roman"/>
          <w:color w:val="FF0000"/>
          <w:lang w:val="fr-FR" w:eastAsia="fr-FR"/>
        </w:rPr>
        <w:t>Editor’s</w:t>
      </w:r>
      <w:proofErr w:type="spellEnd"/>
      <w:r w:rsidRPr="00156B3D">
        <w:rPr>
          <w:rFonts w:eastAsia="Times New Roman"/>
          <w:color w:val="FF0000"/>
          <w:lang w:val="fr-FR" w:eastAsia="fr-FR"/>
        </w:rPr>
        <w:t xml:space="preserve"> Note: This test case </w:t>
      </w:r>
      <w:proofErr w:type="spellStart"/>
      <w:r w:rsidRPr="00156B3D">
        <w:rPr>
          <w:rFonts w:eastAsia="Times New Roman"/>
          <w:color w:val="FF0000"/>
          <w:lang w:val="fr-FR" w:eastAsia="fr-FR"/>
        </w:rPr>
        <w:t>is</w:t>
      </w:r>
      <w:proofErr w:type="spellEnd"/>
      <w:r w:rsidRPr="00156B3D">
        <w:rPr>
          <w:rFonts w:eastAsia="Times New Roman"/>
          <w:color w:val="FF0000"/>
          <w:lang w:val="fr-FR" w:eastAsia="fr-FR"/>
        </w:rPr>
        <w:t xml:space="preserve"> </w:t>
      </w:r>
      <w:proofErr w:type="spellStart"/>
      <w:r w:rsidRPr="00156B3D">
        <w:rPr>
          <w:rFonts w:eastAsia="Times New Roman"/>
          <w:color w:val="FF0000"/>
          <w:lang w:val="fr-FR" w:eastAsia="fr-FR"/>
        </w:rPr>
        <w:t>incomplete</w:t>
      </w:r>
      <w:proofErr w:type="spellEnd"/>
      <w:r w:rsidRPr="00156B3D">
        <w:rPr>
          <w:rFonts w:eastAsia="Times New Roman"/>
          <w:color w:val="FF0000"/>
          <w:lang w:val="fr-FR" w:eastAsia="fr-FR"/>
        </w:rPr>
        <w:t xml:space="preserve"> in </w:t>
      </w:r>
      <w:proofErr w:type="spellStart"/>
      <w:r w:rsidRPr="00156B3D">
        <w:rPr>
          <w:rFonts w:eastAsia="Times New Roman"/>
          <w:color w:val="FF0000"/>
          <w:lang w:val="fr-FR" w:eastAsia="fr-FR"/>
        </w:rPr>
        <w:t>following</w:t>
      </w:r>
      <w:proofErr w:type="spellEnd"/>
      <w:r w:rsidRPr="00156B3D">
        <w:rPr>
          <w:rFonts w:eastAsia="Times New Roman"/>
          <w:color w:val="FF0000"/>
          <w:lang w:val="fr-FR" w:eastAsia="fr-FR"/>
        </w:rPr>
        <w:t xml:space="preserve"> aspects:</w:t>
      </w:r>
    </w:p>
    <w:p w14:paraId="7AE14BDC" w14:textId="77777777" w:rsidR="00156B3D" w:rsidRPr="00156B3D" w:rsidRDefault="00156B3D" w:rsidP="00156B3D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eastAsia="Times New Roman" w:hAnsi="Arial"/>
          <w:lang w:val="fr-FR" w:eastAsia="fr-FR"/>
        </w:rPr>
      </w:pPr>
      <w:r w:rsidRPr="00156B3D">
        <w:rPr>
          <w:rFonts w:ascii="Arial" w:eastAsia="Times New Roman" w:hAnsi="Arial"/>
          <w:lang w:val="fr-FR" w:eastAsia="fr-FR"/>
        </w:rPr>
        <w:t>6.3.4.3.1</w:t>
      </w:r>
      <w:r w:rsidRPr="00156B3D">
        <w:rPr>
          <w:rFonts w:ascii="Arial" w:eastAsia="Times New Roman" w:hAnsi="Arial"/>
          <w:lang w:val="fr-FR" w:eastAsia="fr-FR"/>
        </w:rPr>
        <w:tab/>
        <w:t xml:space="preserve">Test </w:t>
      </w:r>
      <w:proofErr w:type="spellStart"/>
      <w:r w:rsidRPr="00156B3D">
        <w:rPr>
          <w:rFonts w:ascii="Arial" w:eastAsia="Times New Roman" w:hAnsi="Arial"/>
          <w:lang w:val="fr-FR" w:eastAsia="fr-FR"/>
        </w:rPr>
        <w:t>purpose</w:t>
      </w:r>
      <w:proofErr w:type="spellEnd"/>
    </w:p>
    <w:p w14:paraId="302828F7" w14:textId="77777777" w:rsidR="00156B3D" w:rsidRPr="00156B3D" w:rsidRDefault="00156B3D" w:rsidP="00156B3D">
      <w:pPr>
        <w:overflowPunct w:val="0"/>
        <w:autoSpaceDE w:val="0"/>
        <w:autoSpaceDN w:val="0"/>
        <w:adjustRightInd w:val="0"/>
        <w:rPr>
          <w:rFonts w:eastAsia="Times New Roman"/>
        </w:rPr>
      </w:pPr>
      <w:bookmarkStart w:id="14" w:name="_Hlk166575000"/>
      <w:bookmarkStart w:id="15" w:name="_Hlk132377148"/>
      <w:r w:rsidRPr="00156B3D">
        <w:rPr>
          <w:rFonts w:eastAsia="Times New Roman"/>
        </w:rPr>
        <w:t xml:space="preserve">To verify the requirement for the NR FR1-NR FR1 RACH-less intra-frequency </w:t>
      </w:r>
      <w:proofErr w:type="spellStart"/>
      <w:r w:rsidRPr="00156B3D">
        <w:rPr>
          <w:rFonts w:eastAsia="Times New Roman"/>
        </w:rPr>
        <w:t>Pcell</w:t>
      </w:r>
      <w:proofErr w:type="spellEnd"/>
      <w:r w:rsidRPr="00156B3D">
        <w:rPr>
          <w:rFonts w:eastAsia="Times New Roman"/>
        </w:rPr>
        <w:t xml:space="preserve"> switch specified in 38.133 [6] </w:t>
      </w:r>
      <w:r w:rsidRPr="00156B3D">
        <w:rPr>
          <w:rFonts w:eastAsia="Times New Roman" w:cs="v4.2.0"/>
        </w:rPr>
        <w:t>clause </w:t>
      </w:r>
      <w:r w:rsidRPr="00156B3D">
        <w:rPr>
          <w:rFonts w:eastAsia="Times New Roman"/>
        </w:rPr>
        <w:t>6.3.1</w:t>
      </w:r>
      <w:bookmarkStart w:id="16" w:name="_Hlk166575012"/>
      <w:r w:rsidRPr="00156B3D">
        <w:rPr>
          <w:rFonts w:eastAsia="Times New Roman"/>
        </w:rPr>
        <w:t xml:space="preserve">, including cell switch delay and interruption length, </w:t>
      </w:r>
      <w:bookmarkEnd w:id="16"/>
      <w:r w:rsidRPr="00156B3D">
        <w:rPr>
          <w:rFonts w:eastAsia="Times New Roman"/>
        </w:rPr>
        <w:t>for both with and without early TCI state activation.</w:t>
      </w:r>
      <w:bookmarkEnd w:id="14"/>
      <w:bookmarkEnd w:id="15"/>
    </w:p>
    <w:p w14:paraId="290EE4B6" w14:textId="63F5A0BE" w:rsidR="00156B3D" w:rsidRPr="00FD2300" w:rsidRDefault="00FD2300">
      <w:pPr>
        <w:rPr>
          <w:b/>
          <w:bCs/>
          <w:noProof/>
          <w:color w:val="C00000"/>
          <w:sz w:val="32"/>
          <w:szCs w:val="32"/>
        </w:rPr>
      </w:pPr>
      <w:bookmarkStart w:id="17" w:name="OLE_LINK24"/>
      <w:r>
        <w:rPr>
          <w:b/>
          <w:bCs/>
          <w:noProof/>
          <w:color w:val="C00000"/>
          <w:sz w:val="32"/>
          <w:szCs w:val="32"/>
        </w:rPr>
        <w:t>&lt;&lt;Skip unchanged text</w:t>
      </w:r>
      <w:r w:rsidR="00C422DB">
        <w:rPr>
          <w:b/>
          <w:bCs/>
          <w:noProof/>
          <w:color w:val="C00000"/>
          <w:sz w:val="32"/>
          <w:szCs w:val="32"/>
        </w:rPr>
        <w:t>s</w:t>
      </w:r>
      <w:r>
        <w:rPr>
          <w:b/>
          <w:bCs/>
          <w:noProof/>
          <w:color w:val="C00000"/>
          <w:sz w:val="32"/>
          <w:szCs w:val="32"/>
        </w:rPr>
        <w:t>&gt;&gt;</w:t>
      </w:r>
    </w:p>
    <w:bookmarkEnd w:id="17"/>
    <w:p w14:paraId="00BF93E6" w14:textId="24F90D45" w:rsidR="00156B3D" w:rsidRPr="00156B3D" w:rsidRDefault="00156B3D" w:rsidP="00156B3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r w:rsidRPr="00156B3D">
        <w:rPr>
          <w:rFonts w:ascii="Arial" w:eastAsia="Times New Roman" w:hAnsi="Arial"/>
          <w:sz w:val="24"/>
        </w:rPr>
        <w:t>6.3.4.4</w:t>
      </w:r>
      <w:r w:rsidRPr="00156B3D">
        <w:rPr>
          <w:rFonts w:ascii="Arial" w:eastAsia="Times New Roman" w:hAnsi="Arial"/>
          <w:sz w:val="24"/>
        </w:rPr>
        <w:tab/>
      </w:r>
      <w:ins w:id="18" w:author="Doris Liu (刘洋)" w:date="2025-02-05T11:19:00Z">
        <w:r w:rsidR="00892DC7">
          <w:rPr>
            <w:rFonts w:ascii="Arial" w:eastAsia="Times New Roman" w:hAnsi="Arial"/>
            <w:sz w:val="24"/>
          </w:rPr>
          <w:t xml:space="preserve">NR SA FR1 </w:t>
        </w:r>
      </w:ins>
      <w:r w:rsidRPr="00156B3D">
        <w:rPr>
          <w:rFonts w:ascii="Arial" w:eastAsia="Times New Roman" w:hAnsi="Arial"/>
          <w:sz w:val="24"/>
        </w:rPr>
        <w:t xml:space="preserve">RACH-less Intra-frequency </w:t>
      </w:r>
      <w:proofErr w:type="spellStart"/>
      <w:r w:rsidRPr="00156B3D">
        <w:rPr>
          <w:rFonts w:ascii="Arial" w:eastAsia="Times New Roman" w:hAnsi="Arial"/>
          <w:sz w:val="24"/>
        </w:rPr>
        <w:t>PCell</w:t>
      </w:r>
      <w:proofErr w:type="spellEnd"/>
      <w:r w:rsidRPr="00156B3D">
        <w:rPr>
          <w:rFonts w:ascii="Arial" w:eastAsia="Times New Roman" w:hAnsi="Arial"/>
          <w:sz w:val="24"/>
        </w:rPr>
        <w:t xml:space="preserve"> switch from FR1 to FR1 without L1-RSRP measurement</w:t>
      </w:r>
    </w:p>
    <w:p w14:paraId="509995A0" w14:textId="77777777" w:rsidR="00156B3D" w:rsidRPr="00156B3D" w:rsidRDefault="00156B3D" w:rsidP="00156B3D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color w:val="FF0000"/>
          <w:lang w:val="fr-FR" w:eastAsia="fr-FR"/>
        </w:rPr>
      </w:pPr>
      <w:proofErr w:type="spellStart"/>
      <w:r w:rsidRPr="00156B3D">
        <w:rPr>
          <w:rFonts w:eastAsia="Times New Roman"/>
          <w:color w:val="FF0000"/>
          <w:lang w:val="fr-FR" w:eastAsia="fr-FR"/>
        </w:rPr>
        <w:t>Editor’s</w:t>
      </w:r>
      <w:proofErr w:type="spellEnd"/>
      <w:r w:rsidRPr="00156B3D">
        <w:rPr>
          <w:rFonts w:eastAsia="Times New Roman"/>
          <w:color w:val="FF0000"/>
          <w:lang w:val="fr-FR" w:eastAsia="fr-FR"/>
        </w:rPr>
        <w:t xml:space="preserve"> Note: This test case </w:t>
      </w:r>
      <w:proofErr w:type="spellStart"/>
      <w:r w:rsidRPr="00156B3D">
        <w:rPr>
          <w:rFonts w:eastAsia="Times New Roman"/>
          <w:color w:val="FF0000"/>
          <w:lang w:val="fr-FR" w:eastAsia="fr-FR"/>
        </w:rPr>
        <w:t>is</w:t>
      </w:r>
      <w:proofErr w:type="spellEnd"/>
      <w:r w:rsidRPr="00156B3D">
        <w:rPr>
          <w:rFonts w:eastAsia="Times New Roman"/>
          <w:color w:val="FF0000"/>
          <w:lang w:val="fr-FR" w:eastAsia="fr-FR"/>
        </w:rPr>
        <w:t xml:space="preserve"> </w:t>
      </w:r>
      <w:proofErr w:type="spellStart"/>
      <w:r w:rsidRPr="00156B3D">
        <w:rPr>
          <w:rFonts w:eastAsia="Times New Roman"/>
          <w:color w:val="FF0000"/>
          <w:lang w:val="fr-FR" w:eastAsia="fr-FR"/>
        </w:rPr>
        <w:t>incomplete</w:t>
      </w:r>
      <w:proofErr w:type="spellEnd"/>
      <w:r w:rsidRPr="00156B3D">
        <w:rPr>
          <w:rFonts w:eastAsia="Times New Roman"/>
          <w:color w:val="FF0000"/>
          <w:lang w:val="fr-FR" w:eastAsia="fr-FR"/>
        </w:rPr>
        <w:t xml:space="preserve"> in </w:t>
      </w:r>
      <w:proofErr w:type="spellStart"/>
      <w:r w:rsidRPr="00156B3D">
        <w:rPr>
          <w:rFonts w:eastAsia="Times New Roman"/>
          <w:color w:val="FF0000"/>
          <w:lang w:val="fr-FR" w:eastAsia="fr-FR"/>
        </w:rPr>
        <w:t>following</w:t>
      </w:r>
      <w:proofErr w:type="spellEnd"/>
      <w:r w:rsidRPr="00156B3D">
        <w:rPr>
          <w:rFonts w:eastAsia="Times New Roman"/>
          <w:color w:val="FF0000"/>
          <w:lang w:val="fr-FR" w:eastAsia="fr-FR"/>
        </w:rPr>
        <w:t xml:space="preserve"> aspects:</w:t>
      </w:r>
    </w:p>
    <w:p w14:paraId="2F0E085F" w14:textId="77777777" w:rsidR="00156B3D" w:rsidRPr="00156B3D" w:rsidRDefault="00156B3D" w:rsidP="00156B3D">
      <w:pPr>
        <w:keepLines/>
        <w:numPr>
          <w:ilvl w:val="0"/>
          <w:numId w:val="1"/>
        </w:numPr>
        <w:overflowPunct w:val="0"/>
        <w:autoSpaceDE w:val="0"/>
        <w:autoSpaceDN w:val="0"/>
        <w:adjustRightInd w:val="0"/>
        <w:ind w:left="760"/>
        <w:rPr>
          <w:rFonts w:eastAsia="Times New Roman"/>
          <w:color w:val="FF0000"/>
          <w:lang w:val="fr-FR" w:eastAsia="fr-FR"/>
        </w:rPr>
      </w:pPr>
      <w:r w:rsidRPr="00156B3D">
        <w:rPr>
          <w:rFonts w:eastAsia="Times New Roman"/>
          <w:color w:val="FF0000"/>
          <w:lang w:val="fr-FR" w:eastAsia="fr-FR"/>
        </w:rPr>
        <w:t xml:space="preserve">TT </w:t>
      </w:r>
      <w:proofErr w:type="spellStart"/>
      <w:r w:rsidRPr="00156B3D">
        <w:rPr>
          <w:rFonts w:eastAsia="Times New Roman"/>
          <w:color w:val="FF0000"/>
          <w:lang w:val="fr-FR" w:eastAsia="fr-FR"/>
        </w:rPr>
        <w:t>analysis</w:t>
      </w:r>
      <w:proofErr w:type="spellEnd"/>
      <w:r w:rsidRPr="00156B3D">
        <w:rPr>
          <w:rFonts w:eastAsia="Times New Roman"/>
          <w:color w:val="FF0000"/>
          <w:lang w:val="fr-FR" w:eastAsia="fr-FR"/>
        </w:rPr>
        <w:t xml:space="preserve"> </w:t>
      </w:r>
      <w:proofErr w:type="spellStart"/>
      <w:r w:rsidRPr="00156B3D">
        <w:rPr>
          <w:rFonts w:eastAsia="Times New Roman"/>
          <w:color w:val="FF0000"/>
          <w:lang w:val="fr-FR" w:eastAsia="fr-FR"/>
        </w:rPr>
        <w:t>is</w:t>
      </w:r>
      <w:proofErr w:type="spellEnd"/>
      <w:r w:rsidRPr="00156B3D">
        <w:rPr>
          <w:rFonts w:eastAsia="Times New Roman"/>
          <w:color w:val="FF0000"/>
          <w:lang w:val="fr-FR" w:eastAsia="fr-FR"/>
        </w:rPr>
        <w:t xml:space="preserve"> </w:t>
      </w:r>
      <w:proofErr w:type="spellStart"/>
      <w:r w:rsidRPr="00156B3D">
        <w:rPr>
          <w:rFonts w:eastAsia="Times New Roman"/>
          <w:color w:val="FF0000"/>
          <w:lang w:val="fr-FR" w:eastAsia="fr-FR"/>
        </w:rPr>
        <w:t>missing</w:t>
      </w:r>
      <w:proofErr w:type="spellEnd"/>
      <w:r w:rsidRPr="00156B3D">
        <w:rPr>
          <w:rFonts w:eastAsia="Times New Roman"/>
          <w:color w:val="FF0000"/>
          <w:lang w:val="fr-FR" w:eastAsia="fr-FR"/>
        </w:rPr>
        <w:t>.</w:t>
      </w:r>
    </w:p>
    <w:p w14:paraId="4864035F" w14:textId="77777777" w:rsidR="00156B3D" w:rsidRPr="00156B3D" w:rsidRDefault="00156B3D" w:rsidP="00156B3D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eastAsia="Times New Roman" w:hAnsi="Arial"/>
          <w:lang w:val="fr-FR" w:eastAsia="fr-FR"/>
        </w:rPr>
      </w:pPr>
      <w:r w:rsidRPr="00156B3D">
        <w:rPr>
          <w:rFonts w:ascii="Arial" w:eastAsia="Times New Roman" w:hAnsi="Arial"/>
          <w:lang w:val="fr-FR" w:eastAsia="fr-FR"/>
        </w:rPr>
        <w:t>6.3.4.4.1</w:t>
      </w:r>
      <w:r w:rsidRPr="00156B3D">
        <w:rPr>
          <w:rFonts w:ascii="Arial" w:eastAsia="Times New Roman" w:hAnsi="Arial"/>
          <w:lang w:val="fr-FR" w:eastAsia="fr-FR"/>
        </w:rPr>
        <w:tab/>
        <w:t xml:space="preserve">Test </w:t>
      </w:r>
      <w:proofErr w:type="spellStart"/>
      <w:r w:rsidRPr="00156B3D">
        <w:rPr>
          <w:rFonts w:ascii="Arial" w:eastAsia="Times New Roman" w:hAnsi="Arial"/>
          <w:lang w:val="fr-FR" w:eastAsia="fr-FR"/>
        </w:rPr>
        <w:t>purpose</w:t>
      </w:r>
      <w:proofErr w:type="spellEnd"/>
    </w:p>
    <w:p w14:paraId="3FE22BB4" w14:textId="77777777" w:rsidR="00156B3D" w:rsidRPr="00156B3D" w:rsidRDefault="00156B3D" w:rsidP="00156B3D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156B3D">
        <w:rPr>
          <w:rFonts w:eastAsia="Times New Roman"/>
        </w:rPr>
        <w:t xml:space="preserve">To verify the requirement for the NR FR1-NR FR1 RACH-less intra-frequency </w:t>
      </w:r>
      <w:proofErr w:type="spellStart"/>
      <w:r w:rsidRPr="00156B3D">
        <w:rPr>
          <w:rFonts w:eastAsia="Times New Roman"/>
        </w:rPr>
        <w:t>Pcell</w:t>
      </w:r>
      <w:proofErr w:type="spellEnd"/>
      <w:r w:rsidRPr="00156B3D">
        <w:rPr>
          <w:rFonts w:eastAsia="Times New Roman"/>
        </w:rPr>
        <w:t xml:space="preserve"> switch specified in 38.133 [6] </w:t>
      </w:r>
      <w:r w:rsidRPr="00156B3D">
        <w:rPr>
          <w:rFonts w:eastAsia="Times New Roman" w:cs="v4.2.0"/>
        </w:rPr>
        <w:t>clause </w:t>
      </w:r>
      <w:r w:rsidRPr="00156B3D">
        <w:rPr>
          <w:rFonts w:eastAsia="Times New Roman"/>
        </w:rPr>
        <w:t>6.3.1 without L1-RSRP measurement and measurement reporting, including cell switch delay and interruption length.</w:t>
      </w:r>
    </w:p>
    <w:p w14:paraId="3DB13BD9" w14:textId="4B72200F" w:rsidR="0097579A" w:rsidRDefault="0097579A" w:rsidP="0097579A">
      <w:pPr>
        <w:rPr>
          <w:b/>
          <w:bCs/>
          <w:noProof/>
          <w:color w:val="C00000"/>
          <w:sz w:val="32"/>
          <w:szCs w:val="32"/>
        </w:rPr>
      </w:pPr>
      <w:r>
        <w:rPr>
          <w:b/>
          <w:bCs/>
          <w:noProof/>
          <w:color w:val="C00000"/>
          <w:sz w:val="32"/>
          <w:szCs w:val="32"/>
        </w:rPr>
        <w:t>&lt;&lt;Skip unchanged text</w:t>
      </w:r>
      <w:r w:rsidR="00365612">
        <w:rPr>
          <w:b/>
          <w:bCs/>
          <w:noProof/>
          <w:color w:val="C00000"/>
          <w:sz w:val="32"/>
          <w:szCs w:val="32"/>
        </w:rPr>
        <w:t>s</w:t>
      </w:r>
      <w:r>
        <w:rPr>
          <w:b/>
          <w:bCs/>
          <w:noProof/>
          <w:color w:val="C00000"/>
          <w:sz w:val="32"/>
          <w:szCs w:val="32"/>
        </w:rPr>
        <w:t>&gt;&gt;</w:t>
      </w:r>
    </w:p>
    <w:p w14:paraId="73FEDA91" w14:textId="55215825" w:rsidR="003D52CB" w:rsidRPr="003D52CB" w:rsidRDefault="003D52CB" w:rsidP="003D52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r w:rsidRPr="003D52CB">
        <w:rPr>
          <w:rFonts w:ascii="Arial" w:eastAsia="Times New Roman" w:hAnsi="Arial"/>
          <w:sz w:val="24"/>
        </w:rPr>
        <w:t>6.6.26.1</w:t>
      </w:r>
      <w:r w:rsidRPr="003D52CB">
        <w:rPr>
          <w:rFonts w:ascii="Arial" w:eastAsia="Times New Roman" w:hAnsi="Arial"/>
          <w:sz w:val="24"/>
        </w:rPr>
        <w:tab/>
      </w:r>
      <w:ins w:id="19" w:author="Doris Liu (刘洋)" w:date="2025-02-05T11:24:00Z">
        <w:r w:rsidR="003076AF">
          <w:rPr>
            <w:rFonts w:ascii="Arial" w:eastAsia="Times New Roman" w:hAnsi="Arial"/>
            <w:sz w:val="24"/>
          </w:rPr>
          <w:t xml:space="preserve">NR SA FR1 </w:t>
        </w:r>
      </w:ins>
      <w:r w:rsidRPr="003D52CB">
        <w:rPr>
          <w:rFonts w:ascii="Arial" w:eastAsia="Times New Roman" w:hAnsi="Arial"/>
          <w:sz w:val="24"/>
        </w:rPr>
        <w:t>Intra-frequency SSB based L1-RSRP measurement</w:t>
      </w:r>
    </w:p>
    <w:p w14:paraId="1313EE01" w14:textId="77777777" w:rsidR="003D52CB" w:rsidRPr="003D52CB" w:rsidRDefault="003D52CB" w:rsidP="003D52CB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color w:val="FF0000"/>
          <w:lang w:val="fr-FR" w:eastAsia="fr-FR"/>
        </w:rPr>
      </w:pPr>
      <w:bookmarkStart w:id="20" w:name="OLE_LINK199"/>
      <w:proofErr w:type="spellStart"/>
      <w:r w:rsidRPr="003D52CB">
        <w:rPr>
          <w:rFonts w:eastAsia="Times New Roman"/>
          <w:color w:val="FF0000"/>
          <w:lang w:val="fr-FR" w:eastAsia="fr-FR"/>
        </w:rPr>
        <w:t>Editor's</w:t>
      </w:r>
      <w:proofErr w:type="spellEnd"/>
      <w:r w:rsidRPr="003D52CB">
        <w:rPr>
          <w:rFonts w:eastAsia="Times New Roman"/>
          <w:color w:val="FF0000"/>
          <w:lang w:val="fr-FR" w:eastAsia="fr-FR"/>
        </w:rPr>
        <w:t xml:space="preserve"> Note: This test case </w:t>
      </w:r>
      <w:proofErr w:type="spellStart"/>
      <w:r w:rsidRPr="003D52CB">
        <w:rPr>
          <w:rFonts w:eastAsia="Times New Roman"/>
          <w:color w:val="FF0000"/>
          <w:lang w:val="fr-FR" w:eastAsia="fr-FR"/>
        </w:rPr>
        <w:t>is</w:t>
      </w:r>
      <w:proofErr w:type="spellEnd"/>
      <w:r w:rsidRPr="003D52CB">
        <w:rPr>
          <w:rFonts w:eastAsia="Times New Roman"/>
          <w:color w:val="FF0000"/>
          <w:lang w:val="fr-FR" w:eastAsia="fr-FR"/>
        </w:rPr>
        <w:t xml:space="preserve"> </w:t>
      </w:r>
      <w:proofErr w:type="spellStart"/>
      <w:r w:rsidRPr="003D52CB">
        <w:rPr>
          <w:rFonts w:eastAsia="Times New Roman"/>
          <w:color w:val="FF0000"/>
          <w:lang w:val="fr-FR" w:eastAsia="fr-FR"/>
        </w:rPr>
        <w:t>incomplete</w:t>
      </w:r>
      <w:proofErr w:type="spellEnd"/>
      <w:r w:rsidRPr="003D52CB">
        <w:rPr>
          <w:rFonts w:eastAsia="Times New Roman"/>
          <w:color w:val="FF0000"/>
          <w:lang w:val="fr-FR" w:eastAsia="fr-FR"/>
        </w:rPr>
        <w:t xml:space="preserve"> in </w:t>
      </w:r>
      <w:proofErr w:type="spellStart"/>
      <w:r w:rsidRPr="003D52CB">
        <w:rPr>
          <w:rFonts w:eastAsia="Times New Roman"/>
          <w:color w:val="FF0000"/>
          <w:lang w:val="fr-FR" w:eastAsia="fr-FR"/>
        </w:rPr>
        <w:t>following</w:t>
      </w:r>
      <w:proofErr w:type="spellEnd"/>
      <w:r w:rsidRPr="003D52CB">
        <w:rPr>
          <w:rFonts w:eastAsia="Times New Roman"/>
          <w:color w:val="FF0000"/>
          <w:lang w:val="fr-FR" w:eastAsia="fr-FR"/>
        </w:rPr>
        <w:t xml:space="preserve"> aspects:</w:t>
      </w:r>
    </w:p>
    <w:bookmarkEnd w:id="20"/>
    <w:p w14:paraId="7E9E639E" w14:textId="77777777" w:rsidR="003D52CB" w:rsidRPr="003D52CB" w:rsidRDefault="003D52CB" w:rsidP="003D52CB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eastAsia="Times New Roman" w:hAnsi="Arial"/>
          <w:lang w:val="fr-FR" w:eastAsia="fr-FR"/>
        </w:rPr>
      </w:pPr>
      <w:r w:rsidRPr="003D52CB">
        <w:rPr>
          <w:rFonts w:ascii="Arial" w:eastAsia="Times New Roman" w:hAnsi="Arial"/>
          <w:lang w:val="fr-FR" w:eastAsia="fr-FR"/>
        </w:rPr>
        <w:t>6.6.26.1.1</w:t>
      </w:r>
      <w:r w:rsidRPr="003D52CB">
        <w:rPr>
          <w:rFonts w:ascii="Arial" w:eastAsia="Times New Roman" w:hAnsi="Arial"/>
          <w:lang w:val="fr-FR" w:eastAsia="fr-FR"/>
        </w:rPr>
        <w:tab/>
        <w:t xml:space="preserve">Test </w:t>
      </w:r>
      <w:proofErr w:type="spellStart"/>
      <w:r w:rsidRPr="003D52CB">
        <w:rPr>
          <w:rFonts w:ascii="Arial" w:eastAsia="Times New Roman" w:hAnsi="Arial"/>
          <w:lang w:val="fr-FR" w:eastAsia="fr-FR"/>
        </w:rPr>
        <w:t>purpose</w:t>
      </w:r>
      <w:proofErr w:type="spellEnd"/>
    </w:p>
    <w:p w14:paraId="1D609AA3" w14:textId="77777777" w:rsidR="003D52CB" w:rsidRPr="003D52CB" w:rsidRDefault="003D52CB" w:rsidP="003D52CB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3D52CB">
        <w:rPr>
          <w:rFonts w:eastAsia="Times New Roman"/>
        </w:rPr>
        <w:t>To verify that the UE makes correct reporting of intra-frequency SSB based L1-RSRP measurement on neighbour cell in FR1 within L1-RSRP measurement requirements specified in TS 38.133 [6] clause 9.14.</w:t>
      </w:r>
    </w:p>
    <w:p w14:paraId="62A512FD" w14:textId="53507D6C" w:rsidR="00156B3D" w:rsidRPr="007F17C9" w:rsidRDefault="007F17C9">
      <w:pPr>
        <w:rPr>
          <w:b/>
          <w:bCs/>
          <w:noProof/>
          <w:color w:val="C00000"/>
          <w:sz w:val="32"/>
          <w:szCs w:val="32"/>
        </w:rPr>
      </w:pPr>
      <w:bookmarkStart w:id="21" w:name="OLE_LINK8"/>
      <w:r>
        <w:rPr>
          <w:b/>
          <w:bCs/>
          <w:noProof/>
          <w:color w:val="C00000"/>
          <w:sz w:val="32"/>
          <w:szCs w:val="32"/>
        </w:rPr>
        <w:t>&lt;&lt;Skip unchanged text</w:t>
      </w:r>
      <w:r w:rsidR="00D37BD8">
        <w:rPr>
          <w:b/>
          <w:bCs/>
          <w:noProof/>
          <w:color w:val="C00000"/>
          <w:sz w:val="32"/>
          <w:szCs w:val="32"/>
        </w:rPr>
        <w:t>s</w:t>
      </w:r>
      <w:r>
        <w:rPr>
          <w:b/>
          <w:bCs/>
          <w:noProof/>
          <w:color w:val="C00000"/>
          <w:sz w:val="32"/>
          <w:szCs w:val="32"/>
        </w:rPr>
        <w:t>&gt;&gt;</w:t>
      </w:r>
      <w:bookmarkEnd w:id="21"/>
    </w:p>
    <w:p w14:paraId="5DA33687" w14:textId="0751319E" w:rsidR="003D52CB" w:rsidRPr="003D52CB" w:rsidRDefault="003D52CB" w:rsidP="003D52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r w:rsidRPr="003D52CB">
        <w:rPr>
          <w:rFonts w:ascii="Arial" w:eastAsia="Times New Roman" w:hAnsi="Arial"/>
          <w:sz w:val="24"/>
        </w:rPr>
        <w:t>6.6.27.1</w:t>
      </w:r>
      <w:r w:rsidRPr="003D52CB">
        <w:rPr>
          <w:rFonts w:ascii="Arial" w:eastAsia="Times New Roman" w:hAnsi="Arial"/>
          <w:sz w:val="24"/>
        </w:rPr>
        <w:tab/>
      </w:r>
      <w:ins w:id="22" w:author="Doris Liu (刘洋)" w:date="2025-02-05T11:24:00Z">
        <w:r w:rsidR="00F56BF5">
          <w:rPr>
            <w:rFonts w:ascii="Arial" w:eastAsia="Times New Roman" w:hAnsi="Arial"/>
            <w:sz w:val="24"/>
          </w:rPr>
          <w:t xml:space="preserve">NR SA FR1 </w:t>
        </w:r>
      </w:ins>
      <w:r w:rsidRPr="003D52CB">
        <w:rPr>
          <w:rFonts w:ascii="Arial" w:eastAsia="Times New Roman" w:hAnsi="Arial"/>
          <w:sz w:val="24"/>
        </w:rPr>
        <w:t>Inter-frequency SSB based L1-RSRP measurement with measurement gap</w:t>
      </w:r>
    </w:p>
    <w:p w14:paraId="596FD413" w14:textId="77777777" w:rsidR="003D52CB" w:rsidRPr="003D52CB" w:rsidRDefault="003D52CB" w:rsidP="003D52CB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color w:val="FF0000"/>
          <w:lang w:val="fr-FR" w:eastAsia="fr-FR"/>
        </w:rPr>
      </w:pPr>
      <w:proofErr w:type="spellStart"/>
      <w:r w:rsidRPr="003D52CB">
        <w:rPr>
          <w:rFonts w:eastAsia="Times New Roman"/>
          <w:color w:val="FF0000"/>
          <w:lang w:val="fr-FR" w:eastAsia="fr-FR"/>
        </w:rPr>
        <w:t>Editor's</w:t>
      </w:r>
      <w:proofErr w:type="spellEnd"/>
      <w:r w:rsidRPr="003D52CB">
        <w:rPr>
          <w:rFonts w:eastAsia="Times New Roman"/>
          <w:color w:val="FF0000"/>
          <w:lang w:val="fr-FR" w:eastAsia="fr-FR"/>
        </w:rPr>
        <w:t xml:space="preserve"> Note: This test case </w:t>
      </w:r>
      <w:proofErr w:type="spellStart"/>
      <w:r w:rsidRPr="003D52CB">
        <w:rPr>
          <w:rFonts w:eastAsia="Times New Roman"/>
          <w:color w:val="FF0000"/>
          <w:lang w:val="fr-FR" w:eastAsia="fr-FR"/>
        </w:rPr>
        <w:t>is</w:t>
      </w:r>
      <w:proofErr w:type="spellEnd"/>
      <w:r w:rsidRPr="003D52CB">
        <w:rPr>
          <w:rFonts w:eastAsia="Times New Roman"/>
          <w:color w:val="FF0000"/>
          <w:lang w:val="fr-FR" w:eastAsia="fr-FR"/>
        </w:rPr>
        <w:t xml:space="preserve"> </w:t>
      </w:r>
      <w:proofErr w:type="spellStart"/>
      <w:r w:rsidRPr="003D52CB">
        <w:rPr>
          <w:rFonts w:eastAsia="Times New Roman"/>
          <w:color w:val="FF0000"/>
          <w:lang w:val="fr-FR" w:eastAsia="fr-FR"/>
        </w:rPr>
        <w:t>incomplete</w:t>
      </w:r>
      <w:proofErr w:type="spellEnd"/>
      <w:r w:rsidRPr="003D52CB">
        <w:rPr>
          <w:rFonts w:eastAsia="Times New Roman"/>
          <w:color w:val="FF0000"/>
          <w:lang w:val="fr-FR" w:eastAsia="fr-FR"/>
        </w:rPr>
        <w:t xml:space="preserve"> in </w:t>
      </w:r>
      <w:proofErr w:type="spellStart"/>
      <w:r w:rsidRPr="003D52CB">
        <w:rPr>
          <w:rFonts w:eastAsia="Times New Roman"/>
          <w:color w:val="FF0000"/>
          <w:lang w:val="fr-FR" w:eastAsia="fr-FR"/>
        </w:rPr>
        <w:t>following</w:t>
      </w:r>
      <w:proofErr w:type="spellEnd"/>
      <w:r w:rsidRPr="003D52CB">
        <w:rPr>
          <w:rFonts w:eastAsia="Times New Roman"/>
          <w:color w:val="FF0000"/>
          <w:lang w:val="fr-FR" w:eastAsia="fr-FR"/>
        </w:rPr>
        <w:t xml:space="preserve"> aspects:</w:t>
      </w:r>
    </w:p>
    <w:p w14:paraId="3227C07C" w14:textId="77777777" w:rsidR="003D52CB" w:rsidRPr="003D52CB" w:rsidRDefault="003D52CB" w:rsidP="003D52CB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eastAsia="Malgun Gothic" w:hAnsi="Arial"/>
          <w:lang w:val="fr-FR" w:eastAsia="fr-FR"/>
        </w:rPr>
      </w:pPr>
      <w:r w:rsidRPr="003D52CB">
        <w:rPr>
          <w:rFonts w:ascii="Arial" w:eastAsia="Times New Roman" w:hAnsi="Arial"/>
          <w:lang w:val="fr-FR" w:eastAsia="fr-FR"/>
        </w:rPr>
        <w:lastRenderedPageBreak/>
        <w:t>6.6.27.1.1</w:t>
      </w:r>
      <w:r w:rsidRPr="003D52CB">
        <w:rPr>
          <w:rFonts w:ascii="Arial" w:eastAsia="Times New Roman" w:hAnsi="Arial"/>
          <w:lang w:val="fr-FR" w:eastAsia="fr-FR"/>
        </w:rPr>
        <w:tab/>
        <w:t xml:space="preserve">Test </w:t>
      </w:r>
      <w:proofErr w:type="spellStart"/>
      <w:r w:rsidRPr="003D52CB">
        <w:rPr>
          <w:rFonts w:ascii="Arial" w:eastAsia="Times New Roman" w:hAnsi="Arial"/>
          <w:lang w:val="fr-FR" w:eastAsia="fr-FR"/>
        </w:rPr>
        <w:t>purpose</w:t>
      </w:r>
      <w:proofErr w:type="spellEnd"/>
    </w:p>
    <w:p w14:paraId="3A1017E2" w14:textId="77777777" w:rsidR="003D52CB" w:rsidRPr="003D52CB" w:rsidRDefault="003D52CB" w:rsidP="003D52CB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3D52CB">
        <w:rPr>
          <w:rFonts w:eastAsia="Times New Roman"/>
        </w:rPr>
        <w:t>To verify that the UE makes correct reporting of inter-frequency SSB based L1-RSRP measurement with measurement gap on candidate neighbour cell in FR1 within L1-RSRP measurement requirements specified in TS 38.133 [6] clause 9.15.</w:t>
      </w:r>
    </w:p>
    <w:p w14:paraId="493DE1E9" w14:textId="2551D9E3" w:rsidR="003D52CB" w:rsidRPr="002D1B04" w:rsidRDefault="007F17C9">
      <w:pPr>
        <w:rPr>
          <w:b/>
          <w:bCs/>
          <w:noProof/>
          <w:color w:val="C00000"/>
          <w:sz w:val="32"/>
          <w:szCs w:val="32"/>
        </w:rPr>
      </w:pPr>
      <w:bookmarkStart w:id="23" w:name="OLE_LINK30"/>
      <w:r>
        <w:rPr>
          <w:b/>
          <w:bCs/>
          <w:noProof/>
          <w:color w:val="C00000"/>
          <w:sz w:val="32"/>
          <w:szCs w:val="32"/>
        </w:rPr>
        <w:t>&lt;&lt;Skip unchanged text</w:t>
      </w:r>
      <w:r w:rsidR="00A23799">
        <w:rPr>
          <w:b/>
          <w:bCs/>
          <w:noProof/>
          <w:color w:val="C00000"/>
          <w:sz w:val="32"/>
          <w:szCs w:val="32"/>
        </w:rPr>
        <w:t>s</w:t>
      </w:r>
      <w:r>
        <w:rPr>
          <w:b/>
          <w:bCs/>
          <w:noProof/>
          <w:color w:val="C00000"/>
          <w:sz w:val="32"/>
          <w:szCs w:val="32"/>
        </w:rPr>
        <w:t>&gt;&gt;</w:t>
      </w:r>
    </w:p>
    <w:bookmarkEnd w:id="23"/>
    <w:p w14:paraId="1FCB3817" w14:textId="6FB1A588" w:rsidR="003D52CB" w:rsidRPr="003D52CB" w:rsidRDefault="003D52CB" w:rsidP="003D52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r w:rsidRPr="003D52CB">
        <w:rPr>
          <w:rFonts w:ascii="Arial" w:eastAsia="Times New Roman" w:hAnsi="Arial"/>
          <w:sz w:val="24"/>
        </w:rPr>
        <w:t>6.6.28.1</w:t>
      </w:r>
      <w:r w:rsidRPr="003D52CB">
        <w:rPr>
          <w:rFonts w:ascii="Arial" w:eastAsia="Times New Roman" w:hAnsi="Arial"/>
          <w:sz w:val="24"/>
        </w:rPr>
        <w:tab/>
      </w:r>
      <w:bookmarkStart w:id="24" w:name="OLE_LINK80"/>
      <w:ins w:id="25" w:author="Doris Liu (刘洋)" w:date="2025-02-05T11:25:00Z">
        <w:r w:rsidR="001B1304">
          <w:rPr>
            <w:rFonts w:ascii="Arial" w:eastAsia="Times New Roman" w:hAnsi="Arial"/>
            <w:sz w:val="24"/>
          </w:rPr>
          <w:t xml:space="preserve">NR SA FR1 </w:t>
        </w:r>
      </w:ins>
      <w:r w:rsidRPr="003D52CB">
        <w:rPr>
          <w:rFonts w:ascii="Arial" w:eastAsia="Times New Roman" w:hAnsi="Arial"/>
          <w:sz w:val="24"/>
        </w:rPr>
        <w:t>Inter-frequency SSB based L1-RSRP measurement without measurement gap</w:t>
      </w:r>
      <w:bookmarkEnd w:id="24"/>
    </w:p>
    <w:p w14:paraId="5233810D" w14:textId="77777777" w:rsidR="003D52CB" w:rsidRPr="003D52CB" w:rsidRDefault="003D52CB" w:rsidP="003D52CB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color w:val="FF0000"/>
          <w:lang w:val="fr-FR" w:eastAsia="fr-FR"/>
        </w:rPr>
      </w:pPr>
      <w:proofErr w:type="spellStart"/>
      <w:r w:rsidRPr="003D52CB">
        <w:rPr>
          <w:rFonts w:eastAsia="Times New Roman"/>
          <w:color w:val="FF0000"/>
          <w:lang w:val="fr-FR" w:eastAsia="fr-FR"/>
        </w:rPr>
        <w:t>Editor's</w:t>
      </w:r>
      <w:proofErr w:type="spellEnd"/>
      <w:r w:rsidRPr="003D52CB">
        <w:rPr>
          <w:rFonts w:eastAsia="Times New Roman"/>
          <w:color w:val="FF0000"/>
          <w:lang w:val="fr-FR" w:eastAsia="fr-FR"/>
        </w:rPr>
        <w:t xml:space="preserve"> Note: This test case </w:t>
      </w:r>
      <w:proofErr w:type="spellStart"/>
      <w:r w:rsidRPr="003D52CB">
        <w:rPr>
          <w:rFonts w:eastAsia="Times New Roman"/>
          <w:color w:val="FF0000"/>
          <w:lang w:val="fr-FR" w:eastAsia="fr-FR"/>
        </w:rPr>
        <w:t>is</w:t>
      </w:r>
      <w:proofErr w:type="spellEnd"/>
      <w:r w:rsidRPr="003D52CB">
        <w:rPr>
          <w:rFonts w:eastAsia="Times New Roman"/>
          <w:color w:val="FF0000"/>
          <w:lang w:val="fr-FR" w:eastAsia="fr-FR"/>
        </w:rPr>
        <w:t xml:space="preserve"> </w:t>
      </w:r>
      <w:proofErr w:type="spellStart"/>
      <w:r w:rsidRPr="003D52CB">
        <w:rPr>
          <w:rFonts w:eastAsia="Times New Roman"/>
          <w:color w:val="FF0000"/>
          <w:lang w:val="fr-FR" w:eastAsia="fr-FR"/>
        </w:rPr>
        <w:t>incomplete</w:t>
      </w:r>
      <w:proofErr w:type="spellEnd"/>
      <w:r w:rsidRPr="003D52CB">
        <w:rPr>
          <w:rFonts w:eastAsia="Times New Roman"/>
          <w:color w:val="FF0000"/>
          <w:lang w:val="fr-FR" w:eastAsia="fr-FR"/>
        </w:rPr>
        <w:t xml:space="preserve"> in </w:t>
      </w:r>
      <w:proofErr w:type="spellStart"/>
      <w:r w:rsidRPr="003D52CB">
        <w:rPr>
          <w:rFonts w:eastAsia="Times New Roman"/>
          <w:color w:val="FF0000"/>
          <w:lang w:val="fr-FR" w:eastAsia="fr-FR"/>
        </w:rPr>
        <w:t>following</w:t>
      </w:r>
      <w:proofErr w:type="spellEnd"/>
      <w:r w:rsidRPr="003D52CB">
        <w:rPr>
          <w:rFonts w:eastAsia="Times New Roman"/>
          <w:color w:val="FF0000"/>
          <w:lang w:val="fr-FR" w:eastAsia="fr-FR"/>
        </w:rPr>
        <w:t xml:space="preserve"> aspects:</w:t>
      </w:r>
    </w:p>
    <w:p w14:paraId="1CEAC07E" w14:textId="77777777" w:rsidR="003D52CB" w:rsidRPr="003D52CB" w:rsidRDefault="003D52CB" w:rsidP="003D52CB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eastAsia="Malgun Gothic" w:hAnsi="Arial"/>
          <w:lang w:val="fr-FR" w:eastAsia="fr-FR"/>
        </w:rPr>
      </w:pPr>
      <w:r w:rsidRPr="003D52CB">
        <w:rPr>
          <w:rFonts w:ascii="Arial" w:eastAsia="Times New Roman" w:hAnsi="Arial"/>
          <w:lang w:val="fr-FR" w:eastAsia="fr-FR"/>
        </w:rPr>
        <w:t>6.6.28.1.1</w:t>
      </w:r>
      <w:r w:rsidRPr="003D52CB">
        <w:rPr>
          <w:rFonts w:ascii="Arial" w:eastAsia="Times New Roman" w:hAnsi="Arial"/>
          <w:lang w:val="fr-FR" w:eastAsia="fr-FR"/>
        </w:rPr>
        <w:tab/>
        <w:t xml:space="preserve">Test </w:t>
      </w:r>
      <w:proofErr w:type="spellStart"/>
      <w:r w:rsidRPr="003D52CB">
        <w:rPr>
          <w:rFonts w:ascii="Arial" w:eastAsia="Times New Roman" w:hAnsi="Arial"/>
          <w:lang w:val="fr-FR" w:eastAsia="fr-FR"/>
        </w:rPr>
        <w:t>purpose</w:t>
      </w:r>
      <w:proofErr w:type="spellEnd"/>
    </w:p>
    <w:p w14:paraId="1857E7BC" w14:textId="28E02288" w:rsidR="00017530" w:rsidRDefault="003D52CB" w:rsidP="003D52CB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3D52CB">
        <w:rPr>
          <w:rFonts w:eastAsia="Times New Roman"/>
        </w:rPr>
        <w:t>To verify that the UE makes correct reporting of inter-frequency SSB based L1-RSRP measurement without measurement gap on candidate neighbour cell in FR1 within L1-RSRP measurement requirements specified in TS 38.133 [6] clause 9.15.</w:t>
      </w:r>
    </w:p>
    <w:p w14:paraId="0A943F5B" w14:textId="131B182A" w:rsidR="00596674" w:rsidRDefault="00596674" w:rsidP="00596674">
      <w:pPr>
        <w:rPr>
          <w:b/>
          <w:bCs/>
          <w:noProof/>
          <w:color w:val="C00000"/>
          <w:sz w:val="32"/>
          <w:szCs w:val="32"/>
        </w:rPr>
      </w:pPr>
      <w:r>
        <w:rPr>
          <w:b/>
          <w:bCs/>
          <w:noProof/>
          <w:color w:val="C00000"/>
          <w:sz w:val="32"/>
          <w:szCs w:val="32"/>
        </w:rPr>
        <w:t>&lt;&lt;Skip unchanged text</w:t>
      </w:r>
      <w:r w:rsidR="00364CAF">
        <w:rPr>
          <w:b/>
          <w:bCs/>
          <w:noProof/>
          <w:color w:val="C00000"/>
          <w:sz w:val="32"/>
          <w:szCs w:val="32"/>
        </w:rPr>
        <w:t>s</w:t>
      </w:r>
      <w:r>
        <w:rPr>
          <w:b/>
          <w:bCs/>
          <w:noProof/>
          <w:color w:val="C00000"/>
          <w:sz w:val="32"/>
          <w:szCs w:val="32"/>
        </w:rPr>
        <w:t>&gt;&gt;</w:t>
      </w:r>
    </w:p>
    <w:p w14:paraId="221DD44C" w14:textId="3C17BECA" w:rsidR="00D54E20" w:rsidRPr="00D54E20" w:rsidRDefault="00D54E20" w:rsidP="00D54E20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eastAsia="Times New Roman" w:hAnsi="Arial"/>
          <w:sz w:val="22"/>
          <w:lang w:eastAsia="zh-TW"/>
        </w:rPr>
      </w:pPr>
      <w:r w:rsidRPr="00D54E20">
        <w:rPr>
          <w:rFonts w:ascii="Arial" w:eastAsia="Times New Roman" w:hAnsi="Arial"/>
          <w:sz w:val="22"/>
        </w:rPr>
        <w:t>6.7.17.1.1</w:t>
      </w:r>
      <w:r w:rsidRPr="00D54E20">
        <w:rPr>
          <w:rFonts w:ascii="Arial" w:eastAsia="Times New Roman" w:hAnsi="Arial"/>
          <w:sz w:val="22"/>
        </w:rPr>
        <w:tab/>
      </w:r>
      <w:ins w:id="26" w:author="Doris Liu (刘洋)" w:date="2025-02-05T11:29:00Z">
        <w:r w:rsidR="00355B98">
          <w:rPr>
            <w:rFonts w:ascii="Arial" w:eastAsia="Times New Roman" w:hAnsi="Arial"/>
            <w:sz w:val="22"/>
          </w:rPr>
          <w:t xml:space="preserve">NR SA FR1 </w:t>
        </w:r>
      </w:ins>
      <w:r w:rsidRPr="00D54E20">
        <w:rPr>
          <w:rFonts w:ascii="Arial" w:eastAsia="Times New Roman" w:hAnsi="Arial"/>
          <w:sz w:val="22"/>
        </w:rPr>
        <w:t>Inter-frequency L1-RSRP absolute accuracy</w:t>
      </w:r>
      <w:r w:rsidRPr="00D54E20">
        <w:rPr>
          <w:rFonts w:ascii="Arial" w:eastAsia="Times New Roman" w:hAnsi="Arial"/>
          <w:sz w:val="22"/>
          <w:lang w:eastAsia="zh-TW"/>
        </w:rPr>
        <w:t xml:space="preserve"> requirements for neighbour cell</w:t>
      </w:r>
      <w:del w:id="27" w:author="Doris Liu (刘洋)" w:date="2025-02-05T11:29:00Z">
        <w:r w:rsidRPr="00D54E20" w:rsidDel="001460CB">
          <w:rPr>
            <w:rFonts w:ascii="Arial" w:eastAsia="Times New Roman" w:hAnsi="Arial"/>
            <w:sz w:val="22"/>
            <w:lang w:eastAsia="zh-TW"/>
          </w:rPr>
          <w:delText xml:space="preserve"> in FR1</w:delText>
        </w:r>
      </w:del>
    </w:p>
    <w:p w14:paraId="6D663E26" w14:textId="77777777" w:rsidR="00D54E20" w:rsidRPr="00D54E20" w:rsidRDefault="00D54E20" w:rsidP="00D54E20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color w:val="FF0000"/>
          <w:lang w:val="fr-FR"/>
        </w:rPr>
      </w:pPr>
      <w:proofErr w:type="spellStart"/>
      <w:r w:rsidRPr="00D54E20">
        <w:rPr>
          <w:rFonts w:eastAsia="Times New Roman"/>
          <w:color w:val="FF0000"/>
          <w:lang w:val="fr-FR" w:eastAsia="fr-FR"/>
        </w:rPr>
        <w:t>Editor's</w:t>
      </w:r>
      <w:proofErr w:type="spellEnd"/>
      <w:r w:rsidRPr="00D54E20">
        <w:rPr>
          <w:rFonts w:eastAsia="Times New Roman"/>
          <w:color w:val="FF0000"/>
          <w:lang w:val="fr-FR" w:eastAsia="fr-FR"/>
        </w:rPr>
        <w:t xml:space="preserve"> Note: This test case </w:t>
      </w:r>
      <w:proofErr w:type="spellStart"/>
      <w:r w:rsidRPr="00D54E20">
        <w:rPr>
          <w:rFonts w:eastAsia="Times New Roman"/>
          <w:color w:val="FF0000"/>
          <w:lang w:val="fr-FR" w:eastAsia="fr-FR"/>
        </w:rPr>
        <w:t>is</w:t>
      </w:r>
      <w:proofErr w:type="spellEnd"/>
      <w:r w:rsidRPr="00D54E20">
        <w:rPr>
          <w:rFonts w:eastAsia="Times New Roman"/>
          <w:color w:val="FF0000"/>
          <w:lang w:val="fr-FR" w:eastAsia="fr-FR"/>
        </w:rPr>
        <w:t xml:space="preserve"> </w:t>
      </w:r>
      <w:proofErr w:type="spellStart"/>
      <w:r w:rsidRPr="00D54E20">
        <w:rPr>
          <w:rFonts w:eastAsia="Times New Roman"/>
          <w:color w:val="FF0000"/>
          <w:lang w:val="fr-FR" w:eastAsia="fr-FR"/>
        </w:rPr>
        <w:t>incomplete</w:t>
      </w:r>
      <w:proofErr w:type="spellEnd"/>
      <w:r w:rsidRPr="00D54E20">
        <w:rPr>
          <w:rFonts w:eastAsia="Times New Roman"/>
          <w:color w:val="FF0000"/>
          <w:lang w:val="fr-FR" w:eastAsia="fr-FR"/>
        </w:rPr>
        <w:t xml:space="preserve"> in </w:t>
      </w:r>
      <w:proofErr w:type="spellStart"/>
      <w:r w:rsidRPr="00D54E20">
        <w:rPr>
          <w:rFonts w:eastAsia="Times New Roman"/>
          <w:color w:val="FF0000"/>
          <w:lang w:val="fr-FR" w:eastAsia="fr-FR"/>
        </w:rPr>
        <w:t>following</w:t>
      </w:r>
      <w:proofErr w:type="spellEnd"/>
      <w:r w:rsidRPr="00D54E20">
        <w:rPr>
          <w:rFonts w:eastAsia="Times New Roman"/>
          <w:color w:val="FF0000"/>
          <w:lang w:val="fr-FR" w:eastAsia="fr-FR"/>
        </w:rPr>
        <w:t xml:space="preserve"> aspects:</w:t>
      </w:r>
    </w:p>
    <w:p w14:paraId="066B3025" w14:textId="77777777" w:rsidR="00D54E20" w:rsidRPr="00D54E20" w:rsidRDefault="00D54E20" w:rsidP="00D54E20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eastAsia="Times New Roman" w:hAnsi="Arial"/>
          <w:lang w:val="fr-FR" w:eastAsia="fr-FR"/>
        </w:rPr>
      </w:pPr>
      <w:r w:rsidRPr="00D54E20">
        <w:rPr>
          <w:rFonts w:ascii="Arial" w:eastAsia="Times New Roman" w:hAnsi="Arial"/>
          <w:lang w:val="fr-FR" w:eastAsia="fr-FR"/>
        </w:rPr>
        <w:t>6.7.17.1.1.1</w:t>
      </w:r>
      <w:r w:rsidRPr="00D54E20">
        <w:rPr>
          <w:rFonts w:ascii="Arial" w:eastAsia="Times New Roman" w:hAnsi="Arial"/>
          <w:lang w:val="fr-FR" w:eastAsia="fr-FR"/>
        </w:rPr>
        <w:tab/>
        <w:t xml:space="preserve">Test </w:t>
      </w:r>
      <w:proofErr w:type="spellStart"/>
      <w:r w:rsidRPr="00D54E20">
        <w:rPr>
          <w:rFonts w:ascii="Arial" w:eastAsia="Times New Roman" w:hAnsi="Arial"/>
          <w:lang w:val="fr-FR" w:eastAsia="fr-FR"/>
        </w:rPr>
        <w:t>purpose</w:t>
      </w:r>
      <w:proofErr w:type="spellEnd"/>
    </w:p>
    <w:p w14:paraId="5922A420" w14:textId="77777777" w:rsidR="00D54E20" w:rsidRPr="00D54E20" w:rsidRDefault="00D54E20" w:rsidP="00D54E20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D54E20">
        <w:rPr>
          <w:rFonts w:eastAsia="Times New Roman"/>
        </w:rPr>
        <w:t>To verify that the inter-frequency SSB based L1-RSRP absolute measurement accuracy on neighbour cell is within the limits for all bands specified in TS 38.133 [6] clause 10.1.19E.</w:t>
      </w:r>
    </w:p>
    <w:p w14:paraId="2722CBD8" w14:textId="67B43A02" w:rsidR="007909BE" w:rsidRPr="007909BE" w:rsidRDefault="007909BE">
      <w:pPr>
        <w:rPr>
          <w:b/>
          <w:bCs/>
          <w:noProof/>
          <w:color w:val="C00000"/>
          <w:sz w:val="32"/>
          <w:szCs w:val="32"/>
        </w:rPr>
      </w:pPr>
      <w:r w:rsidRPr="007909BE">
        <w:rPr>
          <w:b/>
          <w:bCs/>
          <w:noProof/>
          <w:color w:val="C00000"/>
          <w:sz w:val="32"/>
          <w:szCs w:val="32"/>
        </w:rPr>
        <w:t>&lt;&lt;</w:t>
      </w:r>
      <w:r w:rsidRPr="007909BE">
        <w:rPr>
          <w:b/>
          <w:bCs/>
          <w:noProof/>
          <w:color w:val="C00000"/>
          <w:sz w:val="32"/>
          <w:szCs w:val="32"/>
          <w:lang w:val="en-US" w:eastAsia="zh-CN"/>
        </w:rPr>
        <w:t>End of changes</w:t>
      </w:r>
      <w:r w:rsidRPr="007909BE">
        <w:rPr>
          <w:b/>
          <w:bCs/>
          <w:noProof/>
          <w:color w:val="C00000"/>
          <w:sz w:val="32"/>
          <w:szCs w:val="32"/>
        </w:rPr>
        <w:t>&gt;&gt;</w:t>
      </w:r>
    </w:p>
    <w:sectPr w:rsidR="007909BE" w:rsidRPr="007909B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465E6E" w14:textId="77777777" w:rsidR="001F25CA" w:rsidRDefault="001F25CA">
      <w:r>
        <w:separator/>
      </w:r>
    </w:p>
  </w:endnote>
  <w:endnote w:type="continuationSeparator" w:id="0">
    <w:p w14:paraId="25DE9548" w14:textId="77777777" w:rsidR="001F25CA" w:rsidRDefault="001F25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Calibri"/>
    <w:charset w:val="00"/>
    <w:family w:val="auto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C86C74" w14:textId="77777777" w:rsidR="001F25CA" w:rsidRDefault="001F25CA">
      <w:r>
        <w:separator/>
      </w:r>
    </w:p>
  </w:footnote>
  <w:footnote w:type="continuationSeparator" w:id="0">
    <w:p w14:paraId="7DD9A6F0" w14:textId="77777777" w:rsidR="001F25CA" w:rsidRDefault="001F25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E55E3B"/>
    <w:multiLevelType w:val="hybridMultilevel"/>
    <w:tmpl w:val="81A28D1A"/>
    <w:lvl w:ilvl="0" w:tplc="FFFFFFFF">
      <w:start w:val="1"/>
      <w:numFmt w:val="bullet"/>
      <w:lvlText w:val="-"/>
      <w:lvlJc w:val="left"/>
      <w:pPr>
        <w:ind w:left="704" w:hanging="420"/>
      </w:p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27343600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oris Liu (刘洋)">
    <w15:presenceInfo w15:providerId="AD" w15:userId="S::doris.liu@mediatek.com::591d9197-e985-4d92-9da3-75453ea65d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530"/>
    <w:rsid w:val="00022E4A"/>
    <w:rsid w:val="00070E09"/>
    <w:rsid w:val="000A6394"/>
    <w:rsid w:val="000B7FED"/>
    <w:rsid w:val="000C038A"/>
    <w:rsid w:val="000C6598"/>
    <w:rsid w:val="000D44B3"/>
    <w:rsid w:val="00145D43"/>
    <w:rsid w:val="001460CB"/>
    <w:rsid w:val="00156B3D"/>
    <w:rsid w:val="0018602F"/>
    <w:rsid w:val="00192C46"/>
    <w:rsid w:val="001A08B3"/>
    <w:rsid w:val="001A7B60"/>
    <w:rsid w:val="001B1304"/>
    <w:rsid w:val="001B52F0"/>
    <w:rsid w:val="001B7A65"/>
    <w:rsid w:val="001C3C54"/>
    <w:rsid w:val="001D5159"/>
    <w:rsid w:val="001E0E8B"/>
    <w:rsid w:val="001E41AC"/>
    <w:rsid w:val="001E41F3"/>
    <w:rsid w:val="001F25CA"/>
    <w:rsid w:val="0026004D"/>
    <w:rsid w:val="002640DD"/>
    <w:rsid w:val="00275D12"/>
    <w:rsid w:val="00284FEB"/>
    <w:rsid w:val="002860C4"/>
    <w:rsid w:val="002B5741"/>
    <w:rsid w:val="002C70E6"/>
    <w:rsid w:val="002D1B04"/>
    <w:rsid w:val="002E472E"/>
    <w:rsid w:val="00305409"/>
    <w:rsid w:val="003076AF"/>
    <w:rsid w:val="003128B0"/>
    <w:rsid w:val="00355B98"/>
    <w:rsid w:val="003609EF"/>
    <w:rsid w:val="0036231A"/>
    <w:rsid w:val="00364CAF"/>
    <w:rsid w:val="00365612"/>
    <w:rsid w:val="00374DD4"/>
    <w:rsid w:val="003D52CB"/>
    <w:rsid w:val="003E1A36"/>
    <w:rsid w:val="003E51E0"/>
    <w:rsid w:val="00410371"/>
    <w:rsid w:val="0041358F"/>
    <w:rsid w:val="004242F1"/>
    <w:rsid w:val="004B75B7"/>
    <w:rsid w:val="005141D9"/>
    <w:rsid w:val="0051580D"/>
    <w:rsid w:val="0053308C"/>
    <w:rsid w:val="0054428F"/>
    <w:rsid w:val="00547111"/>
    <w:rsid w:val="00592D74"/>
    <w:rsid w:val="00596674"/>
    <w:rsid w:val="005E2C44"/>
    <w:rsid w:val="00602F92"/>
    <w:rsid w:val="00621188"/>
    <w:rsid w:val="006257ED"/>
    <w:rsid w:val="00653DE4"/>
    <w:rsid w:val="006642B0"/>
    <w:rsid w:val="00665C47"/>
    <w:rsid w:val="00695808"/>
    <w:rsid w:val="006B46FB"/>
    <w:rsid w:val="006E21FB"/>
    <w:rsid w:val="00716657"/>
    <w:rsid w:val="00773393"/>
    <w:rsid w:val="007909BE"/>
    <w:rsid w:val="00792342"/>
    <w:rsid w:val="007977A8"/>
    <w:rsid w:val="007B512A"/>
    <w:rsid w:val="007C2097"/>
    <w:rsid w:val="007D6A07"/>
    <w:rsid w:val="007F17C9"/>
    <w:rsid w:val="007F7259"/>
    <w:rsid w:val="008040A8"/>
    <w:rsid w:val="00821450"/>
    <w:rsid w:val="008279FA"/>
    <w:rsid w:val="008460EE"/>
    <w:rsid w:val="008626E7"/>
    <w:rsid w:val="00870EE7"/>
    <w:rsid w:val="008863B9"/>
    <w:rsid w:val="00887D48"/>
    <w:rsid w:val="00892DC7"/>
    <w:rsid w:val="008A45A6"/>
    <w:rsid w:val="008D3CCC"/>
    <w:rsid w:val="008F3789"/>
    <w:rsid w:val="008F686C"/>
    <w:rsid w:val="009148DE"/>
    <w:rsid w:val="00915022"/>
    <w:rsid w:val="00926C96"/>
    <w:rsid w:val="00941E30"/>
    <w:rsid w:val="009531B0"/>
    <w:rsid w:val="009741B3"/>
    <w:rsid w:val="0097579A"/>
    <w:rsid w:val="009777D9"/>
    <w:rsid w:val="00991B88"/>
    <w:rsid w:val="009A5753"/>
    <w:rsid w:val="009A579D"/>
    <w:rsid w:val="009E3297"/>
    <w:rsid w:val="009F734F"/>
    <w:rsid w:val="00A23799"/>
    <w:rsid w:val="00A246B6"/>
    <w:rsid w:val="00A310CE"/>
    <w:rsid w:val="00A47E70"/>
    <w:rsid w:val="00A50CF0"/>
    <w:rsid w:val="00A7671C"/>
    <w:rsid w:val="00AA2CBC"/>
    <w:rsid w:val="00AC5820"/>
    <w:rsid w:val="00AD1CD8"/>
    <w:rsid w:val="00AF7154"/>
    <w:rsid w:val="00AF7A9C"/>
    <w:rsid w:val="00B258BB"/>
    <w:rsid w:val="00B67B97"/>
    <w:rsid w:val="00B74A88"/>
    <w:rsid w:val="00B968C8"/>
    <w:rsid w:val="00BA3EC5"/>
    <w:rsid w:val="00BA51D9"/>
    <w:rsid w:val="00BB5DFC"/>
    <w:rsid w:val="00BD279D"/>
    <w:rsid w:val="00BD6BB8"/>
    <w:rsid w:val="00C422DB"/>
    <w:rsid w:val="00C66BA2"/>
    <w:rsid w:val="00C870F6"/>
    <w:rsid w:val="00C907B5"/>
    <w:rsid w:val="00C95985"/>
    <w:rsid w:val="00CC5026"/>
    <w:rsid w:val="00CC68D0"/>
    <w:rsid w:val="00CF7466"/>
    <w:rsid w:val="00D03F9A"/>
    <w:rsid w:val="00D06D51"/>
    <w:rsid w:val="00D11CA5"/>
    <w:rsid w:val="00D150B6"/>
    <w:rsid w:val="00D24991"/>
    <w:rsid w:val="00D336DF"/>
    <w:rsid w:val="00D37BD8"/>
    <w:rsid w:val="00D50255"/>
    <w:rsid w:val="00D54E20"/>
    <w:rsid w:val="00D66520"/>
    <w:rsid w:val="00D84AE9"/>
    <w:rsid w:val="00D9124E"/>
    <w:rsid w:val="00DB48AA"/>
    <w:rsid w:val="00DE34CF"/>
    <w:rsid w:val="00E13F3D"/>
    <w:rsid w:val="00E30184"/>
    <w:rsid w:val="00E34898"/>
    <w:rsid w:val="00EA1AC6"/>
    <w:rsid w:val="00EB09B7"/>
    <w:rsid w:val="00EE7D7C"/>
    <w:rsid w:val="00F25D98"/>
    <w:rsid w:val="00F300FB"/>
    <w:rsid w:val="00F370D2"/>
    <w:rsid w:val="00F56BF5"/>
    <w:rsid w:val="00FB6386"/>
    <w:rsid w:val="00FD2300"/>
    <w:rsid w:val="00FE6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F715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9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</TotalTime>
  <Pages>4</Pages>
  <Words>1119</Words>
  <Characters>6383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Doris Liu (刘洋)</cp:lastModifiedBy>
  <cp:revision>76</cp:revision>
  <cp:lastPrinted>1899-12-31T23:00:00Z</cp:lastPrinted>
  <dcterms:created xsi:type="dcterms:W3CDTF">2020-02-03T08:32:00Z</dcterms:created>
  <dcterms:modified xsi:type="dcterms:W3CDTF">2025-02-07T07:17:00Z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R5-250055</vt:lpwstr>
  </property>
  <property fmtid="{D5CDD505-2E9C-101B-9397-08002B2CF9AE}" pid="10" name="Spec#">
    <vt:lpwstr>38.533</vt:lpwstr>
  </property>
  <property fmtid="{D5CDD505-2E9C-101B-9397-08002B2CF9AE}" pid="11" name="Cr#">
    <vt:lpwstr>3661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Editorial corrections of FR1 LTM test cases title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NR_Mob_enh2-UEConTest</vt:lpwstr>
  </property>
  <property fmtid="{D5CDD505-2E9C-101B-9397-08002B2CF9AE}" pid="18" name="Cat">
    <vt:lpwstr>F</vt:lpwstr>
  </property>
  <property fmtid="{D5CDD505-2E9C-101B-9397-08002B2CF9AE}" pid="19" name="ResDate">
    <vt:lpwstr>2025-01-23</vt:lpwstr>
  </property>
  <property fmtid="{D5CDD505-2E9C-101B-9397-08002B2CF9AE}" pid="20" name="Release">
    <vt:lpwstr>Rel-18</vt:lpwstr>
  </property>
</Properties>
</file>