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Deletion of 6.7.17.1.2 from cell mapping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4286E" w:rsidR="001E41F3" w:rsidRDefault="003C057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E3B19" w:rsidR="001E41F3" w:rsidRDefault="00541BF8">
            <w:pPr>
              <w:pStyle w:val="CRCoverPage"/>
              <w:spacing w:after="0"/>
              <w:ind w:left="100"/>
              <w:rPr>
                <w:noProof/>
              </w:rPr>
            </w:pPr>
            <w:r>
              <w:rPr>
                <w:noProof/>
              </w:rPr>
              <w:t>The relative accuracy TC 6.7.17.1.2 has already been deleted. The cell mapping table for TC 6.7.17.1.2 is therefore no need any 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F13BD" w:rsidR="001E41F3" w:rsidRDefault="00DB6752">
            <w:pPr>
              <w:pStyle w:val="CRCoverPage"/>
              <w:spacing w:after="0"/>
              <w:ind w:left="100"/>
              <w:rPr>
                <w:noProof/>
              </w:rPr>
            </w:pPr>
            <w:r>
              <w:rPr>
                <w:noProof/>
              </w:rPr>
              <w:t>Delete TC 6.7.17.1.2 cell mapping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6203" w:rsidR="001E41F3" w:rsidRDefault="0067347C">
            <w:pPr>
              <w:pStyle w:val="CRCoverPage"/>
              <w:spacing w:after="0"/>
              <w:ind w:left="100"/>
              <w:rPr>
                <w:noProof/>
              </w:rPr>
            </w:pPr>
            <w:r>
              <w:rPr>
                <w:noProof/>
              </w:rPr>
              <w:t>Workplan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F5945" w:rsidR="001E41F3" w:rsidRDefault="00623B67">
            <w:pPr>
              <w:pStyle w:val="CRCoverPage"/>
              <w:spacing w:after="0"/>
              <w:ind w:left="100"/>
              <w:rPr>
                <w:noProof/>
              </w:rPr>
            </w:pPr>
            <w:r>
              <w:rPr>
                <w:noProof/>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D7543C" w:rsidR="001E41F3" w:rsidRPr="00E55549" w:rsidRDefault="000D383E">
      <w:pPr>
        <w:rPr>
          <w:b/>
          <w:bCs/>
          <w:noProof/>
          <w:color w:val="C00000"/>
          <w:sz w:val="32"/>
          <w:szCs w:val="32"/>
        </w:rPr>
      </w:pPr>
      <w:r w:rsidRPr="00E55549">
        <w:rPr>
          <w:b/>
          <w:bCs/>
          <w:noProof/>
          <w:color w:val="C00000"/>
          <w:sz w:val="32"/>
          <w:szCs w:val="32"/>
        </w:rPr>
        <w:lastRenderedPageBreak/>
        <w:t>&lt;&lt;Start of changes&gt;&gt;</w:t>
      </w:r>
    </w:p>
    <w:p w14:paraId="6BE3C9AB" w14:textId="77777777" w:rsidR="00905E1D" w:rsidRPr="00905E1D" w:rsidRDefault="00905E1D" w:rsidP="00905E1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905E1D">
        <w:rPr>
          <w:rFonts w:ascii="Arial" w:hAnsi="Arial"/>
          <w:sz w:val="36"/>
          <w:lang w:eastAsia="en-GB"/>
        </w:rPr>
        <w:t>E.4</w:t>
      </w:r>
      <w:r w:rsidRPr="00905E1D">
        <w:rPr>
          <w:rFonts w:ascii="Arial" w:hAnsi="Arial"/>
          <w:sz w:val="36"/>
          <w:lang w:eastAsia="en-GB"/>
        </w:rPr>
        <w:tab/>
        <w:t>Cell configuration mapping for SA FR1 test cases in Chapter 6</w:t>
      </w:r>
    </w:p>
    <w:p w14:paraId="1CBCA327" w14:textId="77777777" w:rsidR="00905E1D" w:rsidRPr="00905E1D" w:rsidRDefault="00905E1D" w:rsidP="00905E1D">
      <w:pPr>
        <w:overflowPunct w:val="0"/>
        <w:autoSpaceDE w:val="0"/>
        <w:autoSpaceDN w:val="0"/>
        <w:adjustRightInd w:val="0"/>
        <w:rPr>
          <w:lang w:eastAsia="en-GB"/>
        </w:rPr>
      </w:pPr>
      <w:r w:rsidRPr="00905E1D">
        <w:rPr>
          <w:lang w:eastAsia="en-GB"/>
        </w:rPr>
        <w:t>Table E.4-1 defines the cell configuration mapping for NR/5GC FR1 test cases in chapter 6 of this test specification.</w:t>
      </w:r>
    </w:p>
    <w:p w14:paraId="0BCBD6BA" w14:textId="77777777" w:rsidR="00905E1D" w:rsidRPr="00905E1D" w:rsidRDefault="00905E1D" w:rsidP="00905E1D">
      <w:pPr>
        <w:overflowPunct w:val="0"/>
        <w:autoSpaceDE w:val="0"/>
        <w:autoSpaceDN w:val="0"/>
        <w:adjustRightInd w:val="0"/>
        <w:spacing w:before="60"/>
        <w:jc w:val="center"/>
        <w:rPr>
          <w:rFonts w:ascii="Arial" w:hAnsi="Arial"/>
          <w:b/>
          <w:lang w:val="fr-FR" w:eastAsia="en-GB"/>
        </w:rPr>
      </w:pPr>
      <w:r w:rsidRPr="00905E1D">
        <w:rPr>
          <w:rFonts w:ascii="Arial" w:hAnsi="Arial"/>
          <w:b/>
          <w:lang w:val="fr-FR" w:eastAsia="en-GB"/>
        </w:rPr>
        <w:t xml:space="preserve">Table E.4-1: </w:t>
      </w:r>
      <w:proofErr w:type="spellStart"/>
      <w:r w:rsidRPr="00905E1D">
        <w:rPr>
          <w:rFonts w:ascii="Arial" w:hAnsi="Arial"/>
          <w:b/>
          <w:lang w:val="fr-FR" w:eastAsia="en-GB"/>
        </w:rPr>
        <w:t>Cell</w:t>
      </w:r>
      <w:proofErr w:type="spellEnd"/>
      <w:r w:rsidRPr="00905E1D">
        <w:rPr>
          <w:rFonts w:ascii="Arial" w:hAnsi="Arial"/>
          <w:b/>
          <w:lang w:val="fr-FR" w:eastAsia="en-GB"/>
        </w:rPr>
        <w:t xml:space="preserve"> configuration mapping for SA FR1 RRM </w:t>
      </w:r>
      <w:proofErr w:type="spellStart"/>
      <w:r w:rsidRPr="00905E1D">
        <w:rPr>
          <w:rFonts w:ascii="Arial" w:hAnsi="Arial"/>
          <w:b/>
          <w:lang w:val="fr-FR" w:eastAsia="en-GB"/>
        </w:rPr>
        <w:t>testing</w:t>
      </w:r>
      <w:proofErr w:type="spellEnd"/>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905E1D" w:rsidRPr="00905E1D" w14:paraId="6D08F802" w14:textId="77777777" w:rsidTr="00ED6FEE">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5F962F5" w14:textId="77777777" w:rsidR="00905E1D" w:rsidRPr="00905E1D" w:rsidRDefault="00905E1D" w:rsidP="00905E1D">
            <w:pPr>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TC</w:t>
            </w:r>
          </w:p>
        </w:tc>
        <w:tc>
          <w:tcPr>
            <w:tcW w:w="3661" w:type="dxa"/>
            <w:tcBorders>
              <w:top w:val="single" w:sz="4" w:space="0" w:color="auto"/>
              <w:left w:val="nil"/>
              <w:bottom w:val="single" w:sz="4" w:space="0" w:color="auto"/>
              <w:right w:val="single" w:sz="4" w:space="0" w:color="auto"/>
            </w:tcBorders>
            <w:noWrap/>
            <w:hideMark/>
          </w:tcPr>
          <w:p w14:paraId="6B560C1F" w14:textId="77777777" w:rsidR="00905E1D" w:rsidRPr="00905E1D" w:rsidRDefault="00905E1D" w:rsidP="00905E1D">
            <w:pPr>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Description</w:t>
            </w:r>
          </w:p>
        </w:tc>
        <w:tc>
          <w:tcPr>
            <w:tcW w:w="1043" w:type="dxa"/>
            <w:tcBorders>
              <w:top w:val="single" w:sz="4" w:space="0" w:color="auto"/>
              <w:left w:val="nil"/>
              <w:bottom w:val="single" w:sz="4" w:space="0" w:color="auto"/>
              <w:right w:val="single" w:sz="4" w:space="0" w:color="auto"/>
            </w:tcBorders>
            <w:hideMark/>
          </w:tcPr>
          <w:p w14:paraId="5F1BE72A" w14:textId="77777777" w:rsidR="00905E1D" w:rsidRPr="00905E1D" w:rsidRDefault="00905E1D" w:rsidP="00905E1D">
            <w:pPr>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38.533 NR Cell1</w:t>
            </w:r>
          </w:p>
        </w:tc>
        <w:tc>
          <w:tcPr>
            <w:tcW w:w="1041" w:type="dxa"/>
            <w:tcBorders>
              <w:top w:val="single" w:sz="4" w:space="0" w:color="auto"/>
              <w:left w:val="nil"/>
              <w:bottom w:val="single" w:sz="4" w:space="0" w:color="auto"/>
              <w:right w:val="single" w:sz="4" w:space="0" w:color="auto"/>
            </w:tcBorders>
            <w:hideMark/>
          </w:tcPr>
          <w:p w14:paraId="4C80114C" w14:textId="77777777" w:rsidR="00905E1D" w:rsidRPr="00905E1D" w:rsidRDefault="00905E1D" w:rsidP="00905E1D">
            <w:pPr>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38.533 NR Cell2</w:t>
            </w:r>
          </w:p>
        </w:tc>
        <w:tc>
          <w:tcPr>
            <w:tcW w:w="1056" w:type="dxa"/>
            <w:tcBorders>
              <w:top w:val="single" w:sz="4" w:space="0" w:color="auto"/>
              <w:left w:val="nil"/>
              <w:bottom w:val="single" w:sz="4" w:space="0" w:color="auto"/>
              <w:right w:val="single" w:sz="4" w:space="0" w:color="auto"/>
            </w:tcBorders>
            <w:hideMark/>
          </w:tcPr>
          <w:p w14:paraId="68245EAF" w14:textId="77777777" w:rsidR="00905E1D" w:rsidRPr="00905E1D" w:rsidRDefault="00905E1D" w:rsidP="00905E1D">
            <w:pPr>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38.533 NR Cell3</w:t>
            </w:r>
          </w:p>
        </w:tc>
        <w:tc>
          <w:tcPr>
            <w:tcW w:w="1041" w:type="dxa"/>
            <w:tcBorders>
              <w:top w:val="single" w:sz="4" w:space="0" w:color="auto"/>
              <w:left w:val="nil"/>
              <w:bottom w:val="single" w:sz="4" w:space="0" w:color="auto"/>
              <w:right w:val="single" w:sz="4" w:space="0" w:color="auto"/>
            </w:tcBorders>
            <w:hideMark/>
          </w:tcPr>
          <w:p w14:paraId="565143C1" w14:textId="77777777" w:rsidR="00905E1D" w:rsidRPr="00905E1D" w:rsidRDefault="00905E1D" w:rsidP="00905E1D">
            <w:pPr>
              <w:keepNext/>
              <w:keepLines/>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38.533 NR Cell4</w:t>
            </w:r>
          </w:p>
        </w:tc>
        <w:tc>
          <w:tcPr>
            <w:tcW w:w="1067" w:type="dxa"/>
            <w:tcBorders>
              <w:top w:val="single" w:sz="4" w:space="0" w:color="auto"/>
              <w:left w:val="single" w:sz="4" w:space="0" w:color="auto"/>
              <w:bottom w:val="single" w:sz="4" w:space="0" w:color="auto"/>
              <w:right w:val="single" w:sz="4" w:space="0" w:color="auto"/>
            </w:tcBorders>
            <w:hideMark/>
          </w:tcPr>
          <w:p w14:paraId="06A11756" w14:textId="77777777" w:rsidR="00905E1D" w:rsidRPr="00905E1D" w:rsidRDefault="00905E1D" w:rsidP="00905E1D">
            <w:pPr>
              <w:keepNext/>
              <w:keepLines/>
              <w:overflowPunct w:val="0"/>
              <w:autoSpaceDE w:val="0"/>
              <w:autoSpaceDN w:val="0"/>
              <w:adjustRightInd w:val="0"/>
              <w:spacing w:after="0" w:line="256" w:lineRule="auto"/>
              <w:jc w:val="center"/>
              <w:rPr>
                <w:rFonts w:ascii="Arial" w:hAnsi="Arial"/>
                <w:b/>
                <w:sz w:val="18"/>
                <w:lang w:val="fr-FR" w:eastAsia="en-GB"/>
              </w:rPr>
            </w:pPr>
            <w:r w:rsidRPr="00905E1D">
              <w:rPr>
                <w:rFonts w:ascii="Arial" w:hAnsi="Arial"/>
                <w:b/>
                <w:sz w:val="18"/>
                <w:lang w:val="fr-FR" w:eastAsia="en-GB"/>
              </w:rPr>
              <w:t>CA Type</w:t>
            </w:r>
          </w:p>
        </w:tc>
      </w:tr>
      <w:tr w:rsidR="00905E1D" w:rsidRPr="00905E1D" w14:paraId="523AF078"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C1F66A8"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zh-TW"/>
              </w:rPr>
            </w:pPr>
            <w:r w:rsidRPr="00905E1D">
              <w:rPr>
                <w:rFonts w:ascii="Arial" w:hAnsi="Arial"/>
                <w:b/>
                <w:sz w:val="18"/>
                <w:lang w:val="fr-FR"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BB1ED4F"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re-</w:t>
            </w:r>
            <w:proofErr w:type="spellStart"/>
            <w:r w:rsidRPr="00905E1D">
              <w:rPr>
                <w:rFonts w:ascii="Arial"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63E9C4F7" w14:textId="77777777" w:rsidR="00905E1D" w:rsidRPr="00905E1D" w:rsidRDefault="00905E1D" w:rsidP="00905E1D">
            <w:pPr>
              <w:overflowPunct w:val="0"/>
              <w:autoSpaceDE w:val="0"/>
              <w:autoSpaceDN w:val="0"/>
              <w:adjustRightInd w:val="0"/>
              <w:spacing w:after="0" w:line="256" w:lineRule="auto"/>
              <w:rPr>
                <w:rFonts w:ascii="Arial" w:hAnsi="Arial"/>
                <w:sz w:val="18"/>
                <w:lang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1</w:t>
            </w:r>
          </w:p>
        </w:tc>
        <w:tc>
          <w:tcPr>
            <w:tcW w:w="1041" w:type="dxa"/>
            <w:tcBorders>
              <w:top w:val="single" w:sz="4" w:space="0" w:color="auto"/>
              <w:left w:val="nil"/>
              <w:bottom w:val="single" w:sz="4" w:space="0" w:color="auto"/>
              <w:right w:val="single" w:sz="4" w:space="0" w:color="auto"/>
            </w:tcBorders>
            <w:vAlign w:val="center"/>
            <w:hideMark/>
          </w:tcPr>
          <w:p w14:paraId="1A362CB2"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11</w:t>
            </w:r>
          </w:p>
        </w:tc>
        <w:tc>
          <w:tcPr>
            <w:tcW w:w="1056" w:type="dxa"/>
            <w:tcBorders>
              <w:top w:val="single" w:sz="4" w:space="0" w:color="auto"/>
              <w:left w:val="nil"/>
              <w:bottom w:val="single" w:sz="4" w:space="0" w:color="auto"/>
              <w:right w:val="single" w:sz="4" w:space="0" w:color="auto"/>
            </w:tcBorders>
            <w:vAlign w:val="center"/>
          </w:tcPr>
          <w:p w14:paraId="2B5D70E6"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3AC0DEED"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4350CDB"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44201DA4"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A280D4D"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zh-TW"/>
              </w:rPr>
            </w:pPr>
            <w:r w:rsidRPr="00905E1D">
              <w:rPr>
                <w:rFonts w:ascii="Arial" w:hAnsi="Arial"/>
                <w:b/>
                <w:sz w:val="18"/>
                <w:lang w:val="fr-FR"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2D93176B"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FR1-FR1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re-</w:t>
            </w:r>
            <w:proofErr w:type="spellStart"/>
            <w:r w:rsidRPr="00905E1D">
              <w:rPr>
                <w:rFonts w:ascii="Arial"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7EF6328B" w14:textId="77777777" w:rsidR="00905E1D" w:rsidRPr="00905E1D" w:rsidRDefault="00905E1D" w:rsidP="00905E1D">
            <w:pPr>
              <w:overflowPunct w:val="0"/>
              <w:autoSpaceDE w:val="0"/>
              <w:autoSpaceDN w:val="0"/>
              <w:adjustRightInd w:val="0"/>
              <w:spacing w:after="0" w:line="256" w:lineRule="auto"/>
              <w:rPr>
                <w:rFonts w:ascii="Arial" w:hAnsi="Arial"/>
                <w:sz w:val="18"/>
                <w:lang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6</w:t>
            </w:r>
          </w:p>
        </w:tc>
        <w:tc>
          <w:tcPr>
            <w:tcW w:w="1041" w:type="dxa"/>
            <w:tcBorders>
              <w:top w:val="single" w:sz="4" w:space="0" w:color="auto"/>
              <w:left w:val="nil"/>
              <w:bottom w:val="single" w:sz="4" w:space="0" w:color="auto"/>
              <w:right w:val="single" w:sz="4" w:space="0" w:color="auto"/>
            </w:tcBorders>
            <w:vAlign w:val="center"/>
            <w:hideMark/>
          </w:tcPr>
          <w:p w14:paraId="45FDF40F"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23</w:t>
            </w:r>
          </w:p>
        </w:tc>
        <w:tc>
          <w:tcPr>
            <w:tcW w:w="1056" w:type="dxa"/>
            <w:tcBorders>
              <w:top w:val="single" w:sz="4" w:space="0" w:color="auto"/>
              <w:left w:val="nil"/>
              <w:bottom w:val="single" w:sz="4" w:space="0" w:color="auto"/>
              <w:right w:val="single" w:sz="4" w:space="0" w:color="auto"/>
            </w:tcBorders>
            <w:vAlign w:val="center"/>
          </w:tcPr>
          <w:p w14:paraId="3A88BD24"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2ACCD1D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E99FA33"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6F2EEA69"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F1DEF60"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zh-TW"/>
              </w:rPr>
            </w:pPr>
            <w:r w:rsidRPr="00905E1D">
              <w:rPr>
                <w:rFonts w:ascii="Arial" w:hAnsi="Arial"/>
                <w:b/>
                <w:sz w:val="18"/>
                <w:lang w:val="fr-FR"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5A7504B3"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re-</w:t>
            </w:r>
            <w:proofErr w:type="spellStart"/>
            <w:r w:rsidRPr="00905E1D">
              <w:rPr>
                <w:rFonts w:ascii="Arial" w:hAnsi="Arial"/>
                <w:sz w:val="18"/>
                <w:lang w:val="fr-FR" w:eastAsia="en-GB"/>
              </w:rPr>
              <w:t>selection</w:t>
            </w:r>
            <w:proofErr w:type="spellEnd"/>
            <w:r w:rsidRPr="00905E1D">
              <w:rPr>
                <w:rFonts w:ascii="Arial" w:hAnsi="Arial"/>
                <w:sz w:val="18"/>
                <w:lang w:val="fr-FR" w:eastAsia="en-GB"/>
              </w:rPr>
              <w:t xml:space="preserve"> for UE </w:t>
            </w:r>
            <w:proofErr w:type="spellStart"/>
            <w:r w:rsidRPr="00905E1D">
              <w:rPr>
                <w:rFonts w:ascii="Arial" w:hAnsi="Arial"/>
                <w:sz w:val="18"/>
                <w:lang w:val="fr-FR" w:eastAsia="en-GB"/>
              </w:rPr>
              <w:t>fulfilling</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low</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mobility</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relaxed</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measurement</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criterion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642242A"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1</w:t>
            </w:r>
          </w:p>
        </w:tc>
        <w:tc>
          <w:tcPr>
            <w:tcW w:w="1041" w:type="dxa"/>
            <w:tcBorders>
              <w:top w:val="single" w:sz="4" w:space="0" w:color="auto"/>
              <w:left w:val="nil"/>
              <w:bottom w:val="single" w:sz="4" w:space="0" w:color="auto"/>
              <w:right w:val="single" w:sz="4" w:space="0" w:color="auto"/>
            </w:tcBorders>
            <w:vAlign w:val="center"/>
            <w:hideMark/>
          </w:tcPr>
          <w:p w14:paraId="427230A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11</w:t>
            </w:r>
          </w:p>
        </w:tc>
        <w:tc>
          <w:tcPr>
            <w:tcW w:w="1056" w:type="dxa"/>
            <w:tcBorders>
              <w:top w:val="single" w:sz="4" w:space="0" w:color="auto"/>
              <w:left w:val="nil"/>
              <w:bottom w:val="single" w:sz="4" w:space="0" w:color="auto"/>
              <w:right w:val="single" w:sz="4" w:space="0" w:color="auto"/>
            </w:tcBorders>
            <w:vAlign w:val="center"/>
          </w:tcPr>
          <w:p w14:paraId="31C0745E"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3F3D18DC"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5EF7A2D"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37664111"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5E3A4B8"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zh-TW"/>
              </w:rPr>
            </w:pPr>
            <w:r w:rsidRPr="00905E1D">
              <w:rPr>
                <w:rFonts w:ascii="Arial" w:hAnsi="Arial"/>
                <w:b/>
                <w:sz w:val="18"/>
                <w:lang w:val="fr-FR"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39331A4F"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re-</w:t>
            </w:r>
            <w:proofErr w:type="spellStart"/>
            <w:r w:rsidRPr="00905E1D">
              <w:rPr>
                <w:rFonts w:ascii="Arial" w:hAnsi="Arial"/>
                <w:sz w:val="18"/>
                <w:lang w:val="fr-FR" w:eastAsia="en-GB"/>
              </w:rPr>
              <w:t>selection</w:t>
            </w:r>
            <w:proofErr w:type="spellEnd"/>
            <w:r w:rsidRPr="00905E1D">
              <w:rPr>
                <w:rFonts w:ascii="Arial" w:hAnsi="Arial"/>
                <w:sz w:val="18"/>
                <w:lang w:val="fr-FR" w:eastAsia="en-GB"/>
              </w:rPr>
              <w:t xml:space="preserve"> for UE </w:t>
            </w:r>
            <w:proofErr w:type="spellStart"/>
            <w:r w:rsidRPr="00905E1D">
              <w:rPr>
                <w:rFonts w:ascii="Arial" w:hAnsi="Arial"/>
                <w:sz w:val="18"/>
                <w:lang w:val="fr-FR" w:eastAsia="en-GB"/>
              </w:rPr>
              <w:t>fulfilling</w:t>
            </w:r>
            <w:proofErr w:type="spellEnd"/>
            <w:r w:rsidRPr="00905E1D">
              <w:rPr>
                <w:rFonts w:ascii="Arial" w:hAnsi="Arial"/>
                <w:sz w:val="18"/>
                <w:lang w:val="fr-FR" w:eastAsia="en-GB"/>
              </w:rPr>
              <w:t xml:space="preserve"> not-at-</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edge</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relaxed</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measurement</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criterion</w:t>
            </w:r>
            <w:proofErr w:type="spellEnd"/>
          </w:p>
        </w:tc>
        <w:tc>
          <w:tcPr>
            <w:tcW w:w="1043" w:type="dxa"/>
            <w:tcBorders>
              <w:top w:val="single" w:sz="4" w:space="0" w:color="auto"/>
              <w:left w:val="nil"/>
              <w:bottom w:val="single" w:sz="4" w:space="0" w:color="auto"/>
              <w:right w:val="single" w:sz="4" w:space="0" w:color="auto"/>
            </w:tcBorders>
            <w:vAlign w:val="center"/>
            <w:hideMark/>
          </w:tcPr>
          <w:p w14:paraId="78851F17"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1</w:t>
            </w:r>
          </w:p>
        </w:tc>
        <w:tc>
          <w:tcPr>
            <w:tcW w:w="1041" w:type="dxa"/>
            <w:tcBorders>
              <w:top w:val="single" w:sz="4" w:space="0" w:color="auto"/>
              <w:left w:val="nil"/>
              <w:bottom w:val="single" w:sz="4" w:space="0" w:color="auto"/>
              <w:right w:val="single" w:sz="4" w:space="0" w:color="auto"/>
            </w:tcBorders>
            <w:vAlign w:val="center"/>
            <w:hideMark/>
          </w:tcPr>
          <w:p w14:paraId="26069FC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11</w:t>
            </w:r>
          </w:p>
        </w:tc>
        <w:tc>
          <w:tcPr>
            <w:tcW w:w="1056" w:type="dxa"/>
            <w:tcBorders>
              <w:top w:val="single" w:sz="4" w:space="0" w:color="auto"/>
              <w:left w:val="nil"/>
              <w:bottom w:val="single" w:sz="4" w:space="0" w:color="auto"/>
              <w:right w:val="single" w:sz="4" w:space="0" w:color="auto"/>
            </w:tcBorders>
            <w:vAlign w:val="center"/>
          </w:tcPr>
          <w:p w14:paraId="672B864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0BCA4EF9"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B445463"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4DE00B32"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8DB009D"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zh-TW"/>
              </w:rPr>
            </w:pPr>
            <w:r w:rsidRPr="00905E1D">
              <w:rPr>
                <w:rFonts w:ascii="Arial" w:hAnsi="Arial"/>
                <w:b/>
                <w:sz w:val="18"/>
                <w:lang w:val="fr-FR"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34B38644"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FR1-FR1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re-</w:t>
            </w:r>
            <w:proofErr w:type="spellStart"/>
            <w:r w:rsidRPr="00905E1D">
              <w:rPr>
                <w:rFonts w:ascii="Arial" w:hAnsi="Arial"/>
                <w:sz w:val="18"/>
                <w:lang w:val="fr-FR" w:eastAsia="en-GB"/>
              </w:rPr>
              <w:t>selection</w:t>
            </w:r>
            <w:proofErr w:type="spellEnd"/>
            <w:r w:rsidRPr="00905E1D">
              <w:rPr>
                <w:rFonts w:ascii="Arial" w:hAnsi="Arial"/>
                <w:sz w:val="18"/>
                <w:lang w:val="fr-FR" w:eastAsia="en-GB"/>
              </w:rPr>
              <w:t xml:space="preserve"> for UE </w:t>
            </w:r>
            <w:proofErr w:type="spellStart"/>
            <w:r w:rsidRPr="00905E1D">
              <w:rPr>
                <w:rFonts w:ascii="Arial" w:hAnsi="Arial"/>
                <w:sz w:val="18"/>
                <w:lang w:val="fr-FR" w:eastAsia="en-GB"/>
              </w:rPr>
              <w:t>fulfilling</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low</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mobility</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relaxed</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measurement</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criterion</w:t>
            </w:r>
            <w:proofErr w:type="spellEnd"/>
          </w:p>
        </w:tc>
        <w:tc>
          <w:tcPr>
            <w:tcW w:w="1043" w:type="dxa"/>
            <w:tcBorders>
              <w:top w:val="single" w:sz="4" w:space="0" w:color="auto"/>
              <w:left w:val="nil"/>
              <w:bottom w:val="single" w:sz="4" w:space="0" w:color="auto"/>
              <w:right w:val="single" w:sz="4" w:space="0" w:color="auto"/>
            </w:tcBorders>
            <w:vAlign w:val="center"/>
            <w:hideMark/>
          </w:tcPr>
          <w:p w14:paraId="6632A283"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6</w:t>
            </w:r>
          </w:p>
        </w:tc>
        <w:tc>
          <w:tcPr>
            <w:tcW w:w="1041" w:type="dxa"/>
            <w:tcBorders>
              <w:top w:val="single" w:sz="4" w:space="0" w:color="auto"/>
              <w:left w:val="nil"/>
              <w:bottom w:val="single" w:sz="4" w:space="0" w:color="auto"/>
              <w:right w:val="single" w:sz="4" w:space="0" w:color="auto"/>
            </w:tcBorders>
            <w:vAlign w:val="center"/>
            <w:hideMark/>
          </w:tcPr>
          <w:p w14:paraId="3F91643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23</w:t>
            </w:r>
          </w:p>
        </w:tc>
        <w:tc>
          <w:tcPr>
            <w:tcW w:w="1056" w:type="dxa"/>
            <w:tcBorders>
              <w:top w:val="single" w:sz="4" w:space="0" w:color="auto"/>
              <w:left w:val="nil"/>
              <w:bottom w:val="single" w:sz="4" w:space="0" w:color="auto"/>
              <w:right w:val="single" w:sz="4" w:space="0" w:color="auto"/>
            </w:tcBorders>
            <w:vAlign w:val="center"/>
          </w:tcPr>
          <w:p w14:paraId="47BD7528"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4A4452B4"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A258EB2"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ED6FEE" w:rsidRPr="00905E1D" w14:paraId="4A802AB0" w14:textId="77777777" w:rsidTr="00171891">
        <w:trPr>
          <w:jc w:val="center"/>
        </w:trPr>
        <w:tc>
          <w:tcPr>
            <w:tcW w:w="9915" w:type="dxa"/>
            <w:gridSpan w:val="7"/>
            <w:tcBorders>
              <w:top w:val="single" w:sz="4" w:space="0" w:color="auto"/>
              <w:left w:val="single" w:sz="4" w:space="0" w:color="auto"/>
              <w:bottom w:val="single" w:sz="4" w:space="0" w:color="auto"/>
              <w:right w:val="single" w:sz="4" w:space="0" w:color="auto"/>
            </w:tcBorders>
            <w:vAlign w:val="center"/>
          </w:tcPr>
          <w:p w14:paraId="17EBC20D" w14:textId="67B8E6BE" w:rsidR="00ED6FEE" w:rsidRPr="00905E1D" w:rsidRDefault="00ED6FEE" w:rsidP="00905E1D">
            <w:pPr>
              <w:overflowPunct w:val="0"/>
              <w:autoSpaceDE w:val="0"/>
              <w:autoSpaceDN w:val="0"/>
              <w:adjustRightInd w:val="0"/>
              <w:spacing w:after="0" w:line="256" w:lineRule="auto"/>
              <w:rPr>
                <w:rFonts w:ascii="Arial" w:hAnsi="Arial"/>
                <w:b/>
                <w:bCs/>
                <w:sz w:val="18"/>
                <w:lang w:val="fr-FR" w:eastAsia="en-GB"/>
              </w:rPr>
            </w:pPr>
            <w:r w:rsidRPr="00ED6FEE">
              <w:rPr>
                <w:rFonts w:ascii="Arial" w:hAnsi="Arial"/>
                <w:b/>
                <w:bCs/>
                <w:color w:val="C00000"/>
                <w:sz w:val="18"/>
                <w:lang w:val="fr-FR" w:eastAsia="en-GB"/>
              </w:rPr>
              <w:t xml:space="preserve">&lt;&lt; </w:t>
            </w:r>
            <w:proofErr w:type="spellStart"/>
            <w:r>
              <w:rPr>
                <w:rFonts w:ascii="Arial" w:hAnsi="Arial"/>
                <w:b/>
                <w:bCs/>
                <w:color w:val="C00000"/>
                <w:sz w:val="18"/>
                <w:lang w:val="fr-FR" w:eastAsia="en-GB"/>
              </w:rPr>
              <w:t>u</w:t>
            </w:r>
            <w:r w:rsidRPr="00ED6FEE">
              <w:rPr>
                <w:rFonts w:ascii="Arial" w:hAnsi="Arial"/>
                <w:b/>
                <w:bCs/>
                <w:color w:val="C00000"/>
                <w:sz w:val="18"/>
                <w:lang w:val="fr-FR" w:eastAsia="en-GB"/>
              </w:rPr>
              <w:t>nchanged</w:t>
            </w:r>
            <w:proofErr w:type="spellEnd"/>
            <w:r w:rsidRPr="00ED6FEE">
              <w:rPr>
                <w:rFonts w:ascii="Arial" w:hAnsi="Arial"/>
                <w:b/>
                <w:bCs/>
                <w:color w:val="C00000"/>
                <w:sz w:val="18"/>
                <w:lang w:val="fr-FR" w:eastAsia="en-GB"/>
              </w:rPr>
              <w:t xml:space="preserve"> </w:t>
            </w:r>
            <w:proofErr w:type="spellStart"/>
            <w:r w:rsidRPr="00ED6FEE">
              <w:rPr>
                <w:rFonts w:ascii="Arial" w:hAnsi="Arial"/>
                <w:b/>
                <w:bCs/>
                <w:color w:val="C00000"/>
                <w:sz w:val="18"/>
                <w:lang w:val="fr-FR" w:eastAsia="en-GB"/>
              </w:rPr>
              <w:t>rows</w:t>
            </w:r>
            <w:proofErr w:type="spellEnd"/>
            <w:r w:rsidRPr="00ED6FEE">
              <w:rPr>
                <w:rFonts w:ascii="Arial" w:hAnsi="Arial"/>
                <w:b/>
                <w:bCs/>
                <w:color w:val="C00000"/>
                <w:sz w:val="18"/>
                <w:lang w:val="fr-FR" w:eastAsia="en-GB"/>
              </w:rPr>
              <w:t xml:space="preserve"> </w:t>
            </w:r>
            <w:proofErr w:type="spellStart"/>
            <w:r w:rsidRPr="00ED6FEE">
              <w:rPr>
                <w:rFonts w:ascii="Arial" w:hAnsi="Arial"/>
                <w:b/>
                <w:bCs/>
                <w:color w:val="C00000"/>
                <w:sz w:val="18"/>
                <w:lang w:val="fr-FR" w:eastAsia="en-GB"/>
              </w:rPr>
              <w:t>omitted</w:t>
            </w:r>
            <w:proofErr w:type="spellEnd"/>
            <w:r w:rsidRPr="00ED6FEE">
              <w:rPr>
                <w:rFonts w:ascii="Arial" w:hAnsi="Arial"/>
                <w:b/>
                <w:bCs/>
                <w:color w:val="C00000"/>
                <w:sz w:val="18"/>
                <w:lang w:val="fr-FR" w:eastAsia="en-GB"/>
              </w:rPr>
              <w:t xml:space="preserve"> &gt;&gt;</w:t>
            </w:r>
          </w:p>
        </w:tc>
      </w:tr>
      <w:tr w:rsidR="00905E1D" w:rsidRPr="00905E1D" w14:paraId="4B64FECC"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D932F87"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en-GB"/>
              </w:rPr>
            </w:pPr>
            <w:r w:rsidRPr="00905E1D">
              <w:rPr>
                <w:rFonts w:ascii="Arial" w:hAnsi="Arial"/>
                <w:b/>
                <w:sz w:val="18"/>
                <w:lang w:val="fr-FR" w:eastAsia="en-GB"/>
              </w:rPr>
              <w:t>6.7.10.1.1</w:t>
            </w:r>
          </w:p>
        </w:tc>
        <w:tc>
          <w:tcPr>
            <w:tcW w:w="3661" w:type="dxa"/>
            <w:tcBorders>
              <w:top w:val="single" w:sz="4" w:space="0" w:color="auto"/>
              <w:left w:val="nil"/>
              <w:bottom w:val="single" w:sz="4" w:space="0" w:color="auto"/>
              <w:right w:val="single" w:sz="4" w:space="0" w:color="auto"/>
            </w:tcBorders>
            <w:noWrap/>
            <w:vAlign w:val="center"/>
            <w:hideMark/>
          </w:tcPr>
          <w:p w14:paraId="329320D7"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 CSI-RSRP </w:t>
            </w:r>
            <w:proofErr w:type="spellStart"/>
            <w:r w:rsidRPr="00905E1D">
              <w:rPr>
                <w:rFonts w:ascii="Arial" w:hAnsi="Arial"/>
                <w:sz w:val="18"/>
                <w:lang w:val="fr-FR" w:eastAsia="sv-SE"/>
              </w:rPr>
              <w:t>absolute</w:t>
            </w:r>
            <w:proofErr w:type="spellEnd"/>
            <w:r w:rsidRPr="00905E1D">
              <w:rPr>
                <w:rFonts w:ascii="Arial" w:hAnsi="Arial"/>
                <w:sz w:val="18"/>
                <w:lang w:val="fr-FR" w:eastAsia="sv-SE"/>
              </w:rPr>
              <w:t xml:space="preserve"> </w:t>
            </w:r>
            <w:proofErr w:type="spellStart"/>
            <w:r w:rsidRPr="00905E1D">
              <w:rPr>
                <w:rFonts w:ascii="Arial" w:hAnsi="Arial"/>
                <w:sz w:val="18"/>
                <w:lang w:val="fr-FR" w:eastAsia="sv-SE"/>
              </w:rPr>
              <w:t>measurement</w:t>
            </w:r>
            <w:proofErr w:type="spellEnd"/>
            <w:r w:rsidRPr="00905E1D">
              <w:rPr>
                <w:rFonts w:ascii="Arial" w:hAnsi="Arial"/>
                <w:sz w:val="18"/>
                <w:lang w:val="fr-FR" w:eastAsia="sv-SE"/>
              </w:rPr>
              <w:t xml:space="preserve"> </w:t>
            </w:r>
            <w:proofErr w:type="spellStart"/>
            <w:r w:rsidRPr="00905E1D">
              <w:rPr>
                <w:rFonts w:ascii="Arial" w:hAnsi="Arial"/>
                <w:sz w:val="18"/>
                <w:lang w:val="fr-FR" w:eastAsia="sv-SE"/>
              </w:rPr>
              <w:t>accuracy</w:t>
            </w:r>
            <w:proofErr w:type="spellEnd"/>
          </w:p>
        </w:tc>
        <w:tc>
          <w:tcPr>
            <w:tcW w:w="1043" w:type="dxa"/>
            <w:tcBorders>
              <w:top w:val="single" w:sz="4" w:space="0" w:color="auto"/>
              <w:left w:val="nil"/>
              <w:bottom w:val="single" w:sz="4" w:space="0" w:color="auto"/>
              <w:right w:val="single" w:sz="4" w:space="0" w:color="auto"/>
            </w:tcBorders>
            <w:vAlign w:val="center"/>
            <w:hideMark/>
          </w:tcPr>
          <w:p w14:paraId="515FA6EE"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489</w:t>
            </w:r>
          </w:p>
        </w:tc>
        <w:tc>
          <w:tcPr>
            <w:tcW w:w="1041" w:type="dxa"/>
            <w:tcBorders>
              <w:top w:val="single" w:sz="4" w:space="0" w:color="auto"/>
              <w:left w:val="nil"/>
              <w:bottom w:val="single" w:sz="4" w:space="0" w:color="auto"/>
              <w:right w:val="single" w:sz="4" w:space="0" w:color="auto"/>
            </w:tcBorders>
            <w:vAlign w:val="center"/>
            <w:hideMark/>
          </w:tcPr>
          <w:p w14:paraId="5D93D598"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zh-TW"/>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1</w:t>
            </w:r>
          </w:p>
        </w:tc>
        <w:tc>
          <w:tcPr>
            <w:tcW w:w="1056" w:type="dxa"/>
            <w:tcBorders>
              <w:top w:val="single" w:sz="4" w:space="0" w:color="auto"/>
              <w:left w:val="nil"/>
              <w:bottom w:val="single" w:sz="4" w:space="0" w:color="auto"/>
              <w:right w:val="single" w:sz="4" w:space="0" w:color="auto"/>
            </w:tcBorders>
            <w:vAlign w:val="center"/>
          </w:tcPr>
          <w:p w14:paraId="0B761FF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4DB4B78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8F14807"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77B90D03"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C8FB22B"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en-GB"/>
              </w:rPr>
            </w:pPr>
            <w:r w:rsidRPr="00905E1D">
              <w:rPr>
                <w:rFonts w:ascii="Arial" w:hAnsi="Arial"/>
                <w:b/>
                <w:sz w:val="18"/>
                <w:lang w:val="fr-FR" w:eastAsia="en-GB"/>
              </w:rPr>
              <w:t>6.7.10.1.2</w:t>
            </w:r>
          </w:p>
        </w:tc>
        <w:tc>
          <w:tcPr>
            <w:tcW w:w="3661" w:type="dxa"/>
            <w:tcBorders>
              <w:top w:val="single" w:sz="4" w:space="0" w:color="auto"/>
              <w:left w:val="nil"/>
              <w:bottom w:val="single" w:sz="4" w:space="0" w:color="auto"/>
              <w:right w:val="single" w:sz="4" w:space="0" w:color="auto"/>
            </w:tcBorders>
            <w:noWrap/>
            <w:vAlign w:val="center"/>
            <w:hideMark/>
          </w:tcPr>
          <w:p w14:paraId="2FB32890"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 CSI-RSRP </w:t>
            </w:r>
            <w:r w:rsidRPr="00905E1D">
              <w:rPr>
                <w:rFonts w:ascii="Arial" w:hAnsi="Arial"/>
                <w:sz w:val="18"/>
                <w:lang w:val="fr-FR" w:eastAsia="sv-SE"/>
              </w:rPr>
              <w:t xml:space="preserve">relative </w:t>
            </w:r>
            <w:proofErr w:type="spellStart"/>
            <w:r w:rsidRPr="00905E1D">
              <w:rPr>
                <w:rFonts w:ascii="Arial" w:hAnsi="Arial"/>
                <w:sz w:val="18"/>
                <w:lang w:val="fr-FR" w:eastAsia="sv-SE"/>
              </w:rPr>
              <w:t>measurement</w:t>
            </w:r>
            <w:proofErr w:type="spellEnd"/>
            <w:r w:rsidRPr="00905E1D">
              <w:rPr>
                <w:rFonts w:ascii="Arial" w:hAnsi="Arial"/>
                <w:sz w:val="18"/>
                <w:lang w:val="fr-FR" w:eastAsia="sv-SE"/>
              </w:rPr>
              <w:t xml:space="preserve"> </w:t>
            </w:r>
            <w:proofErr w:type="spellStart"/>
            <w:r w:rsidRPr="00905E1D">
              <w:rPr>
                <w:rFonts w:ascii="Arial" w:hAnsi="Arial"/>
                <w:sz w:val="18"/>
                <w:lang w:val="fr-FR" w:eastAsia="sv-SE"/>
              </w:rPr>
              <w:t>accuracy</w:t>
            </w:r>
            <w:proofErr w:type="spellEnd"/>
          </w:p>
        </w:tc>
        <w:tc>
          <w:tcPr>
            <w:tcW w:w="1043" w:type="dxa"/>
            <w:tcBorders>
              <w:top w:val="single" w:sz="4" w:space="0" w:color="auto"/>
              <w:left w:val="nil"/>
              <w:bottom w:val="single" w:sz="4" w:space="0" w:color="auto"/>
              <w:right w:val="single" w:sz="4" w:space="0" w:color="auto"/>
            </w:tcBorders>
            <w:vAlign w:val="center"/>
            <w:hideMark/>
          </w:tcPr>
          <w:p w14:paraId="0727E96B"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489</w:t>
            </w:r>
          </w:p>
        </w:tc>
        <w:tc>
          <w:tcPr>
            <w:tcW w:w="1041" w:type="dxa"/>
            <w:tcBorders>
              <w:top w:val="single" w:sz="4" w:space="0" w:color="auto"/>
              <w:left w:val="nil"/>
              <w:bottom w:val="single" w:sz="4" w:space="0" w:color="auto"/>
              <w:right w:val="single" w:sz="4" w:space="0" w:color="auto"/>
            </w:tcBorders>
            <w:vAlign w:val="center"/>
            <w:hideMark/>
          </w:tcPr>
          <w:p w14:paraId="21325DD4"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zh-TW"/>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1</w:t>
            </w:r>
          </w:p>
        </w:tc>
        <w:tc>
          <w:tcPr>
            <w:tcW w:w="1056" w:type="dxa"/>
            <w:tcBorders>
              <w:top w:val="single" w:sz="4" w:space="0" w:color="auto"/>
              <w:left w:val="nil"/>
              <w:bottom w:val="single" w:sz="4" w:space="0" w:color="auto"/>
              <w:right w:val="single" w:sz="4" w:space="0" w:color="auto"/>
            </w:tcBorders>
            <w:vAlign w:val="center"/>
          </w:tcPr>
          <w:p w14:paraId="24464B16"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37BB3FE4"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58EF0CF"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37E02D54"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13527CD"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en-GB"/>
              </w:rPr>
            </w:pPr>
            <w:r w:rsidRPr="00905E1D">
              <w:rPr>
                <w:rFonts w:ascii="Arial" w:hAnsi="Arial"/>
                <w:b/>
                <w:sz w:val="18"/>
                <w:lang w:val="fr-FR" w:eastAsia="en-GB"/>
              </w:rPr>
              <w:t>6.7.10.2.1</w:t>
            </w:r>
          </w:p>
        </w:tc>
        <w:tc>
          <w:tcPr>
            <w:tcW w:w="3661" w:type="dxa"/>
            <w:tcBorders>
              <w:top w:val="single" w:sz="4" w:space="0" w:color="auto"/>
              <w:left w:val="nil"/>
              <w:bottom w:val="single" w:sz="4" w:space="0" w:color="auto"/>
              <w:right w:val="single" w:sz="4" w:space="0" w:color="auto"/>
            </w:tcBorders>
            <w:noWrap/>
            <w:vAlign w:val="center"/>
            <w:hideMark/>
          </w:tcPr>
          <w:p w14:paraId="3F4492C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FR1-FR1 CSI-RSRP </w:t>
            </w:r>
            <w:proofErr w:type="spellStart"/>
            <w:r w:rsidRPr="00905E1D">
              <w:rPr>
                <w:rFonts w:ascii="Arial" w:hAnsi="Arial"/>
                <w:sz w:val="18"/>
                <w:lang w:val="fr-FR" w:eastAsia="sv-SE"/>
              </w:rPr>
              <w:t>absolute</w:t>
            </w:r>
            <w:proofErr w:type="spellEnd"/>
            <w:r w:rsidRPr="00905E1D">
              <w:rPr>
                <w:rFonts w:ascii="Arial" w:hAnsi="Arial"/>
                <w:sz w:val="18"/>
                <w:lang w:val="fr-FR" w:eastAsia="sv-SE"/>
              </w:rPr>
              <w:t xml:space="preserve"> </w:t>
            </w:r>
            <w:proofErr w:type="spellStart"/>
            <w:r w:rsidRPr="00905E1D">
              <w:rPr>
                <w:rFonts w:ascii="Arial" w:hAnsi="Arial"/>
                <w:sz w:val="18"/>
                <w:lang w:val="fr-FR" w:eastAsia="sv-SE"/>
              </w:rPr>
              <w:t>measurement</w:t>
            </w:r>
            <w:proofErr w:type="spellEnd"/>
            <w:r w:rsidRPr="00905E1D">
              <w:rPr>
                <w:rFonts w:ascii="Arial" w:hAnsi="Arial"/>
                <w:sz w:val="18"/>
                <w:lang w:val="fr-FR" w:eastAsia="sv-SE"/>
              </w:rPr>
              <w:t xml:space="preserve"> </w:t>
            </w:r>
            <w:proofErr w:type="spellStart"/>
            <w:r w:rsidRPr="00905E1D">
              <w:rPr>
                <w:rFonts w:ascii="Arial" w:hAnsi="Arial"/>
                <w:sz w:val="18"/>
                <w:lang w:val="fr-FR" w:eastAsia="sv-SE"/>
              </w:rPr>
              <w:t>accuracy</w:t>
            </w:r>
            <w:proofErr w:type="spellEnd"/>
          </w:p>
        </w:tc>
        <w:tc>
          <w:tcPr>
            <w:tcW w:w="1043" w:type="dxa"/>
            <w:tcBorders>
              <w:top w:val="single" w:sz="4" w:space="0" w:color="auto"/>
              <w:left w:val="nil"/>
              <w:bottom w:val="single" w:sz="4" w:space="0" w:color="auto"/>
              <w:right w:val="single" w:sz="4" w:space="0" w:color="auto"/>
            </w:tcBorders>
            <w:hideMark/>
          </w:tcPr>
          <w:p w14:paraId="44BEC131"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6</w:t>
            </w:r>
          </w:p>
        </w:tc>
        <w:tc>
          <w:tcPr>
            <w:tcW w:w="1041" w:type="dxa"/>
            <w:tcBorders>
              <w:top w:val="single" w:sz="4" w:space="0" w:color="auto"/>
              <w:left w:val="nil"/>
              <w:bottom w:val="single" w:sz="4" w:space="0" w:color="auto"/>
              <w:right w:val="single" w:sz="4" w:space="0" w:color="auto"/>
            </w:tcBorders>
            <w:vAlign w:val="center"/>
            <w:hideMark/>
          </w:tcPr>
          <w:p w14:paraId="65064ECA"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zh-TW"/>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3</w:t>
            </w:r>
          </w:p>
        </w:tc>
        <w:tc>
          <w:tcPr>
            <w:tcW w:w="1056" w:type="dxa"/>
            <w:tcBorders>
              <w:top w:val="single" w:sz="4" w:space="0" w:color="auto"/>
              <w:left w:val="nil"/>
              <w:bottom w:val="single" w:sz="4" w:space="0" w:color="auto"/>
              <w:right w:val="single" w:sz="4" w:space="0" w:color="auto"/>
            </w:tcBorders>
            <w:vAlign w:val="center"/>
          </w:tcPr>
          <w:p w14:paraId="3E097AFE"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0CC0336D"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481853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397F2505"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E37B8A6"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en-GB"/>
              </w:rPr>
            </w:pPr>
            <w:r w:rsidRPr="00905E1D">
              <w:rPr>
                <w:rFonts w:ascii="Arial" w:hAnsi="Arial"/>
                <w:b/>
                <w:sz w:val="18"/>
                <w:lang w:val="fr-FR" w:eastAsia="en-GB"/>
              </w:rPr>
              <w:t>6.7.10.2.2</w:t>
            </w:r>
          </w:p>
        </w:tc>
        <w:tc>
          <w:tcPr>
            <w:tcW w:w="3661" w:type="dxa"/>
            <w:tcBorders>
              <w:top w:val="single" w:sz="4" w:space="0" w:color="auto"/>
              <w:left w:val="nil"/>
              <w:bottom w:val="single" w:sz="4" w:space="0" w:color="auto"/>
              <w:right w:val="single" w:sz="4" w:space="0" w:color="auto"/>
            </w:tcBorders>
            <w:noWrap/>
            <w:vAlign w:val="center"/>
            <w:hideMark/>
          </w:tcPr>
          <w:p w14:paraId="2AB37692"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SA FR1-FR1 CSI-RSRP </w:t>
            </w:r>
            <w:r w:rsidRPr="00905E1D">
              <w:rPr>
                <w:rFonts w:ascii="Arial" w:hAnsi="Arial"/>
                <w:sz w:val="18"/>
                <w:lang w:val="fr-FR" w:eastAsia="sv-SE"/>
              </w:rPr>
              <w:t xml:space="preserve">relative  </w:t>
            </w:r>
            <w:proofErr w:type="spellStart"/>
            <w:r w:rsidRPr="00905E1D">
              <w:rPr>
                <w:rFonts w:ascii="Arial" w:hAnsi="Arial"/>
                <w:sz w:val="18"/>
                <w:lang w:val="fr-FR" w:eastAsia="sv-SE"/>
              </w:rPr>
              <w:t>measurement</w:t>
            </w:r>
            <w:proofErr w:type="spellEnd"/>
            <w:r w:rsidRPr="00905E1D">
              <w:rPr>
                <w:rFonts w:ascii="Arial" w:hAnsi="Arial"/>
                <w:sz w:val="18"/>
                <w:lang w:val="fr-FR" w:eastAsia="sv-SE"/>
              </w:rPr>
              <w:t xml:space="preserve"> </w:t>
            </w:r>
            <w:proofErr w:type="spellStart"/>
            <w:r w:rsidRPr="00905E1D">
              <w:rPr>
                <w:rFonts w:ascii="Arial" w:hAnsi="Arial"/>
                <w:sz w:val="18"/>
                <w:lang w:val="fr-FR" w:eastAsia="sv-SE"/>
              </w:rPr>
              <w:t>accuracy</w:t>
            </w:r>
            <w:proofErr w:type="spellEnd"/>
          </w:p>
        </w:tc>
        <w:tc>
          <w:tcPr>
            <w:tcW w:w="1043" w:type="dxa"/>
            <w:tcBorders>
              <w:top w:val="single" w:sz="4" w:space="0" w:color="auto"/>
              <w:left w:val="nil"/>
              <w:bottom w:val="single" w:sz="4" w:space="0" w:color="auto"/>
              <w:right w:val="single" w:sz="4" w:space="0" w:color="auto"/>
            </w:tcBorders>
            <w:hideMark/>
          </w:tcPr>
          <w:p w14:paraId="41D896B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6</w:t>
            </w:r>
          </w:p>
        </w:tc>
        <w:tc>
          <w:tcPr>
            <w:tcW w:w="1041" w:type="dxa"/>
            <w:tcBorders>
              <w:top w:val="single" w:sz="4" w:space="0" w:color="auto"/>
              <w:left w:val="nil"/>
              <w:bottom w:val="single" w:sz="4" w:space="0" w:color="auto"/>
              <w:right w:val="single" w:sz="4" w:space="0" w:color="auto"/>
            </w:tcBorders>
            <w:vAlign w:val="center"/>
            <w:hideMark/>
          </w:tcPr>
          <w:p w14:paraId="2D1A6529"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zh-TW"/>
              </w:rPr>
            </w:pPr>
            <w:r w:rsidRPr="00905E1D">
              <w:rPr>
                <w:rFonts w:ascii="Arial" w:hAnsi="Arial"/>
                <w:sz w:val="18"/>
                <w:lang w:val="fr-FR" w:eastAsia="zh-TW"/>
              </w:rPr>
              <w:t xml:space="preserve">NR </w:t>
            </w:r>
            <w:proofErr w:type="spellStart"/>
            <w:r w:rsidRPr="00905E1D">
              <w:rPr>
                <w:rFonts w:ascii="Arial" w:hAnsi="Arial"/>
                <w:sz w:val="18"/>
                <w:lang w:val="fr-FR" w:eastAsia="zh-TW"/>
              </w:rPr>
              <w:t>Cell</w:t>
            </w:r>
            <w:proofErr w:type="spellEnd"/>
            <w:r w:rsidRPr="00905E1D">
              <w:rPr>
                <w:rFonts w:ascii="Arial" w:hAnsi="Arial"/>
                <w:sz w:val="18"/>
                <w:lang w:val="fr-FR" w:eastAsia="zh-TW"/>
              </w:rPr>
              <w:t xml:space="preserve"> 3</w:t>
            </w:r>
          </w:p>
        </w:tc>
        <w:tc>
          <w:tcPr>
            <w:tcW w:w="1056" w:type="dxa"/>
            <w:tcBorders>
              <w:top w:val="single" w:sz="4" w:space="0" w:color="auto"/>
              <w:left w:val="nil"/>
              <w:bottom w:val="single" w:sz="4" w:space="0" w:color="auto"/>
              <w:right w:val="single" w:sz="4" w:space="0" w:color="auto"/>
            </w:tcBorders>
            <w:vAlign w:val="center"/>
          </w:tcPr>
          <w:p w14:paraId="68A7B3B4"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04A5EA1E"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C133FB0"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346D3043"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DBC01D0"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en-GB"/>
              </w:rPr>
            </w:pPr>
            <w:r w:rsidRPr="00905E1D">
              <w:rPr>
                <w:rFonts w:ascii="Arial" w:hAnsi="Arial"/>
                <w:b/>
                <w:sz w:val="18"/>
                <w:lang w:val="fr-FR" w:eastAsia="en-GB"/>
              </w:rPr>
              <w:t>6.7.17.1.1</w:t>
            </w:r>
          </w:p>
        </w:tc>
        <w:tc>
          <w:tcPr>
            <w:tcW w:w="3661" w:type="dxa"/>
            <w:tcBorders>
              <w:top w:val="single" w:sz="4" w:space="0" w:color="auto"/>
              <w:left w:val="nil"/>
              <w:bottom w:val="single" w:sz="4" w:space="0" w:color="auto"/>
              <w:right w:val="single" w:sz="4" w:space="0" w:color="auto"/>
            </w:tcBorders>
            <w:noWrap/>
            <w:vAlign w:val="center"/>
            <w:hideMark/>
          </w:tcPr>
          <w:p w14:paraId="109E6FF7"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Inter-</w:t>
            </w:r>
            <w:proofErr w:type="spellStart"/>
            <w:r w:rsidRPr="00905E1D">
              <w:rPr>
                <w:rFonts w:ascii="Arial" w:hAnsi="Arial"/>
                <w:sz w:val="18"/>
                <w:lang w:val="fr-FR" w:eastAsia="en-GB"/>
              </w:rPr>
              <w:t>frequency</w:t>
            </w:r>
            <w:proofErr w:type="spellEnd"/>
            <w:r w:rsidRPr="00905E1D">
              <w:rPr>
                <w:rFonts w:ascii="Arial" w:hAnsi="Arial"/>
                <w:sz w:val="18"/>
                <w:lang w:val="fr-FR" w:eastAsia="en-GB"/>
              </w:rPr>
              <w:t xml:space="preserve"> L1-RSRP </w:t>
            </w:r>
            <w:proofErr w:type="spellStart"/>
            <w:r w:rsidRPr="00905E1D">
              <w:rPr>
                <w:rFonts w:ascii="Arial" w:hAnsi="Arial"/>
                <w:sz w:val="18"/>
                <w:lang w:val="fr-FR" w:eastAsia="en-GB"/>
              </w:rPr>
              <w:t>absolute</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accuracy</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requirements</w:t>
            </w:r>
            <w:proofErr w:type="spellEnd"/>
            <w:r w:rsidRPr="00905E1D">
              <w:rPr>
                <w:rFonts w:ascii="Arial" w:hAnsi="Arial"/>
                <w:sz w:val="18"/>
                <w:lang w:val="fr-FR" w:eastAsia="en-GB"/>
              </w:rPr>
              <w:t xml:space="preserve"> for </w:t>
            </w:r>
            <w:proofErr w:type="spellStart"/>
            <w:r w:rsidRPr="00905E1D">
              <w:rPr>
                <w:rFonts w:ascii="Arial" w:hAnsi="Arial"/>
                <w:sz w:val="18"/>
                <w:lang w:val="fr-FR" w:eastAsia="en-GB"/>
              </w:rPr>
              <w:t>neighbour</w:t>
            </w:r>
            <w:proofErr w:type="spellEnd"/>
            <w:r w:rsidRPr="00905E1D">
              <w:rPr>
                <w:rFonts w:ascii="Arial" w:hAnsi="Arial"/>
                <w:sz w:val="18"/>
                <w:lang w:val="fr-FR" w:eastAsia="en-GB"/>
              </w:rPr>
              <w:t xml:space="preserve"> </w:t>
            </w:r>
            <w:proofErr w:type="spellStart"/>
            <w:r w:rsidRPr="00905E1D">
              <w:rPr>
                <w:rFonts w:ascii="Arial" w:hAnsi="Arial"/>
                <w:sz w:val="18"/>
                <w:lang w:val="fr-FR" w:eastAsia="en-GB"/>
              </w:rPr>
              <w:t>cell</w:t>
            </w:r>
            <w:proofErr w:type="spellEnd"/>
          </w:p>
        </w:tc>
        <w:tc>
          <w:tcPr>
            <w:tcW w:w="1043" w:type="dxa"/>
            <w:tcBorders>
              <w:top w:val="single" w:sz="4" w:space="0" w:color="auto"/>
              <w:left w:val="nil"/>
              <w:bottom w:val="single" w:sz="4" w:space="0" w:color="auto"/>
              <w:right w:val="single" w:sz="4" w:space="0" w:color="auto"/>
            </w:tcBorders>
            <w:vAlign w:val="center"/>
            <w:hideMark/>
          </w:tcPr>
          <w:p w14:paraId="293A23AF"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6</w:t>
            </w:r>
          </w:p>
        </w:tc>
        <w:tc>
          <w:tcPr>
            <w:tcW w:w="1041" w:type="dxa"/>
            <w:tcBorders>
              <w:top w:val="single" w:sz="4" w:space="0" w:color="auto"/>
              <w:left w:val="nil"/>
              <w:bottom w:val="single" w:sz="4" w:space="0" w:color="auto"/>
              <w:right w:val="single" w:sz="4" w:space="0" w:color="auto"/>
            </w:tcBorders>
            <w:vAlign w:val="center"/>
            <w:hideMark/>
          </w:tcPr>
          <w:p w14:paraId="3677B8F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zh-TW"/>
              </w:rPr>
            </w:pPr>
            <w:r w:rsidRPr="00905E1D">
              <w:rPr>
                <w:rFonts w:ascii="Arial" w:hAnsi="Arial"/>
                <w:sz w:val="18"/>
                <w:lang w:val="fr-FR" w:eastAsia="en-GB"/>
              </w:rPr>
              <w:t xml:space="preserve">NR </w:t>
            </w:r>
            <w:proofErr w:type="spellStart"/>
            <w:r w:rsidRPr="00905E1D">
              <w:rPr>
                <w:rFonts w:ascii="Arial" w:hAnsi="Arial"/>
                <w:sz w:val="18"/>
                <w:lang w:val="fr-FR" w:eastAsia="en-GB"/>
              </w:rPr>
              <w:t>Cell</w:t>
            </w:r>
            <w:proofErr w:type="spellEnd"/>
            <w:r w:rsidRPr="00905E1D">
              <w:rPr>
                <w:rFonts w:ascii="Arial" w:hAnsi="Arial"/>
                <w:sz w:val="18"/>
                <w:lang w:val="fr-FR" w:eastAsia="en-GB"/>
              </w:rPr>
              <w:t xml:space="preserve"> 3</w:t>
            </w:r>
          </w:p>
        </w:tc>
        <w:tc>
          <w:tcPr>
            <w:tcW w:w="1056" w:type="dxa"/>
            <w:tcBorders>
              <w:top w:val="single" w:sz="4" w:space="0" w:color="auto"/>
              <w:left w:val="nil"/>
              <w:bottom w:val="single" w:sz="4" w:space="0" w:color="auto"/>
              <w:right w:val="single" w:sz="4" w:space="0" w:color="auto"/>
            </w:tcBorders>
            <w:vAlign w:val="center"/>
          </w:tcPr>
          <w:p w14:paraId="29FF5450"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43525B93"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990006D"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r w:rsidR="00905E1D" w:rsidRPr="00905E1D" w14:paraId="274AD102" w14:textId="77777777" w:rsidTr="00ED6FE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BE14BEF" w14:textId="77777777" w:rsidR="00905E1D" w:rsidRPr="00905E1D" w:rsidRDefault="00905E1D" w:rsidP="00905E1D">
            <w:pPr>
              <w:overflowPunct w:val="0"/>
              <w:autoSpaceDE w:val="0"/>
              <w:autoSpaceDN w:val="0"/>
              <w:adjustRightInd w:val="0"/>
              <w:spacing w:after="0" w:line="256" w:lineRule="auto"/>
              <w:rPr>
                <w:rFonts w:ascii="Arial" w:hAnsi="Arial"/>
                <w:b/>
                <w:sz w:val="18"/>
                <w:lang w:val="fr-FR" w:eastAsia="en-GB"/>
              </w:rPr>
            </w:pPr>
            <w:r w:rsidRPr="00905E1D">
              <w:rPr>
                <w:rFonts w:ascii="Arial" w:hAnsi="Arial"/>
                <w:b/>
                <w:sz w:val="18"/>
                <w:lang w:val="fr-FR" w:eastAsia="en-GB"/>
              </w:rPr>
              <w:t>6.7.17.1.2</w:t>
            </w:r>
          </w:p>
        </w:tc>
        <w:tc>
          <w:tcPr>
            <w:tcW w:w="3661" w:type="dxa"/>
            <w:tcBorders>
              <w:top w:val="single" w:sz="4" w:space="0" w:color="auto"/>
              <w:left w:val="nil"/>
              <w:bottom w:val="single" w:sz="4" w:space="0" w:color="auto"/>
              <w:right w:val="single" w:sz="4" w:space="0" w:color="auto"/>
            </w:tcBorders>
            <w:noWrap/>
            <w:vAlign w:val="center"/>
            <w:hideMark/>
          </w:tcPr>
          <w:p w14:paraId="6D2B089B" w14:textId="6DA5FFE3" w:rsidR="00905E1D" w:rsidRPr="00905E1D" w:rsidRDefault="00822E56" w:rsidP="00905E1D">
            <w:pPr>
              <w:overflowPunct w:val="0"/>
              <w:autoSpaceDE w:val="0"/>
              <w:autoSpaceDN w:val="0"/>
              <w:adjustRightInd w:val="0"/>
              <w:spacing w:after="0" w:line="256" w:lineRule="auto"/>
              <w:rPr>
                <w:rFonts w:ascii="Arial" w:hAnsi="Arial"/>
                <w:sz w:val="18"/>
                <w:lang w:val="fr-FR" w:eastAsia="en-GB"/>
              </w:rPr>
            </w:pPr>
            <w:proofErr w:type="spellStart"/>
            <w:ins w:id="1" w:author="Doris Liu (刘洋)" w:date="2025-01-24T17:13:00Z">
              <w:r>
                <w:rPr>
                  <w:rFonts w:ascii="Arial" w:hAnsi="Arial"/>
                  <w:sz w:val="18"/>
                  <w:lang w:val="fr-FR" w:eastAsia="en-GB"/>
                </w:rPr>
                <w:t>Void</w:t>
              </w:r>
            </w:ins>
            <w:proofErr w:type="spellEnd"/>
            <w:del w:id="2" w:author="Doris Liu (刘洋)" w:date="2025-01-24T17:13:00Z">
              <w:r w:rsidR="00905E1D" w:rsidRPr="00905E1D" w:rsidDel="00822E56">
                <w:rPr>
                  <w:rFonts w:ascii="Arial" w:hAnsi="Arial"/>
                  <w:sz w:val="18"/>
                  <w:lang w:val="fr-FR" w:eastAsia="en-GB"/>
                </w:rPr>
                <w:delText>Inter-frequency L1-RSRP relative accuracy requirements for neighb</w:delText>
              </w:r>
            </w:del>
            <w:del w:id="3" w:author="Doris Liu (刘洋)" w:date="2025-01-24T17:12:00Z">
              <w:r w:rsidR="00905E1D" w:rsidRPr="00905E1D" w:rsidDel="00822E56">
                <w:rPr>
                  <w:rFonts w:ascii="Arial" w:hAnsi="Arial"/>
                  <w:sz w:val="18"/>
                  <w:lang w:val="fr-FR" w:eastAsia="en-GB"/>
                </w:rPr>
                <w:delText>our cell</w:delText>
              </w:r>
            </w:del>
          </w:p>
        </w:tc>
        <w:tc>
          <w:tcPr>
            <w:tcW w:w="1043" w:type="dxa"/>
            <w:tcBorders>
              <w:top w:val="single" w:sz="4" w:space="0" w:color="auto"/>
              <w:left w:val="nil"/>
              <w:bottom w:val="single" w:sz="4" w:space="0" w:color="auto"/>
              <w:right w:val="single" w:sz="4" w:space="0" w:color="auto"/>
            </w:tcBorders>
            <w:vAlign w:val="center"/>
            <w:hideMark/>
          </w:tcPr>
          <w:p w14:paraId="26F61B0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del w:id="4" w:author="Doris Liu (刘洋)" w:date="2025-01-24T17:12:00Z">
              <w:r w:rsidRPr="00905E1D" w:rsidDel="00822E56">
                <w:rPr>
                  <w:rFonts w:ascii="Arial" w:hAnsi="Arial"/>
                  <w:sz w:val="18"/>
                  <w:lang w:val="fr-FR" w:eastAsia="en-GB"/>
                </w:rPr>
                <w:delText>NR Cell 6</w:delText>
              </w:r>
            </w:del>
          </w:p>
        </w:tc>
        <w:tc>
          <w:tcPr>
            <w:tcW w:w="1041" w:type="dxa"/>
            <w:tcBorders>
              <w:top w:val="single" w:sz="4" w:space="0" w:color="auto"/>
              <w:left w:val="nil"/>
              <w:bottom w:val="single" w:sz="4" w:space="0" w:color="auto"/>
              <w:right w:val="single" w:sz="4" w:space="0" w:color="auto"/>
            </w:tcBorders>
            <w:vAlign w:val="center"/>
            <w:hideMark/>
          </w:tcPr>
          <w:p w14:paraId="4A775A45"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zh-TW"/>
              </w:rPr>
            </w:pPr>
            <w:del w:id="5" w:author="Doris Liu (刘洋)" w:date="2025-01-24T17:12:00Z">
              <w:r w:rsidRPr="00905E1D" w:rsidDel="00822E56">
                <w:rPr>
                  <w:rFonts w:ascii="Arial" w:hAnsi="Arial"/>
                  <w:sz w:val="18"/>
                  <w:lang w:val="fr-FR" w:eastAsia="en-GB"/>
                </w:rPr>
                <w:delText>NR Cell 3</w:delText>
              </w:r>
            </w:del>
          </w:p>
        </w:tc>
        <w:tc>
          <w:tcPr>
            <w:tcW w:w="1056" w:type="dxa"/>
            <w:tcBorders>
              <w:top w:val="single" w:sz="4" w:space="0" w:color="auto"/>
              <w:left w:val="nil"/>
              <w:bottom w:val="single" w:sz="4" w:space="0" w:color="auto"/>
              <w:right w:val="single" w:sz="4" w:space="0" w:color="auto"/>
            </w:tcBorders>
            <w:vAlign w:val="center"/>
          </w:tcPr>
          <w:p w14:paraId="5FCEDF88"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41" w:type="dxa"/>
            <w:tcBorders>
              <w:top w:val="single" w:sz="4" w:space="0" w:color="auto"/>
              <w:left w:val="nil"/>
              <w:bottom w:val="single" w:sz="4" w:space="0" w:color="auto"/>
              <w:right w:val="single" w:sz="4" w:space="0" w:color="auto"/>
            </w:tcBorders>
            <w:vAlign w:val="center"/>
          </w:tcPr>
          <w:p w14:paraId="1E6255C6"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D815FF3" w14:textId="77777777" w:rsidR="00905E1D" w:rsidRPr="00905E1D" w:rsidRDefault="00905E1D" w:rsidP="00905E1D">
            <w:pPr>
              <w:overflowPunct w:val="0"/>
              <w:autoSpaceDE w:val="0"/>
              <w:autoSpaceDN w:val="0"/>
              <w:adjustRightInd w:val="0"/>
              <w:spacing w:after="0" w:line="256" w:lineRule="auto"/>
              <w:rPr>
                <w:rFonts w:ascii="Arial" w:hAnsi="Arial"/>
                <w:sz w:val="18"/>
                <w:lang w:val="fr-FR" w:eastAsia="en-GB"/>
              </w:rPr>
            </w:pPr>
          </w:p>
        </w:tc>
      </w:tr>
    </w:tbl>
    <w:p w14:paraId="7C410A7F" w14:textId="77777777" w:rsidR="00905E1D" w:rsidRPr="00905E1D" w:rsidRDefault="00905E1D" w:rsidP="00905E1D">
      <w:pPr>
        <w:overflowPunct w:val="0"/>
        <w:autoSpaceDE w:val="0"/>
        <w:autoSpaceDN w:val="0"/>
        <w:adjustRightInd w:val="0"/>
        <w:rPr>
          <w:lang w:eastAsia="en-GB"/>
        </w:rPr>
      </w:pPr>
    </w:p>
    <w:p w14:paraId="3BEAB8AE" w14:textId="6679061A" w:rsidR="000D383E" w:rsidRDefault="00905E1D" w:rsidP="00905E1D">
      <w:pPr>
        <w:overflowPunct w:val="0"/>
        <w:autoSpaceDE w:val="0"/>
        <w:autoSpaceDN w:val="0"/>
        <w:adjustRightInd w:val="0"/>
        <w:rPr>
          <w:lang w:eastAsia="en-GB"/>
        </w:rPr>
      </w:pPr>
      <w:r w:rsidRPr="00905E1D">
        <w:rPr>
          <w:lang w:eastAsia="en-GB"/>
        </w:rPr>
        <w:t>Table E.4-2 defines the cell configuration mapping for NR/5GC FR1 – E-UTRA Inter-RAT test cases (serving cell in NR) in chapter 6 of this test specification.</w:t>
      </w:r>
    </w:p>
    <w:p w14:paraId="58E5BF09" w14:textId="2B14D432" w:rsidR="000D383E" w:rsidRPr="00E55549" w:rsidRDefault="000D383E">
      <w:pPr>
        <w:rPr>
          <w:b/>
          <w:bCs/>
          <w:noProof/>
          <w:color w:val="C00000"/>
          <w:sz w:val="32"/>
          <w:szCs w:val="32"/>
        </w:rPr>
      </w:pPr>
      <w:r w:rsidRPr="00E55549">
        <w:rPr>
          <w:b/>
          <w:bCs/>
          <w:noProof/>
          <w:color w:val="C00000"/>
          <w:sz w:val="32"/>
          <w:szCs w:val="32"/>
        </w:rPr>
        <w:t>&lt;&lt;End of changes&gt;&gt;</w:t>
      </w:r>
    </w:p>
    <w:sectPr w:rsidR="000D383E" w:rsidRPr="00E55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D6AF" w14:textId="77777777" w:rsidR="00565E6F" w:rsidRDefault="00565E6F">
      <w:r>
        <w:separator/>
      </w:r>
    </w:p>
  </w:endnote>
  <w:endnote w:type="continuationSeparator" w:id="0">
    <w:p w14:paraId="2132177E" w14:textId="77777777" w:rsidR="00565E6F" w:rsidRDefault="0056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9FBF" w14:textId="77777777" w:rsidR="00565E6F" w:rsidRDefault="00565E6F">
      <w:r>
        <w:separator/>
      </w:r>
    </w:p>
  </w:footnote>
  <w:footnote w:type="continuationSeparator" w:id="0">
    <w:p w14:paraId="1A887A41" w14:textId="77777777" w:rsidR="00565E6F" w:rsidRDefault="0056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071542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284205">
    <w:abstractNumId w:val="11"/>
    <w:lvlOverride w:ilvl="0"/>
    <w:lvlOverride w:ilvl="1"/>
    <w:lvlOverride w:ilvl="2"/>
    <w:lvlOverride w:ilvl="3"/>
    <w:lvlOverride w:ilvl="4"/>
    <w:lvlOverride w:ilvl="5"/>
    <w:lvlOverride w:ilvl="6"/>
    <w:lvlOverride w:ilvl="7"/>
    <w:lvlOverride w:ilvl="8"/>
  </w:num>
  <w:num w:numId="3" w16cid:durableId="1323698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812316">
    <w:abstractNumId w:val="0"/>
  </w:num>
  <w:num w:numId="5" w16cid:durableId="609512846">
    <w:abstractNumId w:val="1"/>
  </w:num>
  <w:num w:numId="6" w16cid:durableId="703092778">
    <w:abstractNumId w:val="2"/>
  </w:num>
  <w:num w:numId="7" w16cid:durableId="34280216">
    <w:abstractNumId w:val="4"/>
  </w:num>
  <w:num w:numId="8" w16cid:durableId="610480936">
    <w:abstractNumId w:val="6"/>
  </w:num>
  <w:num w:numId="9" w16cid:durableId="1255357819">
    <w:abstractNumId w:val="7"/>
  </w:num>
  <w:num w:numId="10" w16cid:durableId="1449540870">
    <w:abstractNumId w:val="8"/>
  </w:num>
  <w:num w:numId="11" w16cid:durableId="1071808466">
    <w:abstractNumId w:val="9"/>
  </w:num>
  <w:num w:numId="12" w16cid:durableId="15976396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83E"/>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57C"/>
    <w:rsid w:val="003E1A36"/>
    <w:rsid w:val="00410371"/>
    <w:rsid w:val="004242F1"/>
    <w:rsid w:val="004B75B7"/>
    <w:rsid w:val="005141D9"/>
    <w:rsid w:val="0051580D"/>
    <w:rsid w:val="00541BF8"/>
    <w:rsid w:val="00547111"/>
    <w:rsid w:val="00565E6F"/>
    <w:rsid w:val="00592D74"/>
    <w:rsid w:val="005E2C44"/>
    <w:rsid w:val="00621188"/>
    <w:rsid w:val="00623B67"/>
    <w:rsid w:val="006257ED"/>
    <w:rsid w:val="00653DE4"/>
    <w:rsid w:val="00665C47"/>
    <w:rsid w:val="0067347C"/>
    <w:rsid w:val="00695808"/>
    <w:rsid w:val="006B46FB"/>
    <w:rsid w:val="006E21FB"/>
    <w:rsid w:val="00707C26"/>
    <w:rsid w:val="00792342"/>
    <w:rsid w:val="007977A8"/>
    <w:rsid w:val="007B512A"/>
    <w:rsid w:val="007C2097"/>
    <w:rsid w:val="007D6A07"/>
    <w:rsid w:val="007F7259"/>
    <w:rsid w:val="008040A8"/>
    <w:rsid w:val="00822E56"/>
    <w:rsid w:val="008279FA"/>
    <w:rsid w:val="008626E7"/>
    <w:rsid w:val="00870EE7"/>
    <w:rsid w:val="008863B9"/>
    <w:rsid w:val="008A45A6"/>
    <w:rsid w:val="008D3CCC"/>
    <w:rsid w:val="008F3789"/>
    <w:rsid w:val="008F686C"/>
    <w:rsid w:val="00905E1D"/>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752"/>
    <w:rsid w:val="00DE34CF"/>
    <w:rsid w:val="00E13F3D"/>
    <w:rsid w:val="00E34898"/>
    <w:rsid w:val="00E55549"/>
    <w:rsid w:val="00EB09B7"/>
    <w:rsid w:val="00ED6FE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905E1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905E1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05E1D"/>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905E1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05E1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05E1D"/>
    <w:rPr>
      <w:rFonts w:ascii="Arial" w:hAnsi="Arial"/>
      <w:sz w:val="22"/>
      <w:lang w:val="en-GB" w:eastAsia="en-US"/>
    </w:rPr>
  </w:style>
  <w:style w:type="character" w:customStyle="1" w:styleId="Heading6Char">
    <w:name w:val="Heading 6 Char"/>
    <w:basedOn w:val="DefaultParagraphFont"/>
    <w:semiHidden/>
    <w:qFormat/>
    <w:rsid w:val="00905E1D"/>
    <w:rPr>
      <w:rFonts w:ascii="Calibri Light" w:eastAsia="Malgun Gothic" w:hAnsi="Calibri Light" w:cs="Times New Roman"/>
      <w:color w:val="1F3763"/>
      <w:lang w:val="en-GB" w:eastAsia="en-GB"/>
    </w:rPr>
  </w:style>
  <w:style w:type="character" w:customStyle="1" w:styleId="Heading7Char">
    <w:name w:val="Heading 7 Char"/>
    <w:aliases w:val="L7 Char,Header 7 Char"/>
    <w:basedOn w:val="DefaultParagraphFont"/>
    <w:qFormat/>
    <w:rsid w:val="00905E1D"/>
    <w:rPr>
      <w:rFonts w:ascii="Calibri Light" w:eastAsia="Malgun Gothic" w:hAnsi="Calibri Light" w:cs="Times New Roman"/>
      <w:i/>
      <w:iCs/>
      <w:color w:val="1F3763"/>
      <w:lang w:val="en-GB" w:eastAsia="en-GB"/>
    </w:rPr>
  </w:style>
  <w:style w:type="character" w:customStyle="1" w:styleId="Heading8Char">
    <w:name w:val="Heading 8 Char"/>
    <w:basedOn w:val="DefaultParagraphFont"/>
    <w:semiHidden/>
    <w:qFormat/>
    <w:rsid w:val="00905E1D"/>
    <w:rPr>
      <w:rFonts w:ascii="Calibri Light" w:eastAsia="Malgun Gothic" w:hAnsi="Calibri Light" w:cs="Times New Roman"/>
      <w:color w:val="272727"/>
      <w:sz w:val="21"/>
      <w:szCs w:val="21"/>
      <w:lang w:val="en-GB" w:eastAsia="en-GB"/>
    </w:rPr>
  </w:style>
  <w:style w:type="character" w:customStyle="1" w:styleId="Heading9Char">
    <w:name w:val="Heading 9 Char"/>
    <w:aliases w:val="Figure Heading Char,FH Char"/>
    <w:basedOn w:val="DefaultParagraphFont"/>
    <w:uiPriority w:val="99"/>
    <w:semiHidden/>
    <w:qFormat/>
    <w:rsid w:val="00905E1D"/>
    <w:rPr>
      <w:rFonts w:ascii="Calibri Light" w:eastAsia="Malgun Gothic" w:hAnsi="Calibri Light" w:cs="Times New Roman"/>
      <w:i/>
      <w:iCs/>
      <w:color w:val="272727"/>
      <w:sz w:val="21"/>
      <w:szCs w:val="21"/>
      <w:lang w:val="en-GB" w:eastAsia="en-GB"/>
    </w:rPr>
  </w:style>
  <w:style w:type="character" w:styleId="HTMLCite">
    <w:name w:val="HTML Cite"/>
    <w:semiHidden/>
    <w:unhideWhenUsed/>
    <w:rsid w:val="00905E1D"/>
    <w:rPr>
      <w:i w:val="0"/>
      <w:iCs w:val="0"/>
      <w:color w:val="008000"/>
    </w:rPr>
  </w:style>
  <w:style w:type="character" w:styleId="HTMLCode">
    <w:name w:val="HTML Code"/>
    <w:semiHidden/>
    <w:unhideWhenUsed/>
    <w:rsid w:val="00905E1D"/>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905E1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05E1D"/>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905E1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905E1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905E1D"/>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905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905E1D"/>
    <w:rPr>
      <w:rFonts w:ascii="Consolas" w:hAnsi="Consolas"/>
      <w:lang w:val="en-GB" w:eastAsia="en-US"/>
    </w:rPr>
  </w:style>
  <w:style w:type="character" w:styleId="HTMLTypewriter">
    <w:name w:val="HTML Typewriter"/>
    <w:semiHidden/>
    <w:unhideWhenUsed/>
    <w:rsid w:val="00905E1D"/>
    <w:rPr>
      <w:rFonts w:ascii="Courier New" w:eastAsia="Times New Roman" w:hAnsi="Courier New" w:cs="Courier New" w:hint="default"/>
      <w:sz w:val="20"/>
      <w:szCs w:val="20"/>
    </w:rPr>
  </w:style>
  <w:style w:type="paragraph" w:customStyle="1" w:styleId="msonormal0">
    <w:name w:val="msonormal"/>
    <w:basedOn w:val="Normal"/>
    <w:qFormat/>
    <w:rsid w:val="00905E1D"/>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905E1D"/>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1,FH Char1"/>
    <w:link w:val="Heading9"/>
    <w:locked/>
    <w:rsid w:val="00905E1D"/>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905E1D"/>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05E1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05E1D"/>
    <w:rPr>
      <w:rFonts w:ascii="Times New Roman" w:hAnsi="Times New Roman"/>
      <w:lang w:val="en-GB" w:eastAsia="en-GB"/>
    </w:rPr>
  </w:style>
  <w:style w:type="character" w:customStyle="1" w:styleId="CommentTextChar">
    <w:name w:val="Comment Text Char"/>
    <w:basedOn w:val="DefaultParagraphFont"/>
    <w:link w:val="CommentText"/>
    <w:semiHidden/>
    <w:qFormat/>
    <w:rsid w:val="00905E1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905E1D"/>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905E1D"/>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905E1D"/>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905E1D"/>
    <w:rPr>
      <w:rFonts w:ascii="Times New Roman" w:hAnsi="Times New Roman"/>
      <w:lang w:val="en-GB" w:eastAsia="en-GB"/>
    </w:rPr>
  </w:style>
  <w:style w:type="paragraph" w:styleId="IndexHeading">
    <w:name w:val="index heading"/>
    <w:basedOn w:val="Normal"/>
    <w:next w:val="Normal"/>
    <w:semiHidden/>
    <w:unhideWhenUsed/>
    <w:qFormat/>
    <w:rsid w:val="00905E1D"/>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905E1D"/>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semiHidden/>
    <w:unhideWhenUsed/>
    <w:qFormat/>
    <w:rsid w:val="00905E1D"/>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905E1D"/>
    <w:pPr>
      <w:overflowPunct w:val="0"/>
      <w:autoSpaceDE w:val="0"/>
      <w:autoSpaceDN w:val="0"/>
      <w:adjustRightInd w:val="0"/>
      <w:ind w:left="400" w:hanging="400"/>
      <w:jc w:val="center"/>
    </w:pPr>
    <w:rPr>
      <w:rFonts w:eastAsia="Malgun Gothic"/>
      <w:b/>
      <w:lang w:eastAsia="en-GB"/>
    </w:rPr>
  </w:style>
  <w:style w:type="paragraph" w:styleId="EnvelopeReturn">
    <w:name w:val="envelope return"/>
    <w:basedOn w:val="Normal"/>
    <w:semiHidden/>
    <w:unhideWhenUsed/>
    <w:qFormat/>
    <w:rsid w:val="00905E1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qFormat/>
    <w:rsid w:val="00905E1D"/>
    <w:pPr>
      <w:overflowPunct w:val="0"/>
      <w:autoSpaceDE w:val="0"/>
      <w:autoSpaceDN w:val="0"/>
      <w:adjustRightInd w:val="0"/>
      <w:snapToGrid w:val="0"/>
    </w:pPr>
    <w:rPr>
      <w:rFonts w:eastAsia="宋体"/>
      <w:lang w:eastAsia="en-GB"/>
    </w:rPr>
  </w:style>
  <w:style w:type="character" w:customStyle="1" w:styleId="EndnoteTextChar">
    <w:name w:val="Endnote Text Char"/>
    <w:basedOn w:val="DefaultParagraphFont"/>
    <w:link w:val="EndnoteText"/>
    <w:semiHidden/>
    <w:qFormat/>
    <w:rsid w:val="00905E1D"/>
    <w:rPr>
      <w:rFonts w:ascii="Times New Roman" w:eastAsia="宋体" w:hAnsi="Times New Roman"/>
      <w:lang w:val="en-GB" w:eastAsia="en-GB"/>
    </w:rPr>
  </w:style>
  <w:style w:type="character" w:customStyle="1" w:styleId="ListChar4">
    <w:name w:val="List Char4"/>
    <w:link w:val="List"/>
    <w:locked/>
    <w:rsid w:val="00905E1D"/>
    <w:rPr>
      <w:rFonts w:ascii="Times New Roman" w:hAnsi="Times New Roman"/>
      <w:lang w:val="en-GB" w:eastAsia="en-US"/>
    </w:rPr>
  </w:style>
  <w:style w:type="character" w:customStyle="1" w:styleId="ListBulletChar">
    <w:name w:val="List Bullet Char"/>
    <w:aliases w:val="UL Char"/>
    <w:link w:val="ListBullet"/>
    <w:qFormat/>
    <w:locked/>
    <w:rsid w:val="00905E1D"/>
    <w:rPr>
      <w:rFonts w:ascii="Times New Roman" w:hAnsi="Times New Roman"/>
      <w:lang w:val="en-GB" w:eastAsia="en-US"/>
    </w:rPr>
  </w:style>
  <w:style w:type="character" w:customStyle="1" w:styleId="List2Char">
    <w:name w:val="List 2 Char"/>
    <w:link w:val="List2"/>
    <w:qFormat/>
    <w:locked/>
    <w:rsid w:val="00905E1D"/>
    <w:rPr>
      <w:rFonts w:ascii="Times New Roman" w:hAnsi="Times New Roman"/>
      <w:lang w:val="en-GB" w:eastAsia="en-US"/>
    </w:rPr>
  </w:style>
  <w:style w:type="character" w:customStyle="1" w:styleId="List3Char">
    <w:name w:val="List 3 Char"/>
    <w:link w:val="List3"/>
    <w:locked/>
    <w:rsid w:val="00905E1D"/>
    <w:rPr>
      <w:rFonts w:ascii="Times New Roman" w:hAnsi="Times New Roman"/>
      <w:lang w:val="en-GB" w:eastAsia="en-US"/>
    </w:rPr>
  </w:style>
  <w:style w:type="character" w:customStyle="1" w:styleId="ListBullet2Char">
    <w:name w:val="List Bullet 2 Char"/>
    <w:aliases w:val="lb2 Char"/>
    <w:link w:val="ListBullet2"/>
    <w:locked/>
    <w:rsid w:val="00905E1D"/>
    <w:rPr>
      <w:rFonts w:ascii="Times New Roman" w:hAnsi="Times New Roman"/>
      <w:lang w:val="en-GB" w:eastAsia="en-US"/>
    </w:rPr>
  </w:style>
  <w:style w:type="character" w:customStyle="1" w:styleId="ListBullet3Char">
    <w:name w:val="List Bullet 3 Char"/>
    <w:link w:val="ListBullet3"/>
    <w:locked/>
    <w:rsid w:val="00905E1D"/>
    <w:rPr>
      <w:rFonts w:ascii="Times New Roman" w:hAnsi="Times New Roman"/>
      <w:lang w:val="en-GB" w:eastAsia="en-US"/>
    </w:rPr>
  </w:style>
  <w:style w:type="paragraph" w:styleId="ListNumber3">
    <w:name w:val="List Number 3"/>
    <w:basedOn w:val="Normal"/>
    <w:semiHidden/>
    <w:unhideWhenUsed/>
    <w:qFormat/>
    <w:rsid w:val="00905E1D"/>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905E1D"/>
    <w:pPr>
      <w:numPr>
        <w:numId w:val="2"/>
      </w:numPr>
      <w:tabs>
        <w:tab w:val="clear" w:pos="720"/>
        <w:tab w:val="num" w:pos="1209"/>
      </w:tabs>
      <w:overflowPunct w:val="0"/>
      <w:autoSpaceDE w:val="0"/>
      <w:autoSpaceDN w:val="0"/>
      <w:adjustRightInd w:val="0"/>
      <w:ind w:left="1209" w:hanging="420"/>
    </w:pPr>
    <w:rPr>
      <w:rFonts w:eastAsia="MS Mincho"/>
      <w:lang w:eastAsia="en-GB"/>
    </w:rPr>
  </w:style>
  <w:style w:type="paragraph" w:styleId="ListNumber5">
    <w:name w:val="List Number 5"/>
    <w:basedOn w:val="Normal"/>
    <w:semiHidden/>
    <w:unhideWhenUsed/>
    <w:qFormat/>
    <w:rsid w:val="00905E1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905E1D"/>
    <w:rPr>
      <w:rFonts w:ascii="Courier New" w:hAnsi="Courier New"/>
      <w:lang w:val="nb-NO" w:eastAsia="en-GB"/>
    </w:rPr>
  </w:style>
  <w:style w:type="paragraph" w:styleId="Title">
    <w:name w:val="Title"/>
    <w:aliases w:val="Section Header"/>
    <w:basedOn w:val="Normal"/>
    <w:next w:val="Normal"/>
    <w:link w:val="TitleChar"/>
    <w:qFormat/>
    <w:rsid w:val="00905E1D"/>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905E1D"/>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05E1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05E1D"/>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905E1D"/>
    <w:rPr>
      <w:rFonts w:ascii="Times New Roman" w:hAnsi="Times New Roman"/>
      <w:lang w:val="en-GB" w:eastAsia="en-US"/>
    </w:rPr>
  </w:style>
  <w:style w:type="paragraph" w:styleId="BodyTextIndent">
    <w:name w:val="Body Text Indent"/>
    <w:basedOn w:val="Normal"/>
    <w:link w:val="BodyTextIndentChar"/>
    <w:semiHidden/>
    <w:unhideWhenUsed/>
    <w:qFormat/>
    <w:rsid w:val="00905E1D"/>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qFormat/>
    <w:rsid w:val="00905E1D"/>
    <w:rPr>
      <w:rFonts w:ascii="Arial" w:eastAsia="Arial" w:hAnsi="Arial" w:cs="Arial Unicode MS"/>
      <w:lang w:val="en-US" w:eastAsia="en-GB"/>
    </w:rPr>
  </w:style>
  <w:style w:type="paragraph" w:styleId="Subtitle">
    <w:name w:val="Subtitle"/>
    <w:basedOn w:val="Normal"/>
    <w:next w:val="Normal"/>
    <w:link w:val="SubtitleChar"/>
    <w:qFormat/>
    <w:rsid w:val="00905E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905E1D"/>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905E1D"/>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905E1D"/>
    <w:rPr>
      <w:rFonts w:ascii="Times New Roman" w:hAnsi="Times New Roman"/>
      <w:lang w:val="en-GB" w:eastAsia="x-none"/>
    </w:rPr>
  </w:style>
  <w:style w:type="paragraph" w:styleId="NoteHeading">
    <w:name w:val="Note Heading"/>
    <w:basedOn w:val="Normal"/>
    <w:next w:val="Normal"/>
    <w:link w:val="NoteHeadingChar2"/>
    <w:semiHidden/>
    <w:unhideWhenUsed/>
    <w:qFormat/>
    <w:rsid w:val="00905E1D"/>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905E1D"/>
    <w:rPr>
      <w:rFonts w:ascii="Times New Roman" w:hAnsi="Times New Roman"/>
      <w:lang w:val="en-GB" w:eastAsia="en-US"/>
    </w:rPr>
  </w:style>
  <w:style w:type="paragraph" w:styleId="BodyText2">
    <w:name w:val="Body Text 2"/>
    <w:basedOn w:val="Normal"/>
    <w:link w:val="BodyText2Char4"/>
    <w:semiHidden/>
    <w:unhideWhenUsed/>
    <w:qFormat/>
    <w:rsid w:val="00905E1D"/>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905E1D"/>
    <w:rPr>
      <w:rFonts w:ascii="Times New Roman" w:hAnsi="Times New Roman"/>
      <w:lang w:val="en-GB" w:eastAsia="en-US"/>
    </w:rPr>
  </w:style>
  <w:style w:type="paragraph" w:styleId="BodyText3">
    <w:name w:val="Body Text 3"/>
    <w:basedOn w:val="Normal"/>
    <w:link w:val="BodyText3Char4"/>
    <w:semiHidden/>
    <w:unhideWhenUsed/>
    <w:qFormat/>
    <w:rsid w:val="00905E1D"/>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905E1D"/>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905E1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qFormat/>
    <w:rsid w:val="00905E1D"/>
    <w:rPr>
      <w:rFonts w:ascii="Times New Roman" w:hAnsi="Times New Roman"/>
      <w:lang w:val="en-GB" w:eastAsia="en-US"/>
    </w:rPr>
  </w:style>
  <w:style w:type="paragraph" w:styleId="BodyTextIndent3">
    <w:name w:val="Body Text Indent 3"/>
    <w:basedOn w:val="Normal"/>
    <w:link w:val="BodyTextIndent3Char"/>
    <w:semiHidden/>
    <w:unhideWhenUsed/>
    <w:qFormat/>
    <w:rsid w:val="00905E1D"/>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905E1D"/>
    <w:rPr>
      <w:rFonts w:ascii="Times New Roman" w:hAnsi="Times New Roman"/>
      <w:lang w:val="x-none" w:eastAsia="en-GB"/>
    </w:rPr>
  </w:style>
  <w:style w:type="character" w:customStyle="1" w:styleId="DocumentMapChar">
    <w:name w:val="Document Map Char"/>
    <w:basedOn w:val="DefaultParagraphFont"/>
    <w:link w:val="DocumentMap"/>
    <w:semiHidden/>
    <w:qFormat/>
    <w:rsid w:val="00905E1D"/>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905E1D"/>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semiHidden/>
    <w:qFormat/>
    <w:rsid w:val="00905E1D"/>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905E1D"/>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905E1D"/>
    <w:rPr>
      <w:rFonts w:ascii="Tahoma" w:hAnsi="Tahoma" w:cs="Tahoma"/>
      <w:sz w:val="16"/>
      <w:szCs w:val="16"/>
      <w:lang w:val="en-GB" w:eastAsia="en-US"/>
    </w:rPr>
  </w:style>
  <w:style w:type="character" w:customStyle="1" w:styleId="NoSpacingChar">
    <w:name w:val="No Spacing Char"/>
    <w:link w:val="NoSpacing"/>
    <w:uiPriority w:val="1"/>
    <w:locked/>
    <w:rsid w:val="00905E1D"/>
    <w:rPr>
      <w:rFonts w:ascii="Arial" w:eastAsia="PMingLiU" w:hAnsi="Arial" w:cs="Arial"/>
      <w:lang w:eastAsia="en-GB"/>
    </w:rPr>
  </w:style>
  <w:style w:type="paragraph" w:styleId="NoSpacing">
    <w:name w:val="No Spacing"/>
    <w:basedOn w:val="Normal"/>
    <w:link w:val="NoSpacingChar"/>
    <w:uiPriority w:val="1"/>
    <w:qFormat/>
    <w:rsid w:val="00905E1D"/>
    <w:pPr>
      <w:autoSpaceDN w:val="0"/>
      <w:spacing w:after="0"/>
      <w:jc w:val="both"/>
    </w:pPr>
    <w:rPr>
      <w:rFonts w:ascii="Arial" w:eastAsia="PMingLiU" w:hAnsi="Arial" w:cs="Arial"/>
      <w:lang w:val="fr-FR" w:eastAsia="en-GB"/>
    </w:rPr>
  </w:style>
  <w:style w:type="paragraph" w:styleId="Revision">
    <w:name w:val="Revision"/>
    <w:uiPriority w:val="99"/>
    <w:semiHidden/>
    <w:qFormat/>
    <w:rsid w:val="00905E1D"/>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05E1D"/>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05E1D"/>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905E1D"/>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05E1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05E1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05E1D"/>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905E1D"/>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eastAsia="en-GB"/>
    </w:rPr>
  </w:style>
  <w:style w:type="character" w:customStyle="1" w:styleId="EQChar">
    <w:name w:val="EQ Char"/>
    <w:link w:val="EQ"/>
    <w:qFormat/>
    <w:locked/>
    <w:rsid w:val="00905E1D"/>
    <w:rPr>
      <w:rFonts w:ascii="Times New Roman" w:hAnsi="Times New Roman"/>
      <w:noProof/>
      <w:lang w:val="en-GB" w:eastAsia="en-US"/>
    </w:rPr>
  </w:style>
  <w:style w:type="character" w:customStyle="1" w:styleId="H6Char">
    <w:name w:val="H6 Char"/>
    <w:link w:val="H6"/>
    <w:qFormat/>
    <w:locked/>
    <w:rsid w:val="00905E1D"/>
    <w:rPr>
      <w:rFonts w:ascii="Arial" w:hAnsi="Arial"/>
      <w:lang w:val="en-GB" w:eastAsia="en-US"/>
    </w:rPr>
  </w:style>
  <w:style w:type="paragraph" w:customStyle="1" w:styleId="FL">
    <w:name w:val="FL"/>
    <w:basedOn w:val="Normal"/>
    <w:qFormat/>
    <w:rsid w:val="00905E1D"/>
    <w:pPr>
      <w:keepNext/>
      <w:keepLines/>
      <w:overflowPunct w:val="0"/>
      <w:autoSpaceDE w:val="0"/>
      <w:autoSpaceDN w:val="0"/>
      <w:adjustRightInd w:val="0"/>
      <w:spacing w:before="60"/>
      <w:jc w:val="center"/>
    </w:pPr>
    <w:rPr>
      <w:rFonts w:ascii="Arial" w:hAnsi="Arial"/>
      <w:b/>
      <w:lang w:eastAsia="en-GB"/>
    </w:rPr>
  </w:style>
  <w:style w:type="paragraph" w:customStyle="1" w:styleId="Revision1">
    <w:name w:val="Revision1"/>
    <w:semiHidden/>
    <w:qFormat/>
    <w:rsid w:val="00905E1D"/>
    <w:pPr>
      <w:autoSpaceDN w:val="0"/>
    </w:pPr>
    <w:rPr>
      <w:rFonts w:ascii="Times New Roman" w:eastAsia="Batang" w:hAnsi="Times New Roman"/>
      <w:lang w:val="en-GB" w:eastAsia="en-US"/>
    </w:rPr>
  </w:style>
  <w:style w:type="paragraph" w:customStyle="1" w:styleId="Revision2">
    <w:name w:val="Revision2"/>
    <w:semiHidden/>
    <w:qFormat/>
    <w:rsid w:val="00905E1D"/>
    <w:pPr>
      <w:autoSpaceDN w:val="0"/>
    </w:pPr>
    <w:rPr>
      <w:rFonts w:ascii="Times New Roman" w:eastAsia="MS Mincho" w:hAnsi="Times New Roman"/>
      <w:lang w:val="en-GB" w:eastAsia="en-US"/>
    </w:rPr>
  </w:style>
  <w:style w:type="character" w:customStyle="1" w:styleId="NOChar">
    <w:name w:val="NO Char"/>
    <w:link w:val="NO"/>
    <w:qFormat/>
    <w:locked/>
    <w:rsid w:val="00905E1D"/>
    <w:rPr>
      <w:rFonts w:ascii="Times New Roman" w:hAnsi="Times New Roman"/>
      <w:lang w:val="en-GB" w:eastAsia="en-US"/>
    </w:rPr>
  </w:style>
  <w:style w:type="character" w:customStyle="1" w:styleId="PLChar">
    <w:name w:val="PL Char"/>
    <w:link w:val="PL"/>
    <w:qFormat/>
    <w:locked/>
    <w:rsid w:val="00905E1D"/>
    <w:rPr>
      <w:rFonts w:ascii="Courier New" w:hAnsi="Courier New"/>
      <w:noProof/>
      <w:sz w:val="16"/>
      <w:lang w:val="en-GB" w:eastAsia="en-US"/>
    </w:rPr>
  </w:style>
  <w:style w:type="character" w:customStyle="1" w:styleId="TALCar">
    <w:name w:val="TAL Car"/>
    <w:link w:val="TAL"/>
    <w:qFormat/>
    <w:locked/>
    <w:rsid w:val="00905E1D"/>
    <w:rPr>
      <w:rFonts w:ascii="Arial" w:hAnsi="Arial"/>
      <w:sz w:val="18"/>
      <w:lang w:val="en-GB" w:eastAsia="en-US"/>
    </w:rPr>
  </w:style>
  <w:style w:type="character" w:customStyle="1" w:styleId="TACChar">
    <w:name w:val="TAC Char"/>
    <w:link w:val="TAC"/>
    <w:qFormat/>
    <w:locked/>
    <w:rsid w:val="00905E1D"/>
    <w:rPr>
      <w:rFonts w:ascii="Arial" w:hAnsi="Arial"/>
      <w:sz w:val="18"/>
      <w:lang w:val="en-GB" w:eastAsia="en-US"/>
    </w:rPr>
  </w:style>
  <w:style w:type="character" w:customStyle="1" w:styleId="EXChar">
    <w:name w:val="EX Char"/>
    <w:link w:val="EX"/>
    <w:qFormat/>
    <w:locked/>
    <w:rsid w:val="00905E1D"/>
    <w:rPr>
      <w:rFonts w:ascii="Times New Roman" w:hAnsi="Times New Roman"/>
      <w:lang w:val="en-GB" w:eastAsia="en-US"/>
    </w:rPr>
  </w:style>
  <w:style w:type="character" w:customStyle="1" w:styleId="B1Char">
    <w:name w:val="B1 Char"/>
    <w:link w:val="B1"/>
    <w:qFormat/>
    <w:locked/>
    <w:rsid w:val="00905E1D"/>
    <w:rPr>
      <w:rFonts w:ascii="Times New Roman" w:hAnsi="Times New Roman"/>
      <w:lang w:val="en-GB" w:eastAsia="en-US"/>
    </w:rPr>
  </w:style>
  <w:style w:type="character" w:customStyle="1" w:styleId="THChar">
    <w:name w:val="TH Char"/>
    <w:link w:val="TH"/>
    <w:qFormat/>
    <w:locked/>
    <w:rsid w:val="00905E1D"/>
    <w:rPr>
      <w:rFonts w:ascii="Arial" w:hAnsi="Arial"/>
      <w:b/>
      <w:lang w:val="en-GB" w:eastAsia="en-US"/>
    </w:rPr>
  </w:style>
  <w:style w:type="character" w:customStyle="1" w:styleId="TANChar">
    <w:name w:val="TAN Char"/>
    <w:link w:val="TAN"/>
    <w:qFormat/>
    <w:locked/>
    <w:rsid w:val="00905E1D"/>
    <w:rPr>
      <w:rFonts w:ascii="Arial" w:hAnsi="Arial"/>
      <w:sz w:val="18"/>
      <w:lang w:val="en-GB" w:eastAsia="en-US"/>
    </w:rPr>
  </w:style>
  <w:style w:type="character" w:customStyle="1" w:styleId="B2Char">
    <w:name w:val="B2 Char"/>
    <w:link w:val="B2"/>
    <w:qFormat/>
    <w:locked/>
    <w:rsid w:val="00905E1D"/>
    <w:rPr>
      <w:rFonts w:ascii="Times New Roman" w:hAnsi="Times New Roman"/>
      <w:lang w:val="en-GB" w:eastAsia="en-US"/>
    </w:rPr>
  </w:style>
  <w:style w:type="character" w:customStyle="1" w:styleId="B3Char">
    <w:name w:val="B3 Char"/>
    <w:link w:val="B3"/>
    <w:qFormat/>
    <w:locked/>
    <w:rsid w:val="00905E1D"/>
    <w:rPr>
      <w:rFonts w:ascii="Times New Roman" w:hAnsi="Times New Roman"/>
      <w:lang w:val="en-GB" w:eastAsia="en-US"/>
    </w:rPr>
  </w:style>
  <w:style w:type="character" w:customStyle="1" w:styleId="B4Char">
    <w:name w:val="B4 Char"/>
    <w:link w:val="B4"/>
    <w:qFormat/>
    <w:locked/>
    <w:rsid w:val="00905E1D"/>
    <w:rPr>
      <w:rFonts w:ascii="Times New Roman" w:hAnsi="Times New Roman"/>
      <w:lang w:val="en-GB" w:eastAsia="en-US"/>
    </w:rPr>
  </w:style>
  <w:style w:type="character" w:customStyle="1" w:styleId="B5Char">
    <w:name w:val="B5 Char"/>
    <w:link w:val="B5"/>
    <w:qFormat/>
    <w:locked/>
    <w:rsid w:val="00905E1D"/>
    <w:rPr>
      <w:rFonts w:ascii="Times New Roman" w:hAnsi="Times New Roman"/>
      <w:lang w:val="en-GB" w:eastAsia="en-US"/>
    </w:rPr>
  </w:style>
  <w:style w:type="paragraph" w:customStyle="1" w:styleId="CarCar">
    <w:name w:val="Car Car"/>
    <w:uiPriority w:val="99"/>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905E1D"/>
    <w:pPr>
      <w:autoSpaceDN w:val="0"/>
    </w:pPr>
    <w:rPr>
      <w:rFonts w:ascii="Times New Roman" w:eastAsia="Batang" w:hAnsi="Times New Roman"/>
      <w:lang w:val="en-GB" w:eastAsia="en-US"/>
    </w:rPr>
  </w:style>
  <w:style w:type="paragraph" w:customStyle="1" w:styleId="a">
    <w:name w:val="変更箇所"/>
    <w:semiHidden/>
    <w:qFormat/>
    <w:rsid w:val="00905E1D"/>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semiHidden/>
    <w:qFormat/>
    <w:rsid w:val="00905E1D"/>
    <w:pPr>
      <w:autoSpaceDN w:val="0"/>
    </w:pPr>
    <w:rPr>
      <w:rFonts w:ascii="Times New Roman" w:eastAsia="Batang" w:hAnsi="Times New Roman"/>
      <w:lang w:val="en-GB" w:eastAsia="en-US"/>
    </w:rPr>
  </w:style>
  <w:style w:type="paragraph" w:customStyle="1" w:styleId="CharCharCharCharChar">
    <w:name w:val="Char Char Char Char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905E1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
    <w:name w:val="修订1"/>
    <w:qFormat/>
    <w:rsid w:val="00905E1D"/>
    <w:pPr>
      <w:autoSpaceDN w:val="0"/>
    </w:pPr>
    <w:rPr>
      <w:rFonts w:ascii="Times New Roman" w:eastAsia="Batang" w:hAnsi="Times New Roman"/>
      <w:lang w:val="en-GB" w:eastAsia="en-US"/>
    </w:rPr>
  </w:style>
  <w:style w:type="paragraph" w:customStyle="1" w:styleId="10">
    <w:name w:val="수정1"/>
    <w:semiHidden/>
    <w:qFormat/>
    <w:rsid w:val="00905E1D"/>
    <w:pPr>
      <w:autoSpaceDN w:val="0"/>
    </w:pPr>
    <w:rPr>
      <w:rFonts w:ascii="Times New Roman" w:eastAsia="Batang" w:hAnsi="Times New Roman"/>
      <w:lang w:val="en-GB" w:eastAsia="en-US"/>
    </w:rPr>
  </w:style>
  <w:style w:type="paragraph" w:customStyle="1" w:styleId="11">
    <w:name w:val="変更箇所1"/>
    <w:semiHidden/>
    <w:qFormat/>
    <w:rsid w:val="00905E1D"/>
    <w:pPr>
      <w:autoSpaceDN w:val="0"/>
    </w:pPr>
    <w:rPr>
      <w:rFonts w:ascii="Times New Roman" w:eastAsia="MS Mincho" w:hAnsi="Times New Roman"/>
      <w:lang w:val="en-GB" w:eastAsia="en-US"/>
    </w:rPr>
  </w:style>
  <w:style w:type="paragraph" w:customStyle="1" w:styleId="CarCar5">
    <w:name w:val="Car Car5"/>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semiHidden/>
    <w:qFormat/>
    <w:rsid w:val="00905E1D"/>
    <w:pPr>
      <w:autoSpaceDN w:val="0"/>
    </w:pPr>
    <w:rPr>
      <w:rFonts w:ascii="Times New Roman" w:eastAsia="Batang" w:hAnsi="Times New Roman"/>
      <w:lang w:val="en-GB" w:eastAsia="en-US"/>
    </w:rPr>
  </w:style>
  <w:style w:type="paragraph" w:customStyle="1" w:styleId="3">
    <w:name w:val="修订3"/>
    <w:semiHidden/>
    <w:qFormat/>
    <w:rsid w:val="00905E1D"/>
    <w:pPr>
      <w:autoSpaceDN w:val="0"/>
    </w:pPr>
    <w:rPr>
      <w:rFonts w:ascii="Times New Roman" w:eastAsia="Batang" w:hAnsi="Times New Roman"/>
      <w:lang w:val="en-GB" w:eastAsia="en-US"/>
    </w:rPr>
  </w:style>
  <w:style w:type="paragraph" w:customStyle="1" w:styleId="20">
    <w:name w:val="수정2"/>
    <w:semiHidden/>
    <w:qFormat/>
    <w:rsid w:val="00905E1D"/>
    <w:pPr>
      <w:autoSpaceDN w:val="0"/>
    </w:pPr>
    <w:rPr>
      <w:rFonts w:ascii="Times New Roman" w:eastAsia="Batang" w:hAnsi="Times New Roman"/>
      <w:lang w:val="en-GB" w:eastAsia="en-US"/>
    </w:rPr>
  </w:style>
  <w:style w:type="paragraph" w:customStyle="1" w:styleId="4">
    <w:name w:val="修订4"/>
    <w:semiHidden/>
    <w:qFormat/>
    <w:rsid w:val="00905E1D"/>
    <w:pPr>
      <w:autoSpaceDN w:val="0"/>
    </w:pPr>
    <w:rPr>
      <w:rFonts w:ascii="Times New Roman" w:eastAsia="Batang" w:hAnsi="Times New Roman"/>
      <w:lang w:val="en-GB" w:eastAsia="en-US"/>
    </w:rPr>
  </w:style>
  <w:style w:type="paragraph" w:customStyle="1" w:styleId="Char1">
    <w:name w:val="Char1"/>
    <w:semiHidden/>
    <w:qFormat/>
    <w:rsid w:val="00905E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905E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905E1D"/>
    <w:pPr>
      <w:autoSpaceDN w:val="0"/>
    </w:pPr>
    <w:rPr>
      <w:rFonts w:ascii="Times New Roman" w:eastAsia="Batang" w:hAnsi="Times New Roman"/>
      <w:lang w:val="en-GB" w:eastAsia="en-US"/>
    </w:rPr>
  </w:style>
  <w:style w:type="paragraph" w:customStyle="1" w:styleId="a1">
    <w:name w:val="修订"/>
    <w:semiHidden/>
    <w:qFormat/>
    <w:rsid w:val="00905E1D"/>
    <w:pPr>
      <w:autoSpaceDN w:val="0"/>
    </w:pPr>
    <w:rPr>
      <w:rFonts w:ascii="Times New Roman" w:eastAsia="Batang" w:hAnsi="Times New Roman"/>
      <w:lang w:val="en-GB" w:eastAsia="en-US"/>
    </w:rPr>
  </w:style>
  <w:style w:type="paragraph" w:customStyle="1" w:styleId="-31">
    <w:name w:val="深色列表 - 着色 31"/>
    <w:uiPriority w:val="99"/>
    <w:semiHidden/>
    <w:qFormat/>
    <w:rsid w:val="00905E1D"/>
    <w:pPr>
      <w:autoSpaceDN w:val="0"/>
    </w:pPr>
    <w:rPr>
      <w:rFonts w:ascii="Times New Roman" w:eastAsia="MS Mincho" w:hAnsi="Times New Roman"/>
      <w:lang w:val="en-GB" w:eastAsia="en-US"/>
    </w:rPr>
  </w:style>
  <w:style w:type="paragraph" w:customStyle="1" w:styleId="121">
    <w:name w:val="表 (青) 121"/>
    <w:uiPriority w:val="71"/>
    <w:qFormat/>
    <w:rsid w:val="00905E1D"/>
    <w:pPr>
      <w:autoSpaceDN w:val="0"/>
    </w:pPr>
    <w:rPr>
      <w:rFonts w:ascii="Times New Roman" w:eastAsia="宋体" w:hAnsi="Times New Roman"/>
      <w:lang w:val="en-GB" w:eastAsia="en-US"/>
    </w:rPr>
  </w:style>
  <w:style w:type="paragraph" w:customStyle="1" w:styleId="-11">
    <w:name w:val="彩色底纹 - 着色 11"/>
    <w:uiPriority w:val="99"/>
    <w:semiHidden/>
    <w:qFormat/>
    <w:rsid w:val="00905E1D"/>
    <w:pPr>
      <w:autoSpaceDN w:val="0"/>
    </w:pPr>
    <w:rPr>
      <w:rFonts w:ascii="Times New Roman" w:eastAsia="宋体" w:hAnsi="Times New Roman"/>
      <w:lang w:val="en-GB" w:eastAsia="en-US"/>
    </w:rPr>
  </w:style>
  <w:style w:type="paragraph" w:customStyle="1" w:styleId="8">
    <w:name w:val="修订8"/>
    <w:semiHidden/>
    <w:qFormat/>
    <w:rsid w:val="00905E1D"/>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905E1D"/>
    <w:pPr>
      <w:autoSpaceDN w:val="0"/>
    </w:pPr>
    <w:rPr>
      <w:rFonts w:ascii="Times New Roman" w:eastAsia="MS Mincho" w:hAnsi="Times New Roman"/>
      <w:lang w:val="en-GB" w:eastAsia="en-US"/>
    </w:rPr>
  </w:style>
  <w:style w:type="paragraph" w:customStyle="1" w:styleId="9">
    <w:name w:val="修订9"/>
    <w:semiHidden/>
    <w:qFormat/>
    <w:rsid w:val="00905E1D"/>
    <w:pPr>
      <w:autoSpaceDN w:val="0"/>
    </w:pPr>
    <w:rPr>
      <w:rFonts w:ascii="Times New Roman" w:eastAsia="Batang" w:hAnsi="Times New Roman"/>
      <w:lang w:val="en-GB" w:eastAsia="en-US"/>
    </w:rPr>
  </w:style>
  <w:style w:type="paragraph" w:customStyle="1" w:styleId="100">
    <w:name w:val="修订10"/>
    <w:semiHidden/>
    <w:qFormat/>
    <w:rsid w:val="00905E1D"/>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905E1D"/>
    <w:rPr>
      <w:rFonts w:ascii="Arial" w:hAnsi="Arial"/>
      <w:lang w:val="en-GB" w:eastAsia="en-US"/>
    </w:rPr>
  </w:style>
  <w:style w:type="paragraph" w:customStyle="1" w:styleId="INDENT1">
    <w:name w:val="INDENT1"/>
    <w:basedOn w:val="Normal"/>
    <w:qFormat/>
    <w:rsid w:val="00905E1D"/>
    <w:pPr>
      <w:overflowPunct w:val="0"/>
      <w:autoSpaceDE w:val="0"/>
      <w:autoSpaceDN w:val="0"/>
      <w:adjustRightInd w:val="0"/>
      <w:ind w:left="851"/>
    </w:pPr>
    <w:rPr>
      <w:lang w:eastAsia="en-GB"/>
    </w:rPr>
  </w:style>
  <w:style w:type="paragraph" w:customStyle="1" w:styleId="INDENT2">
    <w:name w:val="INDENT2"/>
    <w:basedOn w:val="Normal"/>
    <w:qFormat/>
    <w:rsid w:val="00905E1D"/>
    <w:pPr>
      <w:overflowPunct w:val="0"/>
      <w:autoSpaceDE w:val="0"/>
      <w:autoSpaceDN w:val="0"/>
      <w:adjustRightInd w:val="0"/>
      <w:ind w:left="1135" w:hanging="284"/>
    </w:pPr>
    <w:rPr>
      <w:lang w:eastAsia="en-GB"/>
    </w:rPr>
  </w:style>
  <w:style w:type="paragraph" w:customStyle="1" w:styleId="INDENT3">
    <w:name w:val="INDENT3"/>
    <w:basedOn w:val="Normal"/>
    <w:qFormat/>
    <w:rsid w:val="00905E1D"/>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905E1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905E1D"/>
    <w:pPr>
      <w:keepNext/>
      <w:keepLines/>
      <w:overflowPunct w:val="0"/>
      <w:autoSpaceDE w:val="0"/>
      <w:autoSpaceDN w:val="0"/>
      <w:adjustRightInd w:val="0"/>
    </w:pPr>
    <w:rPr>
      <w:b/>
      <w:lang w:eastAsia="en-GB"/>
    </w:rPr>
  </w:style>
  <w:style w:type="paragraph" w:customStyle="1" w:styleId="enumlev2">
    <w:name w:val="enumlev2"/>
    <w:basedOn w:val="Normal"/>
    <w:qFormat/>
    <w:rsid w:val="00905E1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905E1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905E1D"/>
    <w:pPr>
      <w:overflowPunct w:val="0"/>
      <w:autoSpaceDE w:val="0"/>
      <w:autoSpaceDN w:val="0"/>
      <w:adjustRightInd w:val="0"/>
    </w:pPr>
    <w:rPr>
      <w:lang w:val="fr-FR" w:eastAsia="en-GB"/>
    </w:rPr>
  </w:style>
  <w:style w:type="character" w:customStyle="1" w:styleId="GuidanceChar">
    <w:name w:val="Guidance Char"/>
    <w:link w:val="Guidance"/>
    <w:qFormat/>
    <w:locked/>
    <w:rsid w:val="00905E1D"/>
    <w:rPr>
      <w:i/>
      <w:color w:val="0000FF"/>
      <w:lang w:eastAsia="ja-JP"/>
    </w:rPr>
  </w:style>
  <w:style w:type="paragraph" w:customStyle="1" w:styleId="Guidance">
    <w:name w:val="Guidance"/>
    <w:basedOn w:val="Normal"/>
    <w:link w:val="GuidanceChar"/>
    <w:qFormat/>
    <w:rsid w:val="00905E1D"/>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905E1D"/>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905E1D"/>
    <w:pPr>
      <w:keepNext/>
      <w:keepLines/>
      <w:overflowPunct w:val="0"/>
      <w:autoSpaceDE w:val="0"/>
      <w:autoSpaceDN w:val="0"/>
      <w:adjustRightInd w:val="0"/>
      <w:spacing w:before="60" w:after="60"/>
      <w:jc w:val="center"/>
    </w:pPr>
    <w:rPr>
      <w:rFonts w:ascii="Courier New" w:hAnsi="Courier New"/>
      <w:lang w:eastAsia="en-GB"/>
    </w:rPr>
  </w:style>
  <w:style w:type="character" w:customStyle="1" w:styleId="TALCharCharChar">
    <w:name w:val="TAL Char Char Char"/>
    <w:link w:val="TALCharChar"/>
    <w:locked/>
    <w:rsid w:val="00905E1D"/>
    <w:rPr>
      <w:rFonts w:ascii="Arial" w:hAnsi="Arial"/>
      <w:sz w:val="18"/>
      <w:lang w:eastAsia="en-GB"/>
    </w:rPr>
  </w:style>
  <w:style w:type="paragraph" w:customStyle="1" w:styleId="TALCharChar">
    <w:name w:val="TAL Char Char"/>
    <w:basedOn w:val="Normal"/>
    <w:link w:val="TALCharCharChar"/>
    <w:qFormat/>
    <w:rsid w:val="00905E1D"/>
    <w:pPr>
      <w:keepNext/>
      <w:keepLines/>
      <w:overflowPunct w:val="0"/>
      <w:autoSpaceDE w:val="0"/>
      <w:autoSpaceDN w:val="0"/>
      <w:adjustRightInd w:val="0"/>
      <w:spacing w:after="0"/>
    </w:pPr>
    <w:rPr>
      <w:rFonts w:ascii="Arial" w:hAnsi="Arial"/>
      <w:sz w:val="18"/>
      <w:lang w:val="fr-FR" w:eastAsia="en-GB"/>
    </w:rPr>
  </w:style>
  <w:style w:type="paragraph" w:customStyle="1" w:styleId="Note">
    <w:name w:val="Note"/>
    <w:basedOn w:val="Normal"/>
    <w:qFormat/>
    <w:rsid w:val="00905E1D"/>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05E1D"/>
    <w:pPr>
      <w:overflowPunct w:val="0"/>
      <w:autoSpaceDE w:val="0"/>
      <w:autoSpaceDN w:val="0"/>
      <w:adjustRightInd w:val="0"/>
      <w:ind w:left="1418" w:hanging="1418"/>
    </w:pPr>
    <w:rPr>
      <w:rFonts w:eastAsia="MS Mincho"/>
      <w:lang w:eastAsia="en-GB"/>
    </w:rPr>
  </w:style>
  <w:style w:type="paragraph" w:customStyle="1" w:styleId="HO">
    <w:name w:val="HO"/>
    <w:basedOn w:val="Normal"/>
    <w:qFormat/>
    <w:rsid w:val="00905E1D"/>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905E1D"/>
    <w:pPr>
      <w:overflowPunct w:val="0"/>
      <w:autoSpaceDE w:val="0"/>
      <w:autoSpaceDN w:val="0"/>
      <w:adjustRightInd w:val="0"/>
      <w:spacing w:after="0"/>
      <w:jc w:val="both"/>
    </w:pPr>
    <w:rPr>
      <w:rFonts w:eastAsia="MS Mincho"/>
      <w:lang w:eastAsia="en-GB"/>
    </w:rPr>
  </w:style>
  <w:style w:type="paragraph" w:customStyle="1" w:styleId="ZK">
    <w:name w:val="ZK"/>
    <w:qFormat/>
    <w:rsid w:val="00905E1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5E1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05E1D"/>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905E1D"/>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905E1D"/>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05E1D"/>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905E1D"/>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905E1D"/>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905E1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905E1D"/>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905E1D"/>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905E1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905E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905E1D"/>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905E1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905E1D"/>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905E1D"/>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905E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905E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905E1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905E1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905E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905E1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905E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905E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905E1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905E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905E1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905E1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905E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905E1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905E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905E1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905E1D"/>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905E1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905E1D"/>
    <w:rPr>
      <w:rFonts w:ascii="Arial" w:hAnsi="Arial"/>
      <w:b/>
      <w:lang w:eastAsia="ko-KR"/>
    </w:rPr>
  </w:style>
  <w:style w:type="paragraph" w:customStyle="1" w:styleId="Heading">
    <w:name w:val="Heading"/>
    <w:next w:val="Normal"/>
    <w:link w:val="HeadingChar"/>
    <w:qFormat/>
    <w:rsid w:val="00905E1D"/>
    <w:pPr>
      <w:autoSpaceDN w:val="0"/>
      <w:spacing w:before="360"/>
      <w:ind w:left="2552"/>
    </w:pPr>
    <w:rPr>
      <w:rFonts w:ascii="Arial" w:hAnsi="Arial"/>
      <w:b/>
      <w:lang w:eastAsia="ko-KR"/>
    </w:rPr>
  </w:style>
  <w:style w:type="character" w:customStyle="1" w:styleId="B6Char">
    <w:name w:val="B6 Char"/>
    <w:link w:val="B6"/>
    <w:qFormat/>
    <w:locked/>
    <w:rsid w:val="00905E1D"/>
    <w:rPr>
      <w:rFonts w:ascii="Times New Roman" w:hAnsi="Times New Roman"/>
      <w:lang w:eastAsia="en-GB"/>
    </w:rPr>
  </w:style>
  <w:style w:type="paragraph" w:customStyle="1" w:styleId="B6">
    <w:name w:val="B6"/>
    <w:basedOn w:val="B5"/>
    <w:link w:val="B6Char"/>
    <w:qFormat/>
    <w:rsid w:val="00905E1D"/>
    <w:pPr>
      <w:overflowPunct w:val="0"/>
      <w:autoSpaceDE w:val="0"/>
      <w:autoSpaceDN w:val="0"/>
      <w:adjustRightInd w:val="0"/>
      <w:ind w:left="1985"/>
    </w:pPr>
    <w:rPr>
      <w:lang w:val="fr-FR" w:eastAsia="en-GB"/>
    </w:rPr>
  </w:style>
  <w:style w:type="character" w:customStyle="1" w:styleId="B1Car">
    <w:name w:val="B1+ Car"/>
    <w:link w:val="B10"/>
    <w:locked/>
    <w:rsid w:val="00905E1D"/>
    <w:rPr>
      <w:rFonts w:ascii="Times New Roman" w:hAnsi="Times New Roman"/>
      <w:lang w:eastAsia="en-GB"/>
    </w:rPr>
  </w:style>
  <w:style w:type="paragraph" w:customStyle="1" w:styleId="B10">
    <w:name w:val="B1+"/>
    <w:basedOn w:val="Normal"/>
    <w:link w:val="B1Car"/>
    <w:qFormat/>
    <w:rsid w:val="00905E1D"/>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905E1D"/>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905E1D"/>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905E1D"/>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905E1D"/>
    <w:rPr>
      <w:rFonts w:ascii="Times New Roman" w:hAnsi="Times New Roman"/>
      <w:i/>
      <w:iCs/>
      <w:lang w:eastAsia="x-none"/>
    </w:rPr>
  </w:style>
  <w:style w:type="paragraph" w:customStyle="1" w:styleId="B1LatinItalique">
    <w:name w:val="B1 + (Latin) Italique"/>
    <w:basedOn w:val="Normal"/>
    <w:link w:val="B1LatinItaliqueCar"/>
    <w:qFormat/>
    <w:rsid w:val="00905E1D"/>
    <w:pPr>
      <w:overflowPunct w:val="0"/>
      <w:autoSpaceDE w:val="0"/>
      <w:autoSpaceDN w:val="0"/>
      <w:adjustRightInd w:val="0"/>
    </w:pPr>
    <w:rPr>
      <w:i/>
      <w:iCs/>
      <w:lang w:val="fr-FR" w:eastAsia="x-none"/>
    </w:rPr>
  </w:style>
  <w:style w:type="paragraph" w:customStyle="1" w:styleId="FooterCentred">
    <w:name w:val="FooterCentred"/>
    <w:basedOn w:val="Footer"/>
    <w:qFormat/>
    <w:rsid w:val="00905E1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905E1D"/>
    <w:rPr>
      <w:rFonts w:ascii="Times New Roman" w:hAnsi="Times New Roman"/>
      <w:lang w:eastAsia="en-GB"/>
    </w:rPr>
  </w:style>
  <w:style w:type="paragraph" w:customStyle="1" w:styleId="NumberedList">
    <w:name w:val="Numbered List"/>
    <w:basedOn w:val="Normal"/>
    <w:link w:val="NumberedListChar"/>
    <w:qFormat/>
    <w:rsid w:val="00905E1D"/>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905E1D"/>
    <w:rPr>
      <w:rFonts w:ascii="Times New Roman" w:hAnsi="Times New Roman"/>
      <w:lang w:eastAsia="en-GB"/>
    </w:rPr>
  </w:style>
  <w:style w:type="paragraph" w:customStyle="1" w:styleId="MTDisplayEquation">
    <w:name w:val="MTDisplayEquation"/>
    <w:basedOn w:val="Normal"/>
    <w:link w:val="MTDisplayEquationChar"/>
    <w:qFormat/>
    <w:rsid w:val="00905E1D"/>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905E1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05E1D"/>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905E1D"/>
    <w:rPr>
      <w:rFonts w:ascii="Arial" w:hAnsi="Arial"/>
      <w:kern w:val="2"/>
      <w:sz w:val="18"/>
      <w:lang w:val="x-none" w:eastAsia="ko-KR"/>
    </w:rPr>
  </w:style>
  <w:style w:type="paragraph" w:customStyle="1" w:styleId="StyleTAC">
    <w:name w:val="Style TAC +"/>
    <w:basedOn w:val="TAC"/>
    <w:next w:val="TAC"/>
    <w:link w:val="StyleTACChar"/>
    <w:autoRedefine/>
    <w:qFormat/>
    <w:rsid w:val="00905E1D"/>
    <w:pPr>
      <w:overflowPunct w:val="0"/>
      <w:autoSpaceDE w:val="0"/>
      <w:autoSpaceDN w:val="0"/>
      <w:adjustRightInd w:val="0"/>
    </w:pPr>
    <w:rPr>
      <w:kern w:val="2"/>
      <w:lang w:val="x-none" w:eastAsia="ko-KR"/>
    </w:rPr>
  </w:style>
  <w:style w:type="character" w:customStyle="1" w:styleId="DATextZchn">
    <w:name w:val="DA_Text Zchn"/>
    <w:link w:val="DAText"/>
    <w:locked/>
    <w:rsid w:val="00905E1D"/>
    <w:rPr>
      <w:rFonts w:eastAsia="Malgun Gothic"/>
      <w:szCs w:val="24"/>
      <w:lang w:val="de-DE" w:eastAsia="de-DE"/>
    </w:rPr>
  </w:style>
  <w:style w:type="paragraph" w:customStyle="1" w:styleId="DAText">
    <w:name w:val="DA_Text"/>
    <w:basedOn w:val="Normal"/>
    <w:link w:val="DATextZchn"/>
    <w:qFormat/>
    <w:rsid w:val="00905E1D"/>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905E1D"/>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905E1D"/>
    <w:rPr>
      <w:lang w:val="x-none" w:eastAsia="x-none"/>
    </w:rPr>
  </w:style>
  <w:style w:type="paragraph" w:customStyle="1" w:styleId="NormalLatinItalique">
    <w:name w:val="Normal + (Latin) Italique"/>
    <w:basedOn w:val="Normal"/>
    <w:link w:val="NormalLatinItaliqueCar"/>
    <w:qFormat/>
    <w:rsid w:val="00905E1D"/>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905E1D"/>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905E1D"/>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905E1D"/>
    <w:pPr>
      <w:overflowPunct w:val="0"/>
      <w:autoSpaceDE w:val="0"/>
      <w:autoSpaceDN w:val="0"/>
      <w:adjustRightInd w:val="0"/>
    </w:pPr>
    <w:rPr>
      <w:rFonts w:eastAsia="MS Mincho"/>
      <w:i/>
      <w:lang w:eastAsia="en-GB"/>
    </w:rPr>
  </w:style>
  <w:style w:type="paragraph" w:customStyle="1" w:styleId="Normal1">
    <w:name w:val="Normal 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905E1D"/>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905E1D"/>
    <w:pPr>
      <w:overflowPunct w:val="0"/>
      <w:autoSpaceDE w:val="0"/>
      <w:autoSpaceDN w:val="0"/>
      <w:adjustRightInd w:val="0"/>
    </w:pPr>
    <w:rPr>
      <w:rFonts w:eastAsia="MS Mincho"/>
      <w:lang w:eastAsia="en-GB"/>
    </w:rPr>
  </w:style>
  <w:style w:type="paragraph" w:customStyle="1" w:styleId="Para1">
    <w:name w:val="Para1"/>
    <w:basedOn w:val="Normal"/>
    <w:qFormat/>
    <w:rsid w:val="00905E1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905E1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905E1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905E1D"/>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905E1D"/>
    <w:pPr>
      <w:overflowPunct w:val="0"/>
      <w:autoSpaceDE w:val="0"/>
      <w:autoSpaceDN w:val="0"/>
      <w:adjustRightInd w:val="0"/>
      <w:spacing w:after="0"/>
    </w:pPr>
    <w:rPr>
      <w:rFonts w:eastAsia="MS Mincho"/>
      <w:lang w:eastAsia="en-GB"/>
    </w:rPr>
  </w:style>
  <w:style w:type="paragraph" w:customStyle="1" w:styleId="Tdoctable">
    <w:name w:val="Tdoc_table"/>
    <w:qFormat/>
    <w:rsid w:val="00905E1D"/>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5E1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905E1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5E1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905E1D"/>
    <w:pPr>
      <w:widowControl w:val="0"/>
      <w:spacing w:after="120"/>
      <w:ind w:left="283" w:hanging="283"/>
    </w:pPr>
    <w:rPr>
      <w:rFonts w:ascii="CG Times (WN)" w:eastAsia="MS Mincho" w:hAnsi="CG Times (WN)"/>
      <w:lang w:eastAsia="de-DE"/>
    </w:rPr>
  </w:style>
  <w:style w:type="paragraph" w:customStyle="1" w:styleId="b11">
    <w:name w:val="b1"/>
    <w:basedOn w:val="Normal"/>
    <w:qFormat/>
    <w:rsid w:val="00905E1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905E1D"/>
    <w:pPr>
      <w:overflowPunct w:val="0"/>
      <w:autoSpaceDE w:val="0"/>
      <w:autoSpaceDN w:val="0"/>
      <w:adjustRightInd w:val="0"/>
      <w:spacing w:before="100" w:beforeAutospacing="1" w:after="100" w:afterAutospacing="1"/>
    </w:pPr>
    <w:rPr>
      <w:rFonts w:ascii="宋体" w:hAnsi="宋体" w:cs="宋体"/>
      <w:sz w:val="24"/>
      <w:szCs w:val="24"/>
      <w:lang w:val="en-US" w:eastAsia="en-GB"/>
    </w:rPr>
  </w:style>
  <w:style w:type="paragraph" w:customStyle="1" w:styleId="StyleHeading6Left0cmHanging349cmAfter9pt">
    <w:name w:val="Style Heading 6 + Left:  0 cm Hanging:  3.49 cm After:  9 pt"/>
    <w:basedOn w:val="Heading6"/>
    <w:qFormat/>
    <w:rsid w:val="00905E1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905E1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905E1D"/>
    <w:pPr>
      <w:framePr w:wrap="notBeside"/>
      <w:overflowPunct w:val="0"/>
      <w:autoSpaceDE w:val="0"/>
      <w:autoSpaceDN w:val="0"/>
      <w:adjustRightInd w:val="0"/>
    </w:pPr>
    <w:rPr>
      <w:lang w:eastAsia="en-GB"/>
    </w:rPr>
  </w:style>
  <w:style w:type="paragraph" w:customStyle="1" w:styleId="tableentry">
    <w:name w:val="table entry"/>
    <w:basedOn w:val="Normal"/>
    <w:qFormat/>
    <w:rsid w:val="00905E1D"/>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905E1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05E1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05E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05E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05E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05E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05E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05E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05E1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05E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905E1D"/>
    <w:rPr>
      <w:rFonts w:ascii="Times New Roman" w:hAnsi="Times New Roman"/>
      <w:lang w:eastAsia="en-GB"/>
    </w:rPr>
  </w:style>
  <w:style w:type="paragraph" w:customStyle="1" w:styleId="B7">
    <w:name w:val="B7"/>
    <w:basedOn w:val="B6"/>
    <w:link w:val="B7Char"/>
    <w:qFormat/>
    <w:rsid w:val="00905E1D"/>
    <w:pPr>
      <w:ind w:left="2269"/>
    </w:pPr>
  </w:style>
  <w:style w:type="paragraph" w:customStyle="1" w:styleId="xl63">
    <w:name w:val="xl63"/>
    <w:basedOn w:val="Normal"/>
    <w:qFormat/>
    <w:rsid w:val="00905E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05E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05E1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905E1D"/>
    <w:pPr>
      <w:autoSpaceDN w:val="0"/>
    </w:pPr>
    <w:rPr>
      <w:rFonts w:ascii="Times New Roman" w:eastAsia="MS Mincho" w:hAnsi="Times New Roman"/>
      <w:sz w:val="24"/>
      <w:szCs w:val="24"/>
      <w:lang w:val="en-GB" w:eastAsia="ko-KR"/>
    </w:rPr>
  </w:style>
  <w:style w:type="paragraph" w:customStyle="1" w:styleId="-PAGE-">
    <w:name w:val="- PAGE -"/>
    <w:qFormat/>
    <w:rsid w:val="00905E1D"/>
    <w:pPr>
      <w:autoSpaceDN w:val="0"/>
    </w:pPr>
    <w:rPr>
      <w:rFonts w:ascii="Times New Roman" w:eastAsia="MS Mincho" w:hAnsi="Times New Roman"/>
      <w:sz w:val="24"/>
      <w:szCs w:val="24"/>
      <w:lang w:val="en-GB" w:eastAsia="ko-KR"/>
    </w:rPr>
  </w:style>
  <w:style w:type="paragraph" w:customStyle="1" w:styleId="PageXofY">
    <w:name w:val="Page X of Y"/>
    <w:qFormat/>
    <w:rsid w:val="00905E1D"/>
    <w:pPr>
      <w:autoSpaceDN w:val="0"/>
    </w:pPr>
    <w:rPr>
      <w:rFonts w:ascii="Times New Roman" w:eastAsia="MS Mincho" w:hAnsi="Times New Roman"/>
      <w:sz w:val="24"/>
      <w:szCs w:val="24"/>
      <w:lang w:val="en-GB" w:eastAsia="ko-KR"/>
    </w:rPr>
  </w:style>
  <w:style w:type="paragraph" w:customStyle="1" w:styleId="Createdby">
    <w:name w:val="Created by"/>
    <w:qFormat/>
    <w:rsid w:val="00905E1D"/>
    <w:pPr>
      <w:autoSpaceDN w:val="0"/>
    </w:pPr>
    <w:rPr>
      <w:rFonts w:ascii="Times New Roman" w:eastAsia="MS Mincho" w:hAnsi="Times New Roman"/>
      <w:sz w:val="24"/>
      <w:szCs w:val="24"/>
      <w:lang w:val="en-GB" w:eastAsia="ko-KR"/>
    </w:rPr>
  </w:style>
  <w:style w:type="paragraph" w:customStyle="1" w:styleId="Createdon">
    <w:name w:val="Created on"/>
    <w:qFormat/>
    <w:rsid w:val="00905E1D"/>
    <w:pPr>
      <w:autoSpaceDN w:val="0"/>
    </w:pPr>
    <w:rPr>
      <w:rFonts w:ascii="Times New Roman" w:eastAsia="MS Mincho" w:hAnsi="Times New Roman"/>
      <w:sz w:val="24"/>
      <w:szCs w:val="24"/>
      <w:lang w:val="en-GB" w:eastAsia="ko-KR"/>
    </w:rPr>
  </w:style>
  <w:style w:type="paragraph" w:customStyle="1" w:styleId="Lastprinted">
    <w:name w:val="Last printed"/>
    <w:qFormat/>
    <w:rsid w:val="00905E1D"/>
    <w:pPr>
      <w:autoSpaceDN w:val="0"/>
    </w:pPr>
    <w:rPr>
      <w:rFonts w:ascii="Times New Roman" w:eastAsia="MS Mincho" w:hAnsi="Times New Roman"/>
      <w:sz w:val="24"/>
      <w:szCs w:val="24"/>
      <w:lang w:val="en-GB" w:eastAsia="ko-KR"/>
    </w:rPr>
  </w:style>
  <w:style w:type="paragraph" w:customStyle="1" w:styleId="Lastsavedby">
    <w:name w:val="Last saved by"/>
    <w:qFormat/>
    <w:rsid w:val="00905E1D"/>
    <w:pPr>
      <w:autoSpaceDN w:val="0"/>
    </w:pPr>
    <w:rPr>
      <w:rFonts w:ascii="Times New Roman" w:eastAsia="MS Mincho" w:hAnsi="Times New Roman"/>
      <w:sz w:val="24"/>
      <w:szCs w:val="24"/>
      <w:lang w:val="en-GB" w:eastAsia="ko-KR"/>
    </w:rPr>
  </w:style>
  <w:style w:type="paragraph" w:customStyle="1" w:styleId="Filename">
    <w:name w:val="Filename"/>
    <w:qFormat/>
    <w:rsid w:val="00905E1D"/>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905E1D"/>
    <w:pPr>
      <w:autoSpaceDN w:val="0"/>
    </w:pPr>
    <w:rPr>
      <w:rFonts w:ascii="Times New Roman" w:eastAsia="MS Mincho" w:hAnsi="Times New Roman"/>
      <w:sz w:val="24"/>
      <w:szCs w:val="24"/>
      <w:lang w:val="en-GB" w:eastAsia="ko-KR"/>
    </w:rPr>
  </w:style>
  <w:style w:type="paragraph" w:customStyle="1" w:styleId="AuthorPageDate">
    <w:name w:val="Author  Page #  Date"/>
    <w:qFormat/>
    <w:rsid w:val="00905E1D"/>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905E1D"/>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905E1D"/>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905E1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905E1D"/>
    <w:pPr>
      <w:overflowPunct w:val="0"/>
      <w:autoSpaceDE w:val="0"/>
      <w:autoSpaceDN w:val="0"/>
      <w:adjustRightInd w:val="0"/>
      <w:snapToGrid w:val="0"/>
      <w:spacing w:after="0"/>
    </w:pPr>
    <w:rPr>
      <w:rFonts w:ascii="Arial" w:hAnsi="Arial" w:cs="Arial"/>
      <w:sz w:val="18"/>
      <w:szCs w:val="18"/>
      <w:lang w:val="en-US" w:eastAsia="en-GB"/>
    </w:rPr>
  </w:style>
  <w:style w:type="paragraph" w:customStyle="1" w:styleId="ATC">
    <w:name w:val="ATC"/>
    <w:basedOn w:val="Normal"/>
    <w:qFormat/>
    <w:rsid w:val="00905E1D"/>
    <w:pPr>
      <w:overflowPunct w:val="0"/>
      <w:autoSpaceDE w:val="0"/>
      <w:autoSpaceDN w:val="0"/>
      <w:adjustRightInd w:val="0"/>
    </w:pPr>
    <w:rPr>
      <w:rFonts w:eastAsia="MS Mincho"/>
      <w:lang w:eastAsia="en-GB"/>
    </w:rPr>
  </w:style>
  <w:style w:type="paragraph" w:customStyle="1" w:styleId="TaOC">
    <w:name w:val="TaOC"/>
    <w:basedOn w:val="TAC"/>
    <w:qFormat/>
    <w:rsid w:val="00905E1D"/>
    <w:pPr>
      <w:overflowPunct w:val="0"/>
      <w:autoSpaceDE w:val="0"/>
      <w:autoSpaceDN w:val="0"/>
      <w:adjustRightInd w:val="0"/>
    </w:pPr>
    <w:rPr>
      <w:rFonts w:eastAsia="MS Mincho"/>
      <w:lang w:val="fr-FR" w:eastAsia="x-none"/>
    </w:rPr>
  </w:style>
  <w:style w:type="paragraph" w:customStyle="1" w:styleId="xl40">
    <w:name w:val="xl40"/>
    <w:basedOn w:val="Normal"/>
    <w:qFormat/>
    <w:rsid w:val="00905E1D"/>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21">
    <w:name w:val="吹き出し2"/>
    <w:basedOn w:val="Normal"/>
    <w:semiHidden/>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905E1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05E1D"/>
    <w:rPr>
      <w:rFonts w:ascii="Arial" w:hAnsi="Arial"/>
      <w:lang w:val="x-none" w:eastAsia="x-none"/>
    </w:rPr>
  </w:style>
  <w:style w:type="paragraph" w:customStyle="1" w:styleId="11BodyText">
    <w:name w:val="11 BodyText"/>
    <w:basedOn w:val="Normal"/>
    <w:link w:val="11BodyTextChar"/>
    <w:qFormat/>
    <w:rsid w:val="00905E1D"/>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05E1D"/>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en-GB"/>
    </w:rPr>
  </w:style>
  <w:style w:type="paragraph" w:customStyle="1" w:styleId="Default">
    <w:name w:val="Default"/>
    <w:uiPriority w:val="99"/>
    <w:qFormat/>
    <w:rsid w:val="00905E1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905E1D"/>
    <w:pPr>
      <w:autoSpaceDN w:val="0"/>
    </w:pPr>
    <w:rPr>
      <w:rFonts w:ascii="Times New Roman" w:eastAsia="宋体" w:hAnsi="Times New Roman"/>
      <w:lang w:val="en-GB" w:eastAsia="en-US"/>
    </w:rPr>
  </w:style>
  <w:style w:type="paragraph" w:customStyle="1" w:styleId="Arial">
    <w:name w:val="Arial"/>
    <w:basedOn w:val="Normal"/>
    <w:qFormat/>
    <w:rsid w:val="00905E1D"/>
    <w:pPr>
      <w:tabs>
        <w:tab w:val="right" w:pos="9639"/>
      </w:tabs>
      <w:overflowPunct w:val="0"/>
      <w:autoSpaceDE w:val="0"/>
      <w:autoSpaceDN w:val="0"/>
      <w:adjustRightInd w:val="0"/>
    </w:pPr>
    <w:rPr>
      <w:b/>
      <w:bCs/>
      <w:lang w:val="fr-FR" w:eastAsia="en-GB"/>
    </w:rPr>
  </w:style>
  <w:style w:type="paragraph" w:customStyle="1" w:styleId="a2">
    <w:name w:val="无间隔"/>
    <w:qFormat/>
    <w:rsid w:val="00905E1D"/>
    <w:pPr>
      <w:autoSpaceDN w:val="0"/>
    </w:pPr>
    <w:rPr>
      <w:rFonts w:ascii="Times New Roman" w:eastAsia="宋体" w:hAnsi="Times New Roman"/>
      <w:lang w:val="en-GB" w:eastAsia="en-US"/>
    </w:rPr>
  </w:style>
  <w:style w:type="paragraph" w:customStyle="1" w:styleId="7">
    <w:name w:val="吹き出し7"/>
    <w:basedOn w:val="Normal"/>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05E1D"/>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905E1D"/>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05E1D"/>
    <w:pPr>
      <w:overflowPunct w:val="0"/>
      <w:autoSpaceDE w:val="0"/>
      <w:autoSpaceDN w:val="0"/>
      <w:adjustRightInd w:val="0"/>
    </w:pPr>
    <w:rPr>
      <w:sz w:val="16"/>
      <w:szCs w:val="16"/>
      <w:lang w:val="fr-FR" w:eastAsia="x-none"/>
    </w:rPr>
  </w:style>
  <w:style w:type="paragraph" w:customStyle="1" w:styleId="xl22">
    <w:name w:val="xl22"/>
    <w:basedOn w:val="Normal"/>
    <w:qFormat/>
    <w:rsid w:val="00905E1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905E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905E1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905E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905E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905E1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905E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905E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905E1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905E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905E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905E1D"/>
    <w:pPr>
      <w:overflowPunct w:val="0"/>
      <w:autoSpaceDE w:val="0"/>
      <w:autoSpaceDN w:val="0"/>
      <w:adjustRightInd w:val="0"/>
    </w:pPr>
    <w:rPr>
      <w:lang w:eastAsia="en-GB"/>
    </w:rPr>
  </w:style>
  <w:style w:type="paragraph" w:customStyle="1" w:styleId="IBN">
    <w:name w:val="IBN"/>
    <w:basedOn w:val="Normal"/>
    <w:qFormat/>
    <w:rsid w:val="00905E1D"/>
    <w:pPr>
      <w:tabs>
        <w:tab w:val="left" w:pos="567"/>
      </w:tabs>
      <w:overflowPunct w:val="0"/>
      <w:autoSpaceDE w:val="0"/>
      <w:autoSpaceDN w:val="0"/>
      <w:adjustRightInd w:val="0"/>
    </w:pPr>
    <w:rPr>
      <w:lang w:eastAsia="en-GB"/>
    </w:rPr>
  </w:style>
  <w:style w:type="character" w:customStyle="1" w:styleId="1e9ptCar">
    <w:name w:val="1e) 9 pt Car"/>
    <w:link w:val="1e9pt"/>
    <w:locked/>
    <w:rsid w:val="00905E1D"/>
    <w:rPr>
      <w:rFonts w:ascii="Times New Roman" w:hAnsi="Times New Roman"/>
      <w:szCs w:val="18"/>
      <w:lang w:eastAsia="x-none"/>
    </w:rPr>
  </w:style>
  <w:style w:type="paragraph" w:customStyle="1" w:styleId="1e9pt">
    <w:name w:val="1e) 9 pt"/>
    <w:basedOn w:val="B1"/>
    <w:link w:val="1e9ptCar"/>
    <w:qFormat/>
    <w:rsid w:val="00905E1D"/>
    <w:pPr>
      <w:overflowPunct w:val="0"/>
      <w:autoSpaceDE w:val="0"/>
      <w:autoSpaceDN w:val="0"/>
      <w:adjustRightInd w:val="0"/>
    </w:pPr>
    <w:rPr>
      <w:szCs w:val="18"/>
      <w:lang w:val="fr-FR" w:eastAsia="x-none"/>
    </w:rPr>
  </w:style>
  <w:style w:type="paragraph" w:customStyle="1" w:styleId="Npr">
    <w:name w:val="Npr"/>
    <w:basedOn w:val="Normal"/>
    <w:qFormat/>
    <w:rsid w:val="00905E1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05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905E1D"/>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905E1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905E1D"/>
    <w:pPr>
      <w:widowControl w:val="0"/>
      <w:overflowPunct w:val="0"/>
      <w:autoSpaceDE w:val="0"/>
      <w:autoSpaceDN w:val="0"/>
      <w:adjustRightInd w:val="0"/>
      <w:spacing w:after="240"/>
      <w:jc w:val="both"/>
    </w:pPr>
    <w:rPr>
      <w:sz w:val="24"/>
      <w:lang w:val="en-AU" w:eastAsia="en-GB"/>
    </w:rPr>
  </w:style>
  <w:style w:type="paragraph" w:customStyle="1" w:styleId="textintend2">
    <w:name w:val="text intend 2"/>
    <w:basedOn w:val="text"/>
    <w:qFormat/>
    <w:rsid w:val="00905E1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5E1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5E1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905E1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905E1D"/>
    <w:pPr>
      <w:overflowPunct w:val="0"/>
      <w:autoSpaceDE w:val="0"/>
      <w:autoSpaceDN w:val="0"/>
      <w:adjustRightInd w:val="0"/>
    </w:pPr>
    <w:rPr>
      <w:lang w:val="fr-FR" w:eastAsia="en-GB"/>
    </w:rPr>
  </w:style>
  <w:style w:type="paragraph" w:customStyle="1" w:styleId="TH0">
    <w:name w:val="样式 TH"/>
    <w:basedOn w:val="TH"/>
    <w:qFormat/>
    <w:rsid w:val="00905E1D"/>
    <w:pPr>
      <w:overflowPunct w:val="0"/>
      <w:autoSpaceDE w:val="0"/>
      <w:autoSpaceDN w:val="0"/>
      <w:adjustRightInd w:val="0"/>
    </w:pPr>
    <w:rPr>
      <w:bCs/>
      <w:lang w:val="fr-FR" w:eastAsia="x-none"/>
    </w:rPr>
  </w:style>
  <w:style w:type="paragraph" w:customStyle="1" w:styleId="TableEntry0">
    <w:name w:val="Table Entry"/>
    <w:basedOn w:val="Normal"/>
    <w:next w:val="Normal"/>
    <w:qFormat/>
    <w:rsid w:val="00905E1D"/>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c0">
    <w:name w:val="tac0"/>
    <w:basedOn w:val="Normal"/>
    <w:qFormat/>
    <w:rsid w:val="00905E1D"/>
    <w:pPr>
      <w:keepNext/>
      <w:overflowPunct w:val="0"/>
      <w:autoSpaceDE w:val="0"/>
      <w:autoSpaceDN w:val="0"/>
      <w:adjustRightInd w:val="0"/>
      <w:spacing w:after="0"/>
      <w:jc w:val="center"/>
    </w:pPr>
    <w:rPr>
      <w:rFonts w:ascii="Arial" w:hAnsi="Arial" w:cs="Arial"/>
      <w:sz w:val="18"/>
      <w:szCs w:val="18"/>
      <w:lang w:val="en-US" w:eastAsia="en-GB"/>
    </w:rPr>
  </w:style>
  <w:style w:type="paragraph" w:customStyle="1" w:styleId="tal00">
    <w:name w:val="tal0"/>
    <w:basedOn w:val="Normal"/>
    <w:qFormat/>
    <w:rsid w:val="00905E1D"/>
    <w:pPr>
      <w:keepNext/>
      <w:overflowPunct w:val="0"/>
      <w:autoSpaceDE w:val="0"/>
      <w:autoSpaceDN w:val="0"/>
      <w:adjustRightInd w:val="0"/>
      <w:spacing w:after="0"/>
    </w:pPr>
    <w:rPr>
      <w:rFonts w:ascii="Arial" w:hAnsi="Arial" w:cs="Arial"/>
      <w:sz w:val="18"/>
      <w:szCs w:val="18"/>
      <w:lang w:val="en-US" w:eastAsia="en-GB"/>
    </w:rPr>
  </w:style>
  <w:style w:type="paragraph" w:customStyle="1" w:styleId="91">
    <w:name w:val="目录 91"/>
    <w:basedOn w:val="TOC8"/>
    <w:qFormat/>
    <w:rsid w:val="00905E1D"/>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905E1D"/>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905E1D"/>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905E1D"/>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905E1D"/>
    <w:rPr>
      <w:rFonts w:ascii="Courier New" w:eastAsia="MS Gothic" w:hAnsi="Courier New"/>
      <w:b/>
      <w:bCs/>
      <w:noProof/>
      <w:sz w:val="16"/>
      <w:lang w:eastAsia="en-GB"/>
    </w:rPr>
  </w:style>
  <w:style w:type="paragraph" w:customStyle="1" w:styleId="PLBold">
    <w:name w:val="PL Bold"/>
    <w:basedOn w:val="PL"/>
    <w:link w:val="PLBoldChar"/>
    <w:qFormat/>
    <w:rsid w:val="00905E1D"/>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905E1D"/>
    <w:rPr>
      <w:rFonts w:ascii="Courier New" w:hAnsi="Courier New"/>
      <w:noProof/>
      <w:sz w:val="16"/>
      <w:lang w:eastAsia="en-GB"/>
    </w:rPr>
  </w:style>
  <w:style w:type="paragraph" w:customStyle="1" w:styleId="PLBold0">
    <w:name w:val="PL + Bold"/>
    <w:basedOn w:val="PL"/>
    <w:link w:val="PLBoldChar0"/>
    <w:qFormat/>
    <w:rsid w:val="00905E1D"/>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905E1D"/>
    <w:pPr>
      <w:overflowPunct w:val="0"/>
      <w:autoSpaceDE w:val="0"/>
      <w:autoSpaceDN w:val="0"/>
      <w:adjustRightInd w:val="0"/>
      <w:ind w:left="1984" w:hanging="281"/>
    </w:pPr>
    <w:rPr>
      <w:lang w:val="fr-FR" w:eastAsia="en-GB"/>
    </w:rPr>
  </w:style>
  <w:style w:type="paragraph" w:customStyle="1" w:styleId="a3">
    <w:name w:val="標準番号"/>
    <w:basedOn w:val="Normal"/>
    <w:qFormat/>
    <w:rsid w:val="00905E1D"/>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5E1D"/>
    <w:pPr>
      <w:overflowPunct w:val="0"/>
      <w:autoSpaceDE w:val="0"/>
      <w:autoSpaceDN w:val="0"/>
      <w:adjustRightInd w:val="0"/>
    </w:pPr>
    <w:rPr>
      <w:rFonts w:ascii="Arial" w:eastAsia="MS Mincho" w:hAnsi="Arial"/>
      <w:lang w:eastAsia="en-GB"/>
    </w:rPr>
  </w:style>
  <w:style w:type="paragraph" w:customStyle="1" w:styleId="22">
    <w:name w:val="列出段落2"/>
    <w:basedOn w:val="Normal"/>
    <w:qFormat/>
    <w:rsid w:val="00905E1D"/>
    <w:pPr>
      <w:overflowPunct w:val="0"/>
      <w:autoSpaceDE w:val="0"/>
      <w:autoSpaceDN w:val="0"/>
      <w:adjustRightInd w:val="0"/>
      <w:ind w:firstLineChars="200" w:firstLine="420"/>
    </w:pPr>
    <w:rPr>
      <w:lang w:eastAsia="en-GB"/>
    </w:rPr>
  </w:style>
  <w:style w:type="paragraph" w:customStyle="1" w:styleId="14">
    <w:name w:val="列出段落1"/>
    <w:basedOn w:val="Normal"/>
    <w:qFormat/>
    <w:rsid w:val="00905E1D"/>
    <w:pPr>
      <w:overflowPunct w:val="0"/>
      <w:autoSpaceDE w:val="0"/>
      <w:autoSpaceDN w:val="0"/>
      <w:adjustRightInd w:val="0"/>
      <w:ind w:firstLineChars="200" w:firstLine="420"/>
    </w:pPr>
    <w:rPr>
      <w:lang w:eastAsia="en-GB"/>
    </w:rPr>
  </w:style>
  <w:style w:type="paragraph" w:customStyle="1" w:styleId="b31">
    <w:name w:val="b3"/>
    <w:basedOn w:val="Normal"/>
    <w:qFormat/>
    <w:rsid w:val="00905E1D"/>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905E1D"/>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905E1D"/>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905E1D"/>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905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905E1D"/>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905E1D"/>
    <w:pPr>
      <w:ind w:left="851" w:hanging="284"/>
    </w:pPr>
  </w:style>
  <w:style w:type="paragraph" w:customStyle="1" w:styleId="53">
    <w:name w:val="箇条書き5"/>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905E1D"/>
    <w:pPr>
      <w:tabs>
        <w:tab w:val="clear" w:pos="644"/>
        <w:tab w:val="num" w:pos="1494"/>
      </w:tabs>
      <w:ind w:left="851" w:hanging="284"/>
    </w:pPr>
  </w:style>
  <w:style w:type="paragraph" w:customStyle="1" w:styleId="35">
    <w:name w:val="箇条書き 35"/>
    <w:basedOn w:val="250"/>
    <w:qFormat/>
    <w:rsid w:val="00905E1D"/>
    <w:pPr>
      <w:ind w:left="1135"/>
    </w:pPr>
  </w:style>
  <w:style w:type="paragraph" w:customStyle="1" w:styleId="251">
    <w:name w:val="一覧 25"/>
    <w:basedOn w:val="List"/>
    <w:qFormat/>
    <w:rsid w:val="00905E1D"/>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905E1D"/>
    <w:pPr>
      <w:ind w:left="1135"/>
    </w:pPr>
  </w:style>
  <w:style w:type="paragraph" w:customStyle="1" w:styleId="45">
    <w:name w:val="一覧 45"/>
    <w:basedOn w:val="350"/>
    <w:qFormat/>
    <w:rsid w:val="00905E1D"/>
    <w:pPr>
      <w:ind w:left="1418"/>
    </w:pPr>
  </w:style>
  <w:style w:type="paragraph" w:customStyle="1" w:styleId="55">
    <w:name w:val="一覧 55"/>
    <w:basedOn w:val="45"/>
    <w:qFormat/>
    <w:rsid w:val="00905E1D"/>
    <w:pPr>
      <w:ind w:left="1702"/>
    </w:pPr>
  </w:style>
  <w:style w:type="paragraph" w:customStyle="1" w:styleId="450">
    <w:name w:val="箇条書き 45"/>
    <w:basedOn w:val="35"/>
    <w:qFormat/>
    <w:rsid w:val="00905E1D"/>
    <w:pPr>
      <w:ind w:left="1418"/>
    </w:pPr>
  </w:style>
  <w:style w:type="paragraph" w:customStyle="1" w:styleId="550">
    <w:name w:val="箇条書き 55"/>
    <w:basedOn w:val="450"/>
    <w:qFormat/>
    <w:rsid w:val="00905E1D"/>
    <w:pPr>
      <w:ind w:left="1702"/>
    </w:pPr>
  </w:style>
  <w:style w:type="paragraph" w:customStyle="1" w:styleId="54">
    <w:name w:val="コメント文字列5"/>
    <w:basedOn w:val="Normal"/>
    <w:qFormat/>
    <w:rsid w:val="00905E1D"/>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905E1D"/>
    <w:rPr>
      <w:b/>
      <w:bCs/>
    </w:rPr>
  </w:style>
  <w:style w:type="paragraph" w:customStyle="1" w:styleId="57">
    <w:name w:val="見出しマップ5"/>
    <w:basedOn w:val="Normal"/>
    <w:qFormat/>
    <w:rsid w:val="00905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905E1D"/>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905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
    <w:name w:val="本文 24"/>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905E1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905E1D"/>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905E1D"/>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905E1D"/>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905E1D"/>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905E1D"/>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905E1D"/>
    <w:pPr>
      <w:jc w:val="center"/>
    </w:pPr>
    <w:rPr>
      <w:b/>
      <w:bCs/>
    </w:rPr>
  </w:style>
  <w:style w:type="paragraph" w:customStyle="1" w:styleId="ListBullet1">
    <w:name w:val="List Bullet1"/>
    <w:basedOn w:val="Normal"/>
    <w:qFormat/>
    <w:rsid w:val="00905E1D"/>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905E1D"/>
    <w:pPr>
      <w:tabs>
        <w:tab w:val="clear" w:pos="644"/>
        <w:tab w:val="num" w:pos="1494"/>
      </w:tabs>
      <w:ind w:left="851"/>
    </w:pPr>
  </w:style>
  <w:style w:type="paragraph" w:customStyle="1" w:styleId="ListBullet31">
    <w:name w:val="List Bullet 31"/>
    <w:basedOn w:val="ListBullet21"/>
    <w:qFormat/>
    <w:rsid w:val="00905E1D"/>
    <w:pPr>
      <w:ind w:left="1135"/>
    </w:pPr>
  </w:style>
  <w:style w:type="paragraph" w:customStyle="1" w:styleId="ListBullet41">
    <w:name w:val="List Bullet 41"/>
    <w:basedOn w:val="ListBullet31"/>
    <w:qFormat/>
    <w:rsid w:val="00905E1D"/>
    <w:pPr>
      <w:ind w:left="1418"/>
    </w:pPr>
  </w:style>
  <w:style w:type="paragraph" w:customStyle="1" w:styleId="ListBullet51">
    <w:name w:val="List Bullet 51"/>
    <w:basedOn w:val="ListBullet41"/>
    <w:qFormat/>
    <w:rsid w:val="00905E1D"/>
    <w:pPr>
      <w:ind w:left="1702"/>
    </w:pPr>
  </w:style>
  <w:style w:type="paragraph" w:customStyle="1" w:styleId="DocumentMap1">
    <w:name w:val="Document Map1"/>
    <w:basedOn w:val="Normal"/>
    <w:qFormat/>
    <w:rsid w:val="00905E1D"/>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905E1D"/>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905E1D"/>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905E1D"/>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905E1D"/>
    <w:pPr>
      <w:ind w:left="1418" w:hanging="284"/>
    </w:pPr>
  </w:style>
  <w:style w:type="paragraph" w:customStyle="1" w:styleId="ListNumber1">
    <w:name w:val="List Number1"/>
    <w:basedOn w:val="List"/>
    <w:qFormat/>
    <w:rsid w:val="00905E1D"/>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905E1D"/>
    <w:pPr>
      <w:ind w:left="851" w:hanging="284"/>
    </w:pPr>
  </w:style>
  <w:style w:type="paragraph" w:customStyle="1" w:styleId="List21">
    <w:name w:val="List 21"/>
    <w:basedOn w:val="List"/>
    <w:qFormat/>
    <w:rsid w:val="00905E1D"/>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905E1D"/>
    <w:pPr>
      <w:ind w:left="1702"/>
    </w:pPr>
  </w:style>
  <w:style w:type="paragraph" w:customStyle="1" w:styleId="BodyText21">
    <w:name w:val="Body Text 21"/>
    <w:basedOn w:val="Normal"/>
    <w:qFormat/>
    <w:rsid w:val="00905E1D"/>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905E1D"/>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905E1D"/>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905E1D"/>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905E1D"/>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905E1D"/>
  </w:style>
  <w:style w:type="paragraph" w:customStyle="1" w:styleId="numberedlist0">
    <w:name w:val="numbered list"/>
    <w:basedOn w:val="ListBullet"/>
    <w:qFormat/>
    <w:rsid w:val="00905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905E1D"/>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905E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905E1D"/>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905E1D"/>
    <w:pPr>
      <w:overflowPunct w:val="0"/>
      <w:autoSpaceDE w:val="0"/>
      <w:autoSpaceDN w:val="0"/>
      <w:adjustRightInd w:val="0"/>
      <w:spacing w:after="0" w:line="240" w:lineRule="exact"/>
      <w:jc w:val="center"/>
    </w:pPr>
    <w:rPr>
      <w:sz w:val="16"/>
      <w:lang w:val="en-US" w:eastAsia="en-GB"/>
    </w:rPr>
  </w:style>
  <w:style w:type="paragraph" w:customStyle="1" w:styleId="tah0">
    <w:name w:val="tah"/>
    <w:basedOn w:val="Normal"/>
    <w:qFormat/>
    <w:rsid w:val="00905E1D"/>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05E1D"/>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905E1D"/>
    <w:pPr>
      <w:overflowPunct w:val="0"/>
      <w:autoSpaceDE w:val="0"/>
      <w:autoSpaceDN w:val="0"/>
      <w:adjustRightInd w:val="0"/>
      <w:ind w:left="720"/>
      <w:contextualSpacing/>
    </w:pPr>
    <w:rPr>
      <w:lang w:eastAsia="en-GB"/>
    </w:rPr>
  </w:style>
  <w:style w:type="paragraph" w:customStyle="1" w:styleId="15">
    <w:name w:val="図表番号1"/>
    <w:basedOn w:val="Normal"/>
    <w:qFormat/>
    <w:rsid w:val="00905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6"/>
    <w:qFormat/>
    <w:rsid w:val="00905E1D"/>
    <w:pPr>
      <w:ind w:left="851" w:hanging="284"/>
    </w:pPr>
  </w:style>
  <w:style w:type="paragraph" w:customStyle="1" w:styleId="17">
    <w:name w:val="箇条書き1"/>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7"/>
    <w:qFormat/>
    <w:rsid w:val="00905E1D"/>
    <w:pPr>
      <w:tabs>
        <w:tab w:val="clear" w:pos="644"/>
        <w:tab w:val="num" w:pos="1494"/>
      </w:tabs>
      <w:ind w:left="851" w:hanging="284"/>
    </w:pPr>
  </w:style>
  <w:style w:type="paragraph" w:customStyle="1" w:styleId="31">
    <w:name w:val="箇条書き 31"/>
    <w:basedOn w:val="211"/>
    <w:qFormat/>
    <w:rsid w:val="00905E1D"/>
    <w:pPr>
      <w:ind w:left="1135"/>
    </w:pPr>
  </w:style>
  <w:style w:type="paragraph" w:customStyle="1" w:styleId="212">
    <w:name w:val="一覧 21"/>
    <w:basedOn w:val="List"/>
    <w:qFormat/>
    <w:rsid w:val="00905E1D"/>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905E1D"/>
    <w:pPr>
      <w:ind w:left="1135"/>
    </w:pPr>
  </w:style>
  <w:style w:type="paragraph" w:customStyle="1" w:styleId="41">
    <w:name w:val="一覧 41"/>
    <w:basedOn w:val="310"/>
    <w:qFormat/>
    <w:rsid w:val="00905E1D"/>
    <w:pPr>
      <w:ind w:left="1418"/>
    </w:pPr>
  </w:style>
  <w:style w:type="paragraph" w:customStyle="1" w:styleId="510">
    <w:name w:val="一覧 51"/>
    <w:basedOn w:val="41"/>
    <w:qFormat/>
    <w:rsid w:val="00905E1D"/>
    <w:pPr>
      <w:ind w:left="1702"/>
    </w:pPr>
  </w:style>
  <w:style w:type="paragraph" w:customStyle="1" w:styleId="410">
    <w:name w:val="箇条書き 41"/>
    <w:basedOn w:val="31"/>
    <w:qFormat/>
    <w:rsid w:val="00905E1D"/>
    <w:pPr>
      <w:ind w:left="1418"/>
    </w:pPr>
  </w:style>
  <w:style w:type="paragraph" w:customStyle="1" w:styleId="511">
    <w:name w:val="箇条書き 51"/>
    <w:basedOn w:val="410"/>
    <w:qFormat/>
    <w:rsid w:val="00905E1D"/>
    <w:pPr>
      <w:ind w:left="1702"/>
    </w:pPr>
  </w:style>
  <w:style w:type="paragraph" w:customStyle="1" w:styleId="18">
    <w:name w:val="コメント文字列1"/>
    <w:basedOn w:val="Normal"/>
    <w:qFormat/>
    <w:rsid w:val="00905E1D"/>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905E1D"/>
    <w:rPr>
      <w:b/>
      <w:bCs/>
    </w:rPr>
  </w:style>
  <w:style w:type="paragraph" w:customStyle="1" w:styleId="1a">
    <w:name w:val="見出しマップ1"/>
    <w:basedOn w:val="Normal"/>
    <w:qFormat/>
    <w:rsid w:val="00905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905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905E1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905E1D"/>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905E1D"/>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905E1D"/>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905E1D"/>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3">
    <w:name w:val="无间隔2"/>
    <w:qFormat/>
    <w:rsid w:val="00905E1D"/>
    <w:pPr>
      <w:autoSpaceDN w:val="0"/>
    </w:pPr>
    <w:rPr>
      <w:rFonts w:ascii="Times New Roman" w:eastAsia="宋体" w:hAnsi="Times New Roman"/>
      <w:lang w:val="en-GB" w:eastAsia="en-US"/>
    </w:rPr>
  </w:style>
  <w:style w:type="paragraph" w:customStyle="1" w:styleId="editorsnote0">
    <w:name w:val="editorsnote"/>
    <w:basedOn w:val="Normal"/>
    <w:qFormat/>
    <w:rsid w:val="00905E1D"/>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905E1D"/>
    <w:pPr>
      <w:overflowPunct w:val="0"/>
      <w:autoSpaceDE w:val="0"/>
      <w:autoSpaceDN w:val="0"/>
      <w:adjustRightInd w:val="0"/>
    </w:pPr>
    <w:rPr>
      <w:rFonts w:ascii="Arial" w:hAnsi="Arial"/>
      <w:sz w:val="18"/>
      <w:lang w:eastAsia="en-GB"/>
    </w:rPr>
  </w:style>
  <w:style w:type="paragraph" w:customStyle="1" w:styleId="32">
    <w:name w:val="変更箇所3"/>
    <w:semiHidden/>
    <w:qFormat/>
    <w:rsid w:val="00905E1D"/>
    <w:pPr>
      <w:autoSpaceDN w:val="0"/>
    </w:pPr>
    <w:rPr>
      <w:rFonts w:ascii="Times New Roman" w:eastAsia="MS Mincho" w:hAnsi="Times New Roman"/>
      <w:lang w:val="en-GB" w:eastAsia="en-US"/>
    </w:rPr>
  </w:style>
  <w:style w:type="paragraph" w:customStyle="1" w:styleId="26">
    <w:name w:val="変更箇所2"/>
    <w:semiHidden/>
    <w:qFormat/>
    <w:rsid w:val="00905E1D"/>
    <w:pPr>
      <w:autoSpaceDN w:val="0"/>
    </w:pPr>
    <w:rPr>
      <w:rFonts w:ascii="Times New Roman" w:eastAsia="MS Mincho" w:hAnsi="Times New Roman"/>
      <w:lang w:val="en-GB" w:eastAsia="en-US"/>
    </w:rPr>
  </w:style>
  <w:style w:type="paragraph" w:customStyle="1" w:styleId="910">
    <w:name w:val="目錄 91"/>
    <w:basedOn w:val="TOC8"/>
    <w:qFormat/>
    <w:rsid w:val="00905E1D"/>
    <w:pPr>
      <w:overflowPunct w:val="0"/>
      <w:autoSpaceDE w:val="0"/>
      <w:autoSpaceDN w:val="0"/>
      <w:adjustRightInd w:val="0"/>
      <w:ind w:left="1418" w:hanging="1418"/>
    </w:pPr>
    <w:rPr>
      <w:rFonts w:eastAsia="MS Mincho"/>
      <w:lang w:eastAsia="en-GB"/>
    </w:rPr>
  </w:style>
  <w:style w:type="paragraph" w:customStyle="1" w:styleId="1f0">
    <w:name w:val="標號1"/>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905E1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33">
    <w:name w:val="无间隔3"/>
    <w:qFormat/>
    <w:rsid w:val="00905E1D"/>
    <w:pPr>
      <w:autoSpaceDN w:val="0"/>
    </w:pPr>
    <w:rPr>
      <w:rFonts w:ascii="Times New Roman" w:eastAsia="宋体" w:hAnsi="Times New Roman"/>
      <w:lang w:val="en-GB" w:eastAsia="en-US"/>
    </w:rPr>
  </w:style>
  <w:style w:type="paragraph" w:customStyle="1" w:styleId="36">
    <w:name w:val="수정3"/>
    <w:semiHidden/>
    <w:qFormat/>
    <w:rsid w:val="00905E1D"/>
    <w:pPr>
      <w:autoSpaceDN w:val="0"/>
    </w:pPr>
    <w:rPr>
      <w:rFonts w:ascii="Times New Roman" w:eastAsia="Batang" w:hAnsi="Times New Roman"/>
      <w:lang w:val="en-GB" w:eastAsia="en-US"/>
    </w:rPr>
  </w:style>
  <w:style w:type="paragraph" w:customStyle="1" w:styleId="40">
    <w:name w:val="수정4"/>
    <w:semiHidden/>
    <w:qFormat/>
    <w:rsid w:val="00905E1D"/>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905E1D"/>
    <w:pPr>
      <w:tabs>
        <w:tab w:val="num" w:pos="460"/>
      </w:tabs>
      <w:overflowPunct w:val="0"/>
      <w:autoSpaceDE w:val="0"/>
      <w:autoSpaceDN w:val="0"/>
      <w:adjustRightInd w:val="0"/>
      <w:ind w:left="412" w:hanging="312"/>
    </w:pPr>
    <w:rPr>
      <w:lang w:eastAsia="en-GB"/>
    </w:rPr>
  </w:style>
  <w:style w:type="paragraph" w:customStyle="1" w:styleId="Tadc">
    <w:name w:val="Tadc"/>
    <w:basedOn w:val="Normal"/>
    <w:qFormat/>
    <w:rsid w:val="00905E1D"/>
    <w:pPr>
      <w:overflowPunct w:val="0"/>
      <w:autoSpaceDE w:val="0"/>
      <w:autoSpaceDN w:val="0"/>
      <w:adjustRightInd w:val="0"/>
    </w:pPr>
    <w:rPr>
      <w:rFonts w:cs="v4.2.0"/>
      <w:lang w:eastAsia="en-GB"/>
    </w:rPr>
  </w:style>
  <w:style w:type="paragraph" w:customStyle="1" w:styleId="Atl">
    <w:name w:val="Atl"/>
    <w:basedOn w:val="Normal"/>
    <w:qFormat/>
    <w:rsid w:val="00905E1D"/>
    <w:pPr>
      <w:overflowPunct w:val="0"/>
      <w:autoSpaceDE w:val="0"/>
      <w:autoSpaceDN w:val="0"/>
      <w:adjustRightInd w:val="0"/>
    </w:pPr>
    <w:rPr>
      <w:rFonts w:cs="v4.2.0"/>
      <w:lang w:eastAsia="en-GB"/>
    </w:rPr>
  </w:style>
  <w:style w:type="paragraph" w:customStyle="1" w:styleId="Es">
    <w:name w:val="Es"/>
    <w:basedOn w:val="B1"/>
    <w:qFormat/>
    <w:rsid w:val="00905E1D"/>
    <w:pPr>
      <w:overflowPunct w:val="0"/>
      <w:autoSpaceDE w:val="0"/>
      <w:autoSpaceDN w:val="0"/>
      <w:adjustRightInd w:val="0"/>
    </w:pPr>
    <w:rPr>
      <w:rFonts w:cs="v4.2.0"/>
      <w:lang w:val="fr-FR" w:eastAsia="x-none"/>
    </w:rPr>
  </w:style>
  <w:style w:type="paragraph" w:customStyle="1" w:styleId="TTH">
    <w:name w:val="TTH"/>
    <w:basedOn w:val="Normal"/>
    <w:qFormat/>
    <w:rsid w:val="00905E1D"/>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905E1D"/>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qFormat/>
    <w:rsid w:val="00905E1D"/>
    <w:pPr>
      <w:tabs>
        <w:tab w:val="left" w:pos="432"/>
      </w:tabs>
      <w:overflowPunct w:val="0"/>
      <w:autoSpaceDE w:val="0"/>
      <w:autoSpaceDN w:val="0"/>
      <w:adjustRightInd w:val="0"/>
      <w:ind w:left="0" w:firstLine="0"/>
      <w:outlineLvl w:val="9"/>
    </w:pPr>
    <w:rPr>
      <w:lang w:eastAsia="en-GB"/>
    </w:rPr>
  </w:style>
  <w:style w:type="paragraph" w:customStyle="1" w:styleId="215">
    <w:name w:val="21"/>
    <w:basedOn w:val="Normal"/>
    <w:qFormat/>
    <w:rsid w:val="00905E1D"/>
    <w:p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locked/>
    <w:rsid w:val="00905E1D"/>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905E1D"/>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en-GB"/>
    </w:rPr>
  </w:style>
  <w:style w:type="paragraph" w:customStyle="1" w:styleId="Heading3Specs">
    <w:name w:val="Heading 3 Specs"/>
    <w:basedOn w:val="Heading3"/>
    <w:qFormat/>
    <w:rsid w:val="00905E1D"/>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905E1D"/>
    <w:rPr>
      <w:sz w:val="24"/>
    </w:rPr>
  </w:style>
  <w:style w:type="paragraph" w:customStyle="1" w:styleId="220">
    <w:name w:val="本文 22"/>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42">
    <w:name w:val="吹き出し4"/>
    <w:basedOn w:val="Normal"/>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27">
    <w:name w:val="図表番号2"/>
    <w:basedOn w:val="Normal"/>
    <w:qFormat/>
    <w:rsid w:val="00905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8">
    <w:name w:val="段落番号2"/>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8"/>
    <w:qFormat/>
    <w:rsid w:val="00905E1D"/>
    <w:pPr>
      <w:ind w:left="851" w:hanging="284"/>
    </w:pPr>
  </w:style>
  <w:style w:type="paragraph" w:customStyle="1" w:styleId="29">
    <w:name w:val="箇条書き2"/>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9"/>
    <w:qFormat/>
    <w:rsid w:val="00905E1D"/>
    <w:pPr>
      <w:tabs>
        <w:tab w:val="clear" w:pos="644"/>
        <w:tab w:val="num" w:pos="1494"/>
      </w:tabs>
      <w:ind w:left="851" w:hanging="284"/>
    </w:pPr>
  </w:style>
  <w:style w:type="paragraph" w:customStyle="1" w:styleId="321">
    <w:name w:val="箇条書き 32"/>
    <w:basedOn w:val="222"/>
    <w:qFormat/>
    <w:rsid w:val="00905E1D"/>
    <w:pPr>
      <w:ind w:left="1135"/>
    </w:pPr>
  </w:style>
  <w:style w:type="paragraph" w:customStyle="1" w:styleId="223">
    <w:name w:val="一覧 22"/>
    <w:basedOn w:val="List"/>
    <w:qFormat/>
    <w:rsid w:val="00905E1D"/>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905E1D"/>
    <w:pPr>
      <w:ind w:left="1135"/>
    </w:pPr>
  </w:style>
  <w:style w:type="paragraph" w:customStyle="1" w:styleId="420">
    <w:name w:val="一覧 42"/>
    <w:basedOn w:val="322"/>
    <w:qFormat/>
    <w:rsid w:val="00905E1D"/>
    <w:pPr>
      <w:ind w:left="1418"/>
    </w:pPr>
  </w:style>
  <w:style w:type="paragraph" w:customStyle="1" w:styleId="520">
    <w:name w:val="一覧 52"/>
    <w:basedOn w:val="420"/>
    <w:qFormat/>
    <w:rsid w:val="00905E1D"/>
    <w:pPr>
      <w:ind w:left="1702"/>
    </w:pPr>
  </w:style>
  <w:style w:type="paragraph" w:customStyle="1" w:styleId="421">
    <w:name w:val="箇条書き 42"/>
    <w:basedOn w:val="321"/>
    <w:qFormat/>
    <w:rsid w:val="00905E1D"/>
    <w:pPr>
      <w:ind w:left="1418"/>
    </w:pPr>
  </w:style>
  <w:style w:type="paragraph" w:customStyle="1" w:styleId="521">
    <w:name w:val="箇条書き 52"/>
    <w:basedOn w:val="421"/>
    <w:qFormat/>
    <w:rsid w:val="00905E1D"/>
    <w:pPr>
      <w:ind w:left="1702"/>
    </w:pPr>
  </w:style>
  <w:style w:type="paragraph" w:customStyle="1" w:styleId="2a">
    <w:name w:val="コメント文字列2"/>
    <w:basedOn w:val="Normal"/>
    <w:qFormat/>
    <w:rsid w:val="00905E1D"/>
    <w:pPr>
      <w:suppressAutoHyphens/>
      <w:overflowPunct w:val="0"/>
      <w:autoSpaceDE w:val="0"/>
      <w:autoSpaceDN w:val="0"/>
      <w:adjustRightInd w:val="0"/>
    </w:pPr>
    <w:rPr>
      <w:rFonts w:eastAsia="MS Mincho" w:cs="CG Times (WN)"/>
      <w:lang w:eastAsia="ar-SA"/>
    </w:rPr>
  </w:style>
  <w:style w:type="paragraph" w:customStyle="1" w:styleId="2b">
    <w:name w:val="コメント内容2"/>
    <w:basedOn w:val="2a"/>
    <w:next w:val="2a"/>
    <w:qFormat/>
    <w:rsid w:val="00905E1D"/>
    <w:rPr>
      <w:b/>
      <w:bCs/>
    </w:rPr>
  </w:style>
  <w:style w:type="paragraph" w:customStyle="1" w:styleId="2c">
    <w:name w:val="見出しマップ2"/>
    <w:basedOn w:val="Normal"/>
    <w:qFormat/>
    <w:rsid w:val="00905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d">
    <w:name w:val="書式なし2"/>
    <w:basedOn w:val="Normal"/>
    <w:qFormat/>
    <w:rsid w:val="00905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905E1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905E1D"/>
    <w:pPr>
      <w:suppressAutoHyphens/>
      <w:overflowPunct w:val="0"/>
      <w:autoSpaceDE w:val="0"/>
      <w:autoSpaceDN w:val="0"/>
      <w:adjustRightInd w:val="0"/>
      <w:ind w:left="567"/>
    </w:pPr>
    <w:rPr>
      <w:rFonts w:ascii="Arial" w:eastAsia="MS Mincho" w:hAnsi="Arial" w:cs="Arial"/>
      <w:lang w:eastAsia="ar-SA"/>
    </w:rPr>
  </w:style>
  <w:style w:type="paragraph" w:customStyle="1" w:styleId="2e">
    <w:name w:val="標準インデント2"/>
    <w:basedOn w:val="Normal"/>
    <w:qFormat/>
    <w:rsid w:val="00905E1D"/>
    <w:pPr>
      <w:suppressAutoHyphens/>
      <w:overflowPunct w:val="0"/>
      <w:autoSpaceDE w:val="0"/>
      <w:autoSpaceDN w:val="0"/>
      <w:adjustRightInd w:val="0"/>
      <w:ind w:left="708"/>
    </w:pPr>
    <w:rPr>
      <w:rFonts w:eastAsia="MS Mincho" w:cs="CG Times (WN)"/>
      <w:lang w:eastAsia="ar-SA"/>
    </w:rPr>
  </w:style>
  <w:style w:type="paragraph" w:customStyle="1" w:styleId="2f">
    <w:name w:val="記2"/>
    <w:basedOn w:val="Normal"/>
    <w:next w:val="Normal"/>
    <w:qFormat/>
    <w:rsid w:val="00905E1D"/>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905E1D"/>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905E1D"/>
    <w:rPr>
      <w:rFonts w:ascii="Times New Roman" w:eastAsia="PMingLiU" w:hAnsi="Times New Roman"/>
      <w:lang w:val="x-none" w:eastAsia="x-none" w:bidi="en-US"/>
    </w:rPr>
  </w:style>
  <w:style w:type="paragraph" w:customStyle="1" w:styleId="List1">
    <w:name w:val="List 1"/>
    <w:basedOn w:val="Normal"/>
    <w:link w:val="List1Char"/>
    <w:uiPriority w:val="99"/>
    <w:qFormat/>
    <w:rsid w:val="00905E1D"/>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905E1D"/>
    <w:pPr>
      <w:overflowPunct w:val="0"/>
      <w:autoSpaceDE w:val="0"/>
      <w:autoSpaceDN w:val="0"/>
      <w:adjustRightInd w:val="0"/>
    </w:pPr>
    <w:rPr>
      <w:color w:val="E36C0A"/>
      <w:lang w:eastAsia="en-GB"/>
    </w:rPr>
  </w:style>
  <w:style w:type="paragraph" w:customStyle="1" w:styleId="Numbered1">
    <w:name w:val="Numbered 1"/>
    <w:basedOn w:val="Normal"/>
    <w:qFormat/>
    <w:rsid w:val="00905E1D"/>
    <w:pPr>
      <w:overflowPunct w:val="0"/>
      <w:autoSpaceDE w:val="0"/>
      <w:autoSpaceDN w:val="0"/>
      <w:adjustRightInd w:val="0"/>
      <w:spacing w:before="60"/>
      <w:ind w:left="1080" w:hanging="360"/>
    </w:pPr>
    <w:rPr>
      <w:lang w:eastAsia="en-GB"/>
    </w:rPr>
  </w:style>
  <w:style w:type="paragraph" w:customStyle="1" w:styleId="List20">
    <w:name w:val="List2"/>
    <w:basedOn w:val="List1"/>
    <w:uiPriority w:val="99"/>
    <w:qFormat/>
    <w:rsid w:val="00905E1D"/>
    <w:pPr>
      <w:spacing w:before="0"/>
      <w:ind w:left="0" w:firstLine="0"/>
    </w:pPr>
    <w:rPr>
      <w:szCs w:val="24"/>
      <w:lang w:val="fr-FR" w:eastAsia="fr-FR" w:bidi="ar-SA"/>
    </w:rPr>
  </w:style>
  <w:style w:type="paragraph" w:customStyle="1" w:styleId="StyleHeading5Firstline0cm">
    <w:name w:val="Style Heading 5 + First line:  0 cm"/>
    <w:basedOn w:val="Heading5"/>
    <w:qFormat/>
    <w:rsid w:val="00905E1D"/>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05E1D"/>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905E1D"/>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905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905E1D"/>
    <w:pPr>
      <w:ind w:left="851" w:hanging="284"/>
    </w:pPr>
  </w:style>
  <w:style w:type="paragraph" w:customStyle="1" w:styleId="39">
    <w:name w:val="箇条書き3"/>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905E1D"/>
    <w:pPr>
      <w:tabs>
        <w:tab w:val="clear" w:pos="644"/>
        <w:tab w:val="num" w:pos="1494"/>
      </w:tabs>
      <w:ind w:left="851" w:hanging="284"/>
    </w:pPr>
  </w:style>
  <w:style w:type="paragraph" w:customStyle="1" w:styleId="330">
    <w:name w:val="箇条書き 33"/>
    <w:basedOn w:val="231"/>
    <w:qFormat/>
    <w:rsid w:val="00905E1D"/>
    <w:pPr>
      <w:ind w:left="1135"/>
    </w:pPr>
  </w:style>
  <w:style w:type="paragraph" w:customStyle="1" w:styleId="232">
    <w:name w:val="一覧 23"/>
    <w:basedOn w:val="List"/>
    <w:qFormat/>
    <w:rsid w:val="00905E1D"/>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905E1D"/>
    <w:pPr>
      <w:ind w:left="1135"/>
    </w:pPr>
  </w:style>
  <w:style w:type="paragraph" w:customStyle="1" w:styleId="43">
    <w:name w:val="一覧 43"/>
    <w:basedOn w:val="331"/>
    <w:qFormat/>
    <w:rsid w:val="00905E1D"/>
    <w:pPr>
      <w:ind w:left="1418"/>
    </w:pPr>
  </w:style>
  <w:style w:type="paragraph" w:customStyle="1" w:styleId="530">
    <w:name w:val="一覧 53"/>
    <w:basedOn w:val="43"/>
    <w:qFormat/>
    <w:rsid w:val="00905E1D"/>
    <w:pPr>
      <w:ind w:left="1702"/>
    </w:pPr>
  </w:style>
  <w:style w:type="paragraph" w:customStyle="1" w:styleId="430">
    <w:name w:val="箇条書き 43"/>
    <w:basedOn w:val="330"/>
    <w:qFormat/>
    <w:rsid w:val="00905E1D"/>
    <w:pPr>
      <w:ind w:left="1418"/>
    </w:pPr>
  </w:style>
  <w:style w:type="paragraph" w:customStyle="1" w:styleId="531">
    <w:name w:val="箇条書き 53"/>
    <w:basedOn w:val="430"/>
    <w:qFormat/>
    <w:rsid w:val="00905E1D"/>
    <w:pPr>
      <w:ind w:left="1702"/>
    </w:pPr>
  </w:style>
  <w:style w:type="paragraph" w:customStyle="1" w:styleId="3a">
    <w:name w:val="コメント文字列3"/>
    <w:basedOn w:val="Normal"/>
    <w:qFormat/>
    <w:rsid w:val="00905E1D"/>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905E1D"/>
    <w:rPr>
      <w:b/>
      <w:bCs/>
    </w:rPr>
  </w:style>
  <w:style w:type="paragraph" w:customStyle="1" w:styleId="3c">
    <w:name w:val="見出しマップ3"/>
    <w:basedOn w:val="Normal"/>
    <w:qFormat/>
    <w:rsid w:val="00905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905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905E1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905E1D"/>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905E1D"/>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905E1D"/>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905E1D"/>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905E1D"/>
    <w:rPr>
      <w:rFonts w:ascii="Arial" w:eastAsia="PMingLiU" w:hAnsi="Arial"/>
      <w:lang w:val="x-none" w:eastAsia="x-none"/>
    </w:rPr>
  </w:style>
  <w:style w:type="paragraph" w:customStyle="1" w:styleId="MediumGrid21">
    <w:name w:val="Medium Grid 21"/>
    <w:basedOn w:val="Normal"/>
    <w:link w:val="MediumGrid2Char"/>
    <w:uiPriority w:val="1"/>
    <w:qFormat/>
    <w:rsid w:val="00905E1D"/>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905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905E1D"/>
    <w:pPr>
      <w:autoSpaceDN w:val="0"/>
    </w:pPr>
    <w:rPr>
      <w:rFonts w:ascii="Times New Roman" w:eastAsia="宋体" w:hAnsi="Times New Roman"/>
      <w:lang w:val="en-GB" w:eastAsia="en-US"/>
    </w:rPr>
  </w:style>
  <w:style w:type="paragraph" w:customStyle="1" w:styleId="5c">
    <w:name w:val="无间隔5"/>
    <w:qFormat/>
    <w:rsid w:val="00905E1D"/>
    <w:pPr>
      <w:autoSpaceDN w:val="0"/>
    </w:pPr>
    <w:rPr>
      <w:rFonts w:ascii="Times New Roman" w:eastAsia="宋体" w:hAnsi="Times New Roman"/>
      <w:lang w:val="en-GB" w:eastAsia="en-US"/>
    </w:rPr>
  </w:style>
  <w:style w:type="paragraph" w:customStyle="1" w:styleId="60">
    <w:name w:val="吹き出し6"/>
    <w:basedOn w:val="Normal"/>
    <w:qFormat/>
    <w:rsid w:val="00905E1D"/>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905E1D"/>
    <w:pPr>
      <w:autoSpaceDN w:val="0"/>
    </w:pPr>
    <w:rPr>
      <w:rFonts w:ascii="Times New Roman" w:eastAsia="MS Mincho" w:hAnsi="Times New Roman"/>
      <w:lang w:val="en-GB" w:eastAsia="en-US"/>
    </w:rPr>
  </w:style>
  <w:style w:type="paragraph" w:customStyle="1" w:styleId="47">
    <w:name w:val="図表番号4"/>
    <w:basedOn w:val="Normal"/>
    <w:qFormat/>
    <w:rsid w:val="00905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905E1D"/>
    <w:pPr>
      <w:ind w:left="851" w:hanging="284"/>
    </w:pPr>
  </w:style>
  <w:style w:type="paragraph" w:customStyle="1" w:styleId="49">
    <w:name w:val="箇条書き4"/>
    <w:basedOn w:val="List"/>
    <w:qFormat/>
    <w:rsid w:val="00905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905E1D"/>
    <w:pPr>
      <w:tabs>
        <w:tab w:val="clear" w:pos="644"/>
        <w:tab w:val="num" w:pos="1494"/>
      </w:tabs>
      <w:ind w:left="851" w:hanging="284"/>
    </w:pPr>
  </w:style>
  <w:style w:type="paragraph" w:customStyle="1" w:styleId="340">
    <w:name w:val="箇条書き 34"/>
    <w:basedOn w:val="241"/>
    <w:qFormat/>
    <w:rsid w:val="00905E1D"/>
    <w:pPr>
      <w:ind w:left="1135"/>
    </w:pPr>
  </w:style>
  <w:style w:type="paragraph" w:customStyle="1" w:styleId="242">
    <w:name w:val="一覧 24"/>
    <w:basedOn w:val="List"/>
    <w:qFormat/>
    <w:rsid w:val="00905E1D"/>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905E1D"/>
    <w:pPr>
      <w:ind w:left="1135"/>
    </w:pPr>
  </w:style>
  <w:style w:type="paragraph" w:customStyle="1" w:styleId="440">
    <w:name w:val="一覧 44"/>
    <w:basedOn w:val="341"/>
    <w:qFormat/>
    <w:rsid w:val="00905E1D"/>
    <w:pPr>
      <w:ind w:left="1418"/>
    </w:pPr>
  </w:style>
  <w:style w:type="paragraph" w:customStyle="1" w:styleId="540">
    <w:name w:val="一覧 54"/>
    <w:basedOn w:val="440"/>
    <w:qFormat/>
    <w:rsid w:val="00905E1D"/>
    <w:pPr>
      <w:ind w:left="1702"/>
    </w:pPr>
  </w:style>
  <w:style w:type="paragraph" w:customStyle="1" w:styleId="441">
    <w:name w:val="箇条書き 44"/>
    <w:basedOn w:val="340"/>
    <w:qFormat/>
    <w:rsid w:val="00905E1D"/>
    <w:pPr>
      <w:ind w:left="1418"/>
    </w:pPr>
  </w:style>
  <w:style w:type="paragraph" w:customStyle="1" w:styleId="541">
    <w:name w:val="箇条書き 54"/>
    <w:basedOn w:val="441"/>
    <w:qFormat/>
    <w:rsid w:val="00905E1D"/>
    <w:pPr>
      <w:ind w:left="1702"/>
    </w:pPr>
  </w:style>
  <w:style w:type="paragraph" w:customStyle="1" w:styleId="4a">
    <w:name w:val="コメント文字列4"/>
    <w:basedOn w:val="Normal"/>
    <w:qFormat/>
    <w:rsid w:val="00905E1D"/>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905E1D"/>
    <w:rPr>
      <w:b/>
      <w:bCs/>
    </w:rPr>
  </w:style>
  <w:style w:type="paragraph" w:customStyle="1" w:styleId="4c">
    <w:name w:val="見出しマップ4"/>
    <w:basedOn w:val="Normal"/>
    <w:qFormat/>
    <w:rsid w:val="00905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905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905E1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905E1D"/>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905E1D"/>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905E1D"/>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905E1D"/>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905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905E1D"/>
    <w:pPr>
      <w:autoSpaceDN w:val="0"/>
    </w:pPr>
    <w:rPr>
      <w:rFonts w:ascii="Times New Roman" w:eastAsia="宋体" w:hAnsi="Times New Roman"/>
      <w:lang w:val="en-GB" w:eastAsia="en-US"/>
    </w:rPr>
  </w:style>
  <w:style w:type="paragraph" w:customStyle="1" w:styleId="92">
    <w:name w:val="目录 92"/>
    <w:basedOn w:val="TOC8"/>
    <w:qFormat/>
    <w:rsid w:val="00905E1D"/>
    <w:pPr>
      <w:overflowPunct w:val="0"/>
      <w:autoSpaceDE w:val="0"/>
      <w:autoSpaceDN w:val="0"/>
      <w:adjustRightInd w:val="0"/>
      <w:ind w:left="1418" w:hanging="1418"/>
    </w:pPr>
    <w:rPr>
      <w:rFonts w:eastAsia="MS Mincho"/>
      <w:bCs/>
      <w:szCs w:val="22"/>
      <w:lang w:eastAsia="en-GB"/>
    </w:rPr>
  </w:style>
  <w:style w:type="paragraph" w:customStyle="1" w:styleId="2f0">
    <w:name w:val="题注2"/>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2f1">
    <w:name w:val="图表目录2"/>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905E1D"/>
    <w:pPr>
      <w:overflowPunct w:val="0"/>
      <w:autoSpaceDE w:val="0"/>
      <w:autoSpaceDN w:val="0"/>
      <w:adjustRightInd w:val="0"/>
      <w:ind w:left="1418" w:hanging="1418"/>
    </w:pPr>
    <w:rPr>
      <w:rFonts w:eastAsia="MS Mincho"/>
      <w:lang w:eastAsia="en-GB"/>
    </w:rPr>
  </w:style>
  <w:style w:type="paragraph" w:customStyle="1" w:styleId="3f0">
    <w:name w:val="题注3"/>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905E1D"/>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905E1D"/>
    <w:rPr>
      <w:rFonts w:ascii="Arial" w:hAnsi="Arial"/>
      <w:lang w:eastAsia="en-GB"/>
    </w:rPr>
  </w:style>
  <w:style w:type="paragraph" w:customStyle="1" w:styleId="qqq">
    <w:name w:val="qqq"/>
    <w:basedOn w:val="Heading5"/>
    <w:link w:val="qqqChar"/>
    <w:qFormat/>
    <w:rsid w:val="00905E1D"/>
    <w:pPr>
      <w:overflowPunct w:val="0"/>
      <w:autoSpaceDE w:val="0"/>
      <w:autoSpaceDN w:val="0"/>
      <w:adjustRightInd w:val="0"/>
    </w:pPr>
    <w:rPr>
      <w:sz w:val="20"/>
      <w:lang w:val="fr-FR" w:eastAsia="en-GB"/>
    </w:rPr>
  </w:style>
  <w:style w:type="character" w:customStyle="1" w:styleId="3GPPNormalTextChar">
    <w:name w:val="3GPP Normal Text Char"/>
    <w:link w:val="3GPPNormalText"/>
    <w:locked/>
    <w:rsid w:val="00905E1D"/>
    <w:rPr>
      <w:rFonts w:ascii="Arial" w:eastAsia="MS Mincho" w:hAnsi="Arial" w:cs="Arial"/>
      <w:sz w:val="24"/>
      <w:szCs w:val="24"/>
      <w:lang w:val="en-US"/>
    </w:rPr>
  </w:style>
  <w:style w:type="paragraph" w:customStyle="1" w:styleId="3GPPNormalText">
    <w:name w:val="3GPP Normal Text"/>
    <w:basedOn w:val="BodyText"/>
    <w:link w:val="3GPPNormalTextChar"/>
    <w:qFormat/>
    <w:rsid w:val="00905E1D"/>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905E1D"/>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905E1D"/>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qFormat/>
    <w:rsid w:val="00905E1D"/>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a"/>
    <w:locked/>
    <w:rsid w:val="00905E1D"/>
    <w:rPr>
      <w:rFonts w:ascii="Arial" w:eastAsia="Arial" w:hAnsi="Arial" w:cs="Arial"/>
      <w:b/>
      <w:bCs/>
      <w:noProof/>
    </w:rPr>
  </w:style>
  <w:style w:type="paragraph" w:customStyle="1" w:styleId="aa">
    <w:name w:val="样式 页眉"/>
    <w:basedOn w:val="Header"/>
    <w:link w:val="Char0"/>
    <w:qFormat/>
    <w:rsid w:val="00905E1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05E1D"/>
    <w:pPr>
      <w:overflowPunct w:val="0"/>
      <w:autoSpaceDE w:val="0"/>
      <w:autoSpaceDN w:val="0"/>
      <w:adjustRightInd w:val="0"/>
      <w:ind w:left="720"/>
      <w:contextualSpacing/>
    </w:pPr>
    <w:rPr>
      <w:rFonts w:eastAsia="宋体"/>
      <w:lang w:eastAsia="en-GB"/>
    </w:rPr>
  </w:style>
  <w:style w:type="paragraph" w:customStyle="1" w:styleId="contribution">
    <w:name w:val="contribution"/>
    <w:basedOn w:val="Heading1"/>
    <w:semiHidden/>
    <w:qFormat/>
    <w:rsid w:val="00905E1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05E1D"/>
    <w:rPr>
      <w:rFonts w:ascii="Batang" w:eastAsia="Batang" w:hAnsi="Batang"/>
      <w:sz w:val="24"/>
    </w:rPr>
  </w:style>
  <w:style w:type="paragraph" w:customStyle="1" w:styleId="enumlev1">
    <w:name w:val="enumlev1"/>
    <w:basedOn w:val="Normal"/>
    <w:link w:val="enumlev1Char"/>
    <w:semiHidden/>
    <w:qFormat/>
    <w:rsid w:val="00905E1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05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5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5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05E1D"/>
    <w:rPr>
      <w:rFonts w:ascii="Arial" w:eastAsia="Arial" w:hAnsi="Arial" w:cs="Arial"/>
      <w:sz w:val="28"/>
    </w:rPr>
  </w:style>
  <w:style w:type="paragraph" w:customStyle="1" w:styleId="Heading40">
    <w:name w:val="Heading4"/>
    <w:basedOn w:val="Heading3"/>
    <w:link w:val="Heading4Char0"/>
    <w:semiHidden/>
    <w:qFormat/>
    <w:rsid w:val="00905E1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905E1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905E1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05E1D"/>
    <w:pPr>
      <w:autoSpaceDN w:val="0"/>
      <w:spacing w:before="120" w:after="0" w:line="280" w:lineRule="atLeast"/>
      <w:ind w:left="360" w:hanging="360"/>
      <w:jc w:val="both"/>
    </w:pPr>
    <w:rPr>
      <w:rFonts w:ascii="Bookman" w:eastAsia="宋体" w:hAnsi="Bookman"/>
      <w:lang w:val="en-US" w:eastAsia="en-GB"/>
    </w:rPr>
  </w:style>
  <w:style w:type="character" w:customStyle="1" w:styleId="1Char">
    <w:name w:val="样式1 Char"/>
    <w:link w:val="1f2"/>
    <w:locked/>
    <w:rsid w:val="00905E1D"/>
    <w:rPr>
      <w:rFonts w:ascii="Arial" w:hAnsi="Arial" w:cs="Arial"/>
      <w:sz w:val="18"/>
      <w:lang w:val="x-none" w:eastAsia="ja-JP"/>
    </w:rPr>
  </w:style>
  <w:style w:type="paragraph" w:customStyle="1" w:styleId="1f2">
    <w:name w:val="样式1"/>
    <w:basedOn w:val="TAN"/>
    <w:link w:val="1Char"/>
    <w:qFormat/>
    <w:rsid w:val="00905E1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05E1D"/>
    <w:pPr>
      <w:autoSpaceDN w:val="0"/>
      <w:spacing w:before="120" w:after="0"/>
      <w:jc w:val="both"/>
    </w:pPr>
    <w:rPr>
      <w:rFonts w:eastAsia="宋体"/>
      <w:lang w:val="en-US" w:eastAsia="en-GB"/>
    </w:rPr>
  </w:style>
  <w:style w:type="paragraph" w:customStyle="1" w:styleId="centered">
    <w:name w:val="centered"/>
    <w:basedOn w:val="Normal"/>
    <w:qFormat/>
    <w:rsid w:val="00905E1D"/>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Normal"/>
    <w:qFormat/>
    <w:rsid w:val="00905E1D"/>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Normal"/>
    <w:qFormat/>
    <w:rsid w:val="00905E1D"/>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905E1D"/>
    <w:pPr>
      <w:autoSpaceDN w:val="0"/>
    </w:pPr>
    <w:rPr>
      <w:rFonts w:ascii="Times New Roman" w:eastAsia="Batang" w:hAnsi="Times New Roman"/>
      <w:lang w:val="en-GB" w:eastAsia="en-US"/>
    </w:rPr>
  </w:style>
  <w:style w:type="paragraph" w:customStyle="1" w:styleId="81">
    <w:name w:val="表 (赤)  81"/>
    <w:basedOn w:val="Normal"/>
    <w:uiPriority w:val="34"/>
    <w:qFormat/>
    <w:rsid w:val="00905E1D"/>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905E1D"/>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Normal"/>
    <w:qFormat/>
    <w:rsid w:val="00905E1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5E1D"/>
    <w:rPr>
      <w:rFonts w:ascii="Arial" w:hAnsi="Arial" w:cs="Arial"/>
      <w:szCs w:val="24"/>
    </w:rPr>
  </w:style>
  <w:style w:type="paragraph" w:customStyle="1" w:styleId="ECCParagraph">
    <w:name w:val="ECC Paragraph"/>
    <w:basedOn w:val="Normal"/>
    <w:link w:val="ECCParagraphZchn"/>
    <w:qFormat/>
    <w:rsid w:val="00905E1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05E1D"/>
    <w:pPr>
      <w:autoSpaceDN w:val="0"/>
      <w:spacing w:after="0"/>
      <w:ind w:left="454" w:hanging="454"/>
    </w:pPr>
    <w:rPr>
      <w:rFonts w:ascii="Arial" w:eastAsia="宋体" w:hAnsi="Arial"/>
      <w:sz w:val="16"/>
      <w:szCs w:val="24"/>
      <w:lang w:val="en-US" w:eastAsia="en-GB"/>
    </w:rPr>
  </w:style>
  <w:style w:type="paragraph" w:customStyle="1" w:styleId="Text1">
    <w:name w:val="Text 1"/>
    <w:basedOn w:val="Normal"/>
    <w:qFormat/>
    <w:rsid w:val="00905E1D"/>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905E1D"/>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Normal"/>
    <w:qFormat/>
    <w:rsid w:val="00905E1D"/>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qFormat/>
    <w:rsid w:val="00905E1D"/>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Norma">
    <w:name w:val="Norma"/>
    <w:basedOn w:val="Heading1"/>
    <w:qFormat/>
    <w:rsid w:val="00905E1D"/>
    <w:pPr>
      <w:overflowPunct w:val="0"/>
      <w:autoSpaceDE w:val="0"/>
      <w:autoSpaceDN w:val="0"/>
      <w:adjustRightInd w:val="0"/>
    </w:pPr>
    <w:rPr>
      <w:rFonts w:eastAsia="宋体"/>
      <w:szCs w:val="36"/>
      <w:lang w:eastAsia="en-GB"/>
    </w:rPr>
  </w:style>
  <w:style w:type="paragraph" w:customStyle="1" w:styleId="160">
    <w:name w:val="16"/>
    <w:basedOn w:val="Normal"/>
    <w:qFormat/>
    <w:rsid w:val="00905E1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05E1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05E1D"/>
    <w:rPr>
      <w:rFonts w:ascii="宋体" w:eastAsia="宋体" w:hAnsi="宋体"/>
      <w:lang w:val="x-none" w:eastAsia="x-none"/>
    </w:rPr>
  </w:style>
  <w:style w:type="paragraph" w:customStyle="1" w:styleId="Equation">
    <w:name w:val="Equation"/>
    <w:basedOn w:val="Normal"/>
    <w:next w:val="Normal"/>
    <w:link w:val="EquationChar"/>
    <w:qFormat/>
    <w:rsid w:val="00905E1D"/>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905E1D"/>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905E1D"/>
    <w:pPr>
      <w:overflowPunct w:val="0"/>
      <w:autoSpaceDE w:val="0"/>
      <w:autoSpaceDN w:val="0"/>
      <w:adjustRightInd w:val="0"/>
      <w:ind w:left="720"/>
      <w:contextualSpacing/>
    </w:pPr>
    <w:rPr>
      <w:rFonts w:eastAsia="宋体"/>
      <w:lang w:eastAsia="en-GB"/>
    </w:rPr>
  </w:style>
  <w:style w:type="paragraph" w:customStyle="1" w:styleId="70">
    <w:name w:val="修订7"/>
    <w:semiHidden/>
    <w:qFormat/>
    <w:rsid w:val="00905E1D"/>
    <w:pPr>
      <w:autoSpaceDN w:val="0"/>
    </w:pPr>
    <w:rPr>
      <w:rFonts w:ascii="Times New Roman" w:eastAsia="Batang" w:hAnsi="Times New Roman"/>
      <w:lang w:val="en-GB" w:eastAsia="en-US"/>
    </w:rPr>
  </w:style>
  <w:style w:type="paragraph" w:customStyle="1" w:styleId="ad">
    <w:name w:val="図表番号"/>
    <w:basedOn w:val="Normal"/>
    <w:qFormat/>
    <w:rsid w:val="00905E1D"/>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905E1D"/>
    <w:pPr>
      <w:tabs>
        <w:tab w:val="num" w:pos="644"/>
      </w:tabs>
      <w:suppressAutoHyphens/>
      <w:autoSpaceDN w:val="0"/>
      <w:ind w:left="644" w:hanging="360"/>
    </w:pPr>
    <w:rPr>
      <w:rFonts w:ascii="MS Mincho" w:eastAsia="MS Mincho" w:hAnsi="MS Mincho" w:cs="CG Times (WN)"/>
      <w:lang w:val="fr-FR" w:eastAsia="ar-SA"/>
    </w:rPr>
  </w:style>
  <w:style w:type="paragraph" w:customStyle="1" w:styleId="2f2">
    <w:name w:val="段落番号 2"/>
    <w:basedOn w:val="ae"/>
    <w:qFormat/>
    <w:rsid w:val="00905E1D"/>
    <w:pPr>
      <w:ind w:left="851" w:hanging="284"/>
    </w:pPr>
  </w:style>
  <w:style w:type="paragraph" w:customStyle="1" w:styleId="af">
    <w:name w:val="箇条書き"/>
    <w:basedOn w:val="List"/>
    <w:qFormat/>
    <w:rsid w:val="00905E1D"/>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箇条書き 2"/>
    <w:basedOn w:val="af"/>
    <w:qFormat/>
    <w:rsid w:val="00905E1D"/>
    <w:pPr>
      <w:tabs>
        <w:tab w:val="clear" w:pos="644"/>
        <w:tab w:val="num" w:pos="1494"/>
      </w:tabs>
      <w:ind w:left="851" w:hanging="284"/>
    </w:pPr>
  </w:style>
  <w:style w:type="paragraph" w:customStyle="1" w:styleId="3f2">
    <w:name w:val="箇条書き 3"/>
    <w:basedOn w:val="2f3"/>
    <w:qFormat/>
    <w:rsid w:val="00905E1D"/>
    <w:pPr>
      <w:ind w:left="1135"/>
    </w:pPr>
  </w:style>
  <w:style w:type="paragraph" w:customStyle="1" w:styleId="2f4">
    <w:name w:val="一覧 2"/>
    <w:basedOn w:val="List"/>
    <w:qFormat/>
    <w:rsid w:val="00905E1D"/>
    <w:pPr>
      <w:suppressAutoHyphens/>
      <w:autoSpaceDN w:val="0"/>
      <w:ind w:left="851"/>
    </w:pPr>
    <w:rPr>
      <w:rFonts w:ascii="MS Mincho" w:eastAsia="MS Mincho" w:hAnsi="MS Mincho" w:cs="CG Times (WN)"/>
      <w:lang w:val="fr-FR" w:eastAsia="ar-SA"/>
    </w:rPr>
  </w:style>
  <w:style w:type="paragraph" w:customStyle="1" w:styleId="3f3">
    <w:name w:val="一覧 3"/>
    <w:basedOn w:val="2f4"/>
    <w:qFormat/>
    <w:rsid w:val="00905E1D"/>
    <w:pPr>
      <w:ind w:left="1135"/>
    </w:pPr>
  </w:style>
  <w:style w:type="paragraph" w:customStyle="1" w:styleId="4f0">
    <w:name w:val="一覧 4"/>
    <w:basedOn w:val="3f3"/>
    <w:qFormat/>
    <w:rsid w:val="00905E1D"/>
    <w:pPr>
      <w:ind w:left="1418"/>
    </w:pPr>
  </w:style>
  <w:style w:type="paragraph" w:customStyle="1" w:styleId="5d">
    <w:name w:val="一覧 5"/>
    <w:basedOn w:val="4f0"/>
    <w:qFormat/>
    <w:rsid w:val="00905E1D"/>
    <w:pPr>
      <w:ind w:left="1702"/>
    </w:pPr>
  </w:style>
  <w:style w:type="paragraph" w:customStyle="1" w:styleId="4f1">
    <w:name w:val="箇条書き 4"/>
    <w:basedOn w:val="3f2"/>
    <w:qFormat/>
    <w:rsid w:val="00905E1D"/>
    <w:pPr>
      <w:ind w:left="1418"/>
    </w:pPr>
  </w:style>
  <w:style w:type="paragraph" w:customStyle="1" w:styleId="5e">
    <w:name w:val="箇条書き 5"/>
    <w:basedOn w:val="4f1"/>
    <w:qFormat/>
    <w:rsid w:val="00905E1D"/>
    <w:pPr>
      <w:ind w:left="1702"/>
    </w:pPr>
  </w:style>
  <w:style w:type="paragraph" w:customStyle="1" w:styleId="af0">
    <w:name w:val="コメント文字列"/>
    <w:basedOn w:val="Normal"/>
    <w:qFormat/>
    <w:rsid w:val="00905E1D"/>
    <w:pPr>
      <w:suppressAutoHyphens/>
      <w:autoSpaceDN w:val="0"/>
    </w:pPr>
    <w:rPr>
      <w:rFonts w:eastAsia="MS Mincho" w:cs="CG Times (WN)"/>
      <w:lang w:eastAsia="ar-SA"/>
    </w:rPr>
  </w:style>
  <w:style w:type="paragraph" w:customStyle="1" w:styleId="af1">
    <w:name w:val="コメント内容"/>
    <w:basedOn w:val="af0"/>
    <w:next w:val="af0"/>
    <w:qFormat/>
    <w:rsid w:val="00905E1D"/>
    <w:rPr>
      <w:b/>
      <w:bCs/>
    </w:rPr>
  </w:style>
  <w:style w:type="paragraph" w:customStyle="1" w:styleId="af2">
    <w:name w:val="見出しマップ"/>
    <w:basedOn w:val="Normal"/>
    <w:qFormat/>
    <w:rsid w:val="00905E1D"/>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905E1D"/>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05E1D"/>
    <w:pPr>
      <w:suppressAutoHyphens/>
      <w:autoSpaceDN w:val="0"/>
      <w:spacing w:after="120"/>
    </w:pPr>
    <w:rPr>
      <w:rFonts w:eastAsia="MS Mincho" w:cs="CG Times (WN)"/>
      <w:lang w:eastAsia="ar-SA"/>
    </w:rPr>
  </w:style>
  <w:style w:type="paragraph" w:customStyle="1" w:styleId="3f4">
    <w:name w:val="本文 3"/>
    <w:basedOn w:val="Normal"/>
    <w:qFormat/>
    <w:rsid w:val="00905E1D"/>
    <w:pPr>
      <w:suppressAutoHyphens/>
      <w:autoSpaceDN w:val="0"/>
      <w:spacing w:after="120"/>
    </w:pPr>
    <w:rPr>
      <w:rFonts w:eastAsia="MS Mincho" w:cs="CG Times (WN)"/>
      <w:lang w:eastAsia="ar-SA"/>
    </w:rPr>
  </w:style>
  <w:style w:type="paragraph" w:customStyle="1" w:styleId="Web">
    <w:name w:val="標準 (Web)"/>
    <w:basedOn w:val="Normal"/>
    <w:qFormat/>
    <w:rsid w:val="00905E1D"/>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05E1D"/>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905E1D"/>
    <w:pPr>
      <w:suppressAutoHyphens/>
      <w:autoSpaceDN w:val="0"/>
      <w:ind w:left="708"/>
    </w:pPr>
    <w:rPr>
      <w:rFonts w:eastAsia="MS Mincho" w:cs="CG Times (WN)"/>
      <w:lang w:eastAsia="ar-SA"/>
    </w:rPr>
  </w:style>
  <w:style w:type="paragraph" w:customStyle="1" w:styleId="af5">
    <w:name w:val="記"/>
    <w:basedOn w:val="Normal"/>
    <w:next w:val="Normal"/>
    <w:qFormat/>
    <w:rsid w:val="00905E1D"/>
    <w:pPr>
      <w:suppressAutoHyphens/>
      <w:autoSpaceDN w:val="0"/>
    </w:pPr>
    <w:rPr>
      <w:rFonts w:eastAsia="MS Mincho" w:cs="CG Times (WN)"/>
      <w:lang w:eastAsia="ar-SA"/>
    </w:rPr>
  </w:style>
  <w:style w:type="paragraph" w:customStyle="1" w:styleId="HTML">
    <w:name w:val="HTML 書式付き"/>
    <w:basedOn w:val="Normal"/>
    <w:qFormat/>
    <w:rsid w:val="00905E1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05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05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905E1D"/>
    <w:pPr>
      <w:autoSpaceDN w:val="0"/>
      <w:spacing w:before="100" w:beforeAutospacing="1" w:after="100" w:afterAutospacing="1"/>
    </w:pPr>
    <w:rPr>
      <w:rFonts w:ascii="宋体" w:eastAsia="宋体" w:hAnsi="宋体" w:cs="宋体"/>
      <w:sz w:val="24"/>
      <w:szCs w:val="24"/>
      <w:lang w:val="en-US" w:eastAsia="en-GB"/>
    </w:rPr>
  </w:style>
  <w:style w:type="paragraph" w:customStyle="1" w:styleId="tan0">
    <w:name w:val="tan"/>
    <w:basedOn w:val="Normal"/>
    <w:qFormat/>
    <w:rsid w:val="00905E1D"/>
    <w:pPr>
      <w:autoSpaceDN w:val="0"/>
      <w:spacing w:before="100" w:beforeAutospacing="1" w:after="100" w:afterAutospacing="1"/>
    </w:pPr>
    <w:rPr>
      <w:rFonts w:ascii="宋体" w:eastAsia="宋体" w:hAnsi="宋体" w:cs="宋体"/>
      <w:sz w:val="24"/>
      <w:szCs w:val="24"/>
      <w:lang w:val="en-US" w:eastAsia="en-GB"/>
    </w:rPr>
  </w:style>
  <w:style w:type="paragraph" w:customStyle="1" w:styleId="GridTable34">
    <w:name w:val="Grid Table 34"/>
    <w:basedOn w:val="Heading1"/>
    <w:next w:val="Normal"/>
    <w:uiPriority w:val="39"/>
    <w:qFormat/>
    <w:rsid w:val="00905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05E1D"/>
    <w:pPr>
      <w:autoSpaceDN w:val="0"/>
    </w:pPr>
    <w:rPr>
      <w:rFonts w:ascii="Times New Roman" w:eastAsia="宋体" w:hAnsi="Times New Roman"/>
      <w:lang w:val="en-GB" w:eastAsia="en-US"/>
    </w:rPr>
  </w:style>
  <w:style w:type="paragraph" w:customStyle="1" w:styleId="253">
    <w:name w:val="本文 25"/>
    <w:basedOn w:val="Normal"/>
    <w:qFormat/>
    <w:rsid w:val="00905E1D"/>
    <w:pPr>
      <w:suppressAutoHyphens/>
      <w:autoSpaceDN w:val="0"/>
      <w:spacing w:after="120"/>
    </w:pPr>
    <w:rPr>
      <w:rFonts w:eastAsia="MS Mincho" w:cs="CG Times (WN)"/>
      <w:lang w:eastAsia="ar-SA"/>
    </w:rPr>
  </w:style>
  <w:style w:type="paragraph" w:customStyle="1" w:styleId="351">
    <w:name w:val="本文 35"/>
    <w:basedOn w:val="Normal"/>
    <w:qFormat/>
    <w:rsid w:val="00905E1D"/>
    <w:pPr>
      <w:suppressAutoHyphens/>
      <w:autoSpaceDN w:val="0"/>
      <w:spacing w:after="120"/>
    </w:pPr>
    <w:rPr>
      <w:rFonts w:eastAsia="MS Mincho" w:cs="CG Times (WN)"/>
      <w:lang w:eastAsia="ar-SA"/>
    </w:rPr>
  </w:style>
  <w:style w:type="paragraph" w:customStyle="1" w:styleId="ZchnZchn3">
    <w:name w:val="Zchn Zchn3"/>
    <w:semiHidden/>
    <w:qFormat/>
    <w:rsid w:val="00905E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905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905E1D"/>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05E1D"/>
    <w:pPr>
      <w:suppressAutoHyphens/>
      <w:autoSpaceDN w:val="0"/>
      <w:spacing w:before="120" w:after="120"/>
    </w:pPr>
    <w:rPr>
      <w:rFonts w:eastAsia="MS Mincho"/>
      <w:b/>
      <w:lang w:eastAsia="ar-SA"/>
    </w:rPr>
  </w:style>
  <w:style w:type="paragraph" w:customStyle="1" w:styleId="ZchnZchn11">
    <w:name w:val="Zchn Zchn1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905E1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05E1D"/>
    <w:pPr>
      <w:keepNext/>
      <w:keepLines/>
      <w:autoSpaceDN w:val="0"/>
      <w:spacing w:after="0"/>
      <w:jc w:val="both"/>
    </w:pPr>
    <w:rPr>
      <w:rFonts w:ascii="Arial" w:eastAsia="宋体" w:hAnsi="Arial"/>
      <w:sz w:val="18"/>
      <w:szCs w:val="18"/>
      <w:lang w:eastAsia="en-GB"/>
    </w:rPr>
  </w:style>
  <w:style w:type="paragraph" w:customStyle="1" w:styleId="tah00">
    <w:name w:val="tah0"/>
    <w:basedOn w:val="Normal"/>
    <w:qFormat/>
    <w:rsid w:val="00905E1D"/>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905E1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905E1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905E1D"/>
    <w:pPr>
      <w:overflowPunct w:val="0"/>
      <w:autoSpaceDE w:val="0"/>
      <w:autoSpaceDN w:val="0"/>
      <w:adjustRightInd w:val="0"/>
    </w:pPr>
    <w:rPr>
      <w:lang w:val="fr-FR" w:eastAsia="en-GB"/>
    </w:rPr>
  </w:style>
  <w:style w:type="paragraph" w:customStyle="1" w:styleId="80">
    <w:name w:val="无间隔8"/>
    <w:qFormat/>
    <w:rsid w:val="00905E1D"/>
    <w:pPr>
      <w:autoSpaceDN w:val="0"/>
    </w:pPr>
    <w:rPr>
      <w:rFonts w:ascii="Times New Roman" w:eastAsia="宋体" w:hAnsi="Times New Roman"/>
      <w:lang w:val="en-GB" w:eastAsia="en-US"/>
    </w:rPr>
  </w:style>
  <w:style w:type="paragraph" w:customStyle="1" w:styleId="CharChar33">
    <w:name w:val="Char Char33"/>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905E1D"/>
    <w:pPr>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qFormat/>
    <w:rsid w:val="00905E1D"/>
    <w:pPr>
      <w:overflowPunct w:val="0"/>
      <w:autoSpaceDE w:val="0"/>
      <w:autoSpaceDN w:val="0"/>
      <w:adjustRightInd w:val="0"/>
      <w:ind w:firstLineChars="200" w:firstLine="420"/>
    </w:pPr>
    <w:rPr>
      <w:rFonts w:eastAsia="宋体"/>
      <w:lang w:eastAsia="en-GB"/>
    </w:rPr>
  </w:style>
  <w:style w:type="character" w:customStyle="1" w:styleId="B-BodyChar">
    <w:name w:val="B-Body Char"/>
    <w:link w:val="B-Body"/>
    <w:locked/>
    <w:rsid w:val="00905E1D"/>
    <w:rPr>
      <w:rFonts w:ascii="Times New Roman" w:hAnsi="Times New Roman"/>
      <w:lang w:eastAsia="en-GB"/>
    </w:rPr>
  </w:style>
  <w:style w:type="paragraph" w:customStyle="1" w:styleId="B-Body">
    <w:name w:val="B-Body"/>
    <w:link w:val="B-BodyChar"/>
    <w:qFormat/>
    <w:rsid w:val="00905E1D"/>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905E1D"/>
    <w:pPr>
      <w:overflowPunct w:val="0"/>
      <w:autoSpaceDE w:val="0"/>
      <w:autoSpaceDN w:val="0"/>
      <w:adjustRightInd w:val="0"/>
      <w:ind w:firstLineChars="200" w:firstLine="420"/>
    </w:pPr>
    <w:rPr>
      <w:rFonts w:eastAsia="宋体"/>
      <w:lang w:eastAsia="en-GB"/>
    </w:rPr>
  </w:style>
  <w:style w:type="character" w:customStyle="1" w:styleId="TFZchn">
    <w:name w:val="TF Zchn"/>
    <w:link w:val="TF1"/>
    <w:locked/>
    <w:rsid w:val="00905E1D"/>
    <w:rPr>
      <w:rFonts w:ascii="Arial" w:hAnsi="Arial" w:cs="Arial"/>
      <w:b/>
    </w:rPr>
  </w:style>
  <w:style w:type="paragraph" w:customStyle="1" w:styleId="TF1">
    <w:name w:val="TF1"/>
    <w:link w:val="TFZchn"/>
    <w:qFormat/>
    <w:rsid w:val="00905E1D"/>
    <w:pPr>
      <w:keepLines/>
      <w:autoSpaceDN w:val="0"/>
      <w:spacing w:after="240"/>
      <w:jc w:val="center"/>
    </w:pPr>
    <w:rPr>
      <w:rFonts w:ascii="Arial" w:hAnsi="Arial" w:cs="Arial"/>
      <w:b/>
    </w:rPr>
  </w:style>
  <w:style w:type="paragraph" w:customStyle="1" w:styleId="Commentnokia0">
    <w:name w:val="Comment nokia"/>
    <w:basedOn w:val="Heading4"/>
    <w:qFormat/>
    <w:rsid w:val="00905E1D"/>
    <w:pPr>
      <w:overflowPunct w:val="0"/>
      <w:autoSpaceDE w:val="0"/>
      <w:autoSpaceDN w:val="0"/>
      <w:adjustRightInd w:val="0"/>
    </w:pPr>
    <w:rPr>
      <w:b/>
      <w:sz w:val="28"/>
      <w:lang w:eastAsia="x-none"/>
    </w:rPr>
  </w:style>
  <w:style w:type="paragraph" w:customStyle="1" w:styleId="5f">
    <w:name w:val="列出段落5"/>
    <w:basedOn w:val="Normal"/>
    <w:qFormat/>
    <w:rsid w:val="00905E1D"/>
    <w:pPr>
      <w:overflowPunct w:val="0"/>
      <w:autoSpaceDE w:val="0"/>
      <w:autoSpaceDN w:val="0"/>
      <w:adjustRightInd w:val="0"/>
      <w:ind w:firstLineChars="200" w:firstLine="420"/>
    </w:pPr>
    <w:rPr>
      <w:rFonts w:eastAsia="宋体"/>
      <w:lang w:eastAsia="en-GB"/>
    </w:rPr>
  </w:style>
  <w:style w:type="paragraph" w:customStyle="1" w:styleId="BalloonText1">
    <w:name w:val="Balloon Text1"/>
    <w:basedOn w:val="Normal"/>
    <w:qFormat/>
    <w:rsid w:val="00905E1D"/>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qFormat/>
    <w:rsid w:val="00905E1D"/>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905E1D"/>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Heading1"/>
    <w:next w:val="wxs"/>
    <w:qFormat/>
    <w:rsid w:val="00905E1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en-GB"/>
    </w:rPr>
  </w:style>
  <w:style w:type="character" w:customStyle="1" w:styleId="wxs2Char">
    <w:name w:val="wxs_2级标题 Char"/>
    <w:link w:val="wxs2"/>
    <w:locked/>
    <w:rsid w:val="00905E1D"/>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905E1D"/>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905E1D"/>
    <w:rPr>
      <w:rFonts w:ascii="Times New Roman" w:hAnsi="Times New Roman"/>
      <w:lang w:val="x-none" w:eastAsia="en-GB"/>
    </w:rPr>
  </w:style>
  <w:style w:type="paragraph" w:customStyle="1" w:styleId="B8">
    <w:name w:val="B8"/>
    <w:basedOn w:val="B7"/>
    <w:link w:val="B8Char"/>
    <w:qFormat/>
    <w:rsid w:val="00905E1D"/>
    <w:pPr>
      <w:ind w:left="2552"/>
    </w:pPr>
    <w:rPr>
      <w:lang w:val="x-none"/>
    </w:rPr>
  </w:style>
  <w:style w:type="paragraph" w:customStyle="1" w:styleId="NOTE1">
    <w:name w:val="NOTE"/>
    <w:basedOn w:val="B3"/>
    <w:qFormat/>
    <w:rsid w:val="00905E1D"/>
    <w:pPr>
      <w:overflowPunct w:val="0"/>
      <w:autoSpaceDE w:val="0"/>
      <w:autoSpaceDN w:val="0"/>
      <w:adjustRightInd w:val="0"/>
    </w:pPr>
    <w:rPr>
      <w:rFonts w:eastAsia="宋体"/>
      <w:lang w:val="fr-FR" w:eastAsia="x-none"/>
    </w:rPr>
  </w:style>
  <w:style w:type="paragraph" w:customStyle="1" w:styleId="Bullet2">
    <w:name w:val="Bullet2"/>
    <w:basedOn w:val="Normal"/>
    <w:qFormat/>
    <w:rsid w:val="00905E1D"/>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905E1D"/>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905E1D"/>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905E1D"/>
    <w:pPr>
      <w:widowControl w:val="0"/>
      <w:snapToGrid w:val="0"/>
      <w:spacing w:after="120"/>
    </w:pPr>
    <w:rPr>
      <w:rFonts w:ascii="Arial" w:eastAsia="‚l‚r ‚oƒSƒVƒbƒN" w:hAnsi="Arial"/>
      <w:lang w:eastAsia="en-GB"/>
    </w:rPr>
  </w:style>
  <w:style w:type="paragraph" w:customStyle="1" w:styleId="L3">
    <w:name w:val="L3"/>
    <w:qFormat/>
    <w:rsid w:val="00905E1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05E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5E1D"/>
    <w:pPr>
      <w:autoSpaceDN w:val="0"/>
      <w:spacing w:before="120" w:after="220"/>
    </w:pPr>
    <w:rPr>
      <w:rFonts w:ascii="Arial" w:eastAsia="MS Mincho" w:hAnsi="Arial"/>
      <w:noProof/>
      <w:lang w:val="en-US" w:eastAsia="en-US"/>
    </w:rPr>
  </w:style>
  <w:style w:type="paragraph" w:customStyle="1" w:styleId="nroaml">
    <w:name w:val="nroaml"/>
    <w:basedOn w:val="H6"/>
    <w:qFormat/>
    <w:rsid w:val="00905E1D"/>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905E1D"/>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905E1D"/>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05E1D"/>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05E1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05E1D"/>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905E1D"/>
    <w:pPr>
      <w:tabs>
        <w:tab w:val="num" w:pos="432"/>
      </w:tabs>
      <w:overflowPunct w:val="0"/>
      <w:autoSpaceDE w:val="0"/>
      <w:autoSpaceDN w:val="0"/>
      <w:adjustRightInd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05E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5E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905E1D"/>
    <w:pPr>
      <w:tabs>
        <w:tab w:val="num" w:pos="360"/>
      </w:tabs>
      <w:overflowPunct w:val="0"/>
      <w:autoSpaceDE w:val="0"/>
      <w:autoSpaceDN w:val="0"/>
      <w:adjustRightInd w:val="0"/>
      <w:spacing w:before="120" w:after="120"/>
      <w:ind w:left="360" w:hanging="360"/>
    </w:pPr>
    <w:rPr>
      <w:rFonts w:eastAsia="宋体"/>
      <w:lang w:eastAsia="en-GB"/>
    </w:rPr>
  </w:style>
  <w:style w:type="character" w:customStyle="1" w:styleId="IvDbodytextChar">
    <w:name w:val="IvD bodytext Char"/>
    <w:link w:val="IvDbodytext"/>
    <w:locked/>
    <w:rsid w:val="00905E1D"/>
    <w:rPr>
      <w:rFonts w:ascii="Arial" w:eastAsia="Malgun Gothic" w:hAnsi="Arial"/>
      <w:spacing w:val="2"/>
    </w:rPr>
  </w:style>
  <w:style w:type="paragraph" w:customStyle="1" w:styleId="IvDbodytext">
    <w:name w:val="IvD bodytext"/>
    <w:basedOn w:val="BodyText"/>
    <w:link w:val="IvDbodytextChar"/>
    <w:qFormat/>
    <w:rsid w:val="00905E1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905E1D"/>
    <w:pPr>
      <w:overflowPunct w:val="0"/>
      <w:autoSpaceDE w:val="0"/>
      <w:autoSpaceDN w:val="0"/>
      <w:adjustRightInd w:val="0"/>
      <w:ind w:left="1418" w:hanging="1418"/>
    </w:pPr>
    <w:rPr>
      <w:rFonts w:eastAsia="MS Mincho"/>
      <w:lang w:eastAsia="en-GB"/>
    </w:rPr>
  </w:style>
  <w:style w:type="paragraph" w:customStyle="1" w:styleId="1f3">
    <w:name w:val="図表目次1"/>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905E1D"/>
    <w:pPr>
      <w:keepNext w:val="0"/>
      <w:keepLines w:val="0"/>
      <w:overflowPunct w:val="0"/>
      <w:autoSpaceDE w:val="0"/>
      <w:autoSpaceDN w:val="0"/>
      <w:adjustRightInd w:val="0"/>
    </w:pPr>
    <w:rPr>
      <w:b/>
      <w:lang w:val="fr-FR" w:eastAsia="en-GB"/>
    </w:rPr>
  </w:style>
  <w:style w:type="paragraph" w:customStyle="1" w:styleId="Char11">
    <w:name w:val="Char11"/>
    <w:semiHidden/>
    <w:qFormat/>
    <w:rsid w:val="00905E1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05E1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05E1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05E1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eastAsia="en-GB"/>
    </w:rPr>
  </w:style>
  <w:style w:type="paragraph" w:customStyle="1" w:styleId="Style2">
    <w:name w:val="Style2"/>
    <w:basedOn w:val="Heading6"/>
    <w:next w:val="Heading6"/>
    <w:qFormat/>
    <w:rsid w:val="00905E1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905E1D"/>
    <w:pPr>
      <w:overflowPunct w:val="0"/>
      <w:autoSpaceDE w:val="0"/>
      <w:autoSpaceDN w:val="0"/>
      <w:adjustRightInd w:val="0"/>
      <w:spacing w:after="120"/>
      <w:ind w:left="283"/>
    </w:pPr>
    <w:rPr>
      <w:rFonts w:eastAsia="宋体"/>
      <w:lang w:eastAsia="en-GB"/>
    </w:rPr>
  </w:style>
  <w:style w:type="paragraph" w:customStyle="1" w:styleId="InsideAddress">
    <w:name w:val="Inside Address"/>
    <w:basedOn w:val="Normal"/>
    <w:qFormat/>
    <w:rsid w:val="00905E1D"/>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Formatvorlage">
    <w:name w:val="Formatvorlage"/>
    <w:qFormat/>
    <w:rsid w:val="00905E1D"/>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905E1D"/>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905E1D"/>
    <w:pPr>
      <w:autoSpaceDN w:val="0"/>
    </w:pPr>
    <w:rPr>
      <w:rFonts w:eastAsia="Malgun Gothic"/>
      <w:lang w:val="fr-FR" w:eastAsia="en-GB"/>
    </w:rPr>
  </w:style>
  <w:style w:type="paragraph" w:customStyle="1" w:styleId="TAHCarNotBold">
    <w:name w:val="TAH Car + Not Bold"/>
    <w:basedOn w:val="Normal"/>
    <w:qFormat/>
    <w:rsid w:val="00905E1D"/>
    <w:pPr>
      <w:keepNext/>
      <w:keepLines/>
      <w:autoSpaceDN w:val="0"/>
      <w:spacing w:after="0"/>
    </w:pPr>
    <w:rPr>
      <w:rFonts w:ascii="Arial" w:eastAsia="Malgun Gothic" w:hAnsi="Arial"/>
      <w:sz w:val="18"/>
      <w:lang w:eastAsia="en-GB"/>
    </w:rPr>
  </w:style>
  <w:style w:type="paragraph" w:customStyle="1" w:styleId="B9">
    <w:name w:val="B9"/>
    <w:basedOn w:val="B8"/>
    <w:qFormat/>
    <w:rsid w:val="00905E1D"/>
    <w:pPr>
      <w:ind w:left="2836"/>
    </w:pPr>
  </w:style>
  <w:style w:type="paragraph" w:customStyle="1" w:styleId="T">
    <w:name w:val="T"/>
    <w:basedOn w:val="TAC"/>
    <w:qFormat/>
    <w:rsid w:val="00905E1D"/>
    <w:pPr>
      <w:overflowPunct w:val="0"/>
      <w:autoSpaceDE w:val="0"/>
      <w:autoSpaceDN w:val="0"/>
      <w:adjustRightInd w:val="0"/>
    </w:pPr>
    <w:rPr>
      <w:rFonts w:eastAsia="Malgun Gothic"/>
      <w:lang w:val="fr-FR" w:eastAsia="x-none"/>
    </w:rPr>
  </w:style>
  <w:style w:type="paragraph" w:customStyle="1" w:styleId="Pl0">
    <w:name w:val="Pl"/>
    <w:basedOn w:val="Normal"/>
    <w:qFormat/>
    <w:rsid w:val="00905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905E1D"/>
    <w:rPr>
      <w:rFonts w:ascii="Calibri" w:eastAsia="Calibri" w:hAnsi="Calibri" w:cs="Calibri"/>
      <w:lang w:val="en-US" w:eastAsia="en-GB"/>
    </w:rPr>
  </w:style>
  <w:style w:type="paragraph" w:customStyle="1" w:styleId="wordsection1">
    <w:name w:val="wordsection1"/>
    <w:basedOn w:val="Normal"/>
    <w:link w:val="wordsection1Char"/>
    <w:qFormat/>
    <w:rsid w:val="00905E1D"/>
    <w:pPr>
      <w:autoSpaceDN w:val="0"/>
      <w:spacing w:after="0"/>
    </w:pPr>
    <w:rPr>
      <w:rFonts w:ascii="Calibri" w:eastAsia="Calibri" w:hAnsi="Calibri" w:cs="Calibri"/>
      <w:lang w:val="en-US" w:eastAsia="en-GB"/>
    </w:rPr>
  </w:style>
  <w:style w:type="paragraph" w:customStyle="1" w:styleId="Caption3">
    <w:name w:val="Caption3"/>
    <w:basedOn w:val="Normal"/>
    <w:next w:val="Normal"/>
    <w:qFormat/>
    <w:rsid w:val="00905E1D"/>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905E1D"/>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05E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5E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905E1D"/>
    <w:pPr>
      <w:autoSpaceDN w:val="0"/>
    </w:pPr>
    <w:rPr>
      <w:rFonts w:ascii="Times New Roman" w:eastAsia="MS Mincho" w:hAnsi="Times New Roman"/>
      <w:lang w:val="en-GB" w:eastAsia="en-US"/>
    </w:rPr>
  </w:style>
  <w:style w:type="paragraph" w:customStyle="1" w:styleId="110">
    <w:name w:val="修订11"/>
    <w:semiHidden/>
    <w:qFormat/>
    <w:rsid w:val="00905E1D"/>
    <w:pPr>
      <w:autoSpaceDN w:val="0"/>
    </w:pPr>
    <w:rPr>
      <w:rFonts w:ascii="Times New Roman" w:eastAsia="MS Mincho" w:hAnsi="Times New Roman"/>
      <w:lang w:val="en-GB" w:eastAsia="en-US"/>
    </w:rPr>
  </w:style>
  <w:style w:type="paragraph" w:customStyle="1" w:styleId="xxxxxxxb1">
    <w:name w:val="x_x_x_xxxxb1"/>
    <w:basedOn w:val="Normal"/>
    <w:qFormat/>
    <w:rsid w:val="00905E1D"/>
    <w:pPr>
      <w:autoSpaceDN w:val="0"/>
      <w:spacing w:before="100" w:beforeAutospacing="1" w:after="100" w:afterAutospacing="1"/>
    </w:pPr>
    <w:rPr>
      <w:sz w:val="24"/>
      <w:szCs w:val="24"/>
      <w:lang w:val="en-US" w:eastAsia="en-GB"/>
    </w:rPr>
  </w:style>
  <w:style w:type="paragraph" w:customStyle="1" w:styleId="xxxxxxxb2">
    <w:name w:val="x_x_x_xxxxb2"/>
    <w:basedOn w:val="Normal"/>
    <w:qFormat/>
    <w:rsid w:val="00905E1D"/>
    <w:pPr>
      <w:autoSpaceDN w:val="0"/>
      <w:spacing w:before="100" w:beforeAutospacing="1" w:after="100" w:afterAutospacing="1"/>
    </w:pPr>
    <w:rPr>
      <w:sz w:val="24"/>
      <w:szCs w:val="24"/>
      <w:lang w:val="en-US" w:eastAsia="en-GB"/>
    </w:rPr>
  </w:style>
  <w:style w:type="paragraph" w:customStyle="1" w:styleId="1f4">
    <w:name w:val="正文1"/>
    <w:qFormat/>
    <w:rsid w:val="00905E1D"/>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5E1D"/>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7">
    <w:name w:val="正文2"/>
    <w:qFormat/>
    <w:rsid w:val="00905E1D"/>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905E1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05E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05E1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05E1D"/>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905E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05E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905E1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905E1D"/>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905E1D"/>
    <w:pPr>
      <w:autoSpaceDN w:val="0"/>
    </w:pPr>
    <w:rPr>
      <w:rFonts w:ascii="Times New Roman" w:eastAsia="Batang" w:hAnsi="Times New Roman"/>
      <w:lang w:val="en-GB" w:eastAsia="en-US"/>
    </w:rPr>
  </w:style>
  <w:style w:type="paragraph" w:customStyle="1" w:styleId="1Char0">
    <w:name w:val="(文字) (文字)1 Char (文字) (文字)"/>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6">
    <w:name w:val="(文字) (文字)"/>
    <w:uiPriority w:val="99"/>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8">
    <w:name w:val="(文字) (文字)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6">
    <w:name w:val="(文字) (文字)3"/>
    <w:uiPriority w:val="99"/>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3">
    <w:name w:val="(文字) (文字)4"/>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5">
    <w:name w:val="(文字) (文字)1"/>
    <w:uiPriority w:val="99"/>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Normal"/>
    <w:qFormat/>
    <w:rsid w:val="00905E1D"/>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2">
    <w:name w:val="(文字) (文字)6"/>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0">
    <w:name w:val="(文字) (文字)5"/>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文字) (文字) Char1"/>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905E1D"/>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905E1D"/>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905E1D"/>
    <w:pPr>
      <w:overflowPunct w:val="0"/>
      <w:autoSpaceDE w:val="0"/>
      <w:autoSpaceDN w:val="0"/>
      <w:adjustRightInd w:val="0"/>
      <w:ind w:left="0" w:firstLine="0"/>
    </w:pPr>
    <w:rPr>
      <w:rFonts w:eastAsia="宋体"/>
      <w:lang w:val="fr-FR" w:eastAsia="en-GB"/>
    </w:rPr>
  </w:style>
  <w:style w:type="paragraph" w:customStyle="1" w:styleId="h61">
    <w:name w:val="h6"/>
    <w:basedOn w:val="Normal"/>
    <w:qFormat/>
    <w:rsid w:val="00905E1D"/>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90">
    <w:name w:val="(文字) (文字)9"/>
    <w:semiHidden/>
    <w:qFormat/>
    <w:rsid w:val="00905E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3GPPChar">
    <w:name w:val="H5 3GPP Char"/>
    <w:basedOn w:val="DefaultParagraphFont"/>
    <w:link w:val="H53GPP"/>
    <w:locked/>
    <w:rsid w:val="00905E1D"/>
    <w:rPr>
      <w:rFonts w:ascii="Arial" w:hAnsi="Arial"/>
      <w:lang w:eastAsia="en-GB"/>
    </w:rPr>
  </w:style>
  <w:style w:type="paragraph" w:customStyle="1" w:styleId="H53GPP">
    <w:name w:val="H5 3GPP"/>
    <w:basedOn w:val="Normal"/>
    <w:link w:val="H53GPPChar"/>
    <w:qFormat/>
    <w:rsid w:val="00905E1D"/>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905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6">
    <w:name w:val="副标题1"/>
    <w:basedOn w:val="Normal"/>
    <w:next w:val="Normal"/>
    <w:uiPriority w:val="11"/>
    <w:qFormat/>
    <w:rsid w:val="00905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7">
    <w:name w:val="明显引用1"/>
    <w:basedOn w:val="Normal"/>
    <w:next w:val="Normal"/>
    <w:uiPriority w:val="30"/>
    <w:qFormat/>
    <w:rsid w:val="00905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05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905E1D"/>
    <w:rPr>
      <w:rFonts w:ascii="Arial" w:eastAsia="MS Mincho" w:hAnsi="Arial" w:cs="Arial"/>
      <w:lang w:eastAsia="en-GB"/>
    </w:rPr>
  </w:style>
  <w:style w:type="paragraph" w:customStyle="1" w:styleId="Doc-text2">
    <w:name w:val="Doc-text2"/>
    <w:basedOn w:val="Normal"/>
    <w:link w:val="Doc-text2Char"/>
    <w:qFormat/>
    <w:rsid w:val="00905E1D"/>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2"/>
    <w:locked/>
    <w:rsid w:val="00905E1D"/>
    <w:rPr>
      <w:rFonts w:ascii="Arial" w:eastAsia="MS Mincho" w:hAnsi="Arial"/>
      <w:b/>
      <w:bCs/>
      <w:sz w:val="24"/>
      <w:szCs w:val="26"/>
      <w:lang w:val="en-US" w:eastAsia="en-GB"/>
    </w:rPr>
  </w:style>
  <w:style w:type="paragraph" w:customStyle="1" w:styleId="112">
    <w:name w:val="1.1"/>
    <w:basedOn w:val="Heading3"/>
    <w:link w:val="11Char"/>
    <w:qFormat/>
    <w:rsid w:val="00905E1D"/>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05E1D"/>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05E1D"/>
    <w:pPr>
      <w:numPr>
        <w:numId w:val="3"/>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905E1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05E1D"/>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8">
    <w:name w:val="修订21"/>
    <w:uiPriority w:val="99"/>
    <w:semiHidden/>
    <w:qFormat/>
    <w:rsid w:val="00905E1D"/>
    <w:pPr>
      <w:autoSpaceDN w:val="0"/>
    </w:pPr>
    <w:rPr>
      <w:rFonts w:ascii="Times New Roman" w:eastAsia="Batang" w:hAnsi="Times New Roman"/>
      <w:lang w:val="en-GB" w:eastAsia="en-US"/>
    </w:rPr>
  </w:style>
  <w:style w:type="paragraph" w:customStyle="1" w:styleId="1f8">
    <w:name w:val="副標題1"/>
    <w:basedOn w:val="Normal"/>
    <w:next w:val="Normal"/>
    <w:uiPriority w:val="11"/>
    <w:qFormat/>
    <w:rsid w:val="00905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9">
    <w:name w:val="鮮明引文1"/>
    <w:basedOn w:val="Normal"/>
    <w:next w:val="Normal"/>
    <w:uiPriority w:val="30"/>
    <w:qFormat/>
    <w:rsid w:val="00905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H8">
    <w:name w:val="H8"/>
    <w:basedOn w:val="Normal"/>
    <w:qFormat/>
    <w:rsid w:val="00905E1D"/>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905E1D"/>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2">
    <w:name w:val="吹き出し8"/>
    <w:basedOn w:val="Normal"/>
    <w:uiPriority w:val="99"/>
    <w:qFormat/>
    <w:rsid w:val="00905E1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uiPriority w:val="99"/>
    <w:qFormat/>
    <w:rsid w:val="00905E1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uiPriority w:val="99"/>
    <w:qFormat/>
    <w:rsid w:val="00905E1D"/>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4"/>
    <w:uiPriority w:val="99"/>
    <w:qFormat/>
    <w:rsid w:val="00905E1D"/>
  </w:style>
  <w:style w:type="paragraph" w:customStyle="1" w:styleId="65">
    <w:name w:val="箇条書き6"/>
    <w:basedOn w:val="List"/>
    <w:uiPriority w:val="99"/>
    <w:qFormat/>
    <w:rsid w:val="00905E1D"/>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5"/>
    <w:uiPriority w:val="99"/>
    <w:qFormat/>
    <w:rsid w:val="00905E1D"/>
  </w:style>
  <w:style w:type="paragraph" w:customStyle="1" w:styleId="360">
    <w:name w:val="箇条書き 36"/>
    <w:basedOn w:val="261"/>
    <w:uiPriority w:val="99"/>
    <w:qFormat/>
    <w:rsid w:val="00905E1D"/>
  </w:style>
  <w:style w:type="paragraph" w:customStyle="1" w:styleId="262">
    <w:name w:val="一覧 26"/>
    <w:basedOn w:val="List"/>
    <w:uiPriority w:val="99"/>
    <w:qFormat/>
    <w:rsid w:val="00905E1D"/>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905E1D"/>
  </w:style>
  <w:style w:type="paragraph" w:customStyle="1" w:styleId="460">
    <w:name w:val="一覧 46"/>
    <w:basedOn w:val="361"/>
    <w:uiPriority w:val="99"/>
    <w:qFormat/>
    <w:rsid w:val="00905E1D"/>
  </w:style>
  <w:style w:type="paragraph" w:customStyle="1" w:styleId="560">
    <w:name w:val="一覧 56"/>
    <w:basedOn w:val="460"/>
    <w:uiPriority w:val="99"/>
    <w:qFormat/>
    <w:rsid w:val="00905E1D"/>
  </w:style>
  <w:style w:type="paragraph" w:customStyle="1" w:styleId="461">
    <w:name w:val="箇条書き 46"/>
    <w:basedOn w:val="360"/>
    <w:uiPriority w:val="99"/>
    <w:qFormat/>
    <w:rsid w:val="00905E1D"/>
  </w:style>
  <w:style w:type="paragraph" w:customStyle="1" w:styleId="561">
    <w:name w:val="箇条書き 56"/>
    <w:basedOn w:val="461"/>
    <w:uiPriority w:val="99"/>
    <w:qFormat/>
    <w:rsid w:val="00905E1D"/>
  </w:style>
  <w:style w:type="paragraph" w:customStyle="1" w:styleId="66">
    <w:name w:val="コメント文字列6"/>
    <w:basedOn w:val="Normal"/>
    <w:uiPriority w:val="99"/>
    <w:qFormat/>
    <w:rsid w:val="00905E1D"/>
    <w:pPr>
      <w:suppressAutoHyphens/>
      <w:autoSpaceDN w:val="0"/>
    </w:pPr>
    <w:rPr>
      <w:rFonts w:eastAsia="MS Mincho" w:cs="CG Times (WN)"/>
      <w:lang w:eastAsia="ar-SA"/>
    </w:rPr>
  </w:style>
  <w:style w:type="paragraph" w:customStyle="1" w:styleId="67">
    <w:name w:val="コメント内容6"/>
    <w:basedOn w:val="66"/>
    <w:next w:val="66"/>
    <w:uiPriority w:val="99"/>
    <w:qFormat/>
    <w:rsid w:val="00905E1D"/>
  </w:style>
  <w:style w:type="paragraph" w:customStyle="1" w:styleId="68">
    <w:name w:val="見出しマップ6"/>
    <w:basedOn w:val="Normal"/>
    <w:uiPriority w:val="99"/>
    <w:qFormat/>
    <w:rsid w:val="00905E1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uiPriority w:val="99"/>
    <w:qFormat/>
    <w:rsid w:val="00905E1D"/>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905E1D"/>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905E1D"/>
    <w:pPr>
      <w:suppressAutoHyphens/>
      <w:autoSpaceDN w:val="0"/>
      <w:ind w:left="567"/>
    </w:pPr>
    <w:rPr>
      <w:rFonts w:ascii="Arial" w:eastAsia="MS Mincho" w:hAnsi="Arial" w:cs="Arial"/>
      <w:lang w:eastAsia="ar-SA"/>
    </w:rPr>
  </w:style>
  <w:style w:type="paragraph" w:customStyle="1" w:styleId="6a">
    <w:name w:val="標準インデント6"/>
    <w:basedOn w:val="Normal"/>
    <w:uiPriority w:val="99"/>
    <w:qFormat/>
    <w:rsid w:val="00905E1D"/>
    <w:pPr>
      <w:suppressAutoHyphens/>
      <w:autoSpaceDN w:val="0"/>
      <w:ind w:left="708"/>
    </w:pPr>
    <w:rPr>
      <w:rFonts w:eastAsia="MS Mincho" w:cs="CG Times (WN)"/>
      <w:lang w:eastAsia="ar-SA"/>
    </w:rPr>
  </w:style>
  <w:style w:type="paragraph" w:customStyle="1" w:styleId="6b">
    <w:name w:val="記6"/>
    <w:basedOn w:val="Normal"/>
    <w:next w:val="Normal"/>
    <w:uiPriority w:val="99"/>
    <w:qFormat/>
    <w:rsid w:val="00905E1D"/>
    <w:pPr>
      <w:suppressAutoHyphens/>
      <w:autoSpaceDN w:val="0"/>
    </w:pPr>
    <w:rPr>
      <w:rFonts w:eastAsia="MS Mincho" w:cs="CG Times (WN)"/>
      <w:lang w:eastAsia="ar-SA"/>
    </w:rPr>
  </w:style>
  <w:style w:type="paragraph" w:customStyle="1" w:styleId="HTML6">
    <w:name w:val="HTML 書式付き6"/>
    <w:basedOn w:val="Normal"/>
    <w:uiPriority w:val="99"/>
    <w:qFormat/>
    <w:rsid w:val="00905E1D"/>
    <w:pPr>
      <w:suppressAutoHyphens/>
      <w:autoSpaceDN w:val="0"/>
    </w:pPr>
    <w:rPr>
      <w:rFonts w:ascii="Courier New" w:eastAsia="MS Mincho" w:hAnsi="Courier New" w:cs="Courier New"/>
      <w:lang w:eastAsia="ar-SA"/>
    </w:rPr>
  </w:style>
  <w:style w:type="paragraph" w:customStyle="1" w:styleId="94">
    <w:name w:val="无间隔9"/>
    <w:uiPriority w:val="99"/>
    <w:qFormat/>
    <w:rsid w:val="00905E1D"/>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905E1D"/>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905E1D"/>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905E1D"/>
    <w:pPr>
      <w:autoSpaceDN w:val="0"/>
    </w:pPr>
    <w:rPr>
      <w:rFonts w:ascii="Osaka" w:eastAsia="宋体" w:hAnsi="Osaka" w:cs="Osaka"/>
      <w:lang w:val="en-GB" w:eastAsia="en-US"/>
    </w:rPr>
  </w:style>
  <w:style w:type="paragraph" w:customStyle="1" w:styleId="LightList-Accent33">
    <w:name w:val="Light List - Accent 33"/>
    <w:uiPriority w:val="99"/>
    <w:semiHidden/>
    <w:qFormat/>
    <w:rsid w:val="00905E1D"/>
    <w:pPr>
      <w:autoSpaceDN w:val="0"/>
    </w:pPr>
    <w:rPr>
      <w:rFonts w:ascii="Osaka" w:eastAsia="宋体" w:hAnsi="Osaka" w:cs="Osaka"/>
      <w:lang w:val="en-GB" w:eastAsia="en-US"/>
    </w:rPr>
  </w:style>
  <w:style w:type="paragraph" w:customStyle="1" w:styleId="ColorfulShading-Accent12">
    <w:name w:val="Colorful Shading - Accent 12"/>
    <w:uiPriority w:val="99"/>
    <w:qFormat/>
    <w:rsid w:val="00905E1D"/>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905E1D"/>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905E1D"/>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905E1D"/>
    <w:pPr>
      <w:autoSpaceDN w:val="0"/>
    </w:pPr>
    <w:rPr>
      <w:rFonts w:ascii="Osaka" w:eastAsia="宋体" w:hAnsi="Osaka" w:cs="Osaka"/>
      <w:lang w:val="en-GB" w:eastAsia="en-US"/>
    </w:rPr>
  </w:style>
  <w:style w:type="paragraph" w:customStyle="1" w:styleId="LightList-Accent32">
    <w:name w:val="Light List - Accent 32"/>
    <w:uiPriority w:val="99"/>
    <w:semiHidden/>
    <w:qFormat/>
    <w:rsid w:val="00905E1D"/>
    <w:pPr>
      <w:autoSpaceDN w:val="0"/>
    </w:pPr>
    <w:rPr>
      <w:rFonts w:ascii="Osaka" w:eastAsia="宋体" w:hAnsi="Osaka" w:cs="Osaka"/>
      <w:lang w:val="en-GB" w:eastAsia="en-US"/>
    </w:rPr>
  </w:style>
  <w:style w:type="paragraph" w:customStyle="1" w:styleId="ColorfulShading-Accent11">
    <w:name w:val="Colorful Shading - Accent 11"/>
    <w:uiPriority w:val="99"/>
    <w:qFormat/>
    <w:rsid w:val="00905E1D"/>
    <w:pPr>
      <w:autoSpaceDN w:val="0"/>
    </w:pPr>
    <w:rPr>
      <w:rFonts w:ascii="Osaka" w:eastAsia="宋体" w:hAnsi="Osaka" w:cs="Osaka"/>
      <w:lang w:val="en-GB" w:eastAsia="en-US"/>
    </w:rPr>
  </w:style>
  <w:style w:type="paragraph" w:customStyle="1" w:styleId="101">
    <w:name w:val="无间隔10"/>
    <w:uiPriority w:val="99"/>
    <w:qFormat/>
    <w:rsid w:val="00905E1D"/>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905E1D"/>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905E1D"/>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905E1D"/>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905E1D"/>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905E1D"/>
    <w:pPr>
      <w:autoSpaceDN w:val="0"/>
    </w:pPr>
    <w:rPr>
      <w:rFonts w:ascii="Times New Roman" w:eastAsia="宋体" w:hAnsi="Times New Roman"/>
      <w:lang w:val="en-GB" w:eastAsia="en-US"/>
    </w:rPr>
  </w:style>
  <w:style w:type="paragraph" w:customStyle="1" w:styleId="113">
    <w:name w:val="无间隔11"/>
    <w:uiPriority w:val="99"/>
    <w:qFormat/>
    <w:rsid w:val="00905E1D"/>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905E1D"/>
    <w:rPr>
      <w:rFonts w:ascii="Calibri" w:eastAsia="Calibri" w:hAnsi="Calibri" w:cs="Calibri"/>
    </w:rPr>
  </w:style>
  <w:style w:type="paragraph" w:customStyle="1" w:styleId="ColorfulList-Accent11">
    <w:name w:val="Colorful List - Accent 11"/>
    <w:basedOn w:val="Normal"/>
    <w:link w:val="ColorfulList-Accent1Char1"/>
    <w:uiPriority w:val="34"/>
    <w:qFormat/>
    <w:rsid w:val="00905E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7">
    <w:name w:val="文档标题"/>
    <w:basedOn w:val="Normal"/>
    <w:qFormat/>
    <w:rsid w:val="00905E1D"/>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paragraph" w:customStyle="1" w:styleId="6c">
    <w:name w:val="変更箇所6"/>
    <w:uiPriority w:val="99"/>
    <w:semiHidden/>
    <w:qFormat/>
    <w:rsid w:val="00905E1D"/>
    <w:pPr>
      <w:autoSpaceDN w:val="0"/>
    </w:pPr>
    <w:rPr>
      <w:rFonts w:ascii="Times New Roman" w:eastAsia="MS Mincho" w:hAnsi="Times New Roman"/>
      <w:lang w:val="en-GB" w:eastAsia="en-US"/>
    </w:rPr>
  </w:style>
  <w:style w:type="paragraph" w:customStyle="1" w:styleId="264">
    <w:name w:val="本文 26"/>
    <w:basedOn w:val="Normal"/>
    <w:uiPriority w:val="99"/>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905E1D"/>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905E1D"/>
    <w:pPr>
      <w:autoSpaceDN w:val="0"/>
    </w:pPr>
    <w:rPr>
      <w:rFonts w:ascii="Times New Roman" w:eastAsia="MS Mincho" w:hAnsi="Times New Roman"/>
      <w:lang w:val="en-GB" w:eastAsia="en-US"/>
    </w:rPr>
  </w:style>
  <w:style w:type="paragraph" w:customStyle="1" w:styleId="95">
    <w:name w:val="吹き出し9"/>
    <w:basedOn w:val="Normal"/>
    <w:uiPriority w:val="99"/>
    <w:qFormat/>
    <w:rsid w:val="00905E1D"/>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905E1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905E1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905E1D"/>
    <w:pPr>
      <w:ind w:left="851" w:hanging="284"/>
    </w:pPr>
  </w:style>
  <w:style w:type="paragraph" w:customStyle="1" w:styleId="75">
    <w:name w:val="箇条書き7"/>
    <w:basedOn w:val="List"/>
    <w:uiPriority w:val="99"/>
    <w:qFormat/>
    <w:rsid w:val="00905E1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905E1D"/>
    <w:pPr>
      <w:tabs>
        <w:tab w:val="clear" w:pos="644"/>
        <w:tab w:val="num" w:pos="1494"/>
      </w:tabs>
      <w:ind w:left="851" w:hanging="284"/>
    </w:pPr>
  </w:style>
  <w:style w:type="paragraph" w:customStyle="1" w:styleId="370">
    <w:name w:val="箇条書き 37"/>
    <w:basedOn w:val="271"/>
    <w:uiPriority w:val="99"/>
    <w:qFormat/>
    <w:rsid w:val="00905E1D"/>
    <w:pPr>
      <w:ind w:left="1135"/>
    </w:pPr>
  </w:style>
  <w:style w:type="paragraph" w:customStyle="1" w:styleId="272">
    <w:name w:val="一覧 27"/>
    <w:basedOn w:val="List"/>
    <w:uiPriority w:val="99"/>
    <w:qFormat/>
    <w:rsid w:val="00905E1D"/>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905E1D"/>
    <w:pPr>
      <w:ind w:left="1135"/>
    </w:pPr>
  </w:style>
  <w:style w:type="paragraph" w:customStyle="1" w:styleId="470">
    <w:name w:val="一覧 47"/>
    <w:basedOn w:val="371"/>
    <w:uiPriority w:val="99"/>
    <w:qFormat/>
    <w:rsid w:val="00905E1D"/>
    <w:pPr>
      <w:ind w:left="1418"/>
    </w:pPr>
  </w:style>
  <w:style w:type="paragraph" w:customStyle="1" w:styleId="570">
    <w:name w:val="一覧 57"/>
    <w:basedOn w:val="470"/>
    <w:uiPriority w:val="99"/>
    <w:qFormat/>
    <w:rsid w:val="00905E1D"/>
    <w:pPr>
      <w:ind w:left="1702"/>
    </w:pPr>
  </w:style>
  <w:style w:type="paragraph" w:customStyle="1" w:styleId="471">
    <w:name w:val="箇条書き 47"/>
    <w:basedOn w:val="370"/>
    <w:uiPriority w:val="99"/>
    <w:qFormat/>
    <w:rsid w:val="00905E1D"/>
    <w:pPr>
      <w:ind w:left="1418"/>
    </w:pPr>
  </w:style>
  <w:style w:type="paragraph" w:customStyle="1" w:styleId="571">
    <w:name w:val="箇条書き 57"/>
    <w:basedOn w:val="471"/>
    <w:uiPriority w:val="99"/>
    <w:qFormat/>
    <w:rsid w:val="00905E1D"/>
    <w:pPr>
      <w:ind w:left="1702"/>
    </w:pPr>
  </w:style>
  <w:style w:type="paragraph" w:customStyle="1" w:styleId="76">
    <w:name w:val="コメント文字列7"/>
    <w:basedOn w:val="Normal"/>
    <w:uiPriority w:val="99"/>
    <w:qFormat/>
    <w:rsid w:val="00905E1D"/>
    <w:pPr>
      <w:suppressAutoHyphens/>
      <w:autoSpaceDN w:val="0"/>
    </w:pPr>
    <w:rPr>
      <w:rFonts w:eastAsia="MS Mincho" w:cs="CG Times (WN)"/>
      <w:lang w:eastAsia="ar-SA"/>
    </w:rPr>
  </w:style>
  <w:style w:type="paragraph" w:customStyle="1" w:styleId="77">
    <w:name w:val="コメント内容7"/>
    <w:basedOn w:val="76"/>
    <w:next w:val="76"/>
    <w:uiPriority w:val="99"/>
    <w:qFormat/>
    <w:rsid w:val="00905E1D"/>
  </w:style>
  <w:style w:type="paragraph" w:customStyle="1" w:styleId="78">
    <w:name w:val="見出しマップ7"/>
    <w:basedOn w:val="Normal"/>
    <w:uiPriority w:val="99"/>
    <w:qFormat/>
    <w:rsid w:val="00905E1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905E1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05E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05E1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905E1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905E1D"/>
    <w:pPr>
      <w:suppressAutoHyphens/>
      <w:autoSpaceDN w:val="0"/>
    </w:pPr>
    <w:rPr>
      <w:rFonts w:eastAsia="MS Mincho" w:cs="CG Times (WN)"/>
      <w:lang w:eastAsia="ar-SA"/>
    </w:rPr>
  </w:style>
  <w:style w:type="paragraph" w:customStyle="1" w:styleId="HTML7">
    <w:name w:val="HTML 書式付き7"/>
    <w:basedOn w:val="Normal"/>
    <w:uiPriority w:val="99"/>
    <w:qFormat/>
    <w:rsid w:val="00905E1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05E1D"/>
    <w:pPr>
      <w:suppressAutoHyphens/>
      <w:autoSpaceDN w:val="0"/>
      <w:spacing w:after="120"/>
    </w:pPr>
    <w:rPr>
      <w:rFonts w:eastAsia="MS Mincho" w:cs="CG Times (WN)"/>
      <w:lang w:eastAsia="ar-SA"/>
    </w:rPr>
  </w:style>
  <w:style w:type="paragraph" w:customStyle="1" w:styleId="372">
    <w:name w:val="本文 37"/>
    <w:basedOn w:val="Normal"/>
    <w:uiPriority w:val="99"/>
    <w:qFormat/>
    <w:rsid w:val="00905E1D"/>
    <w:pPr>
      <w:suppressAutoHyphens/>
      <w:autoSpaceDN w:val="0"/>
      <w:spacing w:after="120"/>
    </w:pPr>
    <w:rPr>
      <w:rFonts w:eastAsia="MS Mincho" w:cs="CG Times (WN)"/>
      <w:lang w:eastAsia="ar-SA"/>
    </w:rPr>
  </w:style>
  <w:style w:type="paragraph" w:customStyle="1" w:styleId="940">
    <w:name w:val="目录 94"/>
    <w:basedOn w:val="TOC8"/>
    <w:uiPriority w:val="99"/>
    <w:qFormat/>
    <w:rsid w:val="00905E1D"/>
    <w:pPr>
      <w:overflowPunct w:val="0"/>
      <w:autoSpaceDE w:val="0"/>
      <w:autoSpaceDN w:val="0"/>
      <w:adjustRightInd w:val="0"/>
      <w:ind w:left="1418" w:hanging="1418"/>
    </w:pPr>
    <w:rPr>
      <w:rFonts w:eastAsia="Calibri Light"/>
      <w:bCs/>
      <w:szCs w:val="22"/>
      <w:lang w:eastAsia="en-GB"/>
    </w:rPr>
  </w:style>
  <w:style w:type="paragraph" w:customStyle="1" w:styleId="4f4">
    <w:name w:val="题注4"/>
    <w:basedOn w:val="Normal"/>
    <w:next w:val="Normal"/>
    <w:uiPriority w:val="99"/>
    <w:qFormat/>
    <w:rsid w:val="00905E1D"/>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uiPriority w:val="99"/>
    <w:qFormat/>
    <w:rsid w:val="00905E1D"/>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uiPriority w:val="99"/>
    <w:qFormat/>
    <w:rsid w:val="00905E1D"/>
    <w:pPr>
      <w:keepNext/>
      <w:keepLines/>
      <w:autoSpaceDN w:val="0"/>
      <w:spacing w:after="0"/>
      <w:ind w:left="851" w:hanging="851"/>
    </w:pPr>
    <w:rPr>
      <w:rFonts w:ascii="Arial" w:eastAsia="宋体" w:hAnsi="Arial"/>
      <w:sz w:val="18"/>
      <w:lang w:eastAsia="en-GB"/>
    </w:rPr>
  </w:style>
  <w:style w:type="character" w:styleId="EndnoteReference">
    <w:name w:val="endnote reference"/>
    <w:semiHidden/>
    <w:unhideWhenUsed/>
    <w:qFormat/>
    <w:rsid w:val="00905E1D"/>
    <w:rPr>
      <w:vertAlign w:val="superscript"/>
    </w:rPr>
  </w:style>
  <w:style w:type="character" w:styleId="PlaceholderText">
    <w:name w:val="Placeholder Text"/>
    <w:uiPriority w:val="99"/>
    <w:semiHidden/>
    <w:rsid w:val="00905E1D"/>
    <w:rPr>
      <w:color w:val="808080"/>
    </w:rPr>
  </w:style>
  <w:style w:type="character" w:styleId="SubtleEmphasis">
    <w:name w:val="Subtle Emphasis"/>
    <w:uiPriority w:val="19"/>
    <w:qFormat/>
    <w:rsid w:val="00905E1D"/>
    <w:rPr>
      <w:i/>
      <w:iCs/>
      <w:color w:val="808080"/>
    </w:rPr>
  </w:style>
  <w:style w:type="character" w:styleId="IntenseEmphasis">
    <w:name w:val="Intense Emphasis"/>
    <w:uiPriority w:val="21"/>
    <w:qFormat/>
    <w:rsid w:val="00905E1D"/>
    <w:rPr>
      <w:b/>
      <w:bCs/>
      <w:i/>
      <w:iCs/>
      <w:color w:val="4F81BD"/>
    </w:rPr>
  </w:style>
  <w:style w:type="character" w:styleId="SubtleReference">
    <w:name w:val="Subtle Reference"/>
    <w:uiPriority w:val="31"/>
    <w:qFormat/>
    <w:rsid w:val="00905E1D"/>
    <w:rPr>
      <w:smallCaps/>
      <w:color w:val="5A5A5A"/>
    </w:rPr>
  </w:style>
  <w:style w:type="character" w:styleId="IntenseReference">
    <w:name w:val="Intense Reference"/>
    <w:uiPriority w:val="32"/>
    <w:qFormat/>
    <w:rsid w:val="00905E1D"/>
    <w:rPr>
      <w:b/>
      <w:bCs/>
      <w:smallCaps/>
      <w:color w:val="C0504D"/>
      <w:spacing w:val="5"/>
      <w:u w:val="single"/>
    </w:rPr>
  </w:style>
  <w:style w:type="character" w:styleId="BookTitle">
    <w:name w:val="Book Title"/>
    <w:uiPriority w:val="33"/>
    <w:qFormat/>
    <w:rsid w:val="00905E1D"/>
    <w:rPr>
      <w:b/>
      <w:bCs/>
      <w:smallCaps/>
      <w:spacing w:val="5"/>
    </w:rPr>
  </w:style>
  <w:style w:type="character" w:customStyle="1" w:styleId="B1Zchn">
    <w:name w:val="B1 Zchn"/>
    <w:qFormat/>
    <w:locked/>
    <w:rsid w:val="00905E1D"/>
    <w:rPr>
      <w:rFonts w:ascii="Times New Roman" w:hAnsi="Times New Roman" w:cs="Times New Roman" w:hint="default"/>
      <w:lang w:val="en-GB" w:eastAsia="en-US"/>
    </w:rPr>
  </w:style>
  <w:style w:type="character" w:customStyle="1" w:styleId="THC">
    <w:name w:val="TH C"/>
    <w:rsid w:val="00905E1D"/>
    <w:rPr>
      <w:rFonts w:ascii="Arial" w:eastAsia="MS Mincho" w:hAnsi="Arial" w:cs="Arial" w:hint="default"/>
      <w:b/>
      <w:bCs/>
      <w:lang w:val="en-GB" w:eastAsia="ja-JP"/>
    </w:rPr>
  </w:style>
  <w:style w:type="character" w:customStyle="1" w:styleId="NOZchn">
    <w:name w:val="NO Zchn"/>
    <w:qFormat/>
    <w:rsid w:val="00905E1D"/>
    <w:rPr>
      <w:lang w:val="en-GB" w:eastAsia="en-US" w:bidi="ar-SA"/>
    </w:rPr>
  </w:style>
  <w:style w:type="character" w:customStyle="1" w:styleId="TALZchn">
    <w:name w:val="TAL Zchn"/>
    <w:rsid w:val="00905E1D"/>
    <w:rPr>
      <w:rFonts w:ascii="Arial" w:hAnsi="Arial" w:cs="Arial" w:hint="default"/>
      <w:sz w:val="18"/>
      <w:lang w:val="en-GB" w:eastAsia="en-US" w:bidi="ar-SA"/>
    </w:rPr>
  </w:style>
  <w:style w:type="character" w:customStyle="1" w:styleId="Heading4C">
    <w:name w:val="Heading 4 C"/>
    <w:rsid w:val="00905E1D"/>
    <w:rPr>
      <w:rFonts w:ascii="Arial" w:hAnsi="Arial" w:cs="Arial" w:hint="default"/>
      <w:sz w:val="24"/>
      <w:szCs w:val="28"/>
      <w:lang w:val="en-GB" w:eastAsia="en-US" w:bidi="ar-SA"/>
    </w:rPr>
  </w:style>
  <w:style w:type="character" w:customStyle="1" w:styleId="msoins0">
    <w:name w:val="msoins0"/>
    <w:qFormat/>
    <w:rsid w:val="00905E1D"/>
  </w:style>
  <w:style w:type="character" w:customStyle="1" w:styleId="hps">
    <w:name w:val="hps"/>
    <w:rsid w:val="00905E1D"/>
  </w:style>
  <w:style w:type="character" w:customStyle="1" w:styleId="msoins1">
    <w:name w:val="msoins"/>
    <w:qFormat/>
    <w:rsid w:val="00905E1D"/>
  </w:style>
  <w:style w:type="character" w:customStyle="1" w:styleId="BodyTextIndent2Char4">
    <w:name w:val="Body Text Indent 2 Char4"/>
    <w:link w:val="BodyTextIndent2"/>
    <w:semiHidden/>
    <w:locked/>
    <w:rsid w:val="00905E1D"/>
    <w:rPr>
      <w:rFonts w:eastAsia="MS Mincho"/>
      <w:lang w:val="en-GB" w:eastAsia="en-GB"/>
    </w:rPr>
  </w:style>
  <w:style w:type="character" w:customStyle="1" w:styleId="im-content1">
    <w:name w:val="im-content1"/>
    <w:rsid w:val="00905E1D"/>
    <w:rPr>
      <w:color w:val="333333"/>
    </w:rPr>
  </w:style>
  <w:style w:type="character" w:customStyle="1" w:styleId="B3c">
    <w:name w:val="B3 c"/>
    <w:rsid w:val="00905E1D"/>
    <w:rPr>
      <w:lang w:val="en-GB" w:eastAsia="en-GB"/>
    </w:rPr>
  </w:style>
  <w:style w:type="character" w:customStyle="1" w:styleId="fontstyle01">
    <w:name w:val="fontstyle01"/>
    <w:qFormat/>
    <w:rsid w:val="00905E1D"/>
    <w:rPr>
      <w:rFonts w:ascii="Times-Roman" w:hAnsi="Times-Roman" w:hint="default"/>
      <w:b w:val="0"/>
      <w:bCs w:val="0"/>
      <w:i w:val="0"/>
      <w:iCs w:val="0"/>
      <w:color w:val="000000"/>
      <w:sz w:val="20"/>
      <w:szCs w:val="20"/>
    </w:rPr>
  </w:style>
  <w:style w:type="character" w:customStyle="1" w:styleId="af8">
    <w:name w:val="+"/>
    <w:aliases w:val="superscript"/>
    <w:qFormat/>
    <w:rsid w:val="00905E1D"/>
    <w:rPr>
      <w:vertAlign w:val="superscript"/>
    </w:rPr>
  </w:style>
  <w:style w:type="character" w:customStyle="1" w:styleId="mediumtext1">
    <w:name w:val="medium_text1"/>
    <w:rsid w:val="00905E1D"/>
    <w:rPr>
      <w:sz w:val="18"/>
      <w:szCs w:val="18"/>
    </w:rPr>
  </w:style>
  <w:style w:type="character" w:customStyle="1" w:styleId="shorttext1">
    <w:name w:val="short_text1"/>
    <w:rsid w:val="00905E1D"/>
    <w:rPr>
      <w:sz w:val="29"/>
      <w:szCs w:val="29"/>
    </w:rPr>
  </w:style>
  <w:style w:type="character" w:customStyle="1" w:styleId="DefaultParagraphFont1">
    <w:name w:val="Default Paragraph Font1"/>
    <w:rsid w:val="00905E1D"/>
  </w:style>
  <w:style w:type="character" w:customStyle="1" w:styleId="Heading2-">
    <w:name w:val="Heading 2-"/>
    <w:rsid w:val="00905E1D"/>
    <w:rPr>
      <w:rFonts w:ascii="Arial" w:hAnsi="Arial" w:cs="Arial" w:hint="default"/>
      <w:sz w:val="32"/>
      <w:lang w:val="en-GB"/>
    </w:rPr>
  </w:style>
  <w:style w:type="character" w:customStyle="1" w:styleId="CommentReference1">
    <w:name w:val="Comment Reference1"/>
    <w:rsid w:val="00905E1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5E1D"/>
    <w:rPr>
      <w:rFonts w:ascii="Arial" w:hAnsi="Arial" w:cs="Arial" w:hint="default"/>
      <w:sz w:val="28"/>
      <w:lang w:val="en-GB" w:eastAsia="en-GB" w:bidi="ar-SA"/>
    </w:rPr>
  </w:style>
  <w:style w:type="character" w:customStyle="1" w:styleId="T1Zchn">
    <w:name w:val="T1 Zchn"/>
    <w:aliases w:val="Header 6 Zchn Zchn"/>
    <w:rsid w:val="00905E1D"/>
    <w:rPr>
      <w:rFonts w:ascii="Arial" w:eastAsia="Times New Roman" w:hAnsi="Arial" w:cs="Times New Roman" w:hint="default"/>
      <w:sz w:val="20"/>
      <w:szCs w:val="20"/>
      <w:lang w:val="en-GB"/>
    </w:rPr>
  </w:style>
  <w:style w:type="character" w:customStyle="1" w:styleId="BodyTextIndent2Char1">
    <w:name w:val="Body Text Indent 2 Char1"/>
    <w:rsid w:val="00905E1D"/>
    <w:rPr>
      <w:rFonts w:ascii="Arial" w:eastAsia="MS Mincho" w:hAnsi="Arial" w:cs="Arial" w:hint="default"/>
      <w:lang w:val="en-GB" w:eastAsia="ja-JP"/>
    </w:rPr>
  </w:style>
  <w:style w:type="character" w:customStyle="1" w:styleId="BodyTextIndent2Char3">
    <w:name w:val="Body Text Indent 2 Char3"/>
    <w:rsid w:val="00905E1D"/>
    <w:rPr>
      <w:rFonts w:ascii="Arial" w:eastAsia="MS Mincho" w:hAnsi="Arial" w:cs="Arial" w:hint="default"/>
      <w:lang w:val="en-GB" w:eastAsia="ja-JP"/>
    </w:rPr>
  </w:style>
  <w:style w:type="character" w:customStyle="1" w:styleId="BodyTextIndent2Char2">
    <w:name w:val="Body Text Indent 2 Char2"/>
    <w:rsid w:val="00905E1D"/>
    <w:rPr>
      <w:rFonts w:ascii="Arial" w:eastAsia="MS Mincho" w:hAnsi="Arial" w:cs="Arial" w:hint="default"/>
      <w:lang w:val="en-GB" w:eastAsia="ja-JP" w:bidi="ar-SA"/>
    </w:rPr>
  </w:style>
  <w:style w:type="character" w:customStyle="1" w:styleId="EmailStyle97">
    <w:name w:val="EmailStyle97"/>
    <w:semiHidden/>
    <w:rsid w:val="00905E1D"/>
    <w:rPr>
      <w:rFonts w:ascii="Arial" w:hAnsi="Arial" w:cs="Arial" w:hint="default"/>
      <w:color w:val="auto"/>
      <w:sz w:val="20"/>
      <w:szCs w:val="20"/>
    </w:rPr>
  </w:style>
  <w:style w:type="character" w:customStyle="1" w:styleId="B1C">
    <w:name w:val="B1 C"/>
    <w:rsid w:val="00905E1D"/>
    <w:rPr>
      <w:lang w:val="en-GB" w:eastAsia="en-US" w:bidi="ar-SA"/>
    </w:rPr>
  </w:style>
  <w:style w:type="character" w:customStyle="1" w:styleId="Titre3">
    <w:name w:val="Titre 3"/>
    <w:rsid w:val="00905E1D"/>
    <w:rPr>
      <w:rFonts w:ascii="Arial" w:hAnsi="Arial" w:cs="Arial" w:hint="default"/>
      <w:sz w:val="28"/>
      <w:szCs w:val="28"/>
      <w:lang w:val="en-GB" w:eastAsia="en-GB"/>
    </w:rPr>
  </w:style>
  <w:style w:type="character" w:customStyle="1" w:styleId="B2C">
    <w:name w:val="B2 C"/>
    <w:rsid w:val="00905E1D"/>
    <w:rPr>
      <w:lang w:val="en-GB" w:eastAsia="en-GB"/>
    </w:rPr>
  </w:style>
  <w:style w:type="character" w:customStyle="1" w:styleId="AndreaLeonardi">
    <w:name w:val="Andrea Leonardi"/>
    <w:semiHidden/>
    <w:qFormat/>
    <w:rsid w:val="00905E1D"/>
    <w:rPr>
      <w:rFonts w:ascii="Arial" w:hAnsi="Arial" w:cs="Arial" w:hint="default"/>
      <w:color w:val="auto"/>
      <w:sz w:val="20"/>
      <w:szCs w:val="20"/>
    </w:rPr>
  </w:style>
  <w:style w:type="character" w:customStyle="1" w:styleId="Titre32">
    <w:name w:val="Titre 32"/>
    <w:rsid w:val="00905E1D"/>
    <w:rPr>
      <w:rFonts w:ascii="Arial" w:hAnsi="Arial" w:cs="Arial" w:hint="default"/>
      <w:sz w:val="28"/>
      <w:szCs w:val="28"/>
      <w:lang w:val="en-GB" w:eastAsia="en-GB"/>
    </w:rPr>
  </w:style>
  <w:style w:type="character" w:customStyle="1" w:styleId="Titre31">
    <w:name w:val="Titre 31"/>
    <w:rsid w:val="00905E1D"/>
    <w:rPr>
      <w:rFonts w:ascii="Arial" w:hAnsi="Arial" w:cs="Arial" w:hint="default"/>
      <w:sz w:val="28"/>
      <w:szCs w:val="28"/>
      <w:lang w:val="en-GB" w:eastAsia="en-GB"/>
    </w:rPr>
  </w:style>
  <w:style w:type="character" w:customStyle="1" w:styleId="PTK">
    <w:name w:val="PTK"/>
    <w:semiHidden/>
    <w:rsid w:val="00905E1D"/>
    <w:rPr>
      <w:rFonts w:ascii="Arial" w:hAnsi="Arial" w:cs="Arial" w:hint="default"/>
      <w:color w:val="000080"/>
      <w:sz w:val="20"/>
      <w:szCs w:val="20"/>
    </w:rPr>
  </w:style>
  <w:style w:type="character" w:customStyle="1" w:styleId="MTEquationSection">
    <w:name w:val="MTEquationSection"/>
    <w:rsid w:val="00905E1D"/>
    <w:rPr>
      <w:noProof w:val="0"/>
      <w:vanish w:val="0"/>
      <w:webHidden w:val="0"/>
      <w:color w:val="FF0000"/>
      <w:lang w:eastAsia="en-US"/>
      <w:specVanish w:val="0"/>
    </w:rPr>
  </w:style>
  <w:style w:type="character" w:customStyle="1" w:styleId="Titre33">
    <w:name w:val="Titre 33"/>
    <w:rsid w:val="00905E1D"/>
    <w:rPr>
      <w:rFonts w:ascii="Arial" w:hAnsi="Arial" w:cs="Arial" w:hint="default"/>
      <w:sz w:val="28"/>
      <w:lang w:val="en-GB" w:eastAsia="en-GB"/>
    </w:rPr>
  </w:style>
  <w:style w:type="character" w:customStyle="1" w:styleId="UnresolvedMention1">
    <w:name w:val="Unresolved Mention1"/>
    <w:uiPriority w:val="99"/>
    <w:rsid w:val="00905E1D"/>
    <w:rPr>
      <w:color w:val="808080"/>
      <w:shd w:val="clear" w:color="auto" w:fill="E6E6E6"/>
    </w:rPr>
  </w:style>
  <w:style w:type="character" w:customStyle="1" w:styleId="salin1c">
    <w:name w:val="salin1c"/>
    <w:semiHidden/>
    <w:rsid w:val="00905E1D"/>
    <w:rPr>
      <w:rFonts w:ascii="Arial" w:hAnsi="Arial" w:cs="Arial" w:hint="default"/>
      <w:color w:val="auto"/>
      <w:sz w:val="20"/>
      <w:szCs w:val="20"/>
    </w:rPr>
  </w:style>
  <w:style w:type="character" w:customStyle="1" w:styleId="textbodybold1">
    <w:name w:val="textbodybold1"/>
    <w:rsid w:val="00905E1D"/>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905E1D"/>
    <w:rPr>
      <w:color w:val="808080"/>
      <w:shd w:val="clear" w:color="auto" w:fill="E6E6E6"/>
    </w:rPr>
  </w:style>
  <w:style w:type="character" w:customStyle="1" w:styleId="UnresolvedMention2">
    <w:name w:val="Unresolved Mention2"/>
    <w:uiPriority w:val="99"/>
    <w:rsid w:val="00905E1D"/>
    <w:rPr>
      <w:color w:val="808080"/>
      <w:shd w:val="clear" w:color="auto" w:fill="E6E6E6"/>
    </w:rPr>
  </w:style>
  <w:style w:type="character" w:customStyle="1" w:styleId="UnresolvedMention3">
    <w:name w:val="Unresolved Mention3"/>
    <w:uiPriority w:val="99"/>
    <w:semiHidden/>
    <w:rsid w:val="00905E1D"/>
    <w:rPr>
      <w:color w:val="808080"/>
      <w:shd w:val="clear" w:color="auto" w:fill="E6E6E6"/>
    </w:rPr>
  </w:style>
  <w:style w:type="character" w:customStyle="1" w:styleId="gt-baf-word-clickable1">
    <w:name w:val="gt-baf-word-clickable1"/>
    <w:rsid w:val="00905E1D"/>
    <w:rPr>
      <w:color w:val="000000"/>
    </w:rPr>
  </w:style>
  <w:style w:type="character" w:customStyle="1" w:styleId="searchcontent1">
    <w:name w:val="search_content1"/>
    <w:rsid w:val="00905E1D"/>
    <w:rPr>
      <w:sz w:val="13"/>
      <w:szCs w:val="13"/>
    </w:rPr>
  </w:style>
  <w:style w:type="table" w:styleId="ColorfulGrid-Accent1">
    <w:name w:val="Colorful Grid Accent 1"/>
    <w:basedOn w:val="TableNormal"/>
    <w:link w:val="ColorfulGrid-Accent1Char"/>
    <w:uiPriority w:val="29"/>
    <w:semiHidden/>
    <w:unhideWhenUsed/>
    <w:rsid w:val="00905E1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05E1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05E1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05E1D"/>
    <w:rPr>
      <w:rFonts w:ascii="Arial" w:eastAsia="PMingLiU" w:hAnsi="Arial" w:cs="Arial" w:hint="default"/>
      <w:b/>
      <w:bCs/>
      <w:i/>
      <w:iCs/>
      <w:color w:val="4F81BD"/>
      <w:lang w:val="en-GB" w:eastAsia="en-US"/>
    </w:rPr>
  </w:style>
  <w:style w:type="character" w:customStyle="1" w:styleId="PlainTable35">
    <w:name w:val="Plain Table 35"/>
    <w:uiPriority w:val="19"/>
    <w:qFormat/>
    <w:rsid w:val="00905E1D"/>
    <w:rPr>
      <w:i/>
      <w:iCs/>
      <w:color w:val="808080"/>
    </w:rPr>
  </w:style>
  <w:style w:type="character" w:customStyle="1" w:styleId="PlainTable45">
    <w:name w:val="Plain Table 45"/>
    <w:uiPriority w:val="21"/>
    <w:qFormat/>
    <w:rsid w:val="00905E1D"/>
    <w:rPr>
      <w:b/>
      <w:bCs/>
      <w:i/>
      <w:iCs/>
      <w:color w:val="4F81BD"/>
    </w:rPr>
  </w:style>
  <w:style w:type="character" w:customStyle="1" w:styleId="PlainTable55">
    <w:name w:val="Plain Table 55"/>
    <w:uiPriority w:val="31"/>
    <w:qFormat/>
    <w:rsid w:val="00905E1D"/>
    <w:rPr>
      <w:smallCaps/>
      <w:color w:val="C0504D"/>
      <w:u w:val="single"/>
    </w:rPr>
  </w:style>
  <w:style w:type="character" w:customStyle="1" w:styleId="TableGridLight5">
    <w:name w:val="Table Grid Light5"/>
    <w:uiPriority w:val="32"/>
    <w:qFormat/>
    <w:rsid w:val="00905E1D"/>
    <w:rPr>
      <w:b/>
      <w:bCs/>
      <w:smallCaps/>
      <w:color w:val="C0504D"/>
      <w:spacing w:val="5"/>
      <w:u w:val="single"/>
    </w:rPr>
  </w:style>
  <w:style w:type="character" w:customStyle="1" w:styleId="GridTable1Light5">
    <w:name w:val="Grid Table 1 Light5"/>
    <w:uiPriority w:val="33"/>
    <w:qFormat/>
    <w:rsid w:val="00905E1D"/>
    <w:rPr>
      <w:b/>
      <w:bCs/>
      <w:smallCaps/>
      <w:spacing w:val="5"/>
    </w:rPr>
  </w:style>
  <w:style w:type="character" w:customStyle="1" w:styleId="NurTextZchn1">
    <w:name w:val="Nur Text Zchn1"/>
    <w:rsid w:val="00905E1D"/>
    <w:rPr>
      <w:rFonts w:ascii="Courier New" w:hAnsi="Courier New" w:cs="Courier New" w:hint="default"/>
      <w:lang w:val="en-GB" w:eastAsia="en-US"/>
    </w:rPr>
  </w:style>
  <w:style w:type="character" w:customStyle="1" w:styleId="EndnotentextZchn1">
    <w:name w:val="Endnotentext Zchn1"/>
    <w:rsid w:val="00905E1D"/>
    <w:rPr>
      <w:rFonts w:ascii="Times New Roman" w:hAnsi="Times New Roman" w:cs="Times New Roman" w:hint="default"/>
      <w:lang w:val="en-GB" w:eastAsia="en-US"/>
    </w:rPr>
  </w:style>
  <w:style w:type="character" w:customStyle="1" w:styleId="PlainTable41">
    <w:name w:val="Plain Table 41"/>
    <w:uiPriority w:val="21"/>
    <w:qFormat/>
    <w:rsid w:val="00905E1D"/>
    <w:rPr>
      <w:b/>
      <w:bCs/>
      <w:i/>
      <w:iCs/>
      <w:color w:val="4F81BD"/>
    </w:rPr>
  </w:style>
  <w:style w:type="character" w:customStyle="1" w:styleId="PlainTable51">
    <w:name w:val="Plain Table 51"/>
    <w:uiPriority w:val="31"/>
    <w:qFormat/>
    <w:rsid w:val="00905E1D"/>
    <w:rPr>
      <w:smallCaps/>
      <w:color w:val="C0504D"/>
      <w:u w:val="single"/>
    </w:rPr>
  </w:style>
  <w:style w:type="character" w:customStyle="1" w:styleId="TableGridLight1">
    <w:name w:val="Table Grid Light1"/>
    <w:uiPriority w:val="32"/>
    <w:qFormat/>
    <w:rsid w:val="00905E1D"/>
    <w:rPr>
      <w:b/>
      <w:bCs/>
      <w:smallCaps/>
      <w:color w:val="C0504D"/>
      <w:spacing w:val="5"/>
      <w:u w:val="single"/>
    </w:rPr>
  </w:style>
  <w:style w:type="character" w:customStyle="1" w:styleId="GridTable1Light1">
    <w:name w:val="Grid Table 1 Light1"/>
    <w:uiPriority w:val="33"/>
    <w:qFormat/>
    <w:rsid w:val="00905E1D"/>
    <w:rPr>
      <w:b/>
      <w:bCs/>
      <w:smallCaps/>
      <w:spacing w:val="5"/>
    </w:rPr>
  </w:style>
  <w:style w:type="character" w:customStyle="1" w:styleId="PlainTable32">
    <w:name w:val="Plain Table 32"/>
    <w:uiPriority w:val="19"/>
    <w:qFormat/>
    <w:rsid w:val="00905E1D"/>
    <w:rPr>
      <w:i/>
      <w:iCs/>
      <w:color w:val="808080"/>
    </w:rPr>
  </w:style>
  <w:style w:type="character" w:customStyle="1" w:styleId="PlainTable42">
    <w:name w:val="Plain Table 42"/>
    <w:uiPriority w:val="21"/>
    <w:qFormat/>
    <w:rsid w:val="00905E1D"/>
    <w:rPr>
      <w:b/>
      <w:bCs/>
      <w:i/>
      <w:iCs/>
      <w:color w:val="4F81BD"/>
    </w:rPr>
  </w:style>
  <w:style w:type="character" w:customStyle="1" w:styleId="PlainTable52">
    <w:name w:val="Plain Table 52"/>
    <w:uiPriority w:val="31"/>
    <w:qFormat/>
    <w:rsid w:val="00905E1D"/>
    <w:rPr>
      <w:smallCaps/>
      <w:color w:val="C0504D"/>
      <w:u w:val="single"/>
    </w:rPr>
  </w:style>
  <w:style w:type="character" w:customStyle="1" w:styleId="TableGridLight2">
    <w:name w:val="Table Grid Light2"/>
    <w:uiPriority w:val="32"/>
    <w:qFormat/>
    <w:rsid w:val="00905E1D"/>
    <w:rPr>
      <w:b/>
      <w:bCs/>
      <w:smallCaps/>
      <w:color w:val="C0504D"/>
      <w:spacing w:val="5"/>
      <w:u w:val="single"/>
    </w:rPr>
  </w:style>
  <w:style w:type="character" w:customStyle="1" w:styleId="GridTable1Light2">
    <w:name w:val="Grid Table 1 Light2"/>
    <w:uiPriority w:val="33"/>
    <w:qFormat/>
    <w:rsid w:val="00905E1D"/>
    <w:rPr>
      <w:b/>
      <w:bCs/>
      <w:smallCaps/>
      <w:spacing w:val="5"/>
    </w:rPr>
  </w:style>
  <w:style w:type="character" w:customStyle="1" w:styleId="PlainTable43">
    <w:name w:val="Plain Table 43"/>
    <w:uiPriority w:val="21"/>
    <w:qFormat/>
    <w:rsid w:val="00905E1D"/>
    <w:rPr>
      <w:b/>
      <w:bCs/>
      <w:i/>
      <w:iCs/>
      <w:color w:val="4F81BD"/>
    </w:rPr>
  </w:style>
  <w:style w:type="character" w:customStyle="1" w:styleId="PlainTable53">
    <w:name w:val="Plain Table 53"/>
    <w:uiPriority w:val="31"/>
    <w:qFormat/>
    <w:rsid w:val="00905E1D"/>
    <w:rPr>
      <w:smallCaps/>
      <w:color w:val="C0504D"/>
      <w:u w:val="single"/>
    </w:rPr>
  </w:style>
  <w:style w:type="character" w:customStyle="1" w:styleId="TableGridLight3">
    <w:name w:val="Table Grid Light3"/>
    <w:uiPriority w:val="32"/>
    <w:qFormat/>
    <w:rsid w:val="00905E1D"/>
    <w:rPr>
      <w:b/>
      <w:bCs/>
      <w:smallCaps/>
      <w:color w:val="C0504D"/>
      <w:spacing w:val="5"/>
      <w:u w:val="single"/>
    </w:rPr>
  </w:style>
  <w:style w:type="character" w:customStyle="1" w:styleId="GridTable1Light3">
    <w:name w:val="Grid Table 1 Light3"/>
    <w:uiPriority w:val="33"/>
    <w:qFormat/>
    <w:rsid w:val="00905E1D"/>
    <w:rPr>
      <w:b/>
      <w:bCs/>
      <w:smallCaps/>
      <w:spacing w:val="5"/>
    </w:rPr>
  </w:style>
  <w:style w:type="character" w:customStyle="1" w:styleId="PlainTable34">
    <w:name w:val="Plain Table 34"/>
    <w:uiPriority w:val="19"/>
    <w:qFormat/>
    <w:rsid w:val="00905E1D"/>
    <w:rPr>
      <w:i/>
      <w:iCs/>
      <w:color w:val="808080"/>
    </w:rPr>
  </w:style>
  <w:style w:type="character" w:customStyle="1" w:styleId="PlainTable44">
    <w:name w:val="Plain Table 44"/>
    <w:uiPriority w:val="21"/>
    <w:qFormat/>
    <w:rsid w:val="00905E1D"/>
    <w:rPr>
      <w:b/>
      <w:bCs/>
      <w:i/>
      <w:iCs/>
      <w:color w:val="4F81BD"/>
    </w:rPr>
  </w:style>
  <w:style w:type="character" w:customStyle="1" w:styleId="PlainTable54">
    <w:name w:val="Plain Table 54"/>
    <w:uiPriority w:val="31"/>
    <w:qFormat/>
    <w:rsid w:val="00905E1D"/>
    <w:rPr>
      <w:smallCaps/>
      <w:color w:val="C0504D"/>
      <w:u w:val="single"/>
    </w:rPr>
  </w:style>
  <w:style w:type="character" w:customStyle="1" w:styleId="TableGridLight4">
    <w:name w:val="Table Grid Light4"/>
    <w:uiPriority w:val="32"/>
    <w:qFormat/>
    <w:rsid w:val="00905E1D"/>
    <w:rPr>
      <w:b/>
      <w:bCs/>
      <w:smallCaps/>
      <w:color w:val="C0504D"/>
      <w:spacing w:val="5"/>
      <w:u w:val="single"/>
    </w:rPr>
  </w:style>
  <w:style w:type="character" w:customStyle="1" w:styleId="GridTable1Light4">
    <w:name w:val="Grid Table 1 Light4"/>
    <w:uiPriority w:val="33"/>
    <w:qFormat/>
    <w:rsid w:val="00905E1D"/>
    <w:rPr>
      <w:b/>
      <w:bCs/>
      <w:smallCaps/>
      <w:spacing w:val="5"/>
    </w:rPr>
  </w:style>
  <w:style w:type="character" w:customStyle="1" w:styleId="MTDisplayEquationZchn">
    <w:name w:val="MTDisplayEquation Zchn"/>
    <w:locked/>
    <w:rsid w:val="00905E1D"/>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905E1D"/>
    <w:rPr>
      <w:rFonts w:ascii="MS Mincho" w:eastAsia="MS Mincho" w:hAnsi="MS Mincho" w:hint="eastAsia"/>
      <w:lang w:val="en-GB" w:eastAsia="en-GB"/>
    </w:rPr>
  </w:style>
  <w:style w:type="character" w:customStyle="1" w:styleId="abstractlabel">
    <w:name w:val="abstractlabel"/>
    <w:rsid w:val="00905E1D"/>
  </w:style>
  <w:style w:type="character" w:customStyle="1" w:styleId="opdict3lineoneresulttip">
    <w:name w:val="op_dict3_lineone_result_tip"/>
    <w:rsid w:val="00905E1D"/>
    <w:rPr>
      <w:color w:val="999999"/>
    </w:rPr>
  </w:style>
  <w:style w:type="character" w:customStyle="1" w:styleId="c-icon">
    <w:name w:val="c-icon"/>
    <w:rsid w:val="00905E1D"/>
  </w:style>
  <w:style w:type="character" w:customStyle="1" w:styleId="Titre34">
    <w:name w:val="Titre 34"/>
    <w:rsid w:val="00905E1D"/>
    <w:rPr>
      <w:rFonts w:ascii="Arial" w:hAnsi="Arial" w:cs="Arial" w:hint="default"/>
      <w:sz w:val="28"/>
      <w:szCs w:val="28"/>
      <w:lang w:val="en-GB" w:eastAsia="en-GB"/>
    </w:rPr>
  </w:style>
  <w:style w:type="character" w:customStyle="1" w:styleId="Heading6Char3">
    <w:name w:val="Heading 6 Char3"/>
    <w:link w:val="Heading6"/>
    <w:locked/>
    <w:rsid w:val="00905E1D"/>
    <w:rPr>
      <w:rFonts w:ascii="Arial" w:hAnsi="Arial"/>
      <w:lang w:val="en-GB" w:eastAsia="en-US"/>
    </w:rPr>
  </w:style>
  <w:style w:type="character" w:customStyle="1" w:styleId="Heading7Char1">
    <w:name w:val="Heading 7 Char1"/>
    <w:semiHidden/>
    <w:rsid w:val="00905E1D"/>
    <w:rPr>
      <w:rFonts w:ascii="Arial" w:hAnsi="Arial" w:cs="Arial" w:hint="default"/>
      <w:lang w:val="en-GB"/>
    </w:rPr>
  </w:style>
  <w:style w:type="character" w:customStyle="1" w:styleId="Heading7Char4">
    <w:name w:val="Heading 7 Char4"/>
    <w:aliases w:val="L7 Char1,Header 7 Char1"/>
    <w:link w:val="Heading7"/>
    <w:locked/>
    <w:rsid w:val="00905E1D"/>
    <w:rPr>
      <w:rFonts w:ascii="Arial" w:hAnsi="Arial"/>
      <w:lang w:val="en-GB" w:eastAsia="en-US"/>
    </w:rPr>
  </w:style>
  <w:style w:type="character" w:customStyle="1" w:styleId="Heading8Char4">
    <w:name w:val="Heading 8 Char4"/>
    <w:link w:val="Heading8"/>
    <w:locked/>
    <w:rsid w:val="00905E1D"/>
    <w:rPr>
      <w:rFonts w:ascii="Arial" w:hAnsi="Arial"/>
      <w:sz w:val="36"/>
      <w:lang w:val="en-GB" w:eastAsia="en-US"/>
    </w:rPr>
  </w:style>
  <w:style w:type="character" w:customStyle="1" w:styleId="TAHCar">
    <w:name w:val="TAH Car"/>
    <w:link w:val="TAH"/>
    <w:qFormat/>
    <w:locked/>
    <w:rsid w:val="00905E1D"/>
    <w:rPr>
      <w:rFonts w:ascii="Arial" w:hAnsi="Arial"/>
      <w:b/>
      <w:sz w:val="18"/>
      <w:lang w:val="en-GB" w:eastAsia="en-US"/>
    </w:rPr>
  </w:style>
  <w:style w:type="character" w:customStyle="1" w:styleId="EditorsNoteChar2">
    <w:name w:val="Editor's Note Char2"/>
    <w:aliases w:val="EN Char1"/>
    <w:link w:val="EditorsNote"/>
    <w:qFormat/>
    <w:locked/>
    <w:rsid w:val="00905E1D"/>
    <w:rPr>
      <w:rFonts w:ascii="Times New Roman" w:hAnsi="Times New Roman"/>
      <w:color w:val="FF0000"/>
      <w:lang w:val="en-GB" w:eastAsia="en-US"/>
    </w:rPr>
  </w:style>
  <w:style w:type="character" w:customStyle="1" w:styleId="TFChar">
    <w:name w:val="TF Char"/>
    <w:link w:val="TF"/>
    <w:qFormat/>
    <w:locked/>
    <w:rsid w:val="00905E1D"/>
    <w:rPr>
      <w:rFonts w:ascii="Arial" w:hAnsi="Arial"/>
      <w:b/>
      <w:lang w:val="en-GB" w:eastAsia="en-US"/>
    </w:rPr>
  </w:style>
  <w:style w:type="character" w:customStyle="1" w:styleId="TALChar">
    <w:name w:val="TAL Char"/>
    <w:qFormat/>
    <w:rsid w:val="00905E1D"/>
    <w:rPr>
      <w:rFonts w:ascii="Arial" w:hAnsi="Arial" w:cs="Arial" w:hint="default"/>
      <w:sz w:val="18"/>
      <w:lang w:val="en-GB"/>
    </w:rPr>
  </w:style>
  <w:style w:type="character" w:customStyle="1" w:styleId="EditorsNoteChar">
    <w:name w:val="Editor's Note Char"/>
    <w:qFormat/>
    <w:rsid w:val="00905E1D"/>
    <w:rPr>
      <w:rFonts w:ascii="Times New Roman" w:hAnsi="Times New Roman" w:cs="Times New Roman" w:hint="default"/>
      <w:color w:val="FF0000"/>
      <w:lang w:val="en-GB"/>
    </w:rPr>
  </w:style>
  <w:style w:type="character" w:customStyle="1" w:styleId="TAL2">
    <w:name w:val="TAL (文字)"/>
    <w:qFormat/>
    <w:rsid w:val="00905E1D"/>
    <w:rPr>
      <w:rFonts w:ascii="Arial" w:eastAsia="Times New Roman" w:hAnsi="Arial" w:cs="Arial" w:hint="default"/>
      <w:sz w:val="18"/>
      <w:lang w:val="en-GB"/>
    </w:rPr>
  </w:style>
  <w:style w:type="character" w:customStyle="1" w:styleId="TACCar">
    <w:name w:val="TAC Car"/>
    <w:qFormat/>
    <w:rsid w:val="00905E1D"/>
    <w:rPr>
      <w:rFonts w:ascii="Arial" w:eastAsia="Times New Roman" w:hAnsi="Arial" w:cs="Arial" w:hint="default"/>
      <w:sz w:val="18"/>
      <w:lang w:val="en-GB"/>
    </w:rPr>
  </w:style>
  <w:style w:type="character" w:customStyle="1" w:styleId="CarCar10">
    <w:name w:val="Car Car10"/>
    <w:rsid w:val="00905E1D"/>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5E1D"/>
    <w:rPr>
      <w:rFonts w:ascii="Arial" w:hAnsi="Arial" w:cs="Arial" w:hint="default"/>
      <w:sz w:val="24"/>
      <w:lang w:val="en-GB"/>
    </w:rPr>
  </w:style>
  <w:style w:type="character" w:customStyle="1" w:styleId="EXCar">
    <w:name w:val="EX Car"/>
    <w:rsid w:val="00905E1D"/>
    <w:rPr>
      <w:lang w:val="en-GB" w:eastAsia="en-GB" w:bidi="ar-SA"/>
    </w:rPr>
  </w:style>
  <w:style w:type="character" w:customStyle="1" w:styleId="FootnoteTextChar2">
    <w:name w:val="Footnote Text Char2"/>
    <w:rsid w:val="00905E1D"/>
    <w:rPr>
      <w:rFonts w:ascii="Times New Roman" w:eastAsia="Times New Roman" w:hAnsi="Times New Roman" w:cs="Times New Roman" w:hint="default"/>
      <w:sz w:val="16"/>
      <w:lang w:val="en-GB"/>
    </w:rPr>
  </w:style>
  <w:style w:type="character" w:customStyle="1" w:styleId="ENChar">
    <w:name w:val="EN Char"/>
    <w:rsid w:val="00905E1D"/>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905E1D"/>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905E1D"/>
    <w:rPr>
      <w:rFonts w:ascii="Arial" w:hAnsi="Arial" w:cs="Arial" w:hint="default"/>
      <w:b/>
      <w:bCs w:val="0"/>
      <w:i/>
      <w:iCs w:val="0"/>
      <w:noProof/>
      <w:sz w:val="18"/>
    </w:rPr>
  </w:style>
  <w:style w:type="character" w:customStyle="1" w:styleId="CommentTextChar3">
    <w:name w:val="Comment Text Char3"/>
    <w:rsid w:val="00905E1D"/>
    <w:rPr>
      <w:rFonts w:ascii="宋体" w:eastAsia="宋体" w:hAnsi="宋体" w:hint="eastAsia"/>
      <w:lang w:val="en-GB"/>
    </w:rPr>
  </w:style>
  <w:style w:type="character" w:customStyle="1" w:styleId="CommentSubjectChar2">
    <w:name w:val="Comment Subject Char2"/>
    <w:rsid w:val="00905E1D"/>
    <w:rPr>
      <w:rFonts w:ascii="宋体" w:eastAsia="宋体" w:hAnsi="宋体" w:hint="eastAsia"/>
      <w:b/>
      <w:bCs/>
      <w:lang w:val="en-GB"/>
    </w:rPr>
  </w:style>
  <w:style w:type="character" w:customStyle="1" w:styleId="DocumentMapChar2">
    <w:name w:val="Document Map Char2"/>
    <w:uiPriority w:val="99"/>
    <w:rsid w:val="00905E1D"/>
    <w:rPr>
      <w:rFonts w:ascii="Tahoma" w:eastAsia="Times New Roman" w:hAnsi="Tahoma" w:cs="Tahoma" w:hint="default"/>
      <w:shd w:val="clear" w:color="auto" w:fill="000080"/>
      <w:lang w:val="en-GB"/>
    </w:rPr>
  </w:style>
  <w:style w:type="character" w:customStyle="1" w:styleId="CharChar21">
    <w:name w:val="Char Char21"/>
    <w:rsid w:val="00905E1D"/>
    <w:rPr>
      <w:rFonts w:ascii="Times New Roman" w:hAnsi="Times New Roman" w:cs="Times New Roman" w:hint="default"/>
      <w:lang w:val="en-GB" w:eastAsia="en-US"/>
    </w:rPr>
  </w:style>
  <w:style w:type="character" w:customStyle="1" w:styleId="CharChar8">
    <w:name w:val="Char Char8"/>
    <w:qFormat/>
    <w:rsid w:val="00905E1D"/>
    <w:rPr>
      <w:rFonts w:ascii="Times New Roman" w:hAnsi="Times New Roman" w:cs="Times New Roman" w:hint="default"/>
      <w:b/>
      <w:bCs/>
      <w:lang w:val="en-GB" w:eastAsia="en-US"/>
    </w:rPr>
  </w:style>
  <w:style w:type="character" w:customStyle="1" w:styleId="CharChar13">
    <w:name w:val="Char Char13"/>
    <w:semiHidden/>
    <w:rsid w:val="00905E1D"/>
    <w:rPr>
      <w:rFonts w:ascii="宋体" w:eastAsia="宋体" w:hAnsi="宋体" w:hint="eastAsia"/>
      <w:lang w:val="en-GB" w:eastAsia="en-US" w:bidi="ar-SA"/>
    </w:rPr>
  </w:style>
  <w:style w:type="character" w:customStyle="1" w:styleId="CharChar7">
    <w:name w:val="Char Char7"/>
    <w:qFormat/>
    <w:rsid w:val="00905E1D"/>
    <w:rPr>
      <w:rFonts w:ascii="Arial" w:eastAsia="宋体" w:hAnsi="Arial" w:cs="Arial" w:hint="default"/>
      <w:sz w:val="36"/>
      <w:lang w:val="en-GB" w:eastAsia="en-US" w:bidi="ar-SA"/>
    </w:rPr>
  </w:style>
  <w:style w:type="character" w:customStyle="1" w:styleId="CharChar6">
    <w:name w:val="Char Char6"/>
    <w:rsid w:val="00905E1D"/>
    <w:rPr>
      <w:rFonts w:ascii="Arial" w:eastAsia="宋体" w:hAnsi="Arial" w:cs="Arial" w:hint="default"/>
      <w:sz w:val="32"/>
      <w:lang w:val="en-GB" w:eastAsia="en-US" w:bidi="ar-SA"/>
    </w:rPr>
  </w:style>
  <w:style w:type="character" w:customStyle="1" w:styleId="CharChar5">
    <w:name w:val="Char Char5"/>
    <w:rsid w:val="00905E1D"/>
    <w:rPr>
      <w:rFonts w:ascii="Arial" w:eastAsia="宋体" w:hAnsi="Arial" w:cs="Arial" w:hint="default"/>
      <w:sz w:val="28"/>
      <w:lang w:val="en-GB" w:eastAsia="en-US" w:bidi="ar-SA"/>
    </w:rPr>
  </w:style>
  <w:style w:type="character" w:customStyle="1" w:styleId="CharChar16">
    <w:name w:val="Char Char16"/>
    <w:rsid w:val="00905E1D"/>
    <w:rPr>
      <w:rFonts w:ascii="Arial" w:eastAsia="宋体" w:hAnsi="Arial" w:cs="Arial" w:hint="default"/>
      <w:lang w:val="en-GB" w:eastAsia="en-US" w:bidi="ar-SA"/>
    </w:rPr>
  </w:style>
  <w:style w:type="character" w:customStyle="1" w:styleId="CharChar14">
    <w:name w:val="Char Char14"/>
    <w:rsid w:val="00905E1D"/>
    <w:rPr>
      <w:rFonts w:ascii="Arial" w:eastAsia="宋体" w:hAnsi="Arial" w:cs="Arial" w:hint="default"/>
      <w:sz w:val="36"/>
      <w:lang w:val="en-GB" w:eastAsia="en-US" w:bidi="ar-SA"/>
    </w:rPr>
  </w:style>
  <w:style w:type="character" w:customStyle="1" w:styleId="CharChar11">
    <w:name w:val="Char Char11"/>
    <w:rsid w:val="00905E1D"/>
    <w:rPr>
      <w:rFonts w:ascii="Tahoma" w:eastAsia="宋体" w:hAnsi="Tahoma" w:cs="Tahoma" w:hint="default"/>
      <w:lang w:val="en-GB" w:eastAsia="en-US" w:bidi="ar-SA"/>
    </w:rPr>
  </w:style>
  <w:style w:type="character" w:customStyle="1" w:styleId="CharChar">
    <w:name w:val="Char Char"/>
    <w:rsid w:val="00905E1D"/>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05E1D"/>
    <w:rPr>
      <w:rFonts w:ascii="Times New Roman" w:eastAsia="MS Mincho" w:hAnsi="Times New Roman"/>
      <w:lang w:val="x-none" w:eastAsia="x-none"/>
    </w:rPr>
  </w:style>
  <w:style w:type="character" w:customStyle="1" w:styleId="PlainTextChar4">
    <w:name w:val="Plain Text Char4"/>
    <w:link w:val="PlainText"/>
    <w:semiHidden/>
    <w:locked/>
    <w:rsid w:val="00905E1D"/>
    <w:rPr>
      <w:rFonts w:ascii="Courier New" w:eastAsia="宋体" w:hAnsi="Courier New"/>
      <w:lang w:val="nb-NO" w:eastAsia="en-GB"/>
    </w:rPr>
  </w:style>
  <w:style w:type="character" w:customStyle="1" w:styleId="CharChar25">
    <w:name w:val="Char Char25"/>
    <w:rsid w:val="00905E1D"/>
    <w:rPr>
      <w:rFonts w:ascii="Arial" w:hAnsi="Arial" w:cs="Arial" w:hint="default"/>
      <w:lang w:val="en-GB" w:eastAsia="en-US"/>
    </w:rPr>
  </w:style>
  <w:style w:type="character" w:customStyle="1" w:styleId="CharChar24">
    <w:name w:val="Char Char24"/>
    <w:rsid w:val="00905E1D"/>
    <w:rPr>
      <w:rFonts w:ascii="Arial" w:hAnsi="Arial" w:cs="Arial" w:hint="default"/>
      <w:sz w:val="36"/>
      <w:lang w:val="en-GB" w:eastAsia="en-US"/>
    </w:rPr>
  </w:style>
  <w:style w:type="character" w:customStyle="1" w:styleId="CharChar17">
    <w:name w:val="Char Char17"/>
    <w:rsid w:val="00905E1D"/>
    <w:rPr>
      <w:rFonts w:ascii="Tahoma" w:hAnsi="Tahoma" w:cs="Tahoma" w:hint="default"/>
      <w:shd w:val="clear" w:color="auto" w:fill="000080"/>
      <w:lang w:val="en-GB" w:eastAsia="en-US"/>
    </w:rPr>
  </w:style>
  <w:style w:type="character" w:customStyle="1" w:styleId="CharChar19">
    <w:name w:val="Char Char19"/>
    <w:rsid w:val="00905E1D"/>
    <w:rPr>
      <w:rFonts w:ascii="Times New Roman" w:hAnsi="Times New Roman" w:cs="Times New Roman" w:hint="default"/>
      <w:lang w:val="en-GB"/>
    </w:rPr>
  </w:style>
  <w:style w:type="character" w:customStyle="1" w:styleId="CharChar20">
    <w:name w:val="Char Char20"/>
    <w:rsid w:val="00905E1D"/>
    <w:rPr>
      <w:rFonts w:ascii="Tahoma" w:hAnsi="Tahoma" w:cs="Tahoma" w:hint="default"/>
      <w:sz w:val="16"/>
      <w:szCs w:val="16"/>
      <w:lang w:val="en-GB" w:eastAsia="en-US"/>
    </w:rPr>
  </w:style>
  <w:style w:type="character" w:customStyle="1" w:styleId="CharChar30">
    <w:name w:val="Char Char30"/>
    <w:rsid w:val="00905E1D"/>
    <w:rPr>
      <w:rFonts w:ascii="Arial" w:hAnsi="Arial" w:cs="Arial" w:hint="default"/>
      <w:lang w:val="en-GB" w:eastAsia="en-US"/>
    </w:rPr>
  </w:style>
  <w:style w:type="character" w:customStyle="1" w:styleId="CharChar29">
    <w:name w:val="Char Char29"/>
    <w:qFormat/>
    <w:rsid w:val="00905E1D"/>
    <w:rPr>
      <w:rFonts w:ascii="Arial" w:hAnsi="Arial" w:cs="Arial" w:hint="default"/>
      <w:sz w:val="36"/>
      <w:lang w:val="en-GB" w:eastAsia="en-US"/>
    </w:rPr>
  </w:style>
  <w:style w:type="character" w:customStyle="1" w:styleId="CharChar26">
    <w:name w:val="Char Char26"/>
    <w:rsid w:val="00905E1D"/>
    <w:rPr>
      <w:rFonts w:ascii="Times New Roman" w:hAnsi="Times New Roman" w:cs="Times New Roman" w:hint="default"/>
      <w:lang w:val="en-GB" w:eastAsia="en-US"/>
    </w:rPr>
  </w:style>
  <w:style w:type="character" w:customStyle="1" w:styleId="CharChar28">
    <w:name w:val="Char Char28"/>
    <w:qFormat/>
    <w:rsid w:val="00905E1D"/>
    <w:rPr>
      <w:rFonts w:ascii="Arial" w:hAnsi="Arial" w:cs="Arial" w:hint="default"/>
      <w:sz w:val="36"/>
      <w:lang w:val="en-GB" w:eastAsia="en-US"/>
    </w:rPr>
  </w:style>
  <w:style w:type="character" w:customStyle="1" w:styleId="CharChar27">
    <w:name w:val="Char Char27"/>
    <w:rsid w:val="00905E1D"/>
    <w:rPr>
      <w:rFonts w:ascii="Arial" w:hAnsi="Arial" w:cs="Arial" w:hint="default"/>
      <w:b/>
      <w:bCs w:val="0"/>
      <w:i/>
      <w:iCs w:val="0"/>
      <w:noProof/>
      <w:sz w:val="18"/>
      <w:lang w:val="en-GB" w:eastAsia="en-US"/>
    </w:rPr>
  </w:style>
  <w:style w:type="character" w:customStyle="1" w:styleId="BalloonTextChar2">
    <w:name w:val="Balloon Text Char2"/>
    <w:uiPriority w:val="99"/>
    <w:rsid w:val="00905E1D"/>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05E1D"/>
    <w:rPr>
      <w:rFonts w:ascii="Cambria" w:eastAsia="MS Gothic" w:hAnsi="Cambria" w:cs="Times New Roman" w:hint="default"/>
      <w:i/>
      <w:iCs/>
      <w:color w:val="243F60"/>
      <w:lang w:eastAsia="en-US"/>
    </w:rPr>
  </w:style>
  <w:style w:type="character" w:customStyle="1" w:styleId="B2Char1">
    <w:name w:val="B2 Char1"/>
    <w:qFormat/>
    <w:rsid w:val="00905E1D"/>
    <w:rPr>
      <w:color w:val="000000"/>
      <w:lang w:val="en-GB" w:eastAsia="ja-JP" w:bidi="ar-SA"/>
    </w:rPr>
  </w:style>
  <w:style w:type="character" w:customStyle="1" w:styleId="T1Char3">
    <w:name w:val="T1 Char3"/>
    <w:aliases w:val="Header 6 Char Char3"/>
    <w:qFormat/>
    <w:rsid w:val="00905E1D"/>
    <w:rPr>
      <w:rFonts w:ascii="Arial" w:eastAsia="Times New Roman" w:hAnsi="Arial" w:cs="Times New Roman" w:hint="default"/>
      <w:sz w:val="20"/>
      <w:szCs w:val="20"/>
      <w:lang w:val="en-GB" w:eastAsia="ja-JP"/>
    </w:rPr>
  </w:style>
  <w:style w:type="character" w:customStyle="1" w:styleId="CharChar9">
    <w:name w:val="Char Char9"/>
    <w:qFormat/>
    <w:rsid w:val="00905E1D"/>
    <w:rPr>
      <w:rFonts w:ascii="Arial" w:eastAsia="MS Mincho" w:hAnsi="Arial" w:cs="CG Times (WN)" w:hint="default"/>
      <w:kern w:val="0"/>
      <w:sz w:val="22"/>
      <w:szCs w:val="20"/>
      <w:lang w:val="en-GB" w:eastAsia="ar-SA"/>
    </w:rPr>
  </w:style>
  <w:style w:type="character" w:customStyle="1" w:styleId="CharChar3">
    <w:name w:val="Char Char3"/>
    <w:qFormat/>
    <w:rsid w:val="00905E1D"/>
    <w:rPr>
      <w:rFonts w:ascii="Arial" w:hAnsi="Arial" w:cs="Arial" w:hint="default"/>
      <w:sz w:val="22"/>
      <w:lang w:val="en-GB" w:eastAsia="en-US" w:bidi="ar-SA"/>
    </w:rPr>
  </w:style>
  <w:style w:type="character" w:customStyle="1" w:styleId="CharChar1">
    <w:name w:val="Char Char1"/>
    <w:qFormat/>
    <w:rsid w:val="00905E1D"/>
    <w:rPr>
      <w:lang w:val="en-GB" w:eastAsia="ja-JP" w:bidi="ar-SA"/>
    </w:rPr>
  </w:style>
  <w:style w:type="character" w:customStyle="1" w:styleId="CharChar4">
    <w:name w:val="Char Char4"/>
    <w:qFormat/>
    <w:rsid w:val="00905E1D"/>
    <w:rPr>
      <w:rFonts w:ascii="Courier New" w:hAnsi="Courier New" w:cs="Courier New" w:hint="default"/>
      <w:lang w:val="nb-NO" w:eastAsia="ja-JP" w:bidi="ar-SA"/>
    </w:rPr>
  </w:style>
  <w:style w:type="character" w:customStyle="1" w:styleId="NOCharChar">
    <w:name w:val="NO Char Char"/>
    <w:qFormat/>
    <w:rsid w:val="00905E1D"/>
    <w:rPr>
      <w:lang w:val="en-GB" w:eastAsia="en-US" w:bidi="ar-SA"/>
    </w:rPr>
  </w:style>
  <w:style w:type="character" w:customStyle="1" w:styleId="T1Char2">
    <w:name w:val="T1 Char2"/>
    <w:aliases w:val="Header 6 Char Char2"/>
    <w:qFormat/>
    <w:rsid w:val="00905E1D"/>
    <w:rPr>
      <w:rFonts w:ascii="Arial" w:hAnsi="Arial" w:cs="Arial" w:hint="default"/>
      <w:lang w:val="en-GB" w:eastAsia="en-US"/>
    </w:rPr>
  </w:style>
  <w:style w:type="character" w:customStyle="1" w:styleId="CharChar10">
    <w:name w:val="Char Char10"/>
    <w:qFormat/>
    <w:rsid w:val="00905E1D"/>
    <w:rPr>
      <w:rFonts w:ascii="Times New Roman" w:hAnsi="Times New Roman" w:cs="Times New Roman" w:hint="default"/>
      <w:lang w:val="en-GB" w:eastAsia="en-US"/>
    </w:rPr>
  </w:style>
  <w:style w:type="character" w:customStyle="1" w:styleId="Heading1Char2">
    <w:name w:val="Heading 1 Char2"/>
    <w:rsid w:val="00905E1D"/>
    <w:rPr>
      <w:rFonts w:ascii="Arial" w:hAnsi="Arial" w:cs="Arial" w:hint="default"/>
      <w:sz w:val="36"/>
      <w:lang w:val="en-GB" w:eastAsia="en-US"/>
    </w:rPr>
  </w:style>
  <w:style w:type="character" w:customStyle="1" w:styleId="BodyTextIndentChar4">
    <w:name w:val="Body Text Indent Char4"/>
    <w:uiPriority w:val="99"/>
    <w:rsid w:val="00905E1D"/>
    <w:rPr>
      <w:rFonts w:ascii="Batang" w:eastAsia="Batang" w:hAnsi="Batang" w:hint="eastAsia"/>
      <w:lang w:val="en-GB"/>
    </w:rPr>
  </w:style>
  <w:style w:type="character" w:customStyle="1" w:styleId="CharChar15">
    <w:name w:val="Char Char15"/>
    <w:rsid w:val="00905E1D"/>
    <w:rPr>
      <w:rFonts w:ascii="Arial" w:hAnsi="Arial" w:cs="Arial" w:hint="default"/>
      <w:sz w:val="36"/>
      <w:lang w:val="en-GB"/>
    </w:rPr>
  </w:style>
  <w:style w:type="character" w:customStyle="1" w:styleId="CharChar2">
    <w:name w:val="Char Char2"/>
    <w:rsid w:val="00905E1D"/>
    <w:rPr>
      <w:rFonts w:ascii="Arial" w:hAnsi="Arial" w:cs="Arial" w:hint="default"/>
      <w:lang w:val="en-GB" w:eastAsia="en-US" w:bidi="ar-SA"/>
    </w:rPr>
  </w:style>
  <w:style w:type="character" w:customStyle="1" w:styleId="B1Char1">
    <w:name w:val="B1 Char1"/>
    <w:qFormat/>
    <w:rsid w:val="00905E1D"/>
    <w:rPr>
      <w:rFonts w:ascii="Times New Roman" w:hAnsi="Times New Roman" w:cs="Times New Roman" w:hint="default"/>
      <w:lang w:val="en-GB"/>
    </w:rPr>
  </w:style>
  <w:style w:type="character" w:customStyle="1" w:styleId="BodyText2Char4">
    <w:name w:val="Body Text 2 Char4"/>
    <w:link w:val="BodyText2"/>
    <w:semiHidden/>
    <w:locked/>
    <w:rsid w:val="00905E1D"/>
    <w:rPr>
      <w:rFonts w:eastAsia="Malgun Gothic"/>
      <w:i/>
      <w:lang w:val="en-GB" w:eastAsia="ko-KR"/>
    </w:rPr>
  </w:style>
  <w:style w:type="character" w:customStyle="1" w:styleId="BodyText3Char4">
    <w:name w:val="Body Text 3 Char4"/>
    <w:link w:val="BodyText3"/>
    <w:semiHidden/>
    <w:locked/>
    <w:rsid w:val="00905E1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05E1D"/>
    <w:rPr>
      <w:b/>
      <w:bCs w:val="0"/>
      <w:lang w:val="en-GB" w:eastAsia="en-US" w:bidi="ar-SA"/>
    </w:rPr>
  </w:style>
  <w:style w:type="character" w:customStyle="1" w:styleId="HTMLPreformattedChar2">
    <w:name w:val="HTML Preformatted Char2"/>
    <w:link w:val="HTMLPreformatted"/>
    <w:semiHidden/>
    <w:locked/>
    <w:rsid w:val="00905E1D"/>
    <w:rPr>
      <w:rFonts w:ascii="Courier New" w:eastAsia="MS Mincho" w:hAnsi="Courier New"/>
      <w:lang w:val="en-GB" w:eastAsia="x-none"/>
    </w:rPr>
  </w:style>
  <w:style w:type="character" w:customStyle="1" w:styleId="Char5">
    <w:name w:val="批注主题 Char"/>
    <w:rsid w:val="00905E1D"/>
    <w:rPr>
      <w:b/>
      <w:bCs/>
      <w:lang w:val="en-GB" w:eastAsia="en-US" w:bidi="ar-SA"/>
    </w:rPr>
  </w:style>
  <w:style w:type="character" w:customStyle="1" w:styleId="B3Char2">
    <w:name w:val="B3 Char2"/>
    <w:qFormat/>
    <w:rsid w:val="00905E1D"/>
    <w:rPr>
      <w:rFonts w:ascii="Times New Roman" w:hAnsi="Times New Roman" w:cs="Times New Roman" w:hint="default"/>
      <w:lang w:val="en-GB" w:eastAsia="en-US"/>
    </w:rPr>
  </w:style>
  <w:style w:type="character" w:customStyle="1" w:styleId="EditorsNoteChar1">
    <w:name w:val="Editor's Note Char1"/>
    <w:locked/>
    <w:rsid w:val="00905E1D"/>
    <w:rPr>
      <w:color w:val="FF0000"/>
      <w:lang w:eastAsia="en-US"/>
    </w:rPr>
  </w:style>
  <w:style w:type="character" w:customStyle="1" w:styleId="PlainTextChar1">
    <w:name w:val="Plain Text Char1"/>
    <w:locked/>
    <w:rsid w:val="00905E1D"/>
    <w:rPr>
      <w:rFonts w:ascii="Courier New" w:hAnsi="Courier New" w:cs="Courier New" w:hint="default"/>
      <w:lang w:val="nb-NO"/>
    </w:rPr>
  </w:style>
  <w:style w:type="character" w:customStyle="1" w:styleId="1fa">
    <w:name w:val="書式なし (文字)1"/>
    <w:rsid w:val="00905E1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05E1D"/>
    <w:rPr>
      <w:rFonts w:ascii="宋体" w:eastAsia="宋体" w:hAnsi="宋体" w:hint="eastAsia"/>
    </w:rPr>
  </w:style>
  <w:style w:type="character" w:customStyle="1" w:styleId="1fb">
    <w:name w:val="文末脚注文字列 (文字)1"/>
    <w:rsid w:val="00905E1D"/>
    <w:rPr>
      <w:rFonts w:ascii="Times New Roman" w:hAnsi="Times New Roman" w:cs="Times New Roman" w:hint="default"/>
      <w:lang w:val="en-GB" w:eastAsia="en-US"/>
    </w:rPr>
  </w:style>
  <w:style w:type="character" w:customStyle="1" w:styleId="B2Car">
    <w:name w:val="B2 Car"/>
    <w:rsid w:val="00905E1D"/>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05E1D"/>
    <w:rPr>
      <w:rFonts w:ascii="Arial" w:hAnsi="Arial" w:cs="Arial" w:hint="default"/>
      <w:sz w:val="24"/>
      <w:szCs w:val="28"/>
      <w:lang w:val="en-GB" w:eastAsia="en-GB"/>
    </w:rPr>
  </w:style>
  <w:style w:type="character" w:customStyle="1" w:styleId="Heading8Char1">
    <w:name w:val="Heading 8 Char1"/>
    <w:rsid w:val="00905E1D"/>
    <w:rPr>
      <w:rFonts w:ascii="Arial" w:hAnsi="Arial" w:cs="Arial" w:hint="default"/>
      <w:sz w:val="36"/>
      <w:lang w:val="en-GB"/>
    </w:rPr>
  </w:style>
  <w:style w:type="character" w:customStyle="1" w:styleId="DocumentMapChar1">
    <w:name w:val="Document Map Char1"/>
    <w:uiPriority w:val="99"/>
    <w:semiHidden/>
    <w:rsid w:val="00905E1D"/>
    <w:rPr>
      <w:rFonts w:ascii="Tahoma" w:hAnsi="Tahoma" w:cs="Tahoma" w:hint="default"/>
      <w:lang w:val="en-GB" w:eastAsia="en-US"/>
    </w:rPr>
  </w:style>
  <w:style w:type="character" w:customStyle="1" w:styleId="BalloonTextChar1">
    <w:name w:val="Balloon Text Char1"/>
    <w:uiPriority w:val="99"/>
    <w:rsid w:val="00905E1D"/>
    <w:rPr>
      <w:rFonts w:ascii="Tahoma" w:hAnsi="Tahoma" w:cs="Tahoma" w:hint="default"/>
      <w:sz w:val="16"/>
      <w:szCs w:val="16"/>
      <w:lang w:val="en-GB" w:eastAsia="en-GB" w:bidi="ar-SA"/>
    </w:rPr>
  </w:style>
  <w:style w:type="character" w:customStyle="1" w:styleId="apple-style-span">
    <w:name w:val="apple-style-span"/>
    <w:rsid w:val="00905E1D"/>
  </w:style>
  <w:style w:type="character" w:customStyle="1" w:styleId="Titre3Car">
    <w:name w:val="Titre 3 Car"/>
    <w:rsid w:val="00905E1D"/>
    <w:rPr>
      <w:rFonts w:ascii="Arial" w:hAnsi="Arial" w:cs="Arial" w:hint="default"/>
      <w:sz w:val="28"/>
      <w:szCs w:val="28"/>
      <w:lang w:val="en-GB" w:eastAsia="en-GB"/>
    </w:rPr>
  </w:style>
  <w:style w:type="character" w:customStyle="1" w:styleId="CommentTextChar1">
    <w:name w:val="Comment Text Char1"/>
    <w:rsid w:val="00905E1D"/>
    <w:rPr>
      <w:lang w:val="en-GB" w:eastAsia="x-none"/>
    </w:rPr>
  </w:style>
  <w:style w:type="character" w:customStyle="1" w:styleId="NOChar1">
    <w:name w:val="NO Char1"/>
    <w:qFormat/>
    <w:rsid w:val="00905E1D"/>
    <w:rPr>
      <w:rFonts w:ascii="MS Mincho" w:eastAsia="MS Mincho" w:hAnsi="MS Mincho" w:hint="eastAsia"/>
      <w:lang w:val="en-GB" w:eastAsia="en-US" w:bidi="ar-SA"/>
    </w:rPr>
  </w:style>
  <w:style w:type="character" w:customStyle="1" w:styleId="CommentSubjectChar1">
    <w:name w:val="Comment Subject Char1"/>
    <w:uiPriority w:val="99"/>
    <w:rsid w:val="00905E1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E1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5E1D"/>
    <w:rPr>
      <w:sz w:val="28"/>
      <w:lang w:val="en-GB" w:eastAsia="en-US"/>
    </w:rPr>
  </w:style>
  <w:style w:type="character" w:customStyle="1" w:styleId="apple-converted-space">
    <w:name w:val="apple-converted-space"/>
    <w:qFormat/>
    <w:rsid w:val="00905E1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5E1D"/>
    <w:rPr>
      <w:sz w:val="28"/>
      <w:lang w:val="en-GB" w:eastAsia="en-US"/>
    </w:rPr>
  </w:style>
  <w:style w:type="character" w:customStyle="1" w:styleId="EditorsNoteCharCharChar">
    <w:name w:val="Editor's Note Char Char Char"/>
    <w:rsid w:val="00905E1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5E1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5E1D"/>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05E1D"/>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E1D"/>
    <w:rPr>
      <w:rFonts w:ascii="Times New Roman" w:eastAsia="宋体" w:hAnsi="Times New Roman" w:cs="Times New Roman" w:hint="default"/>
      <w:lang w:val="en-GB" w:eastAsia="en-US"/>
    </w:rPr>
  </w:style>
  <w:style w:type="character" w:customStyle="1" w:styleId="FigureCaption1">
    <w:name w:val="Figure Caption1"/>
    <w:aliases w:val="fc Char1,Figure Caption Char Char"/>
    <w:rsid w:val="00905E1D"/>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5E1D"/>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905E1D"/>
    <w:rPr>
      <w:rFonts w:ascii="Arial" w:eastAsia="MS Mincho" w:hAnsi="Arial" w:cs="Arial" w:hint="default"/>
      <w:sz w:val="22"/>
      <w:lang w:val="en-GB" w:eastAsia="en-US" w:bidi="ar-SA"/>
    </w:rPr>
  </w:style>
  <w:style w:type="character" w:customStyle="1" w:styleId="T1Car">
    <w:name w:val="T1 Car"/>
    <w:aliases w:val="Header 6 Car Car"/>
    <w:rsid w:val="00905E1D"/>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5E1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5E1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5E1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5E1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05E1D"/>
    <w:rPr>
      <w:rFonts w:ascii="Arial" w:hAnsi="Arial" w:cs="Arial" w:hint="default"/>
      <w:sz w:val="28"/>
      <w:lang w:val="en-GB" w:eastAsia="ja-JP" w:bidi="ar-SA"/>
    </w:rPr>
  </w:style>
  <w:style w:type="character" w:customStyle="1" w:styleId="Absatz-Standardschriftart">
    <w:name w:val="Absatz-Standardschriftart"/>
    <w:rsid w:val="00905E1D"/>
  </w:style>
  <w:style w:type="character" w:customStyle="1" w:styleId="WW-Absatz-Standardschriftart">
    <w:name w:val="WW-Absatz-Standardschriftart"/>
    <w:rsid w:val="00905E1D"/>
  </w:style>
  <w:style w:type="character" w:customStyle="1" w:styleId="WW8Num1z0">
    <w:name w:val="WW8Num1z0"/>
    <w:rsid w:val="00905E1D"/>
    <w:rPr>
      <w:rFonts w:ascii="Symbol" w:hAnsi="Symbol" w:hint="default"/>
    </w:rPr>
  </w:style>
  <w:style w:type="character" w:customStyle="1" w:styleId="WW8Num5z0">
    <w:name w:val="WW8Num5z0"/>
    <w:rsid w:val="00905E1D"/>
    <w:rPr>
      <w:rFonts w:ascii="Times New Roman" w:eastAsia="MS Mincho" w:hAnsi="Times New Roman" w:cs="Times New Roman" w:hint="default"/>
    </w:rPr>
  </w:style>
  <w:style w:type="character" w:customStyle="1" w:styleId="WW8Num5z1">
    <w:name w:val="WW8Num5z1"/>
    <w:rsid w:val="00905E1D"/>
    <w:rPr>
      <w:rFonts w:ascii="Courier New" w:hAnsi="Courier New" w:cs="Courier New" w:hint="default"/>
    </w:rPr>
  </w:style>
  <w:style w:type="character" w:customStyle="1" w:styleId="WW8Num5z2">
    <w:name w:val="WW8Num5z2"/>
    <w:rsid w:val="00905E1D"/>
    <w:rPr>
      <w:rFonts w:ascii="Wingdings" w:hAnsi="Wingdings" w:hint="default"/>
    </w:rPr>
  </w:style>
  <w:style w:type="character" w:customStyle="1" w:styleId="WW8Num5z3">
    <w:name w:val="WW8Num5z3"/>
    <w:rsid w:val="00905E1D"/>
    <w:rPr>
      <w:rFonts w:ascii="Symbol" w:hAnsi="Symbol" w:hint="default"/>
    </w:rPr>
  </w:style>
  <w:style w:type="character" w:customStyle="1" w:styleId="WW8Num6z0">
    <w:name w:val="WW8Num6z0"/>
    <w:rsid w:val="00905E1D"/>
    <w:rPr>
      <w:rFonts w:ascii="Arial" w:eastAsia="MS Mincho" w:hAnsi="Arial" w:cs="Arial" w:hint="default"/>
    </w:rPr>
  </w:style>
  <w:style w:type="character" w:customStyle="1" w:styleId="WW8Num6z1">
    <w:name w:val="WW8Num6z1"/>
    <w:rsid w:val="00905E1D"/>
    <w:rPr>
      <w:rFonts w:ascii="Courier New" w:hAnsi="Courier New" w:cs="Courier New" w:hint="default"/>
    </w:rPr>
  </w:style>
  <w:style w:type="character" w:customStyle="1" w:styleId="WW8Num6z2">
    <w:name w:val="WW8Num6z2"/>
    <w:rsid w:val="00905E1D"/>
    <w:rPr>
      <w:rFonts w:ascii="Wingdings" w:hAnsi="Wingdings" w:hint="default"/>
    </w:rPr>
  </w:style>
  <w:style w:type="character" w:customStyle="1" w:styleId="WW8Num6z3">
    <w:name w:val="WW8Num6z3"/>
    <w:rsid w:val="00905E1D"/>
    <w:rPr>
      <w:rFonts w:ascii="Symbol" w:hAnsi="Symbol" w:hint="default"/>
    </w:rPr>
  </w:style>
  <w:style w:type="character" w:customStyle="1" w:styleId="WW8Num9z0">
    <w:name w:val="WW8Num9z0"/>
    <w:rsid w:val="00905E1D"/>
    <w:rPr>
      <w:rFonts w:ascii="Times New Roman" w:eastAsia="MS Mincho" w:hAnsi="Times New Roman" w:cs="Times New Roman" w:hint="default"/>
    </w:rPr>
  </w:style>
  <w:style w:type="character" w:customStyle="1" w:styleId="WW8Num9z1">
    <w:name w:val="WW8Num9z1"/>
    <w:rsid w:val="00905E1D"/>
    <w:rPr>
      <w:rFonts w:ascii="Courier New" w:hAnsi="Courier New" w:cs="Courier New" w:hint="default"/>
    </w:rPr>
  </w:style>
  <w:style w:type="character" w:customStyle="1" w:styleId="WW8Num9z2">
    <w:name w:val="WW8Num9z2"/>
    <w:rsid w:val="00905E1D"/>
    <w:rPr>
      <w:rFonts w:ascii="Wingdings" w:hAnsi="Wingdings" w:hint="default"/>
    </w:rPr>
  </w:style>
  <w:style w:type="character" w:customStyle="1" w:styleId="WW8Num9z3">
    <w:name w:val="WW8Num9z3"/>
    <w:rsid w:val="00905E1D"/>
    <w:rPr>
      <w:rFonts w:ascii="Symbol" w:hAnsi="Symbol" w:hint="default"/>
    </w:rPr>
  </w:style>
  <w:style w:type="character" w:customStyle="1" w:styleId="WW8Num11z0">
    <w:name w:val="WW8Num11z0"/>
    <w:rsid w:val="00905E1D"/>
    <w:rPr>
      <w:rFonts w:ascii="Times New Roman" w:eastAsia="MS Mincho" w:hAnsi="Times New Roman" w:cs="Times New Roman" w:hint="default"/>
    </w:rPr>
  </w:style>
  <w:style w:type="character" w:customStyle="1" w:styleId="WW8Num11z1">
    <w:name w:val="WW8Num11z1"/>
    <w:rsid w:val="00905E1D"/>
    <w:rPr>
      <w:rFonts w:ascii="Courier New" w:hAnsi="Courier New" w:cs="Courier New" w:hint="default"/>
    </w:rPr>
  </w:style>
  <w:style w:type="character" w:customStyle="1" w:styleId="WW8Num11z2">
    <w:name w:val="WW8Num11z2"/>
    <w:rsid w:val="00905E1D"/>
    <w:rPr>
      <w:rFonts w:ascii="Wingdings" w:hAnsi="Wingdings" w:hint="default"/>
    </w:rPr>
  </w:style>
  <w:style w:type="character" w:customStyle="1" w:styleId="WW8Num11z3">
    <w:name w:val="WW8Num11z3"/>
    <w:rsid w:val="00905E1D"/>
    <w:rPr>
      <w:rFonts w:ascii="Symbol" w:hAnsi="Symbol" w:hint="default"/>
    </w:rPr>
  </w:style>
  <w:style w:type="character" w:customStyle="1" w:styleId="WW8Num15z0">
    <w:name w:val="WW8Num15z0"/>
    <w:rsid w:val="00905E1D"/>
    <w:rPr>
      <w:rFonts w:ascii="Times New Roman" w:eastAsia="Times New Roman" w:hAnsi="Times New Roman" w:cs="Times New Roman" w:hint="default"/>
    </w:rPr>
  </w:style>
  <w:style w:type="character" w:customStyle="1" w:styleId="WW8Num15z1">
    <w:name w:val="WW8Num15z1"/>
    <w:rsid w:val="00905E1D"/>
    <w:rPr>
      <w:rFonts w:ascii="Courier New" w:hAnsi="Courier New" w:cs="Courier New" w:hint="default"/>
    </w:rPr>
  </w:style>
  <w:style w:type="character" w:customStyle="1" w:styleId="WW8Num15z2">
    <w:name w:val="WW8Num15z2"/>
    <w:rsid w:val="00905E1D"/>
    <w:rPr>
      <w:rFonts w:ascii="Wingdings" w:hAnsi="Wingdings" w:hint="default"/>
    </w:rPr>
  </w:style>
  <w:style w:type="character" w:customStyle="1" w:styleId="WW8Num15z3">
    <w:name w:val="WW8Num15z3"/>
    <w:rsid w:val="00905E1D"/>
    <w:rPr>
      <w:rFonts w:ascii="Symbol" w:hAnsi="Symbol" w:hint="default"/>
    </w:rPr>
  </w:style>
  <w:style w:type="character" w:customStyle="1" w:styleId="WW8Num16z0">
    <w:name w:val="WW8Num16z0"/>
    <w:rsid w:val="00905E1D"/>
    <w:rPr>
      <w:rFonts w:ascii="Times New Roman" w:eastAsia="MS Mincho" w:hAnsi="Times New Roman" w:cs="Times New Roman" w:hint="default"/>
    </w:rPr>
  </w:style>
  <w:style w:type="character" w:customStyle="1" w:styleId="WW8Num16z1">
    <w:name w:val="WW8Num16z1"/>
    <w:rsid w:val="00905E1D"/>
    <w:rPr>
      <w:rFonts w:ascii="Courier New" w:hAnsi="Courier New" w:cs="Courier New" w:hint="default"/>
    </w:rPr>
  </w:style>
  <w:style w:type="character" w:customStyle="1" w:styleId="WW8Num16z2">
    <w:name w:val="WW8Num16z2"/>
    <w:rsid w:val="00905E1D"/>
    <w:rPr>
      <w:rFonts w:ascii="Wingdings" w:hAnsi="Wingdings" w:hint="default"/>
    </w:rPr>
  </w:style>
  <w:style w:type="character" w:customStyle="1" w:styleId="WW8Num16z3">
    <w:name w:val="WW8Num16z3"/>
    <w:rsid w:val="00905E1D"/>
    <w:rPr>
      <w:rFonts w:ascii="Symbol" w:hAnsi="Symbol" w:hint="default"/>
    </w:rPr>
  </w:style>
  <w:style w:type="character" w:customStyle="1" w:styleId="WW8Num18z0">
    <w:name w:val="WW8Num18z0"/>
    <w:rsid w:val="00905E1D"/>
    <w:rPr>
      <w:rFonts w:ascii="Times New Roman" w:eastAsia="Times New Roman" w:hAnsi="Times New Roman" w:cs="Times New Roman" w:hint="default"/>
    </w:rPr>
  </w:style>
  <w:style w:type="character" w:customStyle="1" w:styleId="WW8Num18z1">
    <w:name w:val="WW8Num18z1"/>
    <w:rsid w:val="00905E1D"/>
    <w:rPr>
      <w:rFonts w:ascii="Courier New" w:hAnsi="Courier New" w:cs="Courier New" w:hint="default"/>
    </w:rPr>
  </w:style>
  <w:style w:type="character" w:customStyle="1" w:styleId="WW8Num18z2">
    <w:name w:val="WW8Num18z2"/>
    <w:rsid w:val="00905E1D"/>
    <w:rPr>
      <w:rFonts w:ascii="Wingdings" w:hAnsi="Wingdings" w:hint="default"/>
    </w:rPr>
  </w:style>
  <w:style w:type="character" w:customStyle="1" w:styleId="WW8Num18z3">
    <w:name w:val="WW8Num18z3"/>
    <w:rsid w:val="00905E1D"/>
    <w:rPr>
      <w:rFonts w:ascii="Symbol" w:hAnsi="Symbol" w:hint="default"/>
    </w:rPr>
  </w:style>
  <w:style w:type="character" w:customStyle="1" w:styleId="WW8Num19z0">
    <w:name w:val="WW8Num19z0"/>
    <w:rsid w:val="00905E1D"/>
    <w:rPr>
      <w:rFonts w:ascii="Times New Roman" w:eastAsia="MS Mincho" w:hAnsi="Times New Roman" w:cs="Times New Roman" w:hint="default"/>
    </w:rPr>
  </w:style>
  <w:style w:type="character" w:customStyle="1" w:styleId="WW8Num19z1">
    <w:name w:val="WW8Num19z1"/>
    <w:rsid w:val="00905E1D"/>
    <w:rPr>
      <w:rFonts w:ascii="Wingdings" w:hAnsi="Wingdings" w:hint="default"/>
    </w:rPr>
  </w:style>
  <w:style w:type="character" w:customStyle="1" w:styleId="WW8Num25z0">
    <w:name w:val="WW8Num25z0"/>
    <w:rsid w:val="00905E1D"/>
    <w:rPr>
      <w:rFonts w:ascii="Arial" w:eastAsia="宋体" w:hAnsi="Arial" w:cs="Arial" w:hint="default"/>
    </w:rPr>
  </w:style>
  <w:style w:type="character" w:customStyle="1" w:styleId="WW8Num25z1">
    <w:name w:val="WW8Num25z1"/>
    <w:rsid w:val="00905E1D"/>
    <w:rPr>
      <w:rFonts w:ascii="Wingdings" w:hAnsi="Wingdings" w:hint="default"/>
    </w:rPr>
  </w:style>
  <w:style w:type="character" w:customStyle="1" w:styleId="WW8Num28z0">
    <w:name w:val="WW8Num28z0"/>
    <w:rsid w:val="00905E1D"/>
    <w:rPr>
      <w:rFonts w:ascii="Times New Roman" w:eastAsia="MS Mincho" w:hAnsi="Times New Roman" w:cs="Times New Roman" w:hint="default"/>
    </w:rPr>
  </w:style>
  <w:style w:type="character" w:customStyle="1" w:styleId="WW8Num28z1">
    <w:name w:val="WW8Num28z1"/>
    <w:rsid w:val="00905E1D"/>
    <w:rPr>
      <w:rFonts w:ascii="Courier New" w:hAnsi="Courier New" w:cs="Courier New" w:hint="default"/>
    </w:rPr>
  </w:style>
  <w:style w:type="character" w:customStyle="1" w:styleId="WW8Num28z2">
    <w:name w:val="WW8Num28z2"/>
    <w:rsid w:val="00905E1D"/>
    <w:rPr>
      <w:rFonts w:ascii="Wingdings" w:hAnsi="Wingdings" w:hint="default"/>
    </w:rPr>
  </w:style>
  <w:style w:type="character" w:customStyle="1" w:styleId="WW8Num28z3">
    <w:name w:val="WW8Num28z3"/>
    <w:rsid w:val="00905E1D"/>
    <w:rPr>
      <w:rFonts w:ascii="Symbol" w:hAnsi="Symbol" w:hint="default"/>
    </w:rPr>
  </w:style>
  <w:style w:type="character" w:customStyle="1" w:styleId="WW8Num32z0">
    <w:name w:val="WW8Num32z0"/>
    <w:rsid w:val="00905E1D"/>
    <w:rPr>
      <w:rFonts w:ascii="Times New Roman" w:eastAsia="Times New Roman" w:hAnsi="Times New Roman" w:cs="Times New Roman" w:hint="default"/>
    </w:rPr>
  </w:style>
  <w:style w:type="character" w:customStyle="1" w:styleId="WW8Num32z1">
    <w:name w:val="WW8Num32z1"/>
    <w:rsid w:val="00905E1D"/>
    <w:rPr>
      <w:rFonts w:ascii="Courier New" w:hAnsi="Courier New" w:cs="Courier New" w:hint="default"/>
    </w:rPr>
  </w:style>
  <w:style w:type="character" w:customStyle="1" w:styleId="WW8Num32z2">
    <w:name w:val="WW8Num32z2"/>
    <w:rsid w:val="00905E1D"/>
    <w:rPr>
      <w:rFonts w:ascii="Wingdings" w:hAnsi="Wingdings" w:hint="default"/>
    </w:rPr>
  </w:style>
  <w:style w:type="character" w:customStyle="1" w:styleId="WW8Num32z3">
    <w:name w:val="WW8Num32z3"/>
    <w:rsid w:val="00905E1D"/>
    <w:rPr>
      <w:rFonts w:ascii="Symbol" w:hAnsi="Symbol" w:hint="default"/>
    </w:rPr>
  </w:style>
  <w:style w:type="character" w:customStyle="1" w:styleId="WW8Num34z0">
    <w:name w:val="WW8Num34z0"/>
    <w:rsid w:val="00905E1D"/>
    <w:rPr>
      <w:rFonts w:ascii="Times New Roman" w:eastAsia="宋体" w:hAnsi="Times New Roman" w:cs="Times New Roman" w:hint="default"/>
    </w:rPr>
  </w:style>
  <w:style w:type="character" w:customStyle="1" w:styleId="WW8Num34z1">
    <w:name w:val="WW8Num34z1"/>
    <w:rsid w:val="00905E1D"/>
    <w:rPr>
      <w:rFonts w:ascii="Wingdings" w:hAnsi="Wingdings" w:hint="default"/>
    </w:rPr>
  </w:style>
  <w:style w:type="character" w:customStyle="1" w:styleId="WW8Num35z0">
    <w:name w:val="WW8Num35z0"/>
    <w:rsid w:val="00905E1D"/>
    <w:rPr>
      <w:rFonts w:ascii="Times New Roman" w:eastAsia="宋体" w:hAnsi="Times New Roman" w:cs="Times New Roman" w:hint="default"/>
    </w:rPr>
  </w:style>
  <w:style w:type="character" w:customStyle="1" w:styleId="WW8Num35z1">
    <w:name w:val="WW8Num35z1"/>
    <w:rsid w:val="00905E1D"/>
    <w:rPr>
      <w:rFonts w:ascii="Wingdings" w:hAnsi="Wingdings" w:hint="default"/>
    </w:rPr>
  </w:style>
  <w:style w:type="character" w:customStyle="1" w:styleId="WW8Num36z0">
    <w:name w:val="WW8Num36z0"/>
    <w:rsid w:val="00905E1D"/>
    <w:rPr>
      <w:rFonts w:ascii="Times New Roman" w:eastAsia="宋体" w:hAnsi="Times New Roman" w:cs="Times New Roman" w:hint="default"/>
    </w:rPr>
  </w:style>
  <w:style w:type="character" w:customStyle="1" w:styleId="WW8Num36z1">
    <w:name w:val="WW8Num36z1"/>
    <w:rsid w:val="00905E1D"/>
    <w:rPr>
      <w:rFonts w:ascii="Wingdings" w:hAnsi="Wingdings" w:hint="default"/>
    </w:rPr>
  </w:style>
  <w:style w:type="character" w:customStyle="1" w:styleId="WW8Num39z0">
    <w:name w:val="WW8Num39z0"/>
    <w:rsid w:val="00905E1D"/>
    <w:rPr>
      <w:rFonts w:ascii="Times New Roman" w:eastAsia="宋体" w:hAnsi="Times New Roman" w:cs="Times New Roman" w:hint="default"/>
    </w:rPr>
  </w:style>
  <w:style w:type="character" w:customStyle="1" w:styleId="WW8Num39z1">
    <w:name w:val="WW8Num39z1"/>
    <w:rsid w:val="00905E1D"/>
    <w:rPr>
      <w:rFonts w:ascii="Wingdings" w:hAnsi="Wingdings" w:hint="default"/>
    </w:rPr>
  </w:style>
  <w:style w:type="character" w:customStyle="1" w:styleId="WW8NumSt1z0">
    <w:name w:val="WW8NumSt1z0"/>
    <w:rsid w:val="00905E1D"/>
    <w:rPr>
      <w:rFonts w:ascii="Symbol" w:hAnsi="Symbol" w:hint="default"/>
    </w:rPr>
  </w:style>
  <w:style w:type="character" w:customStyle="1" w:styleId="WW8NumSt18z0">
    <w:name w:val="WW8NumSt18z0"/>
    <w:rsid w:val="00905E1D"/>
    <w:rPr>
      <w:rFonts w:ascii="Geneva" w:hAnsi="Geneva" w:hint="default"/>
    </w:rPr>
  </w:style>
  <w:style w:type="character" w:customStyle="1" w:styleId="af9">
    <w:name w:val="段落フォント"/>
    <w:rsid w:val="00905E1D"/>
  </w:style>
  <w:style w:type="character" w:customStyle="1" w:styleId="afa">
    <w:name w:val="脚注番号"/>
    <w:rsid w:val="00905E1D"/>
    <w:rPr>
      <w:b/>
      <w:bCs w:val="0"/>
      <w:position w:val="3"/>
      <w:sz w:val="16"/>
    </w:rPr>
  </w:style>
  <w:style w:type="character" w:customStyle="1" w:styleId="afb">
    <w:name w:val="コメント参照"/>
    <w:rsid w:val="00905E1D"/>
    <w:rPr>
      <w:sz w:val="16"/>
    </w:rPr>
  </w:style>
  <w:style w:type="character" w:customStyle="1" w:styleId="Underrubrik2">
    <w:name w:val="Underrubrik2 (文字)"/>
    <w:rsid w:val="00905E1D"/>
    <w:rPr>
      <w:rFonts w:ascii="Arial" w:eastAsia="MS Mincho" w:hAnsi="Arial" w:cs="Arial" w:hint="default"/>
      <w:sz w:val="28"/>
      <w:lang w:val="en-GB" w:eastAsia="ar-SA" w:bidi="ar-SA"/>
    </w:rPr>
  </w:style>
  <w:style w:type="character" w:customStyle="1" w:styleId="M5">
    <w:name w:val="M5 (文字)"/>
    <w:rsid w:val="00905E1D"/>
    <w:rPr>
      <w:rFonts w:ascii="Arial" w:eastAsia="MS Mincho" w:hAnsi="Arial" w:cs="Arial" w:hint="default"/>
      <w:sz w:val="22"/>
      <w:lang w:val="en-GB" w:eastAsia="ar-SA" w:bidi="ar-SA"/>
    </w:rPr>
  </w:style>
  <w:style w:type="character" w:customStyle="1" w:styleId="T1">
    <w:name w:val="T1 (文字)"/>
    <w:rsid w:val="00905E1D"/>
    <w:rPr>
      <w:rFonts w:ascii="Arial" w:eastAsia="MS Mincho" w:hAnsi="Arial" w:cs="Arial" w:hint="default"/>
      <w:lang w:val="en-GB" w:eastAsia="ar-SA" w:bidi="ar-SA"/>
    </w:rPr>
  </w:style>
  <w:style w:type="character" w:customStyle="1" w:styleId="headerodd">
    <w:name w:val="header odd (文字)"/>
    <w:rsid w:val="00905E1D"/>
    <w:rPr>
      <w:rFonts w:ascii="Arial" w:eastAsia="MS Mincho" w:hAnsi="Arial" w:cs="Arial" w:hint="default"/>
      <w:b/>
      <w:bCs w:val="0"/>
      <w:sz w:val="18"/>
      <w:lang w:val="en-GB" w:eastAsia="ar-SA" w:bidi="ar-SA"/>
    </w:rPr>
  </w:style>
  <w:style w:type="character" w:customStyle="1" w:styleId="footnotetext1">
    <w:name w:val="footnote text1 (文字)"/>
    <w:rsid w:val="00905E1D"/>
    <w:rPr>
      <w:rFonts w:ascii="MS Mincho" w:eastAsia="MS Mincho" w:hAnsi="MS Mincho" w:hint="eastAsia"/>
      <w:sz w:val="16"/>
      <w:lang w:val="en-GB" w:eastAsia="ar-SA" w:bidi="ar-SA"/>
    </w:rPr>
  </w:style>
  <w:style w:type="character" w:customStyle="1" w:styleId="cap">
    <w:name w:val="cap (文字)"/>
    <w:rsid w:val="00905E1D"/>
    <w:rPr>
      <w:rFonts w:ascii="MS Mincho" w:eastAsia="MS Mincho" w:hAnsi="MS Mincho" w:hint="eastAsia"/>
      <w:b/>
      <w:bCs w:val="0"/>
      <w:lang w:val="en-GB" w:eastAsia="ar-SA" w:bidi="ar-SA"/>
    </w:rPr>
  </w:style>
  <w:style w:type="character" w:customStyle="1" w:styleId="bt">
    <w:name w:val="bt (文字)"/>
    <w:rsid w:val="00905E1D"/>
    <w:rPr>
      <w:rFonts w:ascii="MS Mincho" w:eastAsia="MS Mincho" w:hAnsi="MS Mincho" w:hint="eastAsia"/>
      <w:lang w:val="en-GB" w:eastAsia="ar-SA" w:bidi="ar-SA"/>
    </w:rPr>
  </w:style>
  <w:style w:type="character" w:customStyle="1" w:styleId="afc">
    <w:name w:val="番号付け記号"/>
    <w:rsid w:val="00905E1D"/>
  </w:style>
  <w:style w:type="character" w:customStyle="1" w:styleId="WW8Num27z0">
    <w:name w:val="WW8Num27z0"/>
    <w:rsid w:val="00905E1D"/>
    <w:rPr>
      <w:rFonts w:ascii="Arial" w:eastAsia="Times New Roman" w:hAnsi="Arial" w:cs="Arial" w:hint="default"/>
    </w:rPr>
  </w:style>
  <w:style w:type="character" w:customStyle="1" w:styleId="WW8Num27z1">
    <w:name w:val="WW8Num27z1"/>
    <w:rsid w:val="00905E1D"/>
    <w:rPr>
      <w:rFonts w:ascii="Courier New" w:hAnsi="Courier New" w:cs="Courier New" w:hint="default"/>
    </w:rPr>
  </w:style>
  <w:style w:type="character" w:customStyle="1" w:styleId="WW8Num27z2">
    <w:name w:val="WW8Num27z2"/>
    <w:rsid w:val="00905E1D"/>
    <w:rPr>
      <w:rFonts w:ascii="Wingdings" w:hAnsi="Wingdings" w:hint="default"/>
    </w:rPr>
  </w:style>
  <w:style w:type="character" w:customStyle="1" w:styleId="WW8Num27z3">
    <w:name w:val="WW8Num27z3"/>
    <w:rsid w:val="00905E1D"/>
    <w:rPr>
      <w:rFonts w:ascii="Symbol" w:hAnsi="Symbol" w:hint="default"/>
    </w:rPr>
  </w:style>
  <w:style w:type="character" w:customStyle="1" w:styleId="WW8Num29z0">
    <w:name w:val="WW8Num29z0"/>
    <w:rsid w:val="00905E1D"/>
    <w:rPr>
      <w:rFonts w:ascii="Times New Roman" w:eastAsia="MS Mincho" w:hAnsi="Times New Roman" w:cs="Times New Roman" w:hint="default"/>
    </w:rPr>
  </w:style>
  <w:style w:type="character" w:customStyle="1" w:styleId="WW8Num29z1">
    <w:name w:val="WW8Num29z1"/>
    <w:rsid w:val="00905E1D"/>
    <w:rPr>
      <w:rFonts w:ascii="Courier New" w:hAnsi="Courier New" w:cs="Courier New" w:hint="default"/>
    </w:rPr>
  </w:style>
  <w:style w:type="character" w:customStyle="1" w:styleId="WW8Num29z2">
    <w:name w:val="WW8Num29z2"/>
    <w:rsid w:val="00905E1D"/>
    <w:rPr>
      <w:rFonts w:ascii="Wingdings" w:hAnsi="Wingdings" w:hint="default"/>
    </w:rPr>
  </w:style>
  <w:style w:type="character" w:customStyle="1" w:styleId="WW8Num29z3">
    <w:name w:val="WW8Num29z3"/>
    <w:rsid w:val="00905E1D"/>
    <w:rPr>
      <w:rFonts w:ascii="Symbol" w:hAnsi="Symbol" w:hint="default"/>
    </w:rPr>
  </w:style>
  <w:style w:type="character" w:customStyle="1" w:styleId="WW8Num31z0">
    <w:name w:val="WW8Num31z0"/>
    <w:rsid w:val="00905E1D"/>
    <w:rPr>
      <w:rFonts w:ascii="Symbol" w:hAnsi="Symbol" w:hint="default"/>
    </w:rPr>
  </w:style>
  <w:style w:type="character" w:customStyle="1" w:styleId="WW8Num31z1">
    <w:name w:val="WW8Num31z1"/>
    <w:rsid w:val="00905E1D"/>
    <w:rPr>
      <w:rFonts w:ascii="Courier New" w:hAnsi="Courier New" w:cs="Courier New" w:hint="default"/>
    </w:rPr>
  </w:style>
  <w:style w:type="character" w:customStyle="1" w:styleId="WW8Num31z2">
    <w:name w:val="WW8Num31z2"/>
    <w:rsid w:val="00905E1D"/>
    <w:rPr>
      <w:rFonts w:ascii="Wingdings" w:hAnsi="Wingdings" w:hint="default"/>
    </w:rPr>
  </w:style>
  <w:style w:type="character" w:customStyle="1" w:styleId="WW8Num34z2">
    <w:name w:val="WW8Num34z2"/>
    <w:rsid w:val="00905E1D"/>
    <w:rPr>
      <w:rFonts w:ascii="Wingdings" w:hAnsi="Wingdings" w:hint="default"/>
    </w:rPr>
  </w:style>
  <w:style w:type="character" w:customStyle="1" w:styleId="WW8Num34z3">
    <w:name w:val="WW8Num34z3"/>
    <w:rsid w:val="00905E1D"/>
    <w:rPr>
      <w:rFonts w:ascii="Symbol" w:hAnsi="Symbol" w:hint="default"/>
    </w:rPr>
  </w:style>
  <w:style w:type="character" w:customStyle="1" w:styleId="WW8Num37z0">
    <w:name w:val="WW8Num37z0"/>
    <w:rsid w:val="00905E1D"/>
    <w:rPr>
      <w:rFonts w:ascii="Times New Roman" w:eastAsia="宋体" w:hAnsi="Times New Roman" w:cs="Times New Roman" w:hint="default"/>
    </w:rPr>
  </w:style>
  <w:style w:type="character" w:customStyle="1" w:styleId="WW8Num37z1">
    <w:name w:val="WW8Num37z1"/>
    <w:rsid w:val="00905E1D"/>
    <w:rPr>
      <w:rFonts w:ascii="Wingdings" w:hAnsi="Wingdings" w:hint="default"/>
    </w:rPr>
  </w:style>
  <w:style w:type="character" w:customStyle="1" w:styleId="WW8Num38z0">
    <w:name w:val="WW8Num38z0"/>
    <w:rsid w:val="00905E1D"/>
    <w:rPr>
      <w:rFonts w:ascii="Times New Roman" w:eastAsia="宋体" w:hAnsi="Times New Roman" w:cs="Times New Roman" w:hint="default"/>
    </w:rPr>
  </w:style>
  <w:style w:type="character" w:customStyle="1" w:styleId="WW8Num38z1">
    <w:name w:val="WW8Num38z1"/>
    <w:rsid w:val="00905E1D"/>
    <w:rPr>
      <w:rFonts w:ascii="Wingdings" w:hAnsi="Wingdings" w:hint="default"/>
    </w:rPr>
  </w:style>
  <w:style w:type="character" w:customStyle="1" w:styleId="WW8Num41z0">
    <w:name w:val="WW8Num41z0"/>
    <w:rsid w:val="00905E1D"/>
    <w:rPr>
      <w:rFonts w:ascii="Times New Roman" w:eastAsia="宋体" w:hAnsi="Times New Roman" w:cs="Times New Roman" w:hint="default"/>
    </w:rPr>
  </w:style>
  <w:style w:type="character" w:customStyle="1" w:styleId="WW8Num41z1">
    <w:name w:val="WW8Num41z1"/>
    <w:rsid w:val="00905E1D"/>
    <w:rPr>
      <w:rFonts w:ascii="Wingdings" w:hAnsi="Wingdings" w:hint="default"/>
    </w:rPr>
  </w:style>
  <w:style w:type="character" w:customStyle="1" w:styleId="WW8NumSt20z0">
    <w:name w:val="WW8NumSt20z0"/>
    <w:rsid w:val="00905E1D"/>
    <w:rPr>
      <w:rFonts w:ascii="Geneva" w:hAnsi="Geneva" w:hint="default"/>
    </w:rPr>
  </w:style>
  <w:style w:type="character" w:customStyle="1" w:styleId="ListChar">
    <w:name w:val="List Char"/>
    <w:qFormat/>
    <w:rsid w:val="00905E1D"/>
    <w:rPr>
      <w:lang w:val="en-GB" w:eastAsia="ar-SA" w:bidi="ar-SA"/>
    </w:rPr>
  </w:style>
  <w:style w:type="character" w:customStyle="1" w:styleId="T1Char6">
    <w:name w:val="T1 Char6"/>
    <w:aliases w:val="Header 6 Char Char6"/>
    <w:rsid w:val="00905E1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05E1D"/>
    <w:rPr>
      <w:b/>
      <w:bCs w:val="0"/>
      <w:lang w:val="en-GB" w:eastAsia="en-US" w:bidi="ar-SA"/>
    </w:rPr>
  </w:style>
  <w:style w:type="character" w:customStyle="1" w:styleId="T1Char4">
    <w:name w:val="T1 Char4"/>
    <w:aliases w:val="Header 6 Char Char4"/>
    <w:rsid w:val="00905E1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05E1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05E1D"/>
    <w:rPr>
      <w:rFonts w:ascii="Batang" w:eastAsia="Batang" w:hAnsi="Batang" w:hint="eastAsia"/>
      <w:b/>
      <w:bCs w:val="0"/>
      <w:lang w:val="en-GB" w:eastAsia="en-US" w:bidi="ar-SA"/>
    </w:rPr>
  </w:style>
  <w:style w:type="character" w:customStyle="1" w:styleId="Heading6Char2">
    <w:name w:val="Heading 6 Char2"/>
    <w:rsid w:val="00905E1D"/>
    <w:rPr>
      <w:rFonts w:ascii="Arial" w:eastAsia="Times New Roman" w:hAnsi="Arial" w:cs="Times New Roman" w:hint="default"/>
      <w:sz w:val="20"/>
      <w:szCs w:val="20"/>
      <w:lang w:val="en-GB"/>
    </w:rPr>
  </w:style>
  <w:style w:type="character" w:customStyle="1" w:styleId="T1Char5">
    <w:name w:val="T1 Char5"/>
    <w:aliases w:val="Header 6 Char Char5"/>
    <w:rsid w:val="00905E1D"/>
  </w:style>
  <w:style w:type="character" w:customStyle="1" w:styleId="capChar4">
    <w:name w:val="cap Char4"/>
    <w:aliases w:val="cap Char Char4,Caption Char Char3,Caption Char1 Char Char3,cap Char Char1 Char3,Caption Char Char1 Char Char3,cap Char2 Char Char Char3"/>
    <w:rsid w:val="00905E1D"/>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5E1D"/>
    <w:rPr>
      <w:rFonts w:ascii="Arial" w:hAnsi="Arial" w:cs="Arial" w:hint="default"/>
      <w:sz w:val="28"/>
      <w:lang w:val="en-GB" w:eastAsia="en-US"/>
    </w:rPr>
  </w:style>
  <w:style w:type="character" w:customStyle="1" w:styleId="T1Char8">
    <w:name w:val="T1 Char8"/>
    <w:aliases w:val="Header 6 Char Char7"/>
    <w:rsid w:val="00905E1D"/>
    <w:rPr>
      <w:rFonts w:ascii="Arial" w:hAnsi="Arial" w:cs="Arial" w:hint="default"/>
      <w:lang w:val="en-GB" w:eastAsia="en-US" w:bidi="ar-SA"/>
    </w:rPr>
  </w:style>
  <w:style w:type="character" w:customStyle="1" w:styleId="Underrubrik2Char9">
    <w:name w:val="Underrubrik2 Char9"/>
    <w:aliases w:val="31 Char9,32 Char9,33 Char9,34 Char9"/>
    <w:rsid w:val="00905E1D"/>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5E1D"/>
    <w:rPr>
      <w:rFonts w:ascii="Arial" w:hAnsi="Arial" w:cs="Arial" w:hint="default"/>
      <w:sz w:val="28"/>
      <w:szCs w:val="28"/>
      <w:lang w:val="en-GB" w:eastAsia="en-US" w:bidi="he-IL"/>
    </w:rPr>
  </w:style>
  <w:style w:type="character" w:customStyle="1" w:styleId="T1Char7">
    <w:name w:val="T1 Char7"/>
    <w:aliases w:val="Header 6 Char Char8"/>
    <w:rsid w:val="00905E1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5E1D"/>
    <w:rPr>
      <w:rFonts w:ascii="Arial" w:hAnsi="Arial" w:cs="Arial" w:hint="default"/>
      <w:sz w:val="28"/>
      <w:szCs w:val="28"/>
      <w:lang w:val="en-GB" w:eastAsia="en-US" w:bidi="he-IL"/>
    </w:rPr>
  </w:style>
  <w:style w:type="character" w:customStyle="1" w:styleId="T1Char9">
    <w:name w:val="T1 Char9"/>
    <w:aliases w:val="Header 6 Char Char9"/>
    <w:rsid w:val="00905E1D"/>
    <w:rPr>
      <w:rFonts w:ascii="Arial" w:hAnsi="Arial" w:cs="Arial" w:hint="default"/>
      <w:lang w:val="en-GB" w:eastAsia="en-US" w:bidi="he-IL"/>
    </w:rPr>
  </w:style>
  <w:style w:type="character" w:customStyle="1" w:styleId="TF0">
    <w:name w:val="TF (文字)"/>
    <w:rsid w:val="00905E1D"/>
    <w:rPr>
      <w:rFonts w:ascii="Arial" w:hAnsi="Arial" w:cs="Arial" w:hint="default"/>
      <w:b/>
      <w:bCs w:val="0"/>
      <w:lang w:val="en-US" w:eastAsia="en-US"/>
    </w:rPr>
  </w:style>
  <w:style w:type="character" w:customStyle="1" w:styleId="BodyText2Char1">
    <w:name w:val="Body Text 2 Char1"/>
    <w:rsid w:val="00905E1D"/>
    <w:rPr>
      <w:lang w:val="en-GB" w:eastAsia="ja-JP"/>
    </w:rPr>
  </w:style>
  <w:style w:type="character" w:customStyle="1" w:styleId="BodyText3Char1">
    <w:name w:val="Body Text 3 Char1"/>
    <w:rsid w:val="00905E1D"/>
    <w:rPr>
      <w:lang w:val="en-GB" w:eastAsia="ja-JP"/>
    </w:rPr>
  </w:style>
  <w:style w:type="character" w:customStyle="1" w:styleId="BodyTextIndentChar1">
    <w:name w:val="Body Text Indent Char1"/>
    <w:rsid w:val="00905E1D"/>
    <w:rPr>
      <w:rFonts w:ascii="MS Mincho" w:eastAsia="MS Mincho" w:hAnsi="MS Mincho" w:hint="eastAsia"/>
      <w:lang w:val="en-GB" w:eastAsia="x-none"/>
    </w:rPr>
  </w:style>
  <w:style w:type="character" w:customStyle="1" w:styleId="NoteHeadingChar1">
    <w:name w:val="Note Heading Char1"/>
    <w:rsid w:val="00905E1D"/>
    <w:rPr>
      <w:rFonts w:ascii="MS Mincho" w:eastAsia="MS Mincho" w:hAnsi="MS Mincho" w:hint="eastAsia"/>
      <w:lang w:val="en-GB" w:eastAsia="x-none"/>
    </w:rPr>
  </w:style>
  <w:style w:type="character" w:customStyle="1" w:styleId="HTMLPreformattedChar1">
    <w:name w:val="HTML Preformatted Char1"/>
    <w:uiPriority w:val="99"/>
    <w:rsid w:val="00905E1D"/>
    <w:rPr>
      <w:rFonts w:ascii="Courier New" w:eastAsia="MS Mincho" w:hAnsi="Courier New" w:cs="Courier New" w:hint="default"/>
      <w:lang w:val="en-GB" w:eastAsia="x-none"/>
    </w:rPr>
  </w:style>
  <w:style w:type="character" w:customStyle="1" w:styleId="Heading7Char3">
    <w:name w:val="Heading 7 Char3"/>
    <w:rsid w:val="00905E1D"/>
    <w:rPr>
      <w:rFonts w:ascii="Arial" w:eastAsia="Times New Roman" w:hAnsi="Arial" w:cs="Arial" w:hint="default"/>
      <w:lang w:val="en-GB"/>
    </w:rPr>
  </w:style>
  <w:style w:type="character" w:customStyle="1" w:styleId="Heading8Char3">
    <w:name w:val="Heading 8 Char3"/>
    <w:rsid w:val="00905E1D"/>
    <w:rPr>
      <w:rFonts w:ascii="Arial" w:eastAsia="Times New Roman" w:hAnsi="Arial" w:cs="Arial" w:hint="default"/>
      <w:sz w:val="36"/>
      <w:lang w:val="en-GB"/>
    </w:rPr>
  </w:style>
  <w:style w:type="character" w:customStyle="1" w:styleId="Heading9Char2">
    <w:name w:val="Heading 9 Char2"/>
    <w:rsid w:val="00905E1D"/>
    <w:rPr>
      <w:rFonts w:ascii="Arial" w:eastAsia="Times New Roman" w:hAnsi="Arial" w:cs="Arial" w:hint="default"/>
      <w:sz w:val="36"/>
      <w:lang w:val="en-GB"/>
    </w:rPr>
  </w:style>
  <w:style w:type="character" w:customStyle="1" w:styleId="FooterChar2">
    <w:name w:val="Footer Char2"/>
    <w:rsid w:val="00905E1D"/>
    <w:rPr>
      <w:rFonts w:ascii="Arial" w:eastAsia="Times New Roman" w:hAnsi="Arial" w:cs="Arial" w:hint="default"/>
      <w:b/>
      <w:bCs w:val="0"/>
      <w:i/>
      <w:iCs w:val="0"/>
      <w:noProof/>
      <w:sz w:val="18"/>
    </w:rPr>
  </w:style>
  <w:style w:type="character" w:customStyle="1" w:styleId="PlainTextChar3">
    <w:name w:val="Plain Text Char3"/>
    <w:rsid w:val="00905E1D"/>
    <w:rPr>
      <w:rFonts w:ascii="Courier New" w:hAnsi="Courier New" w:cs="Courier New" w:hint="default"/>
      <w:lang w:val="nb-NO" w:eastAsia="ja-JP"/>
    </w:rPr>
  </w:style>
  <w:style w:type="character" w:customStyle="1" w:styleId="BodyText2Char3">
    <w:name w:val="Body Text 2 Char3"/>
    <w:rsid w:val="00905E1D"/>
    <w:rPr>
      <w:rFonts w:ascii="Times New Roman" w:eastAsia="宋体" w:hAnsi="Times New Roman" w:cs="Times New Roman" w:hint="default"/>
      <w:lang w:val="en-GB" w:eastAsia="ja-JP"/>
    </w:rPr>
  </w:style>
  <w:style w:type="character" w:customStyle="1" w:styleId="BodyText3Char3">
    <w:name w:val="Body Text 3 Char3"/>
    <w:rsid w:val="00905E1D"/>
    <w:rPr>
      <w:rFonts w:ascii="Times New Roman" w:eastAsia="宋体" w:hAnsi="Times New Roman" w:cs="Times New Roman" w:hint="default"/>
      <w:lang w:val="en-GB" w:eastAsia="ja-JP"/>
    </w:rPr>
  </w:style>
  <w:style w:type="character" w:customStyle="1" w:styleId="ListChar3">
    <w:name w:val="List Char3"/>
    <w:rsid w:val="00905E1D"/>
    <w:rPr>
      <w:rFonts w:ascii="Times New Roman" w:eastAsia="Times New Roman" w:hAnsi="Times New Roman" w:cs="Times New Roman" w:hint="default"/>
      <w:lang w:val="en-GB"/>
    </w:rPr>
  </w:style>
  <w:style w:type="character" w:customStyle="1" w:styleId="BodyTextIndentChar3">
    <w:name w:val="Body Text Indent Char3"/>
    <w:rsid w:val="00905E1D"/>
    <w:rPr>
      <w:rFonts w:ascii="Times New Roman" w:eastAsia="宋体" w:hAnsi="Times New Roman" w:cs="Times New Roman" w:hint="default"/>
      <w:lang w:val="en-GB" w:eastAsia="ja-JP"/>
    </w:rPr>
  </w:style>
  <w:style w:type="character" w:customStyle="1" w:styleId="Heading7Char2">
    <w:name w:val="Heading 7 Char2"/>
    <w:rsid w:val="00905E1D"/>
    <w:rPr>
      <w:rFonts w:ascii="Arial" w:hAnsi="Arial" w:cs="Arial" w:hint="default"/>
      <w:lang w:val="en-GB" w:eastAsia="en-GB" w:bidi="ar-SA"/>
    </w:rPr>
  </w:style>
  <w:style w:type="character" w:customStyle="1" w:styleId="Heading8Char2">
    <w:name w:val="Heading 8 Char2"/>
    <w:rsid w:val="00905E1D"/>
    <w:rPr>
      <w:rFonts w:ascii="Arial" w:hAnsi="Arial" w:cs="Arial" w:hint="default"/>
      <w:sz w:val="36"/>
      <w:lang w:val="en-GB" w:eastAsia="en-GB" w:bidi="ar-SA"/>
    </w:rPr>
  </w:style>
  <w:style w:type="character" w:customStyle="1" w:styleId="ListChar2">
    <w:name w:val="List Char2"/>
    <w:rsid w:val="00905E1D"/>
    <w:rPr>
      <w:lang w:val="en-GB" w:eastAsia="en-GB" w:bidi="ar-SA"/>
    </w:rPr>
  </w:style>
  <w:style w:type="character" w:customStyle="1" w:styleId="PlainTextChar2">
    <w:name w:val="Plain Text Char2"/>
    <w:rsid w:val="00905E1D"/>
    <w:rPr>
      <w:rFonts w:ascii="Courier New" w:hAnsi="Courier New" w:cs="Courier New" w:hint="default"/>
      <w:lang w:val="nb-NO" w:eastAsia="en-US" w:bidi="ar-SA"/>
    </w:rPr>
  </w:style>
  <w:style w:type="character" w:customStyle="1" w:styleId="CommentTextChar2">
    <w:name w:val="Comment Text Char2"/>
    <w:semiHidden/>
    <w:rsid w:val="00905E1D"/>
    <w:rPr>
      <w:lang w:val="en-GB" w:eastAsia="en-US" w:bidi="ar-SA"/>
    </w:rPr>
  </w:style>
  <w:style w:type="character" w:customStyle="1" w:styleId="BodyText2Char2">
    <w:name w:val="Body Text 2 Char2"/>
    <w:rsid w:val="00905E1D"/>
    <w:rPr>
      <w:lang w:val="en-GB" w:eastAsia="ja-JP" w:bidi="ar-SA"/>
    </w:rPr>
  </w:style>
  <w:style w:type="character" w:customStyle="1" w:styleId="BodyText3Char2">
    <w:name w:val="Body Text 3 Char2"/>
    <w:rsid w:val="00905E1D"/>
    <w:rPr>
      <w:lang w:val="en-GB" w:eastAsia="ja-JP" w:bidi="ar-SA"/>
    </w:rPr>
  </w:style>
  <w:style w:type="character" w:customStyle="1" w:styleId="BodyTextIndentChar2">
    <w:name w:val="Body Text Indent Char2"/>
    <w:rsid w:val="00905E1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5E1D"/>
    <w:rPr>
      <w:lang w:val="en-GB" w:eastAsia="ja-JP" w:bidi="ar-SA"/>
    </w:rPr>
  </w:style>
  <w:style w:type="character" w:customStyle="1" w:styleId="1fc">
    <w:name w:val="段落フォント1"/>
    <w:rsid w:val="00905E1D"/>
  </w:style>
  <w:style w:type="character" w:customStyle="1" w:styleId="1fd">
    <w:name w:val="コメント参照1"/>
    <w:rsid w:val="00905E1D"/>
    <w:rPr>
      <w:sz w:val="16"/>
    </w:rPr>
  </w:style>
  <w:style w:type="character" w:customStyle="1" w:styleId="st1">
    <w:name w:val="st1"/>
    <w:rsid w:val="00905E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5E1D"/>
    <w:rPr>
      <w:rFonts w:ascii="Times New Roman" w:eastAsia="Times New Roman" w:hAnsi="Times New Roman" w:cs="Times New Roman" w:hint="default"/>
    </w:rPr>
  </w:style>
  <w:style w:type="character" w:customStyle="1" w:styleId="NMPHeading1Char3">
    <w:name w:val="NMP Heading 1 Char3"/>
    <w:aliases w:val="h112 Char1,h19 Char"/>
    <w:rsid w:val="00905E1D"/>
    <w:rPr>
      <w:rFonts w:ascii="Arial" w:hAnsi="Arial" w:cs="Arial" w:hint="default"/>
      <w:sz w:val="36"/>
      <w:lang w:val="en-GB" w:eastAsia="en-US" w:bidi="ar-SA"/>
    </w:rPr>
  </w:style>
  <w:style w:type="character" w:customStyle="1" w:styleId="Absatz-Standardschriftart1">
    <w:name w:val="Absatz-Standardschriftart1"/>
    <w:rsid w:val="00905E1D"/>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5E1D"/>
    <w:rPr>
      <w:rFonts w:ascii="Arial" w:hAnsi="Arial" w:cs="Arial" w:hint="default"/>
      <w:sz w:val="28"/>
      <w:lang w:val="en-GB"/>
    </w:rPr>
  </w:style>
  <w:style w:type="character" w:customStyle="1" w:styleId="1Char3">
    <w:name w:val="标题 1 Char"/>
    <w:aliases w:val="h132 Char"/>
    <w:uiPriority w:val="9"/>
    <w:rsid w:val="00905E1D"/>
    <w:rPr>
      <w:rFonts w:ascii="Arial" w:hAnsi="Arial" w:cs="Arial" w:hint="default"/>
      <w:sz w:val="36"/>
      <w:lang w:val="en-GB" w:eastAsia="en-US" w:bidi="ar-SA"/>
    </w:rPr>
  </w:style>
  <w:style w:type="character" w:customStyle="1" w:styleId="2Char">
    <w:name w:val="标题 2 Char"/>
    <w:aliases w:val="level 2 Char,Heading 2 3GPP Char,22 Char"/>
    <w:uiPriority w:val="9"/>
    <w:rsid w:val="00905E1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05E1D"/>
    <w:rPr>
      <w:rFonts w:ascii="Arial" w:hAnsi="Arial" w:cs="Arial" w:hint="default"/>
      <w:sz w:val="28"/>
      <w:lang w:val="en-GB"/>
    </w:rPr>
  </w:style>
  <w:style w:type="character" w:customStyle="1" w:styleId="4Char">
    <w:name w:val="标题 4 Char"/>
    <w:aliases w:val="4 Ch"/>
    <w:rsid w:val="00905E1D"/>
    <w:rPr>
      <w:rFonts w:ascii="Arial" w:hAnsi="Arial" w:cs="Arial" w:hint="default"/>
      <w:sz w:val="24"/>
      <w:szCs w:val="28"/>
      <w:lang w:val="en-GB" w:eastAsia="en-GB"/>
    </w:rPr>
  </w:style>
  <w:style w:type="character" w:customStyle="1" w:styleId="6Char">
    <w:name w:val="标题 6 Char"/>
    <w:uiPriority w:val="9"/>
    <w:rsid w:val="00905E1D"/>
    <w:rPr>
      <w:rFonts w:ascii="Arial" w:hAnsi="Arial" w:cs="Arial" w:hint="default"/>
      <w:lang w:val="en-GB"/>
    </w:rPr>
  </w:style>
  <w:style w:type="character" w:customStyle="1" w:styleId="7Char">
    <w:name w:val="标题 7 Char"/>
    <w:uiPriority w:val="9"/>
    <w:rsid w:val="00905E1D"/>
    <w:rPr>
      <w:rFonts w:ascii="Arial" w:hAnsi="Arial" w:cs="Arial" w:hint="default"/>
      <w:lang w:val="en-GB"/>
    </w:rPr>
  </w:style>
  <w:style w:type="character" w:customStyle="1" w:styleId="8Char">
    <w:name w:val="标题 8 Char"/>
    <w:uiPriority w:val="9"/>
    <w:rsid w:val="00905E1D"/>
    <w:rPr>
      <w:rFonts w:ascii="Arial" w:hAnsi="Arial" w:cs="Arial" w:hint="default"/>
      <w:sz w:val="36"/>
      <w:lang w:val="en-GB"/>
    </w:rPr>
  </w:style>
  <w:style w:type="character" w:customStyle="1" w:styleId="9Char">
    <w:name w:val="标题 9 Char"/>
    <w:uiPriority w:val="9"/>
    <w:rsid w:val="00905E1D"/>
    <w:rPr>
      <w:rFonts w:ascii="Arial" w:hAnsi="Arial" w:cs="Arial" w:hint="default"/>
      <w:sz w:val="36"/>
      <w:lang w:val="en-GB"/>
    </w:rPr>
  </w:style>
  <w:style w:type="character" w:customStyle="1" w:styleId="Char6">
    <w:name w:val="页脚 Char"/>
    <w:uiPriority w:val="99"/>
    <w:rsid w:val="00905E1D"/>
    <w:rPr>
      <w:rFonts w:ascii="Arial" w:hAnsi="Arial" w:cs="Arial" w:hint="default"/>
      <w:b/>
      <w:bCs w:val="0"/>
      <w:i/>
      <w:iCs w:val="0"/>
      <w:noProof/>
      <w:sz w:val="18"/>
    </w:rPr>
  </w:style>
  <w:style w:type="character" w:customStyle="1" w:styleId="Char7">
    <w:name w:val="列表 Char"/>
    <w:rsid w:val="00905E1D"/>
    <w:rPr>
      <w:lang w:val="en-GB"/>
    </w:rPr>
  </w:style>
  <w:style w:type="character" w:customStyle="1" w:styleId="Char8">
    <w:name w:val="文档结构图 Char"/>
    <w:uiPriority w:val="99"/>
    <w:rsid w:val="00905E1D"/>
    <w:rPr>
      <w:rFonts w:ascii="Tahoma" w:hAnsi="Tahoma" w:cs="Tahoma" w:hint="default"/>
      <w:lang w:val="en-GB" w:eastAsia="en-US"/>
    </w:rPr>
  </w:style>
  <w:style w:type="character" w:customStyle="1" w:styleId="Char9">
    <w:name w:val="纯文本 Char"/>
    <w:rsid w:val="00905E1D"/>
    <w:rPr>
      <w:rFonts w:ascii="Courier New" w:hAnsi="Courier New" w:cs="Courier New" w:hint="default"/>
      <w:lang w:val="nb-NO"/>
    </w:rPr>
  </w:style>
  <w:style w:type="character" w:customStyle="1" w:styleId="Chara">
    <w:name w:val="批注框文本 Char"/>
    <w:uiPriority w:val="99"/>
    <w:rsid w:val="00905E1D"/>
    <w:rPr>
      <w:rFonts w:ascii="Tahoma" w:hAnsi="Tahoma" w:cs="Tahoma" w:hint="default"/>
      <w:sz w:val="16"/>
      <w:szCs w:val="16"/>
      <w:lang w:val="en-GB" w:eastAsia="en-GB" w:bidi="ar-SA"/>
    </w:rPr>
  </w:style>
  <w:style w:type="character" w:customStyle="1" w:styleId="Charb">
    <w:name w:val="日期 Char"/>
    <w:rsid w:val="00905E1D"/>
    <w:rPr>
      <w:lang w:val="en-GB"/>
    </w:rPr>
  </w:style>
  <w:style w:type="character" w:customStyle="1" w:styleId="CharChar22">
    <w:name w:val="Char Char22"/>
    <w:rsid w:val="00905E1D"/>
    <w:rPr>
      <w:rFonts w:ascii="Arial" w:hAnsi="Arial" w:cs="Arial" w:hint="default"/>
      <w:b/>
      <w:bCs w:val="0"/>
      <w:i/>
      <w:iCs w:val="0"/>
      <w:noProof/>
      <w:sz w:val="18"/>
      <w:lang w:val="en-GB"/>
    </w:rPr>
  </w:style>
  <w:style w:type="character" w:customStyle="1" w:styleId="CharChar18">
    <w:name w:val="Char Char18"/>
    <w:rsid w:val="00905E1D"/>
    <w:rPr>
      <w:rFonts w:ascii="Arial" w:hAnsi="Arial" w:cs="Arial" w:hint="default"/>
      <w:lang w:eastAsia="en-US"/>
    </w:rPr>
  </w:style>
  <w:style w:type="character" w:customStyle="1" w:styleId="CarCar4">
    <w:name w:val="Car Car4"/>
    <w:rsid w:val="00905E1D"/>
    <w:rPr>
      <w:rFonts w:ascii="Arial" w:eastAsia="MS Mincho" w:hAnsi="Arial" w:cs="Arial" w:hint="default"/>
      <w:lang w:val="en-GB" w:eastAsia="en-US" w:bidi="ar-SA"/>
    </w:rPr>
  </w:style>
  <w:style w:type="character" w:customStyle="1" w:styleId="CarCar8">
    <w:name w:val="Car Car8"/>
    <w:rsid w:val="00905E1D"/>
    <w:rPr>
      <w:rFonts w:ascii="Arial" w:eastAsia="MS Mincho" w:hAnsi="Arial" w:cs="Arial" w:hint="default"/>
      <w:sz w:val="36"/>
      <w:lang w:val="en-GB" w:eastAsia="en-US" w:bidi="ar-SA"/>
    </w:rPr>
  </w:style>
  <w:style w:type="character" w:customStyle="1" w:styleId="CarCar3">
    <w:name w:val="Car Car3"/>
    <w:rsid w:val="00905E1D"/>
    <w:rPr>
      <w:rFonts w:ascii="Arial" w:eastAsia="MS Mincho" w:hAnsi="Arial" w:cs="Arial" w:hint="default"/>
      <w:sz w:val="36"/>
      <w:lang w:val="en-GB" w:eastAsia="en-US" w:bidi="ar-SA"/>
    </w:rPr>
  </w:style>
  <w:style w:type="character" w:customStyle="1" w:styleId="CarCar7">
    <w:name w:val="Car Car7"/>
    <w:rsid w:val="00905E1D"/>
    <w:rPr>
      <w:rFonts w:ascii="MS Mincho" w:eastAsia="MS Mincho" w:hAnsi="MS Mincho" w:hint="eastAsia"/>
      <w:lang w:val="en-GB" w:eastAsia="en-US" w:bidi="ar-SA"/>
    </w:rPr>
  </w:style>
  <w:style w:type="character" w:customStyle="1" w:styleId="CarCar6">
    <w:name w:val="Car Car6"/>
    <w:rsid w:val="00905E1D"/>
    <w:rPr>
      <w:rFonts w:ascii="Courier New" w:hAnsi="Courier New" w:cs="Courier New" w:hint="default"/>
      <w:lang w:val="nb-NO" w:eastAsia="ja-JP" w:bidi="ar-SA"/>
    </w:rPr>
  </w:style>
  <w:style w:type="character" w:customStyle="1" w:styleId="CarCar2">
    <w:name w:val="Car Car2"/>
    <w:rsid w:val="00905E1D"/>
    <w:rPr>
      <w:rFonts w:ascii="MS Mincho" w:eastAsia="MS Mincho" w:hAnsi="MS Mincho" w:hint="eastAsia"/>
      <w:lang w:val="en-GB" w:eastAsia="ja-JP" w:bidi="ar-SA"/>
    </w:rPr>
  </w:style>
  <w:style w:type="character" w:customStyle="1" w:styleId="CarCar9">
    <w:name w:val="Car Car9"/>
    <w:rsid w:val="00905E1D"/>
    <w:rPr>
      <w:rFonts w:ascii="Arial" w:hAnsi="Arial" w:cs="Arial" w:hint="default"/>
      <w:lang w:val="en-GB" w:eastAsia="ja-JP" w:bidi="ar-SA"/>
    </w:rPr>
  </w:style>
  <w:style w:type="character" w:customStyle="1" w:styleId="CharChar23">
    <w:name w:val="Char Char23"/>
    <w:rsid w:val="00905E1D"/>
    <w:rPr>
      <w:rFonts w:ascii="Arial" w:hAnsi="Arial" w:cs="Arial" w:hint="default"/>
      <w:lang w:val="en-GB" w:eastAsia="en-US"/>
    </w:rPr>
  </w:style>
  <w:style w:type="character" w:customStyle="1" w:styleId="ZchnZchn5">
    <w:name w:val="Zchn Zchn5"/>
    <w:qFormat/>
    <w:rsid w:val="00905E1D"/>
    <w:rPr>
      <w:rFonts w:ascii="Courier New" w:eastAsia="Batang" w:hAnsi="Courier New" w:cs="Courier New" w:hint="default"/>
      <w:lang w:val="nb-NO" w:eastAsia="en-US" w:bidi="ar-SA"/>
    </w:rPr>
  </w:style>
  <w:style w:type="character" w:customStyle="1" w:styleId="Charc">
    <w:name w:val="批注文字 Char"/>
    <w:uiPriority w:val="99"/>
    <w:qFormat/>
    <w:rsid w:val="00905E1D"/>
    <w:rPr>
      <w:lang w:val="en-GB" w:eastAsia="x-none"/>
    </w:rPr>
  </w:style>
  <w:style w:type="character" w:customStyle="1" w:styleId="Char13">
    <w:name w:val="批注主题 Char1"/>
    <w:rsid w:val="00905E1D"/>
    <w:rPr>
      <w:b/>
      <w:bCs/>
      <w:lang w:val="en-GB" w:eastAsia="x-none"/>
    </w:rPr>
  </w:style>
  <w:style w:type="character" w:customStyle="1" w:styleId="trans">
    <w:name w:val="trans"/>
    <w:rsid w:val="00905E1D"/>
  </w:style>
  <w:style w:type="character" w:customStyle="1" w:styleId="Char14">
    <w:name w:val="批注文字 Char1"/>
    <w:rsid w:val="00905E1D"/>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05E1D"/>
    <w:rPr>
      <w:lang w:val="en-GB" w:eastAsia="en-US" w:bidi="ar-SA"/>
    </w:rPr>
  </w:style>
  <w:style w:type="character" w:customStyle="1" w:styleId="ListChar1">
    <w:name w:val="List Char1"/>
    <w:rsid w:val="00905E1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05E1D"/>
    <w:rPr>
      <w:b/>
      <w:bCs w:val="0"/>
      <w:lang w:val="en-GB"/>
    </w:rPr>
  </w:style>
  <w:style w:type="character" w:customStyle="1" w:styleId="afd">
    <w:name w:val="標準太字"/>
    <w:autoRedefine/>
    <w:rsid w:val="00905E1D"/>
    <w:rPr>
      <w:b/>
      <w:bCs w:val="0"/>
    </w:rPr>
  </w:style>
  <w:style w:type="character" w:customStyle="1" w:styleId="CharChar31">
    <w:name w:val="Char Char31"/>
    <w:qFormat/>
    <w:rsid w:val="00905E1D"/>
    <w:rPr>
      <w:rFonts w:ascii="Arial" w:hAnsi="Arial" w:cs="Arial" w:hint="default"/>
      <w:sz w:val="28"/>
      <w:lang w:val="en-GB" w:eastAsia="ko-KR" w:bidi="ar-SA"/>
    </w:rPr>
  </w:style>
  <w:style w:type="character" w:customStyle="1" w:styleId="CharChar12">
    <w:name w:val="Char Char12"/>
    <w:rsid w:val="00905E1D"/>
    <w:rPr>
      <w:lang w:val="en-GB" w:eastAsia="ja-JP"/>
    </w:rPr>
  </w:style>
  <w:style w:type="character" w:customStyle="1" w:styleId="CharChar41">
    <w:name w:val="Char Char41"/>
    <w:rsid w:val="00905E1D"/>
    <w:rPr>
      <w:rFonts w:ascii="Times-Roman" w:hAnsi="Times-Roman" w:hint="default"/>
      <w:lang w:val="nb-NO" w:eastAsia="ja-JP"/>
    </w:rPr>
  </w:style>
  <w:style w:type="character" w:customStyle="1" w:styleId="CharChar71">
    <w:name w:val="Char Char71"/>
    <w:rsid w:val="00905E1D"/>
    <w:rPr>
      <w:rFonts w:ascii="黑体" w:eastAsia="黑体" w:hAnsi="黑体" w:hint="eastAsia"/>
      <w:shd w:val="clear" w:color="auto" w:fill="000080"/>
      <w:lang w:val="en-GB" w:eastAsia="en-US"/>
    </w:rPr>
  </w:style>
  <w:style w:type="character" w:customStyle="1" w:styleId="CharChar101">
    <w:name w:val="Char Char101"/>
    <w:rsid w:val="00905E1D"/>
    <w:rPr>
      <w:rFonts w:ascii="Times New Roman" w:hAnsi="Times New Roman" w:cs="Times New Roman" w:hint="default"/>
      <w:lang w:val="en-GB" w:eastAsia="en-US"/>
    </w:rPr>
  </w:style>
  <w:style w:type="character" w:customStyle="1" w:styleId="CharChar91">
    <w:name w:val="Char Char91"/>
    <w:rsid w:val="00905E1D"/>
    <w:rPr>
      <w:rFonts w:ascii="黑体" w:eastAsia="黑体" w:hAnsi="黑体" w:hint="eastAsia"/>
      <w:sz w:val="16"/>
      <w:lang w:val="en-GB" w:eastAsia="en-US"/>
    </w:rPr>
  </w:style>
  <w:style w:type="character" w:customStyle="1" w:styleId="CharChar81">
    <w:name w:val="Char Char81"/>
    <w:semiHidden/>
    <w:rsid w:val="00905E1D"/>
    <w:rPr>
      <w:rFonts w:ascii="Times New Roman" w:hAnsi="Times New Roman" w:cs="Times New Roman" w:hint="default"/>
      <w:b/>
      <w:bCs w:val="0"/>
      <w:lang w:val="en-GB" w:eastAsia="en-US"/>
    </w:rPr>
  </w:style>
  <w:style w:type="character" w:customStyle="1" w:styleId="CharChar191">
    <w:name w:val="Char Char191"/>
    <w:rsid w:val="00905E1D"/>
    <w:rPr>
      <w:rFonts w:ascii="Times New Roman" w:hAnsi="Times New Roman" w:cs="Times New Roman" w:hint="default"/>
      <w:lang w:val="en-GB" w:eastAsia="x-none"/>
    </w:rPr>
  </w:style>
  <w:style w:type="character" w:customStyle="1" w:styleId="CharChar131">
    <w:name w:val="Char Char131"/>
    <w:semiHidden/>
    <w:rsid w:val="00905E1D"/>
    <w:rPr>
      <w:rFonts w:ascii="Malgun Gothic" w:eastAsia="Malgun Gothic" w:hAnsi="Malgun Gothic" w:hint="eastAsia"/>
      <w:lang w:val="en-GB" w:eastAsia="en-US"/>
    </w:rPr>
  </w:style>
  <w:style w:type="character" w:customStyle="1" w:styleId="CharChar61">
    <w:name w:val="Char Char61"/>
    <w:rsid w:val="00905E1D"/>
    <w:rPr>
      <w:rFonts w:ascii="Arial" w:eastAsia="Malgun Gothic" w:hAnsi="Arial" w:cs="Arial" w:hint="default"/>
      <w:sz w:val="32"/>
      <w:lang w:val="en-GB" w:eastAsia="en-US"/>
    </w:rPr>
  </w:style>
  <w:style w:type="character" w:customStyle="1" w:styleId="CharChar51">
    <w:name w:val="Char Char51"/>
    <w:rsid w:val="00905E1D"/>
    <w:rPr>
      <w:rFonts w:ascii="Arial" w:eastAsia="Malgun Gothic" w:hAnsi="Arial" w:cs="Arial" w:hint="default"/>
      <w:sz w:val="28"/>
      <w:lang w:val="en-GB" w:eastAsia="en-US"/>
    </w:rPr>
  </w:style>
  <w:style w:type="character" w:customStyle="1" w:styleId="CharChar161">
    <w:name w:val="Char Char161"/>
    <w:rsid w:val="00905E1D"/>
    <w:rPr>
      <w:rFonts w:ascii="Arial" w:eastAsia="Malgun Gothic" w:hAnsi="Arial" w:cs="Arial" w:hint="default"/>
      <w:lang w:val="en-GB" w:eastAsia="en-US"/>
    </w:rPr>
  </w:style>
  <w:style w:type="character" w:customStyle="1" w:styleId="CharChar141">
    <w:name w:val="Char Char141"/>
    <w:rsid w:val="00905E1D"/>
    <w:rPr>
      <w:rFonts w:ascii="Arial" w:eastAsia="Malgun Gothic" w:hAnsi="Arial" w:cs="Arial" w:hint="default"/>
      <w:sz w:val="36"/>
      <w:lang w:val="en-GB" w:eastAsia="en-US"/>
    </w:rPr>
  </w:style>
  <w:style w:type="character" w:customStyle="1" w:styleId="CharChar111">
    <w:name w:val="Char Char111"/>
    <w:rsid w:val="00905E1D"/>
    <w:rPr>
      <w:rFonts w:ascii="黑体" w:eastAsia="Malgun Gothic" w:hAnsi="黑体" w:hint="eastAsia"/>
      <w:lang w:val="en-GB" w:eastAsia="en-US"/>
    </w:rPr>
  </w:style>
  <w:style w:type="character" w:customStyle="1" w:styleId="CharChar210">
    <w:name w:val="Char Char210"/>
    <w:rsid w:val="00905E1D"/>
    <w:rPr>
      <w:rFonts w:ascii="Arial" w:hAnsi="Arial" w:cs="Arial" w:hint="default"/>
      <w:sz w:val="28"/>
      <w:lang w:val="en-GB" w:eastAsia="en-US"/>
    </w:rPr>
  </w:style>
  <w:style w:type="character" w:customStyle="1" w:styleId="CharChar151">
    <w:name w:val="Char Char151"/>
    <w:rsid w:val="00905E1D"/>
    <w:rPr>
      <w:rFonts w:ascii="Arial" w:hAnsi="Arial" w:cs="Arial" w:hint="default"/>
      <w:sz w:val="36"/>
      <w:lang w:val="en-GB" w:eastAsia="x-none"/>
    </w:rPr>
  </w:style>
  <w:style w:type="character" w:customStyle="1" w:styleId="CharChar251">
    <w:name w:val="Char Char251"/>
    <w:rsid w:val="00905E1D"/>
    <w:rPr>
      <w:rFonts w:ascii="Arial" w:hAnsi="Arial" w:cs="Arial" w:hint="default"/>
      <w:lang w:val="en-GB" w:eastAsia="en-US"/>
    </w:rPr>
  </w:style>
  <w:style w:type="character" w:customStyle="1" w:styleId="CharChar241">
    <w:name w:val="Char Char241"/>
    <w:rsid w:val="00905E1D"/>
    <w:rPr>
      <w:rFonts w:ascii="Arial" w:hAnsi="Arial" w:cs="Arial" w:hint="default"/>
      <w:sz w:val="36"/>
      <w:lang w:val="en-GB" w:eastAsia="en-US"/>
    </w:rPr>
  </w:style>
  <w:style w:type="character" w:customStyle="1" w:styleId="CharChar301">
    <w:name w:val="Char Char301"/>
    <w:rsid w:val="00905E1D"/>
    <w:rPr>
      <w:rFonts w:ascii="Arial" w:hAnsi="Arial" w:cs="Arial" w:hint="default"/>
      <w:lang w:val="en-GB" w:eastAsia="en-US"/>
    </w:rPr>
  </w:style>
  <w:style w:type="character" w:customStyle="1" w:styleId="CharChar291">
    <w:name w:val="Char Char291"/>
    <w:rsid w:val="00905E1D"/>
    <w:rPr>
      <w:rFonts w:ascii="Arial" w:hAnsi="Arial" w:cs="Arial" w:hint="default"/>
      <w:sz w:val="36"/>
      <w:lang w:val="en-GB" w:eastAsia="en-US"/>
    </w:rPr>
  </w:style>
  <w:style w:type="character" w:customStyle="1" w:styleId="CharChar281">
    <w:name w:val="Char Char281"/>
    <w:rsid w:val="00905E1D"/>
    <w:rPr>
      <w:rFonts w:ascii="Arial" w:hAnsi="Arial" w:cs="Arial" w:hint="default"/>
      <w:sz w:val="36"/>
      <w:lang w:val="en-GB" w:eastAsia="en-US"/>
    </w:rPr>
  </w:style>
  <w:style w:type="character" w:customStyle="1" w:styleId="CharChar271">
    <w:name w:val="Char Char271"/>
    <w:rsid w:val="00905E1D"/>
    <w:rPr>
      <w:rFonts w:ascii="Arial" w:hAnsi="Arial" w:cs="Arial" w:hint="default"/>
      <w:b/>
      <w:bCs w:val="0"/>
      <w:i/>
      <w:iCs w:val="0"/>
      <w:noProof/>
      <w:sz w:val="18"/>
      <w:lang w:val="en-GB" w:eastAsia="en-US"/>
    </w:rPr>
  </w:style>
  <w:style w:type="character" w:customStyle="1" w:styleId="CharChar261">
    <w:name w:val="Char Char261"/>
    <w:rsid w:val="00905E1D"/>
    <w:rPr>
      <w:rFonts w:ascii="Arial" w:hAnsi="Arial" w:cs="Arial" w:hint="default"/>
      <w:lang w:val="en-GB" w:eastAsia="x-none"/>
    </w:rPr>
  </w:style>
  <w:style w:type="character" w:customStyle="1" w:styleId="CharChar171">
    <w:name w:val="Char Char171"/>
    <w:rsid w:val="00905E1D"/>
    <w:rPr>
      <w:rFonts w:ascii="Arial" w:hAnsi="Arial" w:cs="Arial" w:hint="default"/>
      <w:sz w:val="36"/>
      <w:lang w:val="x-none" w:eastAsia="en-US"/>
    </w:rPr>
  </w:style>
  <w:style w:type="character" w:customStyle="1" w:styleId="CharChar211">
    <w:name w:val="Char Char211"/>
    <w:rsid w:val="00905E1D"/>
    <w:rPr>
      <w:rFonts w:ascii="Times New Roman" w:hAnsi="Times New Roman" w:cs="Times New Roman" w:hint="default"/>
      <w:lang w:val="en-GB" w:eastAsia="en-US"/>
    </w:rPr>
  </w:style>
  <w:style w:type="character" w:customStyle="1" w:styleId="CharChar201">
    <w:name w:val="Char Char201"/>
    <w:rsid w:val="00905E1D"/>
    <w:rPr>
      <w:rFonts w:ascii="黑体" w:eastAsia="黑体" w:hAnsi="黑体" w:hint="eastAsia"/>
      <w:sz w:val="16"/>
      <w:lang w:val="en-GB" w:eastAsia="en-US"/>
    </w:rPr>
  </w:style>
  <w:style w:type="character" w:customStyle="1" w:styleId="CharChar221">
    <w:name w:val="Char Char221"/>
    <w:rsid w:val="00905E1D"/>
    <w:rPr>
      <w:rFonts w:ascii="Arial" w:hAnsi="Arial" w:cs="Arial" w:hint="default"/>
      <w:b/>
      <w:bCs w:val="0"/>
      <w:i/>
      <w:iCs w:val="0"/>
      <w:noProof/>
      <w:sz w:val="18"/>
      <w:lang w:val="en-GB"/>
    </w:rPr>
  </w:style>
  <w:style w:type="character" w:customStyle="1" w:styleId="CharChar181">
    <w:name w:val="Char Char181"/>
    <w:rsid w:val="00905E1D"/>
    <w:rPr>
      <w:rFonts w:ascii="Arial" w:hAnsi="Arial" w:cs="Arial" w:hint="default"/>
      <w:lang w:val="x-none" w:eastAsia="en-US"/>
    </w:rPr>
  </w:style>
  <w:style w:type="character" w:customStyle="1" w:styleId="CarCar41">
    <w:name w:val="Car Car41"/>
    <w:rsid w:val="00905E1D"/>
    <w:rPr>
      <w:rFonts w:ascii="Arial" w:hAnsi="Arial" w:cs="Arial" w:hint="default"/>
      <w:lang w:val="en-GB" w:eastAsia="en-US"/>
    </w:rPr>
  </w:style>
  <w:style w:type="character" w:customStyle="1" w:styleId="CarCar81">
    <w:name w:val="Car Car81"/>
    <w:rsid w:val="00905E1D"/>
    <w:rPr>
      <w:rFonts w:ascii="Arial" w:hAnsi="Arial" w:cs="Arial" w:hint="default"/>
      <w:sz w:val="36"/>
      <w:lang w:val="en-GB" w:eastAsia="en-US"/>
    </w:rPr>
  </w:style>
  <w:style w:type="character" w:customStyle="1" w:styleId="CarCar31">
    <w:name w:val="Car Car31"/>
    <w:rsid w:val="00905E1D"/>
    <w:rPr>
      <w:rFonts w:ascii="Arial" w:hAnsi="Arial" w:cs="Arial" w:hint="default"/>
      <w:sz w:val="36"/>
      <w:lang w:val="en-GB" w:eastAsia="en-US"/>
    </w:rPr>
  </w:style>
  <w:style w:type="character" w:customStyle="1" w:styleId="CarCar71">
    <w:name w:val="Car Car71"/>
    <w:rsid w:val="00905E1D"/>
    <w:rPr>
      <w:rFonts w:ascii="Times New Roman" w:eastAsia="Times New Roman" w:hAnsi="Times New Roman" w:cs="Times New Roman" w:hint="default"/>
      <w:lang w:val="en-GB" w:eastAsia="en-US"/>
    </w:rPr>
  </w:style>
  <w:style w:type="character" w:customStyle="1" w:styleId="CarCar61">
    <w:name w:val="Car Car61"/>
    <w:rsid w:val="00905E1D"/>
    <w:rPr>
      <w:rFonts w:ascii="Times-Roman" w:hAnsi="Times-Roman" w:hint="default"/>
      <w:lang w:val="nb-NO" w:eastAsia="ja-JP"/>
    </w:rPr>
  </w:style>
  <w:style w:type="character" w:customStyle="1" w:styleId="CarCar21">
    <w:name w:val="Car Car21"/>
    <w:rsid w:val="00905E1D"/>
    <w:rPr>
      <w:rFonts w:ascii="Times New Roman" w:eastAsia="Times New Roman" w:hAnsi="Times New Roman" w:cs="Times New Roman" w:hint="default"/>
      <w:lang w:val="en-GB" w:eastAsia="ja-JP"/>
    </w:rPr>
  </w:style>
  <w:style w:type="character" w:customStyle="1" w:styleId="CarCar91">
    <w:name w:val="Car Car91"/>
    <w:rsid w:val="00905E1D"/>
    <w:rPr>
      <w:rFonts w:ascii="Arial" w:hAnsi="Arial" w:cs="Arial" w:hint="default"/>
      <w:lang w:val="en-GB" w:eastAsia="ja-JP"/>
    </w:rPr>
  </w:style>
  <w:style w:type="character" w:customStyle="1" w:styleId="CarCar101">
    <w:name w:val="Car Car101"/>
    <w:rsid w:val="00905E1D"/>
    <w:rPr>
      <w:rFonts w:ascii="Arial" w:hAnsi="Arial" w:cs="Arial" w:hint="default"/>
      <w:lang w:val="en-GB" w:eastAsia="ja-JP"/>
    </w:rPr>
  </w:style>
  <w:style w:type="character" w:customStyle="1" w:styleId="CharChar231">
    <w:name w:val="Char Char231"/>
    <w:rsid w:val="00905E1D"/>
    <w:rPr>
      <w:rFonts w:ascii="Arial" w:hAnsi="Arial" w:cs="Arial" w:hint="default"/>
      <w:lang w:val="en-GB" w:eastAsia="en-US"/>
    </w:rPr>
  </w:style>
  <w:style w:type="character" w:customStyle="1" w:styleId="ZchnZchn51">
    <w:name w:val="Zchn Zchn51"/>
    <w:rsid w:val="00905E1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05E1D"/>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905E1D"/>
    <w:rPr>
      <w:rFonts w:ascii="Arial" w:hAnsi="Arial" w:cs="Arial" w:hint="default"/>
      <w:b/>
      <w:bCs w:val="0"/>
      <w:lang w:val="en-GB" w:eastAsia="en-US"/>
    </w:rPr>
  </w:style>
  <w:style w:type="character" w:customStyle="1" w:styleId="1-11">
    <w:name w:val="网格表 1 浅色 - 着色 11"/>
    <w:uiPriority w:val="31"/>
    <w:qFormat/>
    <w:rsid w:val="00905E1D"/>
    <w:rPr>
      <w:smallCaps/>
      <w:color w:val="5A5A5A"/>
    </w:rPr>
  </w:style>
  <w:style w:type="character" w:customStyle="1" w:styleId="-21">
    <w:name w:val="浅色网格 - 着色 21"/>
    <w:uiPriority w:val="99"/>
    <w:rsid w:val="00905E1D"/>
    <w:rPr>
      <w:color w:val="808080"/>
    </w:rPr>
  </w:style>
  <w:style w:type="character" w:customStyle="1" w:styleId="nowrap1">
    <w:name w:val="nowrap1"/>
    <w:rsid w:val="00905E1D"/>
  </w:style>
  <w:style w:type="character" w:customStyle="1" w:styleId="shorttext">
    <w:name w:val="short_text"/>
    <w:rsid w:val="00905E1D"/>
  </w:style>
  <w:style w:type="character" w:customStyle="1" w:styleId="Char15">
    <w:name w:val="页脚 Char1"/>
    <w:rsid w:val="00905E1D"/>
    <w:rPr>
      <w:sz w:val="18"/>
      <w:szCs w:val="18"/>
      <w:lang w:val="en-GB" w:eastAsia="en-US"/>
    </w:rPr>
  </w:style>
  <w:style w:type="character" w:customStyle="1" w:styleId="-110">
    <w:name w:val="浅色网格 - 着色 11"/>
    <w:uiPriority w:val="99"/>
    <w:rsid w:val="00905E1D"/>
    <w:rPr>
      <w:color w:val="808080"/>
    </w:rPr>
  </w:style>
  <w:style w:type="character" w:customStyle="1" w:styleId="afe">
    <w:name w:val="未处理的提及"/>
    <w:uiPriority w:val="52"/>
    <w:rsid w:val="00905E1D"/>
    <w:rPr>
      <w:color w:val="808080"/>
      <w:shd w:val="clear" w:color="auto" w:fill="E6E6E6"/>
    </w:rPr>
  </w:style>
  <w:style w:type="character" w:customStyle="1" w:styleId="Char16">
    <w:name w:val="标题 Char1"/>
    <w:rsid w:val="00905E1D"/>
    <w:rPr>
      <w:rFonts w:ascii="Cambria" w:hAnsi="Cambria" w:cs="Times New Roman" w:hint="default"/>
      <w:b/>
      <w:bCs/>
      <w:sz w:val="32"/>
      <w:szCs w:val="32"/>
      <w:lang w:val="en-GB" w:eastAsia="en-US"/>
    </w:rPr>
  </w:style>
  <w:style w:type="character" w:customStyle="1" w:styleId="Char30">
    <w:name w:val="批注主题 Char3"/>
    <w:locked/>
    <w:rsid w:val="00905E1D"/>
    <w:rPr>
      <w:rFonts w:ascii="Times New Roman" w:eastAsia="MS Mincho" w:hAnsi="Times New Roman" w:cs="Times New Roman" w:hint="default"/>
      <w:b/>
      <w:bCs/>
      <w:lang w:eastAsia="en-US"/>
    </w:rPr>
  </w:style>
  <w:style w:type="character" w:customStyle="1" w:styleId="Char17">
    <w:name w:val="日期 Char1"/>
    <w:rsid w:val="00905E1D"/>
    <w:rPr>
      <w:rFonts w:ascii="MS Mincho" w:eastAsia="MS Mincho" w:hAnsi="MS Mincho" w:hint="eastAsia"/>
      <w:lang w:val="en-GB"/>
    </w:rPr>
  </w:style>
  <w:style w:type="character" w:customStyle="1" w:styleId="Absatz-Standardschriftart2">
    <w:name w:val="Absatz-Standardschriftart2"/>
    <w:rsid w:val="00905E1D"/>
  </w:style>
  <w:style w:type="character" w:customStyle="1" w:styleId="Absatz-Standardschriftart3">
    <w:name w:val="Absatz-Standardschriftart3"/>
    <w:rsid w:val="00905E1D"/>
  </w:style>
  <w:style w:type="character" w:customStyle="1" w:styleId="8Char1">
    <w:name w:val="标题 8 Char1"/>
    <w:rsid w:val="00905E1D"/>
    <w:rPr>
      <w:rFonts w:ascii="Arial" w:hAnsi="Arial" w:cs="Arial" w:hint="default"/>
      <w:sz w:val="36"/>
      <w:lang w:val="en-GB" w:eastAsia="en-US" w:bidi="ar-SA"/>
    </w:rPr>
  </w:style>
  <w:style w:type="character" w:customStyle="1" w:styleId="Char20">
    <w:name w:val="批注主题 Char2"/>
    <w:rsid w:val="00905E1D"/>
    <w:rPr>
      <w:rFonts w:ascii="宋体" w:eastAsia="宋体" w:hAnsi="宋体" w:hint="eastAsia"/>
      <w:b/>
      <w:bCs/>
      <w:lang w:eastAsia="en-US"/>
    </w:rPr>
  </w:style>
  <w:style w:type="character" w:customStyle="1" w:styleId="Char18">
    <w:name w:val="注释标题 Char1"/>
    <w:rsid w:val="00905E1D"/>
    <w:rPr>
      <w:rFonts w:ascii="MS Mincho" w:eastAsia="MS Mincho" w:hAnsi="MS Mincho" w:hint="eastAsia"/>
      <w:lang w:eastAsia="en-US"/>
    </w:rPr>
  </w:style>
  <w:style w:type="character" w:customStyle="1" w:styleId="9Char1">
    <w:name w:val="标题 9 Char1"/>
    <w:rsid w:val="00905E1D"/>
    <w:rPr>
      <w:rFonts w:ascii="Arial" w:hAnsi="Arial" w:cs="Arial" w:hint="default"/>
      <w:sz w:val="36"/>
      <w:lang w:val="en-GB"/>
    </w:rPr>
  </w:style>
  <w:style w:type="character" w:customStyle="1" w:styleId="Char19">
    <w:name w:val="文档结构图 Char1"/>
    <w:semiHidden/>
    <w:rsid w:val="00905E1D"/>
    <w:rPr>
      <w:rFonts w:ascii="Tahoma" w:hAnsi="Tahoma" w:cs="Tahoma" w:hint="default"/>
      <w:shd w:val="clear" w:color="auto" w:fill="000080"/>
      <w:lang w:val="en-GB"/>
    </w:rPr>
  </w:style>
  <w:style w:type="character" w:customStyle="1" w:styleId="Char1a">
    <w:name w:val="纯文本 Char1"/>
    <w:rsid w:val="00905E1D"/>
    <w:rPr>
      <w:rFonts w:ascii="Courier New" w:eastAsia="宋体" w:hAnsi="Courier New" w:cs="Courier New" w:hint="default"/>
      <w:lang w:val="nb-NO"/>
    </w:rPr>
  </w:style>
  <w:style w:type="character" w:customStyle="1" w:styleId="Char1b">
    <w:name w:val="批注框文本 Char1"/>
    <w:uiPriority w:val="99"/>
    <w:rsid w:val="00905E1D"/>
    <w:rPr>
      <w:rFonts w:ascii="Tahoma" w:hAnsi="Tahoma" w:cs="Tahoma" w:hint="default"/>
      <w:sz w:val="16"/>
      <w:szCs w:val="16"/>
      <w:lang w:val="en-GB"/>
    </w:rPr>
  </w:style>
  <w:style w:type="character" w:customStyle="1" w:styleId="Char1c">
    <w:name w:val="尾注文本 Char1"/>
    <w:rsid w:val="00905E1D"/>
    <w:rPr>
      <w:rFonts w:ascii="宋体" w:eastAsia="宋体" w:hAnsi="宋体" w:hint="eastAsia"/>
      <w:lang w:val="en-GB"/>
    </w:rPr>
  </w:style>
  <w:style w:type="character" w:customStyle="1" w:styleId="Char1d">
    <w:name w:val="正文文本缩进 Char1"/>
    <w:rsid w:val="00905E1D"/>
    <w:rPr>
      <w:rFonts w:ascii="Batang" w:eastAsia="Batang" w:hAnsi="Batang" w:hint="eastAsia"/>
      <w:lang w:val="en-GB"/>
    </w:rPr>
  </w:style>
  <w:style w:type="character" w:customStyle="1" w:styleId="2Char1">
    <w:name w:val="正文文本 2 Char1"/>
    <w:rsid w:val="00905E1D"/>
    <w:rPr>
      <w:rFonts w:ascii="CG Times (WN)" w:eastAsia="Malgun Gothic" w:hAnsi="CG Times (WN)" w:hint="default"/>
      <w:i/>
      <w:iCs w:val="0"/>
      <w:lang w:val="en-GB" w:eastAsia="ko-KR"/>
    </w:rPr>
  </w:style>
  <w:style w:type="character" w:customStyle="1" w:styleId="3Char1">
    <w:name w:val="正文文本 3 Char1"/>
    <w:rsid w:val="00905E1D"/>
    <w:rPr>
      <w:rFonts w:ascii="CG Times (WN)" w:eastAsia="Osaka" w:hAnsi="CG Times (WN)" w:hint="default"/>
      <w:color w:val="000000"/>
      <w:lang w:val="en-GB" w:eastAsia="ko-KR"/>
    </w:rPr>
  </w:style>
  <w:style w:type="character" w:customStyle="1" w:styleId="2Char10">
    <w:name w:val="正文文本缩进 2 Char1"/>
    <w:rsid w:val="00905E1D"/>
    <w:rPr>
      <w:rFonts w:ascii="CG Times (WN)" w:eastAsia="MS Mincho" w:hAnsi="CG Times (WN)" w:hint="default"/>
      <w:lang w:val="en-GB"/>
    </w:rPr>
  </w:style>
  <w:style w:type="character" w:customStyle="1" w:styleId="HTMLChar1">
    <w:name w:val="HTML 预设格式 Char1"/>
    <w:rsid w:val="00905E1D"/>
    <w:rPr>
      <w:rFonts w:ascii="Courier New" w:eastAsia="MS Mincho" w:hAnsi="Courier New" w:cs="Courier New" w:hint="default"/>
      <w:lang w:val="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5E1D"/>
    <w:rPr>
      <w:rFonts w:ascii="Arial" w:hAnsi="Arial" w:cs="Arial" w:hint="default"/>
      <w:b/>
      <w:bCs w:val="0"/>
      <w:sz w:val="18"/>
      <w:lang w:val="en-GB" w:eastAsia="en-US"/>
    </w:rPr>
  </w:style>
  <w:style w:type="character" w:customStyle="1" w:styleId="Char21">
    <w:name w:val="메모 주제 Char2"/>
    <w:rsid w:val="00905E1D"/>
    <w:rPr>
      <w:rFonts w:ascii="Times New Roman" w:eastAsia="Times New Roman" w:hAnsi="Times New Roman" w:cs="Times New Roman" w:hint="default"/>
      <w:b/>
      <w:bCs/>
      <w:lang w:val="en-GB" w:eastAsia="en-US"/>
    </w:rPr>
  </w:style>
  <w:style w:type="character" w:customStyle="1" w:styleId="1fe">
    <w:name w:val="純文字 字元1"/>
    <w:rsid w:val="00905E1D"/>
    <w:rPr>
      <w:rFonts w:ascii="MingLiU" w:eastAsia="MingLiU" w:hAnsi="Courier New" w:cs="Courier New" w:hint="eastAsia"/>
      <w:sz w:val="24"/>
      <w:szCs w:val="24"/>
      <w:lang w:val="en-GB" w:eastAsia="en-US"/>
    </w:rPr>
  </w:style>
  <w:style w:type="character" w:customStyle="1" w:styleId="1ff">
    <w:name w:val="章節附註文字 字元1"/>
    <w:rsid w:val="00905E1D"/>
    <w:rPr>
      <w:lang w:val="en-GB" w:eastAsia="en-US"/>
    </w:rPr>
  </w:style>
  <w:style w:type="character" w:customStyle="1" w:styleId="2f9">
    <w:name w:val="段落フォント2"/>
    <w:rsid w:val="00905E1D"/>
  </w:style>
  <w:style w:type="character" w:customStyle="1" w:styleId="2fa">
    <w:name w:val="コメント参照2"/>
    <w:rsid w:val="00905E1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5E1D"/>
    <w:rPr>
      <w:rFonts w:ascii="Arial" w:hAnsi="Arial" w:cs="Arial" w:hint="default"/>
      <w:sz w:val="36"/>
      <w:lang w:val="en-GB" w:eastAsia="en-US"/>
    </w:rPr>
  </w:style>
  <w:style w:type="character" w:customStyle="1" w:styleId="3f8">
    <w:name w:val="段落フォント3"/>
    <w:rsid w:val="00905E1D"/>
  </w:style>
  <w:style w:type="character" w:customStyle="1" w:styleId="3f9">
    <w:name w:val="コメント参照3"/>
    <w:rsid w:val="00905E1D"/>
    <w:rPr>
      <w:sz w:val="16"/>
    </w:rPr>
  </w:style>
  <w:style w:type="character" w:customStyle="1" w:styleId="CommentSubjectChar3">
    <w:name w:val="Comment Subject Char3"/>
    <w:rsid w:val="00905E1D"/>
    <w:rPr>
      <w:rFonts w:ascii="Times New Roman" w:hAnsi="Times New Roman" w:cs="Times New Roman" w:hint="default"/>
      <w:b/>
      <w:bCs/>
      <w:lang w:val="en-GB" w:eastAsia="en-US"/>
    </w:rPr>
  </w:style>
  <w:style w:type="character" w:customStyle="1" w:styleId="1ff0">
    <w:name w:val="吹き出し (文字)1"/>
    <w:uiPriority w:val="99"/>
    <w:semiHidden/>
    <w:rsid w:val="00905E1D"/>
    <w:rPr>
      <w:rFonts w:ascii="MS Mincho" w:eastAsia="MS Mincho" w:hAnsi="Times New Roman" w:hint="eastAsia"/>
      <w:sz w:val="18"/>
      <w:szCs w:val="18"/>
      <w:lang w:val="en-GB" w:eastAsia="en-US"/>
    </w:rPr>
  </w:style>
  <w:style w:type="character" w:customStyle="1" w:styleId="1ff1">
    <w:name w:val="見出しマップ (文字)1"/>
    <w:uiPriority w:val="99"/>
    <w:semiHidden/>
    <w:rsid w:val="00905E1D"/>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5E1D"/>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05E1D"/>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05E1D"/>
    <w:rPr>
      <w:rFonts w:ascii="Times New Roman" w:eastAsia="Times New Roman" w:hAnsi="Times New Roman" w:cs="Times New Roman" w:hint="default"/>
      <w:b/>
      <w:bCs/>
      <w:lang w:val="en-GB" w:eastAsia="en-US"/>
    </w:rPr>
  </w:style>
  <w:style w:type="character" w:customStyle="1" w:styleId="aff0">
    <w:name w:val="註解文字 字元"/>
    <w:rsid w:val="00905E1D"/>
    <w:rPr>
      <w:rFonts w:ascii="Times New Roman" w:eastAsia="Times New Roman" w:hAnsi="Times New Roman" w:cs="Times New Roman" w:hint="default"/>
      <w:lang w:val="en-GB"/>
    </w:rPr>
  </w:style>
  <w:style w:type="character" w:customStyle="1" w:styleId="1ff5">
    <w:name w:val="註解主旨 字元1"/>
    <w:rsid w:val="00905E1D"/>
    <w:rPr>
      <w:b/>
      <w:bCs/>
      <w:lang w:val="en-GB" w:eastAsia="sv-SE"/>
    </w:rPr>
  </w:style>
  <w:style w:type="character" w:customStyle="1" w:styleId="4f7">
    <w:name w:val="段落フォント4"/>
    <w:rsid w:val="00905E1D"/>
  </w:style>
  <w:style w:type="character" w:customStyle="1" w:styleId="4f8">
    <w:name w:val="コメント参照4"/>
    <w:rsid w:val="00905E1D"/>
    <w:rPr>
      <w:sz w:val="16"/>
    </w:rPr>
  </w:style>
  <w:style w:type="character" w:customStyle="1" w:styleId="Char1e">
    <w:name w:val="글자만 Char1"/>
    <w:uiPriority w:val="99"/>
    <w:semiHidden/>
    <w:rsid w:val="00905E1D"/>
    <w:rPr>
      <w:rFonts w:ascii="Malgun Gothic" w:eastAsia="Malgun Gothic" w:hAnsi="Courier New" w:cs="Courier New" w:hint="eastAsia"/>
      <w:lang w:val="en-GB" w:eastAsia="en-US"/>
    </w:rPr>
  </w:style>
  <w:style w:type="character" w:customStyle="1" w:styleId="Char1f">
    <w:name w:val="미주 텍스트 Char1"/>
    <w:uiPriority w:val="99"/>
    <w:semiHidden/>
    <w:rsid w:val="00905E1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05E1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05E1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05E1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05E1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05E1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5E1D"/>
  </w:style>
  <w:style w:type="character" w:customStyle="1" w:styleId="CommentSubjectChar4">
    <w:name w:val="Comment Subject Char4"/>
    <w:rsid w:val="00905E1D"/>
    <w:rPr>
      <w:rFonts w:ascii="Times New Roman" w:hAnsi="Times New Roman" w:cs="Times New Roman" w:hint="default"/>
      <w:b/>
      <w:bCs/>
      <w:lang w:val="en-GB" w:eastAsia="en-US"/>
    </w:rPr>
  </w:style>
  <w:style w:type="character" w:customStyle="1" w:styleId="Chard">
    <w:name w:val="메모 주제 Char"/>
    <w:rsid w:val="00905E1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5E1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5E1D"/>
    <w:rPr>
      <w:rFonts w:ascii="Times New Roman" w:hAnsi="Times New Roman" w:cs="Times New Roman" w:hint="default"/>
      <w:b/>
      <w:bCs w:val="0"/>
      <w:lang w:val="en-GB"/>
    </w:rPr>
  </w:style>
  <w:style w:type="character" w:customStyle="1" w:styleId="Absatz-Standardschriftart5">
    <w:name w:val="Absatz-Standardschriftart5"/>
    <w:rsid w:val="00905E1D"/>
  </w:style>
  <w:style w:type="character" w:customStyle="1" w:styleId="PlainTable31">
    <w:name w:val="Plain Table 31"/>
    <w:uiPriority w:val="19"/>
    <w:qFormat/>
    <w:rsid w:val="00905E1D"/>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5E1D"/>
    <w:rPr>
      <w:rFonts w:ascii="Arial" w:eastAsia="MS Gothic" w:hAnsi="Arial" w:cs="Times New Roman" w:hint="default"/>
      <w:lang w:val="en-GB" w:eastAsia="en-US"/>
    </w:rPr>
  </w:style>
  <w:style w:type="character" w:customStyle="1" w:styleId="Absatz-Standardschriftart6">
    <w:name w:val="Absatz-Standardschriftart6"/>
    <w:rsid w:val="00905E1D"/>
  </w:style>
  <w:style w:type="character" w:customStyle="1" w:styleId="PlainTable33">
    <w:name w:val="Plain Table 33"/>
    <w:uiPriority w:val="19"/>
    <w:qFormat/>
    <w:rsid w:val="00905E1D"/>
    <w:rPr>
      <w:i/>
      <w:iCs/>
      <w:color w:val="808080"/>
    </w:rPr>
  </w:style>
  <w:style w:type="character" w:customStyle="1" w:styleId="Absatz-Standardschriftart7">
    <w:name w:val="Absatz-Standardschriftart7"/>
    <w:rsid w:val="00905E1D"/>
  </w:style>
  <w:style w:type="character" w:customStyle="1" w:styleId="KommentarthemaZchn">
    <w:name w:val="Kommentarthema Zchn"/>
    <w:rsid w:val="00905E1D"/>
    <w:rPr>
      <w:b/>
      <w:bCs/>
      <w:lang w:val="en-GB" w:eastAsia="en-US" w:bidi="ar-SA"/>
    </w:rPr>
  </w:style>
  <w:style w:type="character" w:customStyle="1" w:styleId="aff1">
    <w:name w:val="コメント内容 (文字)"/>
    <w:rsid w:val="00905E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5E1D"/>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5E1D"/>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5E1D"/>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5E1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5E1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5E1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5E1D"/>
    <w:rPr>
      <w:rFonts w:ascii="Times New Roman" w:eastAsia="Yu Mincho" w:hAnsi="Times New Roman" w:cs="Times New Roman" w:hint="default"/>
      <w:lang w:val="en-GB" w:eastAsia="en-US"/>
    </w:rPr>
  </w:style>
  <w:style w:type="character" w:customStyle="1" w:styleId="1ff8">
    <w:name w:val="註解文字 字元1"/>
    <w:uiPriority w:val="99"/>
    <w:rsid w:val="00905E1D"/>
    <w:rPr>
      <w:lang w:eastAsia="en-US"/>
    </w:rPr>
  </w:style>
  <w:style w:type="character" w:customStyle="1" w:styleId="5f1">
    <w:name w:val="段落フォント5"/>
    <w:rsid w:val="00905E1D"/>
  </w:style>
  <w:style w:type="character" w:customStyle="1" w:styleId="5f2">
    <w:name w:val="コメント参照5"/>
    <w:rsid w:val="00905E1D"/>
    <w:rPr>
      <w:sz w:val="16"/>
    </w:rPr>
  </w:style>
  <w:style w:type="character" w:customStyle="1" w:styleId="Char40">
    <w:name w:val="批注主题 Char4"/>
    <w:rsid w:val="00905E1D"/>
    <w:rPr>
      <w:b/>
      <w:bCs/>
      <w:lang w:eastAsia="en-US"/>
    </w:rPr>
  </w:style>
  <w:style w:type="character" w:customStyle="1" w:styleId="Char22">
    <w:name w:val="日期 Char2"/>
    <w:rsid w:val="00905E1D"/>
    <w:rPr>
      <w:rFonts w:ascii="Times New Roman" w:eastAsia="Times New Roman" w:hAnsi="Times New Roman" w:cs="Times New Roman" w:hint="default"/>
      <w:lang w:val="en-GB" w:eastAsia="en-US"/>
    </w:rPr>
  </w:style>
  <w:style w:type="character" w:customStyle="1" w:styleId="EditorsNoteCarCar">
    <w:name w:val="Editor's Note Car Car"/>
    <w:qFormat/>
    <w:rsid w:val="00905E1D"/>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5E1D"/>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5E1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5E1D"/>
    <w:rPr>
      <w:rFonts w:ascii="Arial" w:eastAsia="Times New Roman" w:hAnsi="Arial" w:cs="Arial" w:hint="default"/>
      <w:sz w:val="36"/>
      <w:lang w:val="en-GB"/>
    </w:rPr>
  </w:style>
  <w:style w:type="character" w:customStyle="1" w:styleId="Char1f5">
    <w:name w:val="脚注文本 Char1"/>
    <w:uiPriority w:val="99"/>
    <w:rsid w:val="00905E1D"/>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05E1D"/>
    <w:rPr>
      <w:rFonts w:ascii="Arial" w:hAnsi="Arial" w:cs="Arial" w:hint="default"/>
      <w:sz w:val="36"/>
      <w:lang w:val="en-GB" w:eastAsia="en-US"/>
    </w:rPr>
  </w:style>
  <w:style w:type="character" w:customStyle="1" w:styleId="Heading9Char4">
    <w:name w:val="Heading 9 Char4"/>
    <w:aliases w:val="Figure Heading Char3,FH Char3"/>
    <w:rsid w:val="00905E1D"/>
    <w:rPr>
      <w:rFonts w:ascii="Arial" w:hAnsi="Arial" w:cs="Arial" w:hint="default"/>
      <w:sz w:val="36"/>
      <w:lang w:val="en-GB" w:eastAsia="en-US"/>
    </w:rPr>
  </w:style>
  <w:style w:type="character" w:customStyle="1" w:styleId="FooterChar4">
    <w:name w:val="Footer Char4"/>
    <w:aliases w:val="footer odd Char3,footer Char3,fo Char3,pie de página Char3"/>
    <w:rsid w:val="00905E1D"/>
    <w:rPr>
      <w:rFonts w:ascii="Arial" w:hAnsi="Arial" w:cs="Arial" w:hint="default"/>
      <w:b/>
      <w:bCs w:val="0"/>
      <w:i/>
      <w:iCs w:val="0"/>
      <w:noProof/>
      <w:sz w:val="18"/>
      <w:lang w:val="en-GB" w:eastAsia="en-US"/>
    </w:rPr>
  </w:style>
  <w:style w:type="character" w:customStyle="1" w:styleId="PlainTextChar5">
    <w:name w:val="Plain Text Char5"/>
    <w:rsid w:val="00905E1D"/>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905E1D"/>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905E1D"/>
    <w:rPr>
      <w:rFonts w:ascii="Times New Roman" w:eastAsia="Malgun Gothic" w:hAnsi="Times New Roman" w:cs="Times New Roman" w:hint="default"/>
      <w:lang w:val="en-GB" w:eastAsia="ja-JP"/>
    </w:rPr>
  </w:style>
  <w:style w:type="character" w:customStyle="1" w:styleId="NOChar2">
    <w:name w:val="NO Char2"/>
    <w:locked/>
    <w:rsid w:val="00905E1D"/>
    <w:rPr>
      <w:lang w:eastAsia="en-US"/>
    </w:rPr>
  </w:style>
  <w:style w:type="character" w:customStyle="1" w:styleId="B12">
    <w:name w:val="B1 (文字)"/>
    <w:uiPriority w:val="99"/>
    <w:qFormat/>
    <w:locked/>
    <w:rsid w:val="00905E1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05E1D"/>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905E1D"/>
    <w:rPr>
      <w:rFonts w:ascii="Courier New" w:eastAsia="MS Mincho" w:hAnsi="Courier New" w:cs="Courier New" w:hint="default"/>
      <w:lang w:val="en-GB" w:eastAsia="x-none"/>
    </w:rPr>
  </w:style>
  <w:style w:type="character" w:customStyle="1" w:styleId="ListChar5">
    <w:name w:val="List Char5"/>
    <w:rsid w:val="00905E1D"/>
    <w:rPr>
      <w:rFonts w:ascii="Times New Roman" w:hAnsi="Times New Roman" w:cs="Times New Roman" w:hint="default"/>
      <w:lang w:val="en-GB" w:eastAsia="en-US"/>
    </w:rPr>
  </w:style>
  <w:style w:type="character" w:customStyle="1" w:styleId="Char23">
    <w:name w:val="批注文字 Char2"/>
    <w:qFormat/>
    <w:rsid w:val="00905E1D"/>
    <w:rPr>
      <w:lang w:val="en-GB" w:eastAsia="en-US"/>
    </w:rPr>
  </w:style>
  <w:style w:type="character" w:customStyle="1" w:styleId="Char31">
    <w:name w:val="批注文字 Char3"/>
    <w:uiPriority w:val="99"/>
    <w:qFormat/>
    <w:rsid w:val="00905E1D"/>
    <w:rPr>
      <w:lang w:val="en-GB" w:eastAsia="en-US"/>
    </w:rPr>
  </w:style>
  <w:style w:type="character" w:customStyle="1" w:styleId="8Char2">
    <w:name w:val="标题 8 Char2"/>
    <w:rsid w:val="00905E1D"/>
    <w:rPr>
      <w:rFonts w:ascii="Arial" w:eastAsia="Times New Roman" w:hAnsi="Arial" w:cs="Arial" w:hint="default"/>
      <w:sz w:val="36"/>
    </w:rPr>
  </w:style>
  <w:style w:type="character" w:customStyle="1" w:styleId="Char24">
    <w:name w:val="批注框文本 Char2"/>
    <w:rsid w:val="00905E1D"/>
    <w:rPr>
      <w:rFonts w:ascii="Segoe UI" w:hAnsi="Segoe UI" w:cs="Segoe UI" w:hint="default"/>
      <w:sz w:val="18"/>
      <w:szCs w:val="18"/>
      <w:lang w:eastAsia="en-US"/>
    </w:rPr>
  </w:style>
  <w:style w:type="character" w:customStyle="1" w:styleId="Char25">
    <w:name w:val="文档结构图 Char2"/>
    <w:rsid w:val="00905E1D"/>
    <w:rPr>
      <w:rFonts w:ascii="Tahoma" w:hAnsi="Tahoma" w:cs="Tahoma" w:hint="default"/>
      <w:shd w:val="clear" w:color="auto" w:fill="000080"/>
      <w:lang w:val="en-GB" w:eastAsia="en-US"/>
    </w:rPr>
  </w:style>
  <w:style w:type="character" w:customStyle="1" w:styleId="Char26">
    <w:name w:val="纯文本 Char2"/>
    <w:uiPriority w:val="99"/>
    <w:rsid w:val="00905E1D"/>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5E1D"/>
    <w:rPr>
      <w:rFonts w:ascii="Arial" w:hAnsi="Arial" w:cs="Arial" w:hint="default"/>
      <w:sz w:val="28"/>
    </w:rPr>
  </w:style>
  <w:style w:type="character" w:customStyle="1" w:styleId="Char50">
    <w:name w:val="批注主题 Char5"/>
    <w:rsid w:val="00905E1D"/>
    <w:rPr>
      <w:b/>
      <w:bCs/>
      <w:lang w:val="en-GB"/>
    </w:rPr>
  </w:style>
  <w:style w:type="character" w:customStyle="1" w:styleId="Char32">
    <w:name w:val="日期 Char3"/>
    <w:rsid w:val="00905E1D"/>
    <w:rPr>
      <w:lang w:val="en-GB" w:eastAsia="x-none"/>
    </w:rPr>
  </w:style>
  <w:style w:type="character" w:customStyle="1" w:styleId="CharChar110">
    <w:name w:val="Char Char110"/>
    <w:rsid w:val="00905E1D"/>
    <w:rPr>
      <w:lang w:val="en-GB" w:eastAsia="ja-JP"/>
    </w:rPr>
  </w:style>
  <w:style w:type="character" w:customStyle="1" w:styleId="CharChar42">
    <w:name w:val="Char Char42"/>
    <w:rsid w:val="00905E1D"/>
    <w:rPr>
      <w:rFonts w:ascii="Courier New" w:hAnsi="Courier New" w:cs="Courier New" w:hint="default"/>
      <w:lang w:val="nb-NO" w:eastAsia="ja-JP"/>
    </w:rPr>
  </w:style>
  <w:style w:type="character" w:customStyle="1" w:styleId="CharChar72">
    <w:name w:val="Char Char72"/>
    <w:rsid w:val="00905E1D"/>
    <w:rPr>
      <w:rFonts w:ascii="Tahoma" w:hAnsi="Tahoma" w:cs="Tahoma" w:hint="default"/>
      <w:shd w:val="clear" w:color="auto" w:fill="000080"/>
      <w:lang w:val="en-GB" w:eastAsia="en-US"/>
    </w:rPr>
  </w:style>
  <w:style w:type="character" w:customStyle="1" w:styleId="CharChar102">
    <w:name w:val="Char Char102"/>
    <w:rsid w:val="00905E1D"/>
    <w:rPr>
      <w:rFonts w:ascii="Times New Roman" w:hAnsi="Times New Roman" w:cs="Times New Roman" w:hint="default"/>
      <w:lang w:val="en-GB" w:eastAsia="en-US"/>
    </w:rPr>
  </w:style>
  <w:style w:type="character" w:customStyle="1" w:styleId="CharChar92">
    <w:name w:val="Char Char92"/>
    <w:rsid w:val="00905E1D"/>
    <w:rPr>
      <w:rFonts w:ascii="Tahoma" w:hAnsi="Tahoma" w:cs="Tahoma" w:hint="default"/>
      <w:sz w:val="16"/>
      <w:lang w:val="en-GB" w:eastAsia="en-US"/>
    </w:rPr>
  </w:style>
  <w:style w:type="character" w:customStyle="1" w:styleId="CharChar82">
    <w:name w:val="Char Char82"/>
    <w:semiHidden/>
    <w:rsid w:val="00905E1D"/>
    <w:rPr>
      <w:rFonts w:ascii="Times New Roman" w:hAnsi="Times New Roman" w:cs="Times New Roman" w:hint="default"/>
      <w:b/>
      <w:bCs w:val="0"/>
      <w:lang w:val="en-GB" w:eastAsia="en-US"/>
    </w:rPr>
  </w:style>
  <w:style w:type="character" w:customStyle="1" w:styleId="CharChar192">
    <w:name w:val="Char Char192"/>
    <w:rsid w:val="00905E1D"/>
    <w:rPr>
      <w:rFonts w:ascii="Times New Roman" w:hAnsi="Times New Roman" w:cs="Times New Roman" w:hint="default"/>
      <w:lang w:val="en-GB"/>
    </w:rPr>
  </w:style>
  <w:style w:type="character" w:customStyle="1" w:styleId="CharChar132">
    <w:name w:val="Char Char132"/>
    <w:semiHidden/>
    <w:rsid w:val="00905E1D"/>
    <w:rPr>
      <w:rFonts w:ascii="宋体" w:eastAsia="宋体" w:hAnsi="宋体" w:hint="eastAsia"/>
      <w:lang w:val="en-GB" w:eastAsia="en-US" w:bidi="ar-SA"/>
    </w:rPr>
  </w:style>
  <w:style w:type="character" w:customStyle="1" w:styleId="CharChar62">
    <w:name w:val="Char Char62"/>
    <w:rsid w:val="00905E1D"/>
    <w:rPr>
      <w:rFonts w:ascii="Arial" w:eastAsia="宋体" w:hAnsi="Arial" w:cs="Arial" w:hint="default"/>
      <w:sz w:val="32"/>
      <w:lang w:val="en-GB" w:eastAsia="en-US" w:bidi="ar-SA"/>
    </w:rPr>
  </w:style>
  <w:style w:type="character" w:customStyle="1" w:styleId="CharChar52">
    <w:name w:val="Char Char52"/>
    <w:rsid w:val="00905E1D"/>
    <w:rPr>
      <w:rFonts w:ascii="Arial" w:eastAsia="宋体" w:hAnsi="Arial" w:cs="Arial" w:hint="default"/>
      <w:sz w:val="28"/>
      <w:lang w:val="en-GB" w:eastAsia="en-US" w:bidi="ar-SA"/>
    </w:rPr>
  </w:style>
  <w:style w:type="character" w:customStyle="1" w:styleId="CharChar162">
    <w:name w:val="Char Char162"/>
    <w:rsid w:val="00905E1D"/>
    <w:rPr>
      <w:rFonts w:ascii="Arial" w:eastAsia="宋体" w:hAnsi="Arial" w:cs="Arial" w:hint="default"/>
      <w:lang w:val="en-GB" w:eastAsia="en-US" w:bidi="ar-SA"/>
    </w:rPr>
  </w:style>
  <w:style w:type="character" w:customStyle="1" w:styleId="CharChar142">
    <w:name w:val="Char Char142"/>
    <w:rsid w:val="00905E1D"/>
    <w:rPr>
      <w:rFonts w:ascii="Arial" w:eastAsia="宋体" w:hAnsi="Arial" w:cs="Arial" w:hint="default"/>
      <w:sz w:val="36"/>
      <w:lang w:val="en-GB" w:eastAsia="en-US" w:bidi="ar-SA"/>
    </w:rPr>
  </w:style>
  <w:style w:type="character" w:customStyle="1" w:styleId="CharChar112">
    <w:name w:val="Char Char112"/>
    <w:rsid w:val="00905E1D"/>
    <w:rPr>
      <w:rFonts w:ascii="Tahoma" w:eastAsia="宋体" w:hAnsi="Tahoma" w:cs="Tahoma" w:hint="default"/>
      <w:lang w:val="en-GB" w:eastAsia="en-US" w:bidi="ar-SA"/>
    </w:rPr>
  </w:style>
  <w:style w:type="character" w:customStyle="1" w:styleId="CharChar34">
    <w:name w:val="Char Char34"/>
    <w:rsid w:val="00905E1D"/>
    <w:rPr>
      <w:rFonts w:ascii="Arial" w:hAnsi="Arial" w:cs="Arial" w:hint="default"/>
      <w:sz w:val="22"/>
      <w:lang w:val="en-GB" w:eastAsia="en-US" w:bidi="ar-SA"/>
    </w:rPr>
  </w:style>
  <w:style w:type="character" w:customStyle="1" w:styleId="CharChar213">
    <w:name w:val="Char Char213"/>
    <w:rsid w:val="00905E1D"/>
    <w:rPr>
      <w:rFonts w:ascii="Arial" w:hAnsi="Arial" w:cs="Arial" w:hint="default"/>
      <w:sz w:val="28"/>
      <w:lang w:val="en-GB" w:eastAsia="en-US"/>
    </w:rPr>
  </w:style>
  <w:style w:type="character" w:customStyle="1" w:styleId="CharChar152">
    <w:name w:val="Char Char152"/>
    <w:rsid w:val="00905E1D"/>
    <w:rPr>
      <w:rFonts w:ascii="Arial" w:hAnsi="Arial" w:cs="Arial" w:hint="default"/>
      <w:sz w:val="36"/>
      <w:lang w:val="en-GB"/>
    </w:rPr>
  </w:style>
  <w:style w:type="character" w:customStyle="1" w:styleId="CharChar252">
    <w:name w:val="Char Char252"/>
    <w:rsid w:val="00905E1D"/>
    <w:rPr>
      <w:rFonts w:ascii="Arial" w:hAnsi="Arial" w:cs="Arial" w:hint="default"/>
      <w:lang w:val="en-GB" w:eastAsia="en-US"/>
    </w:rPr>
  </w:style>
  <w:style w:type="character" w:customStyle="1" w:styleId="CharChar242">
    <w:name w:val="Char Char242"/>
    <w:rsid w:val="00905E1D"/>
    <w:rPr>
      <w:rFonts w:ascii="Arial" w:hAnsi="Arial" w:cs="Arial" w:hint="default"/>
      <w:sz w:val="36"/>
      <w:lang w:val="en-GB" w:eastAsia="en-US"/>
    </w:rPr>
  </w:style>
  <w:style w:type="character" w:customStyle="1" w:styleId="CharChar302">
    <w:name w:val="Char Char302"/>
    <w:rsid w:val="00905E1D"/>
    <w:rPr>
      <w:rFonts w:ascii="Arial" w:hAnsi="Arial" w:cs="Arial" w:hint="default"/>
      <w:lang w:val="en-GB" w:eastAsia="en-US"/>
    </w:rPr>
  </w:style>
  <w:style w:type="character" w:customStyle="1" w:styleId="CharChar292">
    <w:name w:val="Char Char292"/>
    <w:rsid w:val="00905E1D"/>
    <w:rPr>
      <w:rFonts w:ascii="Arial" w:hAnsi="Arial" w:cs="Arial" w:hint="default"/>
      <w:sz w:val="36"/>
      <w:lang w:val="en-GB" w:eastAsia="en-US"/>
    </w:rPr>
  </w:style>
  <w:style w:type="character" w:customStyle="1" w:styleId="CharChar282">
    <w:name w:val="Char Char282"/>
    <w:rsid w:val="00905E1D"/>
    <w:rPr>
      <w:rFonts w:ascii="Arial" w:hAnsi="Arial" w:cs="Arial" w:hint="default"/>
      <w:sz w:val="36"/>
      <w:lang w:val="en-GB" w:eastAsia="en-US"/>
    </w:rPr>
  </w:style>
  <w:style w:type="character" w:customStyle="1" w:styleId="CharChar272">
    <w:name w:val="Char Char272"/>
    <w:rsid w:val="00905E1D"/>
    <w:rPr>
      <w:rFonts w:ascii="Arial" w:hAnsi="Arial" w:cs="Arial" w:hint="default"/>
      <w:b/>
      <w:bCs w:val="0"/>
      <w:i/>
      <w:iCs w:val="0"/>
      <w:noProof/>
      <w:sz w:val="18"/>
      <w:lang w:val="en-GB" w:eastAsia="en-US"/>
    </w:rPr>
  </w:style>
  <w:style w:type="character" w:customStyle="1" w:styleId="CharChar212">
    <w:name w:val="Char Char212"/>
    <w:rsid w:val="00905E1D"/>
    <w:rPr>
      <w:rFonts w:ascii="Times New Roman" w:hAnsi="Times New Roman" w:cs="Times New Roman" w:hint="default"/>
      <w:lang w:val="en-GB" w:eastAsia="en-US"/>
    </w:rPr>
  </w:style>
  <w:style w:type="character" w:customStyle="1" w:styleId="CharChar172">
    <w:name w:val="Char Char172"/>
    <w:rsid w:val="00905E1D"/>
    <w:rPr>
      <w:rFonts w:ascii="Tahoma" w:hAnsi="Tahoma" w:cs="Tahoma" w:hint="default"/>
      <w:shd w:val="clear" w:color="auto" w:fill="000080"/>
      <w:lang w:val="en-GB" w:eastAsia="en-US"/>
    </w:rPr>
  </w:style>
  <w:style w:type="character" w:customStyle="1" w:styleId="CharChar202">
    <w:name w:val="Char Char202"/>
    <w:rsid w:val="00905E1D"/>
    <w:rPr>
      <w:rFonts w:ascii="Tahoma" w:hAnsi="Tahoma" w:cs="Tahoma" w:hint="default"/>
      <w:sz w:val="16"/>
      <w:szCs w:val="16"/>
      <w:lang w:val="en-GB" w:eastAsia="en-US"/>
    </w:rPr>
  </w:style>
  <w:style w:type="character" w:customStyle="1" w:styleId="CharChar262">
    <w:name w:val="Char Char262"/>
    <w:rsid w:val="00905E1D"/>
    <w:rPr>
      <w:rFonts w:ascii="Times New Roman" w:hAnsi="Times New Roman" w:cs="Times New Roman" w:hint="default"/>
      <w:lang w:val="en-GB" w:eastAsia="en-US"/>
    </w:rPr>
  </w:style>
  <w:style w:type="character" w:customStyle="1" w:styleId="CharChar182">
    <w:name w:val="Char Char182"/>
    <w:rsid w:val="00905E1D"/>
    <w:rPr>
      <w:rFonts w:ascii="Arial" w:hAnsi="Arial" w:cs="Arial" w:hint="default"/>
      <w:lang w:eastAsia="en-US"/>
    </w:rPr>
  </w:style>
  <w:style w:type="character" w:customStyle="1" w:styleId="CarCar92">
    <w:name w:val="Car Car92"/>
    <w:rsid w:val="00905E1D"/>
    <w:rPr>
      <w:rFonts w:ascii="Arial" w:hAnsi="Arial" w:cs="Arial" w:hint="default"/>
      <w:lang w:val="en-GB" w:eastAsia="ja-JP" w:bidi="ar-SA"/>
    </w:rPr>
  </w:style>
  <w:style w:type="character" w:customStyle="1" w:styleId="CharChar222">
    <w:name w:val="Char Char222"/>
    <w:rsid w:val="00905E1D"/>
    <w:rPr>
      <w:rFonts w:ascii="Arial" w:hAnsi="Arial" w:cs="Arial" w:hint="default"/>
      <w:lang w:val="en-GB"/>
    </w:rPr>
  </w:style>
  <w:style w:type="character" w:customStyle="1" w:styleId="CarCar102">
    <w:name w:val="Car Car102"/>
    <w:rsid w:val="00905E1D"/>
    <w:rPr>
      <w:rFonts w:ascii="Arial" w:hAnsi="Arial" w:cs="Arial" w:hint="default"/>
      <w:lang w:val="en-GB" w:eastAsia="ja-JP" w:bidi="ar-SA"/>
    </w:rPr>
  </w:style>
  <w:style w:type="character" w:customStyle="1" w:styleId="CharChar232">
    <w:name w:val="Char Char232"/>
    <w:rsid w:val="00905E1D"/>
    <w:rPr>
      <w:rFonts w:ascii="Arial" w:hAnsi="Arial" w:cs="Arial" w:hint="default"/>
      <w:lang w:val="en-GB" w:eastAsia="en-US"/>
    </w:rPr>
  </w:style>
  <w:style w:type="character" w:customStyle="1" w:styleId="ZchnZchn52">
    <w:name w:val="Zchn Zchn52"/>
    <w:rsid w:val="00905E1D"/>
    <w:rPr>
      <w:rFonts w:ascii="Courier New" w:eastAsia="Batang" w:hAnsi="Courier New" w:cs="Courier New" w:hint="default"/>
      <w:lang w:val="nb-NO" w:eastAsia="en-US" w:bidi="ar-SA"/>
    </w:rPr>
  </w:style>
  <w:style w:type="character" w:customStyle="1" w:styleId="CarCar42">
    <w:name w:val="Car Car42"/>
    <w:rsid w:val="00905E1D"/>
    <w:rPr>
      <w:rFonts w:ascii="Arial" w:eastAsia="MS Mincho" w:hAnsi="Arial" w:cs="Arial" w:hint="default"/>
      <w:lang w:val="en-GB" w:eastAsia="en-US" w:bidi="ar-SA"/>
    </w:rPr>
  </w:style>
  <w:style w:type="character" w:customStyle="1" w:styleId="CarCar82">
    <w:name w:val="Car Car82"/>
    <w:rsid w:val="00905E1D"/>
    <w:rPr>
      <w:rFonts w:ascii="Arial" w:eastAsia="MS Mincho" w:hAnsi="Arial" w:cs="Arial" w:hint="default"/>
      <w:sz w:val="36"/>
      <w:lang w:val="en-GB" w:eastAsia="en-US" w:bidi="ar-SA"/>
    </w:rPr>
  </w:style>
  <w:style w:type="character" w:customStyle="1" w:styleId="CarCar32">
    <w:name w:val="Car Car32"/>
    <w:rsid w:val="00905E1D"/>
    <w:rPr>
      <w:rFonts w:ascii="Arial" w:eastAsia="MS Mincho" w:hAnsi="Arial" w:cs="Arial" w:hint="default"/>
      <w:sz w:val="36"/>
      <w:lang w:val="en-GB" w:eastAsia="en-US" w:bidi="ar-SA"/>
    </w:rPr>
  </w:style>
  <w:style w:type="character" w:customStyle="1" w:styleId="CarCar72">
    <w:name w:val="Car Car72"/>
    <w:rsid w:val="00905E1D"/>
    <w:rPr>
      <w:rFonts w:ascii="MS Mincho" w:eastAsia="MS Mincho" w:hAnsi="MS Mincho" w:hint="eastAsia"/>
      <w:lang w:val="en-GB" w:eastAsia="en-US" w:bidi="ar-SA"/>
    </w:rPr>
  </w:style>
  <w:style w:type="character" w:customStyle="1" w:styleId="CarCar62">
    <w:name w:val="Car Car62"/>
    <w:rsid w:val="00905E1D"/>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E1D"/>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E1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E1D"/>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E1D"/>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E1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05E1D"/>
    <w:rPr>
      <w:rFonts w:ascii="Arial" w:hAnsi="Arial" w:cs="Arial" w:hint="default"/>
      <w:sz w:val="22"/>
      <w:lang w:val="en-GB" w:eastAsia="en-GB" w:bidi="ar-SA"/>
    </w:rPr>
  </w:style>
  <w:style w:type="character" w:customStyle="1" w:styleId="UnresolvedMention11">
    <w:name w:val="Unresolved Mention11"/>
    <w:uiPriority w:val="99"/>
    <w:semiHidden/>
    <w:rsid w:val="00905E1D"/>
    <w:rPr>
      <w:color w:val="808080"/>
      <w:shd w:val="clear" w:color="auto" w:fill="E6E6E6"/>
    </w:rPr>
  </w:style>
  <w:style w:type="character" w:customStyle="1" w:styleId="H6Car">
    <w:name w:val="H6 Car"/>
    <w:rsid w:val="00905E1D"/>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5E1D"/>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5E1D"/>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5E1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5E1D"/>
    <w:rPr>
      <w:rFonts w:ascii="Arial" w:hAnsi="Arial" w:cs="Arial" w:hint="default"/>
      <w:sz w:val="32"/>
      <w:lang w:val="en-GB" w:eastAsia="en-GB" w:bidi="ar-SA"/>
    </w:rPr>
  </w:style>
  <w:style w:type="character" w:customStyle="1" w:styleId="H1">
    <w:name w:val="H1 (文字)"/>
    <w:rsid w:val="00905E1D"/>
    <w:rPr>
      <w:rFonts w:ascii="Arial" w:eastAsia="MS Mincho" w:hAnsi="Arial" w:cs="Arial" w:hint="default"/>
      <w:sz w:val="36"/>
      <w:lang w:val="en-GB" w:eastAsia="ar-SA" w:bidi="ar-SA"/>
    </w:rPr>
  </w:style>
  <w:style w:type="character" w:customStyle="1" w:styleId="Head2A">
    <w:name w:val="Head2A (文字)"/>
    <w:rsid w:val="00905E1D"/>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5E1D"/>
    <w:rPr>
      <w:rFonts w:ascii="Arial" w:eastAsia="宋体"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5E1D"/>
    <w:rPr>
      <w:rFonts w:ascii="Arial" w:eastAsia="宋体" w:hAnsi="Arial" w:cs="Arial" w:hint="default"/>
      <w:sz w:val="24"/>
      <w:szCs w:val="28"/>
      <w:lang w:val="en-GB" w:eastAsia="en-US" w:bidi="ar-SA"/>
    </w:rPr>
  </w:style>
  <w:style w:type="character" w:customStyle="1" w:styleId="h4">
    <w:name w:val="h4 (文字)"/>
    <w:rsid w:val="00905E1D"/>
    <w:rPr>
      <w:rFonts w:ascii="Arial" w:eastAsia="MS Mincho" w:hAnsi="Arial" w:cs="Arial" w:hint="default"/>
      <w:color w:val="0000FF"/>
      <w:kern w:val="2"/>
      <w:sz w:val="24"/>
      <w:szCs w:val="28"/>
      <w:lang w:val="en-GB" w:eastAsia="ar-SA" w:bidi="ar-SA"/>
    </w:rPr>
  </w:style>
  <w:style w:type="character" w:customStyle="1" w:styleId="83">
    <w:name w:val="(文字) (文字)8"/>
    <w:rsid w:val="00905E1D"/>
    <w:rPr>
      <w:rFonts w:ascii="Arial" w:eastAsia="MS Mincho" w:hAnsi="Arial" w:cs="Arial" w:hint="default"/>
      <w:lang w:val="en-GB" w:eastAsia="ar-SA" w:bidi="ar-SA"/>
    </w:rPr>
  </w:style>
  <w:style w:type="character" w:customStyle="1" w:styleId="7c">
    <w:name w:val="(文字) (文字)7"/>
    <w:rsid w:val="00905E1D"/>
    <w:rPr>
      <w:rFonts w:ascii="Arial" w:eastAsia="MS Mincho" w:hAnsi="Arial" w:cs="Arial" w:hint="default"/>
      <w:sz w:val="36"/>
      <w:lang w:val="en-GB" w:eastAsia="ar-SA" w:bidi="ar-SA"/>
    </w:rPr>
  </w:style>
  <w:style w:type="character" w:customStyle="1" w:styleId="h4CharChar">
    <w:name w:val="h4 Char Char"/>
    <w:rsid w:val="00905E1D"/>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5E1D"/>
    <w:rPr>
      <w:rFonts w:ascii="Arial" w:hAnsi="Arial" w:cs="Arial" w:hint="default"/>
      <w:sz w:val="24"/>
      <w:lang w:val="en-GB" w:eastAsia="en-GB" w:bidi="ar-SA"/>
    </w:rPr>
  </w:style>
  <w:style w:type="character" w:customStyle="1" w:styleId="H6C">
    <w:name w:val="H6 C"/>
    <w:rsid w:val="00905E1D"/>
    <w:rPr>
      <w:rFonts w:ascii="Arial" w:eastAsia="Times New Roman" w:hAnsi="Arial" w:cs="Arial" w:hint="default"/>
      <w:sz w:val="22"/>
      <w:lang w:eastAsia="en-US"/>
    </w:rPr>
  </w:style>
  <w:style w:type="character" w:customStyle="1" w:styleId="h51">
    <w:name w:val="h5 1"/>
    <w:rsid w:val="00905E1D"/>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5E1D"/>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5E1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5E1D"/>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5E1D"/>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05E1D"/>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5E1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5E1D"/>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5E1D"/>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5E1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5E1D"/>
    <w:rPr>
      <w:rFonts w:ascii="Arial" w:hAnsi="Arial" w:cs="Arial" w:hint="default"/>
      <w:sz w:val="24"/>
      <w:szCs w:val="24"/>
      <w:lang w:val="en-GB" w:eastAsia="en-US" w:bidi="he-IL"/>
    </w:rPr>
  </w:style>
  <w:style w:type="character" w:customStyle="1" w:styleId="h48">
    <w:name w:val="h48"/>
    <w:rsid w:val="00905E1D"/>
    <w:rPr>
      <w:rFonts w:ascii="Arial" w:hAnsi="Arial" w:cs="Arial" w:hint="default"/>
      <w:sz w:val="24"/>
      <w:lang w:val="en-GB"/>
    </w:rPr>
  </w:style>
  <w:style w:type="character" w:customStyle="1" w:styleId="h510">
    <w:name w:val="h51"/>
    <w:rsid w:val="00905E1D"/>
    <w:rPr>
      <w:rFonts w:ascii="Arial" w:eastAsia="宋体" w:hAnsi="Arial" w:cs="Arial" w:hint="default"/>
      <w:sz w:val="22"/>
      <w:lang w:val="en-GB" w:eastAsia="en-US" w:bidi="ar-SA"/>
    </w:rPr>
  </w:style>
  <w:style w:type="character" w:customStyle="1" w:styleId="SubtitleChar1">
    <w:name w:val="Subtitle Char1"/>
    <w:basedOn w:val="DefaultParagraphFont"/>
    <w:rsid w:val="00905E1D"/>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905E1D"/>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905E1D"/>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905E1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905E1D"/>
    <w:rPr>
      <w:rFonts w:ascii="Times New Roman" w:hAnsi="Times New Roman" w:cs="Times New Roman" w:hint="default"/>
      <w:i/>
      <w:iCs/>
      <w:color w:val="4472C4"/>
      <w:lang w:val="en-GB" w:eastAsia="en-US"/>
    </w:rPr>
  </w:style>
  <w:style w:type="character" w:customStyle="1" w:styleId="1ff9">
    <w:name w:val="明显强调1"/>
    <w:uiPriority w:val="21"/>
    <w:qFormat/>
    <w:rsid w:val="00905E1D"/>
    <w:rPr>
      <w:b/>
      <w:bCs/>
      <w:i/>
      <w:iCs/>
      <w:color w:val="4F81BD"/>
    </w:rPr>
  </w:style>
  <w:style w:type="character" w:customStyle="1" w:styleId="Char27">
    <w:name w:val="明显引用 Char2"/>
    <w:basedOn w:val="DefaultParagraphFont"/>
    <w:uiPriority w:val="30"/>
    <w:rsid w:val="00905E1D"/>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905E1D"/>
    <w:rPr>
      <w:rFonts w:ascii="Times New Roman" w:hAnsi="Times New Roman" w:cs="Times New Roman" w:hint="default"/>
      <w:i/>
      <w:iCs/>
      <w:color w:val="4472C4"/>
      <w:lang w:val="en-GB" w:eastAsia="en-US"/>
    </w:rPr>
  </w:style>
  <w:style w:type="character" w:customStyle="1" w:styleId="1ffa">
    <w:name w:val="未处理的提及1"/>
    <w:basedOn w:val="DefaultParagraphFont"/>
    <w:uiPriority w:val="99"/>
    <w:rsid w:val="00905E1D"/>
    <w:rPr>
      <w:color w:val="605E5C"/>
      <w:shd w:val="clear" w:color="auto" w:fill="E1DFDD"/>
    </w:rPr>
  </w:style>
  <w:style w:type="character" w:customStyle="1" w:styleId="SubtitleChar3">
    <w:name w:val="Subtitle Char3"/>
    <w:basedOn w:val="DefaultParagraphFont"/>
    <w:rsid w:val="00905E1D"/>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905E1D"/>
    <w:rPr>
      <w:rFonts w:ascii="Cambria" w:hAnsi="Cambria" w:cs="Times New Roman" w:hint="default"/>
      <w:b/>
      <w:bCs/>
      <w:kern w:val="28"/>
      <w:sz w:val="32"/>
      <w:szCs w:val="32"/>
      <w:lang w:val="en-GB" w:eastAsia="en-US"/>
    </w:rPr>
  </w:style>
  <w:style w:type="character" w:customStyle="1" w:styleId="1ffb">
    <w:name w:val="副標題 字元1"/>
    <w:rsid w:val="00905E1D"/>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905E1D"/>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5E1D"/>
    <w:rPr>
      <w:sz w:val="32"/>
      <w:lang w:val="en-GB" w:eastAsia="en-US"/>
    </w:rPr>
  </w:style>
  <w:style w:type="character" w:customStyle="1" w:styleId="H10">
    <w:name w:val="H1_"/>
    <w:rsid w:val="00905E1D"/>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5E1D"/>
    <w:rPr>
      <w:rFonts w:ascii="Arial" w:hAnsi="Arial" w:cs="Arial" w:hint="default"/>
      <w:sz w:val="32"/>
      <w:lang w:val="en-GB" w:eastAsia="en-US"/>
    </w:rPr>
  </w:style>
  <w:style w:type="character" w:customStyle="1" w:styleId="Head2A1">
    <w:name w:val="Head2A1"/>
    <w:rsid w:val="00905E1D"/>
    <w:rPr>
      <w:rFonts w:ascii="Arial" w:eastAsia="MS Mincho" w:hAnsi="Arial" w:cs="Arial" w:hint="default"/>
      <w:sz w:val="32"/>
      <w:lang w:val="en-GB" w:eastAsia="en-US" w:bidi="ar-SA"/>
    </w:rPr>
  </w:style>
  <w:style w:type="character" w:customStyle="1" w:styleId="810">
    <w:name w:val="(文字) (文字)81"/>
    <w:rsid w:val="00905E1D"/>
    <w:rPr>
      <w:rFonts w:ascii="Arial" w:hAnsi="Arial" w:cs="Arial" w:hint="default"/>
      <w:lang w:val="en-GB" w:eastAsia="ar-SA" w:bidi="ar-SA"/>
    </w:rPr>
  </w:style>
  <w:style w:type="character" w:customStyle="1" w:styleId="711">
    <w:name w:val="(文字) (文字)71"/>
    <w:rsid w:val="00905E1D"/>
    <w:rPr>
      <w:rFonts w:ascii="Arial" w:hAnsi="Arial" w:cs="Arial" w:hint="default"/>
      <w:sz w:val="36"/>
      <w:lang w:val="en-GB" w:eastAsia="ar-SA" w:bidi="ar-SA"/>
    </w:rPr>
  </w:style>
  <w:style w:type="character" w:customStyle="1" w:styleId="610">
    <w:name w:val="(文字) (文字)61"/>
    <w:rsid w:val="00905E1D"/>
    <w:rPr>
      <w:rFonts w:ascii="Times New Roman" w:eastAsia="Times New Roman" w:hAnsi="Times New Roman" w:cs="Times New Roman" w:hint="default"/>
      <w:lang w:val="en-GB" w:eastAsia="ar-SA" w:bidi="ar-SA"/>
    </w:rPr>
  </w:style>
  <w:style w:type="character" w:customStyle="1" w:styleId="513">
    <w:name w:val="(文字) (文字)51"/>
    <w:rsid w:val="00905E1D"/>
    <w:rPr>
      <w:rFonts w:ascii="Times-Roman" w:hAnsi="Times-Roman" w:hint="default"/>
      <w:lang w:val="nb-NO" w:eastAsia="ar-SA" w:bidi="ar-SA"/>
    </w:rPr>
  </w:style>
  <w:style w:type="character" w:customStyle="1" w:styleId="h49">
    <w:name w:val="h49"/>
    <w:rsid w:val="00905E1D"/>
    <w:rPr>
      <w:rFonts w:ascii="Arial" w:hAnsi="Arial" w:cs="Arial" w:hint="default"/>
      <w:sz w:val="24"/>
      <w:lang w:val="en-GB"/>
    </w:rPr>
  </w:style>
  <w:style w:type="character" w:customStyle="1" w:styleId="h52">
    <w:name w:val="h52"/>
    <w:rsid w:val="00905E1D"/>
    <w:rPr>
      <w:rFonts w:ascii="Arial" w:eastAsia="宋体" w:hAnsi="Arial" w:cs="Arial" w:hint="default"/>
      <w:sz w:val="22"/>
      <w:lang w:val="en-GB" w:eastAsia="en-US" w:bidi="ar-SA"/>
    </w:rPr>
  </w:style>
  <w:style w:type="character" w:customStyle="1" w:styleId="Head2A2">
    <w:name w:val="Head2A2"/>
    <w:rsid w:val="00905E1D"/>
    <w:rPr>
      <w:rFonts w:ascii="Arial" w:eastAsia="MS Mincho" w:hAnsi="Arial" w:cs="Arial" w:hint="default"/>
      <w:sz w:val="32"/>
      <w:lang w:val="en-GB" w:eastAsia="en-US" w:bidi="ar-SA"/>
    </w:rPr>
  </w:style>
  <w:style w:type="character" w:customStyle="1" w:styleId="h410">
    <w:name w:val="h410"/>
    <w:rsid w:val="00905E1D"/>
    <w:rPr>
      <w:rFonts w:ascii="Arial" w:hAnsi="Arial" w:cs="Arial" w:hint="default"/>
      <w:sz w:val="24"/>
      <w:lang w:val="en-GB"/>
    </w:rPr>
  </w:style>
  <w:style w:type="character" w:customStyle="1" w:styleId="h53">
    <w:name w:val="h53"/>
    <w:rsid w:val="00905E1D"/>
    <w:rPr>
      <w:rFonts w:ascii="Arial" w:eastAsia="宋体" w:hAnsi="Arial" w:cs="Arial" w:hint="default"/>
      <w:sz w:val="22"/>
      <w:lang w:val="en-GB" w:eastAsia="en-US" w:bidi="ar-SA"/>
    </w:rPr>
  </w:style>
  <w:style w:type="character" w:customStyle="1" w:styleId="102">
    <w:name w:val="(文字) (文字)10"/>
    <w:rsid w:val="00905E1D"/>
    <w:rPr>
      <w:rFonts w:ascii="Arial" w:eastAsia="MS Mincho" w:hAnsi="Arial" w:cs="Arial" w:hint="default"/>
      <w:sz w:val="28"/>
      <w:szCs w:val="28"/>
      <w:lang w:val="en-GB" w:eastAsia="ja-JP"/>
    </w:rPr>
  </w:style>
  <w:style w:type="character" w:customStyle="1" w:styleId="820">
    <w:name w:val="(文字) (文字)82"/>
    <w:rsid w:val="00905E1D"/>
    <w:rPr>
      <w:rFonts w:ascii="Arial" w:eastAsia="MS Mincho" w:hAnsi="Arial" w:cs="Arial" w:hint="default"/>
      <w:lang w:val="en-GB" w:eastAsia="ar-SA" w:bidi="ar-SA"/>
    </w:rPr>
  </w:style>
  <w:style w:type="character" w:customStyle="1" w:styleId="720">
    <w:name w:val="(文字) (文字)72"/>
    <w:rsid w:val="00905E1D"/>
    <w:rPr>
      <w:rFonts w:ascii="Arial" w:eastAsia="MS Mincho" w:hAnsi="Arial" w:cs="Arial" w:hint="default"/>
      <w:sz w:val="36"/>
      <w:lang w:val="en-GB" w:eastAsia="ar-SA" w:bidi="ar-SA"/>
    </w:rPr>
  </w:style>
  <w:style w:type="character" w:customStyle="1" w:styleId="620">
    <w:name w:val="(文字) (文字)62"/>
    <w:rsid w:val="00905E1D"/>
    <w:rPr>
      <w:rFonts w:ascii="MS Mincho" w:eastAsia="MS Mincho" w:hAnsi="MS Mincho" w:hint="eastAsia"/>
      <w:lang w:val="en-GB" w:eastAsia="ar-SA" w:bidi="ar-SA"/>
    </w:rPr>
  </w:style>
  <w:style w:type="character" w:customStyle="1" w:styleId="522">
    <w:name w:val="(文字) (文字)52"/>
    <w:rsid w:val="00905E1D"/>
    <w:rPr>
      <w:rFonts w:ascii="Courier New" w:eastAsia="MS Mincho" w:hAnsi="Courier New" w:cs="Courier New" w:hint="default"/>
      <w:lang w:val="nb-NO" w:eastAsia="ar-SA" w:bidi="ar-SA"/>
    </w:rPr>
  </w:style>
  <w:style w:type="character" w:customStyle="1" w:styleId="EditorsNoteChar3">
    <w:name w:val="Editor's Note Char3"/>
    <w:locked/>
    <w:rsid w:val="00905E1D"/>
    <w:rPr>
      <w:rFonts w:ascii="Times New Roman" w:eastAsia="Times New Roman" w:hAnsi="Times New Roman" w:cs="Times New Roman" w:hint="default"/>
      <w:color w:val="FF0000"/>
      <w:sz w:val="20"/>
      <w:szCs w:val="20"/>
    </w:rPr>
  </w:style>
  <w:style w:type="character" w:customStyle="1" w:styleId="Char41">
    <w:name w:val="批注文字 Char4"/>
    <w:qFormat/>
    <w:rsid w:val="00905E1D"/>
    <w:rPr>
      <w:lang w:val="en-GB"/>
    </w:rPr>
  </w:style>
  <w:style w:type="character" w:customStyle="1" w:styleId="EditorsNoteChar4">
    <w:name w:val="Editor's Note Char4"/>
    <w:rsid w:val="00905E1D"/>
    <w:rPr>
      <w:rFonts w:ascii="Times New Roman" w:eastAsia="Times New Roman" w:hAnsi="Times New Roman" w:cs="Times New Roman" w:hint="default"/>
      <w:color w:val="FF0000"/>
      <w:sz w:val="20"/>
      <w:szCs w:val="20"/>
    </w:rPr>
  </w:style>
  <w:style w:type="character" w:customStyle="1" w:styleId="3Char10">
    <w:name w:val="标题 3 Char1"/>
    <w:basedOn w:val="DefaultParagraphFont"/>
    <w:rsid w:val="00905E1D"/>
    <w:rPr>
      <w:rFonts w:ascii="Arial" w:eastAsia="Times New Roman" w:hAnsi="Arial" w:cs="Times New Roman" w:hint="default"/>
      <w:sz w:val="28"/>
      <w:szCs w:val="20"/>
    </w:rPr>
  </w:style>
  <w:style w:type="character" w:customStyle="1" w:styleId="6d">
    <w:name w:val="段落フォント6"/>
    <w:rsid w:val="00905E1D"/>
  </w:style>
  <w:style w:type="character" w:customStyle="1" w:styleId="6e">
    <w:name w:val="コメント参照6"/>
    <w:rsid w:val="00905E1D"/>
    <w:rPr>
      <w:sz w:val="16"/>
    </w:rPr>
  </w:style>
  <w:style w:type="character" w:customStyle="1" w:styleId="CommentSubjectChar5">
    <w:name w:val="Comment Subject Char5"/>
    <w:rsid w:val="00905E1D"/>
    <w:rPr>
      <w:rFonts w:ascii="Osaka" w:eastAsia="Osaka" w:hAnsi="Osaka" w:hint="eastAsia"/>
      <w:b/>
      <w:bCs/>
      <w:lang w:val="en-GB" w:eastAsia="en-US"/>
    </w:rPr>
  </w:style>
  <w:style w:type="character" w:customStyle="1" w:styleId="UnresolvedMention4">
    <w:name w:val="Unresolved Mention4"/>
    <w:uiPriority w:val="99"/>
    <w:semiHidden/>
    <w:rsid w:val="00905E1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05E1D"/>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05E1D"/>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905E1D"/>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05E1D"/>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05E1D"/>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05E1D"/>
    <w:rPr>
      <w:rFonts w:ascii="Helvetica" w:eastAsia="MS Gothic" w:hAnsi="Helvetica" w:cs="Helvetica" w:hint="default"/>
      <w:b/>
      <w:bCs/>
      <w:i/>
      <w:iCs/>
      <w:color w:val="4F81BD"/>
      <w:lang w:val="en-GB" w:eastAsia="en-GB"/>
    </w:rPr>
  </w:style>
  <w:style w:type="character" w:customStyle="1" w:styleId="2fb">
    <w:name w:val="未处理的提及2"/>
    <w:uiPriority w:val="52"/>
    <w:rsid w:val="00905E1D"/>
    <w:rPr>
      <w:color w:val="808080"/>
      <w:shd w:val="clear" w:color="auto" w:fill="E6E6E6"/>
    </w:rPr>
  </w:style>
  <w:style w:type="character" w:customStyle="1" w:styleId="tlid-translation">
    <w:name w:val="tlid-translation"/>
    <w:rsid w:val="00905E1D"/>
  </w:style>
  <w:style w:type="character" w:customStyle="1" w:styleId="3fa">
    <w:name w:val="未处理的提及3"/>
    <w:uiPriority w:val="52"/>
    <w:rsid w:val="00905E1D"/>
    <w:rPr>
      <w:color w:val="808080"/>
      <w:shd w:val="clear" w:color="auto" w:fill="E6E6E6"/>
    </w:rPr>
  </w:style>
  <w:style w:type="character" w:customStyle="1" w:styleId="UnresolvedMention5">
    <w:name w:val="Unresolved Mention5"/>
    <w:uiPriority w:val="99"/>
    <w:rsid w:val="00905E1D"/>
    <w:rPr>
      <w:color w:val="808080"/>
      <w:shd w:val="clear" w:color="auto" w:fill="E6E6E6"/>
    </w:rPr>
  </w:style>
  <w:style w:type="table" w:styleId="MediumGrid2">
    <w:name w:val="Medium Grid 2"/>
    <w:basedOn w:val="TableNormal"/>
    <w:link w:val="MediumGrid2Char1"/>
    <w:uiPriority w:val="1"/>
    <w:semiHidden/>
    <w:unhideWhenUsed/>
    <w:rsid w:val="00905E1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05E1D"/>
    <w:rPr>
      <w:rFonts w:ascii="Arial" w:eastAsia="PMingLiU" w:hAnsi="Arial" w:cs="Arial" w:hint="default"/>
      <w:lang w:val="x-none" w:eastAsia="x-none"/>
    </w:rPr>
  </w:style>
  <w:style w:type="character" w:customStyle="1" w:styleId="ColorfulGrid-Accent1Char1">
    <w:name w:val="Colorful Grid - Accent 1 Char1"/>
    <w:uiPriority w:val="29"/>
    <w:rsid w:val="00905E1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05E1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05E1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05E1D"/>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5E1D"/>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5E1D"/>
    <w:rPr>
      <w:rFonts w:ascii="Cambria" w:eastAsia="宋体"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5E1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5E1D"/>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5E1D"/>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905E1D"/>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905E1D"/>
    <w:rPr>
      <w:rFonts w:ascii="Cambria" w:eastAsia="宋体"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5E1D"/>
    <w:rPr>
      <w:rFonts w:ascii="Times New Roman" w:hAnsi="Times New Roman" w:cs="Times New Roman" w:hint="default"/>
      <w:lang w:val="en-GB" w:eastAsia="en-US"/>
    </w:rPr>
  </w:style>
  <w:style w:type="character" w:customStyle="1" w:styleId="MediumGrid2Char2">
    <w:name w:val="Medium Grid 2 Char2"/>
    <w:uiPriority w:val="1"/>
    <w:locked/>
    <w:rsid w:val="00905E1D"/>
    <w:rPr>
      <w:rFonts w:ascii="Arial" w:eastAsia="PMingLiU" w:hAnsi="Arial" w:cs="Arial" w:hint="default"/>
      <w:lang w:val="x-none" w:eastAsia="x-none"/>
    </w:rPr>
  </w:style>
  <w:style w:type="character" w:customStyle="1" w:styleId="ColorfulGrid-Accent1Char2">
    <w:name w:val="Colorful Grid - Accent 1 Char2"/>
    <w:uiPriority w:val="29"/>
    <w:rsid w:val="00905E1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05E1D"/>
    <w:rPr>
      <w:rFonts w:ascii="Arial" w:eastAsia="PMingLiU" w:hAnsi="Arial" w:cs="Arial" w:hint="default"/>
      <w:b/>
      <w:bCs/>
      <w:i/>
      <w:iCs/>
      <w:color w:val="4F81BD"/>
      <w:lang w:val="en-GB" w:eastAsia="en-GB"/>
    </w:rPr>
  </w:style>
  <w:style w:type="character" w:customStyle="1" w:styleId="MediumGrid11">
    <w:name w:val="Medium Grid 11"/>
    <w:uiPriority w:val="99"/>
    <w:rsid w:val="00905E1D"/>
    <w:rPr>
      <w:color w:val="808080"/>
    </w:rPr>
  </w:style>
  <w:style w:type="character" w:customStyle="1" w:styleId="5f3">
    <w:name w:val="未处理的提及5"/>
    <w:uiPriority w:val="52"/>
    <w:rsid w:val="00905E1D"/>
    <w:rPr>
      <w:color w:val="808080"/>
      <w:shd w:val="clear" w:color="auto" w:fill="E6E6E6"/>
    </w:rPr>
  </w:style>
  <w:style w:type="character" w:customStyle="1" w:styleId="4f9">
    <w:name w:val="未处理的提及4"/>
    <w:uiPriority w:val="52"/>
    <w:rsid w:val="00905E1D"/>
    <w:rPr>
      <w:color w:val="808080"/>
      <w:shd w:val="clear" w:color="auto" w:fill="E6E6E6"/>
    </w:rPr>
  </w:style>
  <w:style w:type="character" w:customStyle="1" w:styleId="9Char2">
    <w:name w:val="标题 9 Char2"/>
    <w:rsid w:val="00905E1D"/>
    <w:rPr>
      <w:rFonts w:ascii="Arial" w:hAnsi="Arial" w:cs="Arial" w:hint="default"/>
      <w:sz w:val="36"/>
      <w:lang w:eastAsia="zh-CN"/>
    </w:rPr>
  </w:style>
  <w:style w:type="character" w:customStyle="1" w:styleId="Char34">
    <w:name w:val="页脚 Char3"/>
    <w:rsid w:val="00905E1D"/>
    <w:rPr>
      <w:rFonts w:ascii="Arial" w:hAnsi="Arial" w:cs="Arial" w:hint="default"/>
      <w:b/>
      <w:bCs w:val="0"/>
      <w:i/>
      <w:iCs w:val="0"/>
      <w:noProof/>
      <w:sz w:val="18"/>
      <w:lang w:val="en-US" w:eastAsia="zh-CN"/>
    </w:rPr>
  </w:style>
  <w:style w:type="character" w:customStyle="1" w:styleId="Char1f8">
    <w:name w:val="列表 Char1"/>
    <w:rsid w:val="00905E1D"/>
    <w:rPr>
      <w:lang w:eastAsia="zh-CN"/>
    </w:rPr>
  </w:style>
  <w:style w:type="character" w:customStyle="1" w:styleId="Char29">
    <w:name w:val="页脚 Char2"/>
    <w:rsid w:val="00905E1D"/>
    <w:rPr>
      <w:rFonts w:ascii="Arial" w:hAnsi="Arial" w:cs="Arial" w:hint="default"/>
      <w:b/>
      <w:bCs w:val="0"/>
      <w:i/>
      <w:iCs w:val="0"/>
      <w:noProof/>
      <w:sz w:val="18"/>
    </w:rPr>
  </w:style>
  <w:style w:type="character" w:customStyle="1" w:styleId="Char35">
    <w:name w:val="批注框文本 Char3"/>
    <w:rsid w:val="00905E1D"/>
    <w:rPr>
      <w:rFonts w:ascii="Segoe UI" w:hAnsi="Segoe UI" w:cs="Segoe UI" w:hint="default"/>
      <w:sz w:val="18"/>
      <w:szCs w:val="18"/>
      <w:lang w:val="en-GB"/>
    </w:rPr>
  </w:style>
  <w:style w:type="character" w:customStyle="1" w:styleId="Char36">
    <w:name w:val="文档结构图 Char3"/>
    <w:rsid w:val="00905E1D"/>
    <w:rPr>
      <w:rFonts w:ascii="Tahoma" w:hAnsi="Tahoma" w:cs="Tahoma" w:hint="default"/>
      <w:shd w:val="clear" w:color="auto" w:fill="000080"/>
      <w:lang w:val="en-GB"/>
    </w:rPr>
  </w:style>
  <w:style w:type="character" w:customStyle="1" w:styleId="8Char3">
    <w:name w:val="标题 8 Char3"/>
    <w:rsid w:val="00905E1D"/>
    <w:rPr>
      <w:rFonts w:ascii="Arial" w:eastAsia="宋体" w:hAnsi="Arial" w:cs="Arial" w:hint="default"/>
      <w:sz w:val="36"/>
      <w:lang w:eastAsia="zh-CN"/>
    </w:rPr>
  </w:style>
  <w:style w:type="character" w:customStyle="1" w:styleId="9Char3">
    <w:name w:val="标题 9 Char3"/>
    <w:rsid w:val="00905E1D"/>
    <w:rPr>
      <w:rFonts w:ascii="Arial" w:eastAsia="宋体" w:hAnsi="Arial" w:cs="Arial" w:hint="default"/>
      <w:sz w:val="36"/>
      <w:lang w:eastAsia="zh-CN"/>
    </w:rPr>
  </w:style>
  <w:style w:type="character" w:customStyle="1" w:styleId="Char37">
    <w:name w:val="纯文本 Char3"/>
    <w:rsid w:val="00905E1D"/>
    <w:rPr>
      <w:rFonts w:ascii="Courier New" w:hAnsi="Courier New" w:cs="Courier New" w:hint="default"/>
      <w:lang w:val="nb-NO"/>
    </w:rPr>
  </w:style>
  <w:style w:type="character" w:customStyle="1" w:styleId="1fff1">
    <w:name w:val="フッター (文字)1"/>
    <w:aliases w:val="footer odd (文字)1,footer (文字)1,fo (文字)1,pie de página (文字)1"/>
    <w:semiHidden/>
    <w:rsid w:val="00905E1D"/>
    <w:rPr>
      <w:rFonts w:ascii="Times New Roman" w:eastAsia="Times New Roman" w:hAnsi="Times New Roman" w:cs="Times New Roman" w:hint="default"/>
      <w:lang w:eastAsia="en-GB"/>
    </w:rPr>
  </w:style>
  <w:style w:type="character" w:customStyle="1" w:styleId="1fff2">
    <w:name w:val="表題 (文字)1"/>
    <w:aliases w:val="Section Header (文字)1"/>
    <w:rsid w:val="00905E1D"/>
    <w:rPr>
      <w:rFonts w:ascii="Calibri Light" w:eastAsia="Yu Gothic Light" w:hAnsi="Calibri Light" w:cs="Times New Roman" w:hint="default"/>
      <w:b/>
      <w:bCs/>
      <w:kern w:val="28"/>
      <w:sz w:val="32"/>
      <w:szCs w:val="32"/>
      <w:lang w:eastAsia="en-US"/>
    </w:rPr>
  </w:style>
  <w:style w:type="character" w:customStyle="1" w:styleId="7d">
    <w:name w:val="段落フォント7"/>
    <w:rsid w:val="00905E1D"/>
  </w:style>
  <w:style w:type="character" w:customStyle="1" w:styleId="7e">
    <w:name w:val="コメント参照7"/>
    <w:rsid w:val="00905E1D"/>
    <w:rPr>
      <w:sz w:val="16"/>
    </w:rPr>
  </w:style>
  <w:style w:type="character" w:customStyle="1" w:styleId="search-word-mail">
    <w:name w:val="search-word-mail"/>
    <w:rsid w:val="00905E1D"/>
  </w:style>
  <w:style w:type="character" w:customStyle="1" w:styleId="Heading6Char6">
    <w:name w:val="Heading 6 Char6"/>
    <w:aliases w:val="T1 Char12,Header 6 Char3"/>
    <w:basedOn w:val="DefaultParagraphFont"/>
    <w:qFormat/>
    <w:rsid w:val="00905E1D"/>
    <w:rPr>
      <w:rFonts w:ascii="Arial" w:hAnsi="Arial" w:cs="Arial" w:hint="default"/>
      <w:lang w:val="en-GB" w:eastAsia="en-US"/>
    </w:rPr>
  </w:style>
  <w:style w:type="character" w:customStyle="1" w:styleId="Heading7Char6">
    <w:name w:val="Heading 7 Char6"/>
    <w:aliases w:val="L7 Char3,Header 7 Char3"/>
    <w:basedOn w:val="DefaultParagraphFont"/>
    <w:qFormat/>
    <w:rsid w:val="00905E1D"/>
    <w:rPr>
      <w:rFonts w:ascii="Arial" w:hAnsi="Arial" w:cs="Arial" w:hint="default"/>
      <w:lang w:val="en-GB" w:eastAsia="en-US"/>
    </w:rPr>
  </w:style>
  <w:style w:type="character" w:customStyle="1" w:styleId="Heading8Char7">
    <w:name w:val="Heading 8 Char7"/>
    <w:basedOn w:val="DefaultParagraphFont"/>
    <w:qFormat/>
    <w:rsid w:val="00905E1D"/>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905E1D"/>
    <w:rPr>
      <w:rFonts w:ascii="Arial" w:hAnsi="Arial" w:cs="Arial" w:hint="default"/>
      <w:sz w:val="36"/>
      <w:lang w:val="en-GB" w:eastAsia="en-US"/>
    </w:rPr>
  </w:style>
  <w:style w:type="character" w:customStyle="1" w:styleId="h4Char10">
    <w:name w:val="h4 Char10"/>
    <w:aliases w:val="h431 Char10"/>
    <w:rsid w:val="00905E1D"/>
    <w:rPr>
      <w:rFonts w:ascii="Arial" w:hAnsi="Arial" w:cs="Arial" w:hint="default"/>
      <w:sz w:val="24"/>
      <w:lang w:val="en-GB" w:eastAsia="en-GB" w:bidi="ar-SA"/>
    </w:rPr>
  </w:style>
  <w:style w:type="character" w:customStyle="1" w:styleId="Head2AChar8">
    <w:name w:val="Head2A Char8"/>
    <w:aliases w:val="heading 2 Char8"/>
    <w:rsid w:val="00905E1D"/>
    <w:rPr>
      <w:rFonts w:ascii="Arial" w:hAnsi="Arial" w:cs="Arial" w:hint="default"/>
      <w:sz w:val="32"/>
      <w:szCs w:val="32"/>
      <w:lang w:val="en-GB" w:eastAsia="en-US" w:bidi="he-IL"/>
    </w:rPr>
  </w:style>
  <w:style w:type="character" w:customStyle="1" w:styleId="ListChar6">
    <w:name w:val="List Char6"/>
    <w:semiHidden/>
    <w:locked/>
    <w:rsid w:val="00905E1D"/>
    <w:rPr>
      <w:rFonts w:ascii="Times New Roman" w:hAnsi="Times New Roman" w:cs="Times New Roman" w:hint="default"/>
    </w:rPr>
  </w:style>
  <w:style w:type="character" w:customStyle="1" w:styleId="PlainTextChar6">
    <w:name w:val="Plain Text Char6"/>
    <w:basedOn w:val="DefaultParagraphFont"/>
    <w:semiHidden/>
    <w:locked/>
    <w:rsid w:val="00905E1D"/>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905E1D"/>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905E1D"/>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905E1D"/>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905E1D"/>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905E1D"/>
    <w:rPr>
      <w:rFonts w:ascii="Courier New" w:eastAsia="MS Mincho" w:hAnsi="Courier New" w:cs="Times New Roman" w:hint="default"/>
      <w:sz w:val="20"/>
      <w:szCs w:val="20"/>
      <w:lang w:eastAsia="ja-JP"/>
    </w:rPr>
  </w:style>
  <w:style w:type="character" w:customStyle="1" w:styleId="Char2a">
    <w:name w:val="列表 Char2"/>
    <w:locked/>
    <w:rsid w:val="00905E1D"/>
    <w:rPr>
      <w:rFonts w:ascii="Times New Roman" w:eastAsia="Times New Roman" w:hAnsi="Times New Roman" w:cs="Times New Roman" w:hint="default"/>
    </w:rPr>
  </w:style>
  <w:style w:type="character" w:customStyle="1" w:styleId="Char51">
    <w:name w:val="批注文字 Char5"/>
    <w:uiPriority w:val="99"/>
    <w:qFormat/>
    <w:locked/>
    <w:rsid w:val="00905E1D"/>
    <w:rPr>
      <w:rFonts w:ascii="Times New Roman" w:eastAsia="Times New Roman" w:hAnsi="Times New Roman" w:cs="Times New Roman" w:hint="default"/>
      <w:lang w:val="x-none" w:eastAsia="en-GB"/>
    </w:rPr>
  </w:style>
  <w:style w:type="character" w:customStyle="1" w:styleId="Char60">
    <w:name w:val="批注主题 Char6"/>
    <w:locked/>
    <w:rsid w:val="00905E1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05E1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05E1D"/>
    <w:rPr>
      <w:rFonts w:ascii="Tahoma" w:eastAsia="PMingLiU" w:hAnsi="Tahoma" w:cs="Tahoma" w:hint="default"/>
      <w:shd w:val="clear" w:color="auto" w:fill="000080"/>
      <w:lang w:val="en-GB" w:eastAsia="en-GB"/>
    </w:rPr>
  </w:style>
  <w:style w:type="character" w:customStyle="1" w:styleId="Char44">
    <w:name w:val="纯文本 Char4"/>
    <w:uiPriority w:val="99"/>
    <w:locked/>
    <w:rsid w:val="00905E1D"/>
    <w:rPr>
      <w:rFonts w:ascii="Courier New" w:eastAsia="PMingLiU" w:hAnsi="Courier New" w:cs="Courier New" w:hint="default"/>
      <w:kern w:val="2"/>
      <w:sz w:val="24"/>
      <w:szCs w:val="22"/>
      <w:lang w:val="nb-NO" w:eastAsia="zh-TW"/>
    </w:rPr>
  </w:style>
  <w:style w:type="character" w:customStyle="1" w:styleId="7Char1">
    <w:name w:val="标题 7 Char1"/>
    <w:locked/>
    <w:rsid w:val="00905E1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05E1D"/>
    <w:rPr>
      <w:rFonts w:ascii="Calibri Light" w:eastAsia="Malgun Gothic" w:hAnsi="Calibri Light" w:cs="Times New Roman" w:hint="default"/>
      <w:b/>
      <w:bCs/>
      <w:sz w:val="24"/>
      <w:szCs w:val="24"/>
      <w:lang w:val="en-GB" w:eastAsia="en-GB"/>
    </w:rPr>
  </w:style>
  <w:style w:type="character" w:customStyle="1" w:styleId="Char45">
    <w:name w:val="日期 Char4"/>
    <w:locked/>
    <w:rsid w:val="00905E1D"/>
    <w:rPr>
      <w:rFonts w:ascii="Times New Roman" w:eastAsia="Times New Roman" w:hAnsi="Times New Roman" w:cs="Times New Roman" w:hint="default"/>
      <w:lang w:val="en-GB" w:eastAsia="en-US"/>
    </w:rPr>
  </w:style>
  <w:style w:type="character" w:customStyle="1" w:styleId="8Char4">
    <w:name w:val="标题 8 Char4"/>
    <w:locked/>
    <w:rsid w:val="00905E1D"/>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905E1D"/>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905E1D"/>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905E1D"/>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05E1D"/>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05E1D"/>
    <w:rPr>
      <w:rFonts w:ascii="Arial" w:eastAsia="Times New Roman" w:hAnsi="Arial" w:cs="Times New Roman" w:hint="default"/>
      <w:b/>
      <w:bCs w:val="0"/>
      <w:noProof/>
      <w:sz w:val="18"/>
      <w:szCs w:val="20"/>
    </w:rPr>
  </w:style>
  <w:style w:type="character" w:customStyle="1" w:styleId="CRCoverPageZchn">
    <w:name w:val="CR Cover Page Zchn"/>
    <w:locked/>
    <w:rsid w:val="00905E1D"/>
    <w:rPr>
      <w:rFonts w:ascii="Arial" w:hAnsi="Arial" w:cs="Arial" w:hint="default"/>
    </w:rPr>
  </w:style>
  <w:style w:type="character" w:customStyle="1" w:styleId="normaltextrun">
    <w:name w:val="normaltextrun"/>
    <w:basedOn w:val="DefaultParagraphFont"/>
    <w:rsid w:val="00905E1D"/>
  </w:style>
  <w:style w:type="character" w:customStyle="1" w:styleId="ui-provider">
    <w:name w:val="ui-provider"/>
    <w:basedOn w:val="DefaultParagraphFont"/>
    <w:rsid w:val="00905E1D"/>
  </w:style>
  <w:style w:type="table" w:styleId="TableClassic2">
    <w:name w:val="Table Classic 2"/>
    <w:basedOn w:val="TableNormal"/>
    <w:semiHidden/>
    <w:unhideWhenUsed/>
    <w:rsid w:val="00905E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05E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05E1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05E1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05E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05E1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05E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05E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05E1D"/>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05E1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05E1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05E1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05E1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05E1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05E1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905E1D"/>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05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05E1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05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5E1D"/>
    <w:rPr>
      <w:rFonts w:ascii="Times New Roman" w:hAnsi="Times New Roman"/>
      <w:lang w:val="en-GB" w:eastAsia="en-GB"/>
    </w:rPr>
    <w:tblPr>
      <w:tblInd w:w="0" w:type="nil"/>
    </w:tblPr>
  </w:style>
  <w:style w:type="table" w:customStyle="1" w:styleId="TableGrid11">
    <w:name w:val="Table Grid1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5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5E1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05E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5E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5E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5E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05E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5E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5E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5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5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5E1D"/>
    <w:rPr>
      <w:rFonts w:ascii="Times New Roman" w:eastAsia="PMingLiU" w:hAnsi="Times New Roman"/>
      <w:lang w:val="en-GB" w:eastAsia="en-GB"/>
    </w:rPr>
    <w:tblPr>
      <w:tblInd w:w="0" w:type="nil"/>
    </w:tblPr>
  </w:style>
  <w:style w:type="table" w:customStyle="1" w:styleId="TableGrid111">
    <w:name w:val="Table Grid11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5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5E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5E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05E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05E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05E1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TableNormal"/>
    <w:qFormat/>
    <w:rsid w:val="00905E1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5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表格格線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5E1D"/>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05E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05E1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05E1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5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05E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05E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05E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05E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05E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05E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05E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05E1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905E1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05E1D"/>
    <w:rPr>
      <w:rFonts w:ascii="Times New Roman" w:hAnsi="Times New Roman"/>
      <w:lang w:val="sv-SE" w:eastAsia="sv-SE"/>
    </w:rPr>
    <w:tblPr>
      <w:tblInd w:w="0" w:type="nil"/>
    </w:tblPr>
  </w:style>
  <w:style w:type="table" w:customStyle="1" w:styleId="TableColorful11">
    <w:name w:val="Table Colorful 11"/>
    <w:basedOn w:val="TableNormal"/>
    <w:rsid w:val="00905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05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5E1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5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5E1D"/>
    <w:rPr>
      <w:rFonts w:ascii="Times New Roman" w:eastAsia="PMingLiU" w:hAnsi="Times New Roman"/>
      <w:lang w:val="sv-SE" w:eastAsia="sv-SE"/>
    </w:rPr>
    <w:tblPr>
      <w:tblInd w:w="0" w:type="nil"/>
    </w:tblPr>
  </w:style>
  <w:style w:type="table" w:customStyle="1" w:styleId="TableStyle112">
    <w:name w:val="Table Style112"/>
    <w:basedOn w:val="TableNormal"/>
    <w:rsid w:val="00905E1D"/>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05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05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05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05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05E1D"/>
    <w:rPr>
      <w:rFonts w:ascii="Times New Roman" w:eastAsia="等线" w:hAnsi="Times New Roman"/>
      <w:lang w:val="en-GB" w:eastAsia="en-GB"/>
    </w:rPr>
    <w:tblPr>
      <w:tblInd w:w="0" w:type="nil"/>
    </w:tblPr>
  </w:style>
  <w:style w:type="table" w:customStyle="1" w:styleId="116">
    <w:name w:val="表格格線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05E1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05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05E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05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05E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05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05E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05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05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05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05E1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905E1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905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5E1D"/>
    <w:rPr>
      <w:rFonts w:ascii="Times New Roman" w:eastAsia="MS Mincho" w:hAnsi="Times New Roman"/>
      <w:lang w:val="sv-SE" w:eastAsia="sv-SE"/>
    </w:rPr>
    <w:tblPr>
      <w:tblInd w:w="0" w:type="nil"/>
    </w:tblPr>
  </w:style>
  <w:style w:type="table" w:customStyle="1" w:styleId="21c">
    <w:name w:val="表 (クラシック) 21"/>
    <w:basedOn w:val="TableNormal"/>
    <w:rsid w:val="00905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905E1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05E1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Normal"/>
    <w:qFormat/>
    <w:rsid w:val="00905E1D"/>
    <w:pPr>
      <w:spacing w:before="120"/>
      <w:outlineLvl w:val="2"/>
    </w:pPr>
    <w:rPr>
      <w:sz w:val="28"/>
    </w:rPr>
  </w:style>
  <w:style w:type="paragraph" w:customStyle="1" w:styleId="textintend1">
    <w:name w:val="text intend 1"/>
    <w:basedOn w:val="text"/>
    <w:qFormat/>
    <w:rsid w:val="00905E1D"/>
    <w:pPr>
      <w:widowControl/>
      <w:tabs>
        <w:tab w:val="num" w:pos="992"/>
      </w:tabs>
      <w:spacing w:after="120"/>
      <w:ind w:left="992" w:hanging="425"/>
    </w:pPr>
    <w:rPr>
      <w:rFonts w:eastAsia="MS Mincho"/>
      <w:lang w:val="en-US"/>
    </w:rPr>
  </w:style>
  <w:style w:type="paragraph" w:customStyle="1" w:styleId="TAH8pt">
    <w:name w:val="TAH + 8 pt"/>
    <w:basedOn w:val="TAH"/>
    <w:qFormat/>
    <w:rsid w:val="00905E1D"/>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905E1D"/>
    <w:pPr>
      <w:autoSpaceDN w:val="0"/>
      <w:jc w:val="left"/>
    </w:pPr>
    <w:rPr>
      <w:rFonts w:eastAsia="Malgun Gothic"/>
      <w:b w:val="0"/>
      <w:lang w:val="fr-FR" w:eastAsia="en-GB"/>
    </w:rPr>
  </w:style>
  <w:style w:type="numbering" w:customStyle="1" w:styleId="Style111">
    <w:name w:val="Style111"/>
    <w:uiPriority w:val="99"/>
    <w:rsid w:val="00905E1D"/>
    <w:pPr>
      <w:numPr>
        <w:numId w:val="4"/>
      </w:numPr>
    </w:pPr>
  </w:style>
  <w:style w:type="numbering" w:customStyle="1" w:styleId="Style13">
    <w:name w:val="Style13"/>
    <w:uiPriority w:val="99"/>
    <w:rsid w:val="00905E1D"/>
    <w:pPr>
      <w:numPr>
        <w:numId w:val="5"/>
      </w:numPr>
    </w:pPr>
  </w:style>
  <w:style w:type="numbering" w:customStyle="1" w:styleId="SGS2">
    <w:name w:val="SGS2"/>
    <w:uiPriority w:val="99"/>
    <w:rsid w:val="00905E1D"/>
    <w:pPr>
      <w:numPr>
        <w:numId w:val="6"/>
      </w:numPr>
    </w:pPr>
  </w:style>
  <w:style w:type="numbering" w:customStyle="1" w:styleId="SGS21">
    <w:name w:val="SGS21"/>
    <w:uiPriority w:val="99"/>
    <w:rsid w:val="00905E1D"/>
    <w:pPr>
      <w:numPr>
        <w:numId w:val="7"/>
      </w:numPr>
    </w:pPr>
  </w:style>
  <w:style w:type="numbering" w:customStyle="1" w:styleId="SGS1">
    <w:name w:val="SGS1"/>
    <w:uiPriority w:val="99"/>
    <w:rsid w:val="00905E1D"/>
    <w:pPr>
      <w:numPr>
        <w:numId w:val="8"/>
      </w:numPr>
    </w:pPr>
  </w:style>
  <w:style w:type="numbering" w:customStyle="1" w:styleId="SGS11">
    <w:name w:val="SGS11"/>
    <w:uiPriority w:val="99"/>
    <w:rsid w:val="00905E1D"/>
    <w:pPr>
      <w:numPr>
        <w:numId w:val="9"/>
      </w:numPr>
    </w:pPr>
  </w:style>
  <w:style w:type="numbering" w:customStyle="1" w:styleId="SGS">
    <w:name w:val="SGS"/>
    <w:uiPriority w:val="99"/>
    <w:rsid w:val="00905E1D"/>
    <w:pPr>
      <w:numPr>
        <w:numId w:val="10"/>
      </w:numPr>
    </w:pPr>
  </w:style>
  <w:style w:type="numbering" w:customStyle="1" w:styleId="Style1">
    <w:name w:val="Style1"/>
    <w:uiPriority w:val="99"/>
    <w:rsid w:val="00905E1D"/>
    <w:pPr>
      <w:numPr>
        <w:numId w:val="11"/>
      </w:numPr>
    </w:pPr>
  </w:style>
  <w:style w:type="numbering" w:customStyle="1" w:styleId="Style11">
    <w:name w:val="Style11"/>
    <w:uiPriority w:val="99"/>
    <w:rsid w:val="00905E1D"/>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0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627</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26</cp:revision>
  <cp:lastPrinted>1899-12-31T23:00:00Z</cp:lastPrinted>
  <dcterms:created xsi:type="dcterms:W3CDTF">2020-02-03T08:32:00Z</dcterms:created>
  <dcterms:modified xsi:type="dcterms:W3CDTF">2025-01-24T09:13:00Z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R5-250054</vt:lpwstr>
  </property>
  <property fmtid="{D5CDD505-2E9C-101B-9397-08002B2CF9AE}" pid="10" name="Spec#">
    <vt:lpwstr>38.533</vt:lpwstr>
  </property>
  <property fmtid="{D5CDD505-2E9C-101B-9397-08002B2CF9AE}" pid="11" name="Cr#">
    <vt:lpwstr>3660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Deletion of 6.7.17.1.2 from cell mapping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