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R5-250053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cell mapping for FR2 LTM L1-RSRP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2E943D" w:rsidR="001E41F3" w:rsidRDefault="000F3B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64B8A3" w:rsidR="001E41F3" w:rsidRDefault="00234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configuration mapplings for FR2 LTM L1-RSRP test cases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0B7D3" w:rsidR="001E41F3" w:rsidRDefault="00BD4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cell configuration mapplings for FR2 LTM L1-RSRP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9AD0D" w:rsidR="001E41F3" w:rsidRDefault="00FF2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81E62" w:rsidR="001E41F3" w:rsidRDefault="00915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2A3FEC" w:rsidR="001E41F3" w:rsidRPr="00915B22" w:rsidRDefault="00300890">
      <w:pPr>
        <w:rPr>
          <w:b/>
          <w:bCs/>
          <w:noProof/>
          <w:color w:val="C00000"/>
          <w:sz w:val="32"/>
          <w:szCs w:val="32"/>
        </w:rPr>
      </w:pPr>
      <w:r w:rsidRPr="00915B22">
        <w:rPr>
          <w:b/>
          <w:bCs/>
          <w:noProof/>
          <w:color w:val="C00000"/>
          <w:sz w:val="32"/>
          <w:szCs w:val="32"/>
        </w:rPr>
        <w:lastRenderedPageBreak/>
        <w:t>&lt;&lt;Start of changes&gt;&gt;</w:t>
      </w:r>
    </w:p>
    <w:p w14:paraId="012C2C26" w14:textId="77777777" w:rsidR="00EA694B" w:rsidRPr="00EA694B" w:rsidRDefault="00EA694B" w:rsidP="00EA694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1" w:name="OLE_LINK91"/>
      <w:r w:rsidRPr="00EA694B">
        <w:rPr>
          <w:rFonts w:ascii="Arial" w:hAnsi="Arial"/>
          <w:sz w:val="36"/>
          <w:lang w:eastAsia="en-GB"/>
        </w:rPr>
        <w:t>E.5</w:t>
      </w:r>
      <w:r w:rsidRPr="00EA694B">
        <w:rPr>
          <w:rFonts w:ascii="Arial" w:hAnsi="Arial"/>
          <w:sz w:val="36"/>
          <w:lang w:eastAsia="en-GB"/>
        </w:rPr>
        <w:tab/>
        <w:t>Cell configuration mapping for SA FR2 test cases in Chapter 7</w:t>
      </w:r>
    </w:p>
    <w:p w14:paraId="16A64F00" w14:textId="77777777" w:rsidR="00EA694B" w:rsidRPr="00EA694B" w:rsidRDefault="00EA694B" w:rsidP="00EA694B">
      <w:pPr>
        <w:overflowPunct w:val="0"/>
        <w:autoSpaceDE w:val="0"/>
        <w:autoSpaceDN w:val="0"/>
        <w:adjustRightInd w:val="0"/>
        <w:rPr>
          <w:lang w:eastAsia="en-GB"/>
        </w:rPr>
      </w:pPr>
      <w:r w:rsidRPr="00EA694B">
        <w:rPr>
          <w:lang w:eastAsia="en-GB"/>
        </w:rPr>
        <w:t>Table E.5-1 defines the cell configuration mapping for NR/5GC FR2 test cases in chapter 7 of this test specification.</w:t>
      </w:r>
    </w:p>
    <w:p w14:paraId="05317864" w14:textId="77777777" w:rsidR="00EA694B" w:rsidRPr="00EA694B" w:rsidRDefault="00EA694B" w:rsidP="00EA694B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r w:rsidRPr="00EA694B">
        <w:rPr>
          <w:rFonts w:ascii="Arial" w:hAnsi="Arial"/>
          <w:b/>
          <w:lang w:val="fr-FR" w:eastAsia="en-GB"/>
        </w:rPr>
        <w:t>Table E.5-</w:t>
      </w:r>
      <w:proofErr w:type="gramStart"/>
      <w:r w:rsidRPr="00EA694B">
        <w:rPr>
          <w:rFonts w:ascii="Arial" w:hAnsi="Arial"/>
          <w:b/>
          <w:lang w:val="fr-FR" w:eastAsia="en-GB"/>
        </w:rPr>
        <w:t>1:</w:t>
      </w:r>
      <w:proofErr w:type="gramEnd"/>
      <w:r w:rsidRPr="00EA694B">
        <w:rPr>
          <w:rFonts w:ascii="Arial" w:hAnsi="Arial"/>
          <w:b/>
          <w:lang w:val="fr-FR" w:eastAsia="en-GB"/>
        </w:rPr>
        <w:t xml:space="preserve"> </w:t>
      </w:r>
      <w:proofErr w:type="spellStart"/>
      <w:r w:rsidRPr="00EA694B">
        <w:rPr>
          <w:rFonts w:ascii="Arial" w:hAnsi="Arial"/>
          <w:b/>
          <w:lang w:val="fr-FR" w:eastAsia="en-GB"/>
        </w:rPr>
        <w:t>Cell</w:t>
      </w:r>
      <w:proofErr w:type="spellEnd"/>
      <w:r w:rsidRPr="00EA694B">
        <w:rPr>
          <w:rFonts w:ascii="Arial" w:hAnsi="Arial"/>
          <w:b/>
          <w:lang w:val="fr-FR" w:eastAsia="en-GB"/>
        </w:rPr>
        <w:t xml:space="preserve"> configuration mapping for SA FR2 RRM </w:t>
      </w:r>
      <w:proofErr w:type="spellStart"/>
      <w:r w:rsidRPr="00EA694B">
        <w:rPr>
          <w:rFonts w:ascii="Arial" w:hAnsi="Arial"/>
          <w:b/>
          <w:lang w:val="fr-FR" w:eastAsia="en-GB"/>
        </w:rPr>
        <w:t>testing</w:t>
      </w:r>
      <w:proofErr w:type="spellEnd"/>
    </w:p>
    <w:tbl>
      <w:tblPr>
        <w:tblW w:w="1000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15"/>
        <w:gridCol w:w="3673"/>
        <w:gridCol w:w="1045"/>
        <w:gridCol w:w="1045"/>
        <w:gridCol w:w="1054"/>
        <w:gridCol w:w="1045"/>
        <w:gridCol w:w="1050"/>
        <w:gridCol w:w="78"/>
      </w:tblGrid>
      <w:tr w:rsidR="00EA694B" w:rsidRPr="00EA694B" w14:paraId="236D9EF3" w14:textId="77777777" w:rsidTr="00EA694B">
        <w:trPr>
          <w:gridAfter w:val="1"/>
          <w:wAfter w:w="78" w:type="dxa"/>
          <w:tblHeader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3495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A694B">
              <w:rPr>
                <w:rFonts w:ascii="Arial" w:hAnsi="Arial"/>
                <w:b/>
                <w:sz w:val="18"/>
                <w:lang w:eastAsia="en-GB"/>
              </w:rPr>
              <w:t>TC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22CAE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A694B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8EA9F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A694B">
              <w:rPr>
                <w:rFonts w:ascii="Arial" w:hAnsi="Arial"/>
                <w:b/>
                <w:sz w:val="18"/>
                <w:lang w:eastAsia="en-GB"/>
              </w:rPr>
              <w:t>38.533 NR Cell1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DC6AE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A694B">
              <w:rPr>
                <w:rFonts w:ascii="Arial" w:hAnsi="Arial"/>
                <w:b/>
                <w:sz w:val="18"/>
                <w:lang w:eastAsia="en-GB"/>
              </w:rPr>
              <w:t>38.533 NR Cell2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BD0C8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A694B">
              <w:rPr>
                <w:rFonts w:ascii="Arial" w:hAnsi="Arial"/>
                <w:b/>
                <w:sz w:val="18"/>
                <w:lang w:eastAsia="en-GB"/>
              </w:rPr>
              <w:t>38.533 NR Cell3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5851C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A694B">
              <w:rPr>
                <w:rFonts w:ascii="Arial" w:hAnsi="Arial"/>
                <w:b/>
                <w:sz w:val="18"/>
                <w:lang w:eastAsia="en-GB"/>
              </w:rPr>
              <w:t>38.533 NR Cell4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7823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A694B">
              <w:rPr>
                <w:rFonts w:ascii="Arial" w:hAnsi="Arial"/>
                <w:b/>
                <w:sz w:val="18"/>
                <w:lang w:eastAsia="en-GB"/>
              </w:rPr>
              <w:t>CA Type</w:t>
            </w:r>
          </w:p>
        </w:tc>
      </w:tr>
      <w:tr w:rsidR="00EA694B" w:rsidRPr="00EA694B" w14:paraId="7915AB3C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87A6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7.1.1.1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BCE0F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re-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selection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FEB9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/>
                <w:sz w:val="18"/>
                <w:lang w:eastAsia="en-GB"/>
              </w:rPr>
            </w:pPr>
            <w:r w:rsidRPr="00EA694B">
              <w:rPr>
                <w:rFonts w:ascii="Arial" w:eastAsia="宋体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eastAsia="宋体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eastAsia="宋体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E0EA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eastAsia="宋体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eastAsia="宋体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eastAsia="宋体" w:hAnsi="Arial"/>
                <w:sz w:val="18"/>
                <w:lang w:val="fr-FR" w:eastAsia="en-GB"/>
              </w:rPr>
              <w:t xml:space="preserve"> 11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5457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641D1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BE20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1801613B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264A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7.1.1.2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4CAB5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FR2-FR2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re-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selection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7C2F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/>
                <w:sz w:val="18"/>
                <w:lang w:eastAsia="en-GB"/>
              </w:rPr>
            </w:pPr>
            <w:r w:rsidRPr="00EA694B">
              <w:rPr>
                <w:rFonts w:ascii="Arial" w:eastAsia="宋体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eastAsia="宋体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eastAsia="宋体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0FA2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eastAsia="宋体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eastAsia="宋体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eastAsia="宋体" w:hAnsi="Arial"/>
                <w:sz w:val="18"/>
                <w:lang w:val="fr-FR" w:eastAsia="en-GB"/>
              </w:rPr>
              <w:t xml:space="preserve"> 23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29DBB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EDA5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9D33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58C9EFDA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D4A7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7.1.1.3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9B15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re-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selection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for UE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fulfilling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low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mobility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relaxed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criterion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D93A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6DA0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2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047CD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F518C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4C0A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0705EAB0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5E5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7.1.1.4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981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re-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selection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for UE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fulfilling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not-at-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edge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relaxed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criterion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0FC1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4CCF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2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1780B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7057A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FE1A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51D8052E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211B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7.1.1.5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7C101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FR2-FR2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re-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selection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for UE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fulfilling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low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mobility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relaxed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criterion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4260B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564D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2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ADCE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B658A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57B2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0EED3ED9" w14:textId="77777777" w:rsidTr="00EA694B">
        <w:trPr>
          <w:gridAfter w:val="1"/>
          <w:wAfter w:w="78" w:type="dxa"/>
          <w:jc w:val="center"/>
        </w:trPr>
        <w:tc>
          <w:tcPr>
            <w:tcW w:w="9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721" w14:textId="579F7064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bCs/>
                <w:sz w:val="18"/>
                <w:lang w:val="fr-FR" w:eastAsia="en-GB"/>
              </w:rPr>
            </w:pPr>
            <w:bookmarkStart w:id="2" w:name="OLE_LINK92"/>
            <w:r w:rsidRPr="00EA694B">
              <w:rPr>
                <w:b/>
                <w:bCs/>
                <w:color w:val="C00000"/>
              </w:rPr>
              <w:t>&lt;&lt;</w:t>
            </w:r>
            <w:r>
              <w:rPr>
                <w:b/>
                <w:bCs/>
                <w:color w:val="C00000"/>
              </w:rPr>
              <w:t>u</w:t>
            </w:r>
            <w:r w:rsidRPr="00EA694B">
              <w:rPr>
                <w:b/>
                <w:bCs/>
                <w:color w:val="C00000"/>
              </w:rPr>
              <w:t>nchanged rows omitted&gt;&gt;</w:t>
            </w:r>
            <w:bookmarkEnd w:id="2"/>
          </w:p>
        </w:tc>
      </w:tr>
      <w:tr w:rsidR="00EA694B" w:rsidRPr="00EA694B" w14:paraId="42E43D07" w14:textId="77777777" w:rsidTr="00EA694B">
        <w:trPr>
          <w:tblHeader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597D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  <w:bookmarkStart w:id="3" w:name="OLE_LINK93"/>
            <w:bookmarkEnd w:id="1"/>
            <w:r w:rsidRPr="00EA694B">
              <w:rPr>
                <w:rFonts w:ascii="Arial" w:hAnsi="Arial"/>
                <w:b/>
                <w:sz w:val="18"/>
                <w:lang w:eastAsia="en-GB"/>
              </w:rPr>
              <w:t>7.6.16.1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CCE13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event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triggered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reporting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tests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with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per-UE NCSG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under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non-DRX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9B8C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3263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2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FC259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FCDFD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DE9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3B8A4230" w14:textId="77777777" w:rsidTr="00EA694B">
        <w:trPr>
          <w:tblHeader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1946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EA694B">
              <w:rPr>
                <w:rFonts w:ascii="Arial" w:eastAsia="宋体" w:hAnsi="Arial"/>
                <w:b/>
                <w:bCs/>
                <w:sz w:val="18"/>
                <w:lang w:eastAsia="en-GB"/>
              </w:rPr>
              <w:t>7.6.16.2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46335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event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triggered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reporting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tests on inter-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frequency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with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NCSG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when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DRX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not </w:t>
            </w:r>
            <w:proofErr w:type="spellStart"/>
            <w:proofErr w:type="gramStart"/>
            <w:r w:rsidRPr="00EA694B">
              <w:rPr>
                <w:rFonts w:ascii="Arial" w:hAnsi="Arial"/>
                <w:sz w:val="18"/>
                <w:lang w:val="fr-FR" w:eastAsia="en-GB"/>
              </w:rPr>
              <w:t>used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>(</w:t>
            </w:r>
            <w:proofErr w:type="spellStart"/>
            <w:proofErr w:type="gramEnd"/>
            <w:r w:rsidRPr="00EA694B">
              <w:rPr>
                <w:rFonts w:ascii="Arial" w:hAnsi="Arial"/>
                <w:sz w:val="18"/>
                <w:lang w:val="fr-FR" w:eastAsia="en-GB"/>
              </w:rPr>
              <w:t>PCell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in FR2)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9462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eastAsia="Courier New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eastAsia="Courier New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eastAsia="Courier New" w:hAnsi="Arial"/>
                <w:sz w:val="18"/>
                <w:lang w:val="fr-FR" w:eastAsia="en-GB"/>
              </w:rPr>
              <w:t xml:space="preserve"> 6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7347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3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5869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AAA76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1D13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05E78846" w14:textId="77777777" w:rsidTr="00EA694B">
        <w:trPr>
          <w:tblHeader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19EE93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eastAsia="en-GB"/>
              </w:rPr>
            </w:pPr>
            <w:r w:rsidRPr="00EA694B">
              <w:rPr>
                <w:rFonts w:ascii="Arial" w:eastAsia="宋体" w:hAnsi="Arial"/>
                <w:b/>
                <w:bCs/>
                <w:sz w:val="18"/>
                <w:lang w:eastAsia="en-GB"/>
              </w:rPr>
              <w:t>7.6.16.3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E24DA6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event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triggered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reporting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test on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deactivated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SCell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via NCSG in non-DRX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C7C0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E0B3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6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059A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89EDD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6DC8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>Intra-band</w:t>
            </w:r>
          </w:p>
        </w:tc>
      </w:tr>
      <w:tr w:rsidR="00FD5246" w:rsidRPr="00EA694B" w14:paraId="0CD7F943" w14:textId="77777777" w:rsidTr="00EA694B">
        <w:trPr>
          <w:tblHeader/>
          <w:jc w:val="center"/>
          <w:ins w:id="4" w:author="Doris Liu (刘洋)" w:date="2025-01-24T16:40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1285B" w14:textId="04F1A105" w:rsidR="00FD5246" w:rsidRPr="00F87CB6" w:rsidRDefault="00C36B6D" w:rsidP="00F87CB6">
            <w:pPr>
              <w:pStyle w:val="TAL"/>
              <w:rPr>
                <w:ins w:id="5" w:author="Doris Liu (刘洋)" w:date="2025-01-24T16:40:00Z"/>
                <w:b/>
                <w:bCs/>
              </w:rPr>
            </w:pPr>
            <w:ins w:id="6" w:author="Doris Liu (刘洋)" w:date="2025-01-24T16:43:00Z">
              <w:r w:rsidRPr="00F87CB6">
                <w:rPr>
                  <w:b/>
                  <w:bCs/>
                </w:rPr>
                <w:t>7.6.20.1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260FD7" w14:textId="0190D736" w:rsidR="00FD5246" w:rsidRPr="00F87CB6" w:rsidRDefault="00C36B6D" w:rsidP="00F87CB6">
            <w:pPr>
              <w:pStyle w:val="TAL"/>
              <w:rPr>
                <w:ins w:id="7" w:author="Doris Liu (刘洋)" w:date="2025-01-24T16:40:00Z"/>
              </w:rPr>
            </w:pPr>
            <w:ins w:id="8" w:author="Doris Liu (刘洋)" w:date="2025-01-24T16:44:00Z">
              <w:r w:rsidRPr="00F87CB6">
                <w:t>NR SA FR2 Intra-frequency SSB based L1-RSRP measurement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A6A59" w14:textId="5658C938" w:rsidR="00FD5246" w:rsidRPr="00F87CB6" w:rsidRDefault="00C36B6D" w:rsidP="00F87CB6">
            <w:pPr>
              <w:pStyle w:val="TAL"/>
              <w:rPr>
                <w:ins w:id="9" w:author="Doris Liu (刘洋)" w:date="2025-01-24T16:40:00Z"/>
              </w:rPr>
            </w:pPr>
            <w:ins w:id="10" w:author="Doris Liu (刘洋)" w:date="2025-01-24T16:44:00Z">
              <w:r w:rsidRPr="00F87CB6">
                <w:t>NR Cell 1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E977F" w14:textId="54F4F97F" w:rsidR="00FD5246" w:rsidRPr="00F87CB6" w:rsidRDefault="00C36B6D" w:rsidP="00F87CB6">
            <w:pPr>
              <w:pStyle w:val="TAL"/>
              <w:rPr>
                <w:ins w:id="11" w:author="Doris Liu (刘洋)" w:date="2025-01-24T16:40:00Z"/>
              </w:rPr>
            </w:pPr>
            <w:ins w:id="12" w:author="Doris Liu (刘洋)" w:date="2025-01-24T16:44:00Z">
              <w:r w:rsidRPr="00F87CB6">
                <w:t>NR Cell 2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6C1B3" w14:textId="77777777" w:rsidR="00FD5246" w:rsidRPr="00F87CB6" w:rsidRDefault="00FD5246" w:rsidP="00F87CB6">
            <w:pPr>
              <w:pStyle w:val="TAL"/>
              <w:rPr>
                <w:ins w:id="13" w:author="Doris Liu (刘洋)" w:date="2025-01-24T16:40:00Z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1AC58" w14:textId="77777777" w:rsidR="00FD5246" w:rsidRPr="00F87CB6" w:rsidRDefault="00FD5246" w:rsidP="00F87CB6">
            <w:pPr>
              <w:pStyle w:val="TAL"/>
              <w:rPr>
                <w:ins w:id="14" w:author="Doris Liu (刘洋)" w:date="2025-01-24T16:40:00Z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8E46" w14:textId="77777777" w:rsidR="00FD5246" w:rsidRPr="00F87CB6" w:rsidRDefault="00FD5246" w:rsidP="00F87CB6">
            <w:pPr>
              <w:pStyle w:val="TAL"/>
              <w:rPr>
                <w:ins w:id="15" w:author="Doris Liu (刘洋)" w:date="2025-01-24T16:40:00Z"/>
              </w:rPr>
            </w:pPr>
          </w:p>
        </w:tc>
      </w:tr>
      <w:tr w:rsidR="00C36B6D" w:rsidRPr="00EA694B" w14:paraId="2619CF9D" w14:textId="77777777" w:rsidTr="00EA694B">
        <w:trPr>
          <w:tblHeader/>
          <w:jc w:val="center"/>
          <w:ins w:id="16" w:author="Doris Liu (刘洋)" w:date="2025-01-24T16:43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11653" w14:textId="7B2EE73E" w:rsidR="00C36B6D" w:rsidRPr="00F87CB6" w:rsidRDefault="00C36B6D" w:rsidP="00F87CB6">
            <w:pPr>
              <w:pStyle w:val="TAL"/>
              <w:rPr>
                <w:ins w:id="17" w:author="Doris Liu (刘洋)" w:date="2025-01-24T16:43:00Z"/>
                <w:b/>
                <w:bCs/>
              </w:rPr>
            </w:pPr>
            <w:ins w:id="18" w:author="Doris Liu (刘洋)" w:date="2025-01-24T16:43:00Z">
              <w:r w:rsidRPr="00F87CB6">
                <w:rPr>
                  <w:b/>
                  <w:bCs/>
                </w:rPr>
                <w:t>7.6.21.1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C247D7" w14:textId="37339914" w:rsidR="00C36B6D" w:rsidRPr="00F87CB6" w:rsidRDefault="00C36B6D" w:rsidP="00F87CB6">
            <w:pPr>
              <w:pStyle w:val="TAL"/>
              <w:rPr>
                <w:ins w:id="19" w:author="Doris Liu (刘洋)" w:date="2025-01-24T16:43:00Z"/>
              </w:rPr>
            </w:pPr>
            <w:ins w:id="20" w:author="Doris Liu (刘洋)" w:date="2025-01-24T16:44:00Z">
              <w:r w:rsidRPr="00F87CB6">
                <w:t>NR SA FR2 Inter-frequency SSB-based L1-RSRP measurement with measurement gap for LTM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ED34" w14:textId="643BC218" w:rsidR="00C36B6D" w:rsidRPr="00F87CB6" w:rsidRDefault="00C36B6D" w:rsidP="00F87CB6">
            <w:pPr>
              <w:pStyle w:val="TAL"/>
              <w:rPr>
                <w:ins w:id="21" w:author="Doris Liu (刘洋)" w:date="2025-01-24T16:43:00Z"/>
              </w:rPr>
            </w:pPr>
            <w:ins w:id="22" w:author="Doris Liu (刘洋)" w:date="2025-01-24T16:44:00Z">
              <w:r w:rsidRPr="00F87CB6">
                <w:t>NR Cell 1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AC586" w14:textId="6DBFEFF7" w:rsidR="00C36B6D" w:rsidRPr="00F87CB6" w:rsidRDefault="00C36B6D" w:rsidP="00F87CB6">
            <w:pPr>
              <w:pStyle w:val="TAL"/>
              <w:rPr>
                <w:ins w:id="23" w:author="Doris Liu (刘洋)" w:date="2025-01-24T16:43:00Z"/>
              </w:rPr>
            </w:pPr>
            <w:ins w:id="24" w:author="Doris Liu (刘洋)" w:date="2025-01-24T16:44:00Z">
              <w:r w:rsidRPr="00F87CB6">
                <w:t>NR Cell 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87327" w14:textId="77777777" w:rsidR="00C36B6D" w:rsidRPr="00F87CB6" w:rsidRDefault="00C36B6D" w:rsidP="00F87CB6">
            <w:pPr>
              <w:pStyle w:val="TAL"/>
              <w:rPr>
                <w:ins w:id="25" w:author="Doris Liu (刘洋)" w:date="2025-01-24T16:43:00Z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69854" w14:textId="77777777" w:rsidR="00C36B6D" w:rsidRPr="00F87CB6" w:rsidRDefault="00C36B6D" w:rsidP="00F87CB6">
            <w:pPr>
              <w:pStyle w:val="TAL"/>
              <w:rPr>
                <w:ins w:id="26" w:author="Doris Liu (刘洋)" w:date="2025-01-24T16:43:00Z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9D6A" w14:textId="77777777" w:rsidR="00C36B6D" w:rsidRPr="00F87CB6" w:rsidRDefault="00C36B6D" w:rsidP="00F87CB6">
            <w:pPr>
              <w:pStyle w:val="TAL"/>
              <w:rPr>
                <w:ins w:id="27" w:author="Doris Liu (刘洋)" w:date="2025-01-24T16:43:00Z"/>
              </w:rPr>
            </w:pPr>
          </w:p>
        </w:tc>
      </w:tr>
      <w:tr w:rsidR="00EA694B" w:rsidRPr="00EA694B" w14:paraId="0478BDF5" w14:textId="77777777" w:rsidTr="00EA694B">
        <w:trPr>
          <w:tblHeader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63873A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/>
                <w:b/>
                <w:bCs/>
                <w:sz w:val="18"/>
                <w:lang w:eastAsia="en-GB"/>
              </w:rPr>
            </w:pPr>
            <w:r w:rsidRPr="00EA694B">
              <w:rPr>
                <w:rFonts w:ascii="Arial" w:hAnsi="Arial"/>
                <w:b/>
                <w:bCs/>
                <w:sz w:val="18"/>
                <w:lang w:eastAsia="en-GB"/>
              </w:rPr>
              <w:t>7.6.22.1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476C79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>NR SA FR2 Inter-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frequency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SSB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based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L1-RSRP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without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gap in FR2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44D6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eastAsia="Courier New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eastAsia="Courier New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eastAsia="Courier New" w:hAnsi="Arial"/>
                <w:sz w:val="18"/>
                <w:lang w:val="fr-FR" w:eastAsia="en-GB"/>
              </w:rPr>
              <w:t xml:space="preserve"> 6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885B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3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5D0E5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B9FC2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A2A6" w14:textId="77777777" w:rsidR="00EA694B" w:rsidRPr="00EA694B" w:rsidRDefault="00EA694B" w:rsidP="00EA6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62EC6F0B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1907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b/>
                <w:sz w:val="18"/>
                <w:lang w:val="fr-FR" w:eastAsia="en-GB"/>
              </w:rPr>
              <w:t>7.7.1.1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8DDC8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 SS-RSRP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accuracy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435C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489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E415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7D44A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812D9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BAF8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7017E21F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E69E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b/>
                <w:sz w:val="18"/>
                <w:lang w:val="fr-FR" w:eastAsia="en-GB"/>
              </w:rPr>
              <w:t>7.7.1.2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80B46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FR2-FR2 SS-RSRP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accuracy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4809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6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3F4F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3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EA2D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94C6C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A7ED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1429E83D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B3D9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7.7.1.3.1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27DF2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FR1-FR2 SS-RSRP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absolute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accuracy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9F41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617E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119A8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217AC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12EC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570B667A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336B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7.7.1.3.2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45FBF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Void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9EDFD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BE751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5D131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6F236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B7F0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2B40B8A5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2C8F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7.7.2.1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56CC5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 SS-RSRQ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accuracy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C776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EA7D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2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A711C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225C0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03C7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30D4C405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5320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7.7.2.2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9F3E1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FR2-FR2 SS-RSRQ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accuracy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BEF3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6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63AC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3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36679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EF125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F35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084A164E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B9DF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7.7.3.1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799D9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 SS-SINR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accuracy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DACC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8A18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2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8739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55AA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239D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1609EE9F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60C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7.7.3.2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AFC0C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FR2-FR2 SS-SINR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accuracy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1EB7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6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41D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3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91259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199E0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1366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4A3A7709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16F1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7.7.6.1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0D27A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 CSI-RS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based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CMR and no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dedicated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IMR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configured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and CSI-RS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resource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set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with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repetition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off L1-SINR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accuracy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4B4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F4B57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A2811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FD76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C82F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0D26B6A0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6471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7.7.6.2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B2A87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 SSB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based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CMR and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dedicated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IMR L1-SINR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accuracy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50F6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DD7FE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3F0F5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FBDFF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B50E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08A73533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D81E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lastRenderedPageBreak/>
              <w:t>7.7.6.3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7AF06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SA FR2 CSI-RS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based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CMR and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dedicated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IMR L1-SINR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accuracy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2E88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D779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9FC0D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72FF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641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196396AB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A88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7.7.7.1.1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D924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>NR SA FR2 CSI-</w:t>
            </w:r>
            <w:proofErr w:type="gramStart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RSRP </w:t>
            </w:r>
            <w:r w:rsidRPr="00EA694B">
              <w:rPr>
                <w:rFonts w:ascii="Arial" w:hAnsi="Arial"/>
                <w:sz w:val="18"/>
                <w:lang w:val="fr-FR" w:eastAsia="sv-SE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sv-SE"/>
              </w:rPr>
              <w:t>measurement</w:t>
            </w:r>
            <w:proofErr w:type="spellEnd"/>
            <w:proofErr w:type="gramEnd"/>
            <w:r w:rsidRPr="00EA694B">
              <w:rPr>
                <w:rFonts w:ascii="Arial" w:hAnsi="Arial"/>
                <w:sz w:val="18"/>
                <w:lang w:val="fr-FR" w:eastAsia="sv-SE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sv-SE"/>
              </w:rPr>
              <w:t>accuracy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0B06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489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DA97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EC4F9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75083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731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EA694B" w:rsidRPr="00EA694B" w14:paraId="657322E0" w14:textId="77777777" w:rsidTr="00EA694B">
        <w:trPr>
          <w:gridAfter w:val="1"/>
          <w:wAfter w:w="78" w:type="dxa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CDC7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zh-TW"/>
              </w:rPr>
            </w:pPr>
            <w:r w:rsidRPr="00EA694B">
              <w:rPr>
                <w:rFonts w:ascii="Arial" w:hAnsi="Arial"/>
                <w:b/>
                <w:sz w:val="18"/>
                <w:lang w:val="fr-FR" w:eastAsia="zh-TW"/>
              </w:rPr>
              <w:t>7.7.7.2.1</w:t>
            </w:r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E12DA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>NR SA FR2-FR2 CSI-RSRP</w:t>
            </w:r>
            <w:r w:rsidRPr="00EA694B">
              <w:rPr>
                <w:rFonts w:ascii="Arial" w:hAnsi="Arial"/>
                <w:sz w:val="18"/>
                <w:lang w:val="fr-FR" w:eastAsia="sv-SE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sv-SE"/>
              </w:rPr>
              <w:t>measurement</w:t>
            </w:r>
            <w:proofErr w:type="spellEnd"/>
            <w:r w:rsidRPr="00EA694B">
              <w:rPr>
                <w:rFonts w:ascii="Arial" w:hAnsi="Arial"/>
                <w:sz w:val="18"/>
                <w:lang w:val="fr-FR" w:eastAsia="sv-SE"/>
              </w:rPr>
              <w:t xml:space="preserve"> </w:t>
            </w:r>
            <w:proofErr w:type="spellStart"/>
            <w:r w:rsidRPr="00EA694B">
              <w:rPr>
                <w:rFonts w:ascii="Arial" w:hAnsi="Arial"/>
                <w:sz w:val="18"/>
                <w:lang w:val="fr-FR" w:eastAsia="sv-SE"/>
              </w:rPr>
              <w:t>accuracy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FA94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6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E13F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NR </w:t>
            </w:r>
            <w:proofErr w:type="spellStart"/>
            <w:r w:rsidRPr="00EA694B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EA694B">
              <w:rPr>
                <w:rFonts w:ascii="Arial" w:hAnsi="Arial"/>
                <w:sz w:val="18"/>
                <w:lang w:val="fr-FR" w:eastAsia="en-GB"/>
              </w:rPr>
              <w:t xml:space="preserve"> 3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013CB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4076C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8850" w14:textId="77777777" w:rsidR="00EA694B" w:rsidRPr="00EA694B" w:rsidRDefault="00EA694B" w:rsidP="00EA694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4330A0" w:rsidRPr="00EA694B" w14:paraId="6661E6ED" w14:textId="77777777" w:rsidTr="00EA694B">
        <w:trPr>
          <w:gridAfter w:val="1"/>
          <w:wAfter w:w="78" w:type="dxa"/>
          <w:jc w:val="center"/>
          <w:ins w:id="28" w:author="Doris Liu (刘洋)" w:date="2025-01-24T16:51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C50E" w14:textId="3F067B87" w:rsidR="004330A0" w:rsidRPr="008B40EC" w:rsidRDefault="004330A0" w:rsidP="008B40EC">
            <w:pPr>
              <w:pStyle w:val="TAL"/>
              <w:rPr>
                <w:ins w:id="29" w:author="Doris Liu (刘洋)" w:date="2025-01-24T16:51:00Z"/>
                <w:b/>
                <w:bCs/>
                <w:lang w:val="fr-FR" w:eastAsia="zh-TW"/>
              </w:rPr>
            </w:pPr>
            <w:ins w:id="30" w:author="Doris Liu (刘洋)" w:date="2025-01-24T16:51:00Z">
              <w:r w:rsidRPr="008B40EC">
                <w:rPr>
                  <w:b/>
                  <w:bCs/>
                  <w:lang w:val="fr-FR" w:eastAsia="zh-TW"/>
                </w:rPr>
                <w:t>7.7.15.1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F7A7B" w14:textId="2B8A2A45" w:rsidR="004330A0" w:rsidRPr="00EA694B" w:rsidRDefault="00BE2D05" w:rsidP="008B40EC">
            <w:pPr>
              <w:pStyle w:val="TAL"/>
              <w:rPr>
                <w:ins w:id="31" w:author="Doris Liu (刘洋)" w:date="2025-01-24T16:51:00Z"/>
                <w:lang w:val="fr-FR" w:eastAsia="en-GB"/>
              </w:rPr>
            </w:pPr>
            <w:ins w:id="32" w:author="Doris Liu (刘洋)" w:date="2025-01-24T16:51:00Z">
              <w:r w:rsidRPr="00BE2D05">
                <w:rPr>
                  <w:lang w:val="fr-FR" w:eastAsia="en-GB"/>
                </w:rPr>
                <w:t xml:space="preserve">NR SA FR2 SSB </w:t>
              </w:r>
              <w:proofErr w:type="spellStart"/>
              <w:r w:rsidRPr="00BE2D05">
                <w:rPr>
                  <w:lang w:val="fr-FR" w:eastAsia="en-GB"/>
                </w:rPr>
                <w:t>based</w:t>
              </w:r>
              <w:proofErr w:type="spellEnd"/>
              <w:r w:rsidRPr="00BE2D05">
                <w:rPr>
                  <w:lang w:val="fr-FR" w:eastAsia="en-GB"/>
                </w:rPr>
                <w:t xml:space="preserve"> inter-</w:t>
              </w:r>
              <w:proofErr w:type="spellStart"/>
              <w:r w:rsidRPr="00BE2D05">
                <w:rPr>
                  <w:lang w:val="fr-FR" w:eastAsia="en-GB"/>
                </w:rPr>
                <w:t>frequency</w:t>
              </w:r>
              <w:proofErr w:type="spellEnd"/>
              <w:r w:rsidRPr="00BE2D05">
                <w:rPr>
                  <w:lang w:val="fr-FR" w:eastAsia="en-GB"/>
                </w:rPr>
                <w:t xml:space="preserve"> L1-RSRP </w:t>
              </w:r>
              <w:proofErr w:type="spellStart"/>
              <w:r w:rsidRPr="00BE2D05">
                <w:rPr>
                  <w:lang w:val="fr-FR" w:eastAsia="en-GB"/>
                </w:rPr>
                <w:t>measurement</w:t>
              </w:r>
              <w:proofErr w:type="spellEnd"/>
            </w:ins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ABD10" w14:textId="481503AA" w:rsidR="004330A0" w:rsidRPr="00EA694B" w:rsidRDefault="00BE2D05" w:rsidP="008B40EC">
            <w:pPr>
              <w:pStyle w:val="TAL"/>
              <w:rPr>
                <w:ins w:id="33" w:author="Doris Liu (刘洋)" w:date="2025-01-24T16:51:00Z"/>
                <w:lang w:val="fr-FR" w:eastAsia="en-GB"/>
              </w:rPr>
            </w:pPr>
            <w:ins w:id="34" w:author="Doris Liu (刘洋)" w:date="2025-01-24T16:51:00Z">
              <w:r>
                <w:rPr>
                  <w:lang w:val="fr-FR" w:eastAsia="en-GB"/>
                </w:rPr>
                <w:t xml:space="preserve">NR </w:t>
              </w:r>
              <w:proofErr w:type="spellStart"/>
              <w:r>
                <w:rPr>
                  <w:lang w:val="fr-FR" w:eastAsia="en-GB"/>
                </w:rPr>
                <w:t>Cell</w:t>
              </w:r>
              <w:proofErr w:type="spellEnd"/>
              <w:r>
                <w:rPr>
                  <w:lang w:val="fr-FR" w:eastAsia="en-GB"/>
                </w:rPr>
                <w:t xml:space="preserve"> 1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3FCBC" w14:textId="22709645" w:rsidR="004330A0" w:rsidRPr="00EA694B" w:rsidRDefault="00BE2D05" w:rsidP="008B40EC">
            <w:pPr>
              <w:pStyle w:val="TAL"/>
              <w:rPr>
                <w:ins w:id="35" w:author="Doris Liu (刘洋)" w:date="2025-01-24T16:51:00Z"/>
                <w:lang w:val="fr-FR" w:eastAsia="en-GB"/>
              </w:rPr>
            </w:pPr>
            <w:ins w:id="36" w:author="Doris Liu (刘洋)" w:date="2025-01-24T16:51:00Z">
              <w:r>
                <w:rPr>
                  <w:lang w:val="fr-FR" w:eastAsia="en-GB"/>
                </w:rPr>
                <w:t xml:space="preserve">NR </w:t>
              </w:r>
              <w:proofErr w:type="spellStart"/>
              <w:r>
                <w:rPr>
                  <w:lang w:val="fr-FR" w:eastAsia="en-GB"/>
                </w:rPr>
                <w:t>Cell</w:t>
              </w:r>
              <w:proofErr w:type="spellEnd"/>
              <w:r>
                <w:rPr>
                  <w:lang w:val="fr-FR" w:eastAsia="en-GB"/>
                </w:rPr>
                <w:t xml:space="preserve"> 6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37DAE" w14:textId="77777777" w:rsidR="004330A0" w:rsidRPr="00EA694B" w:rsidRDefault="004330A0" w:rsidP="008B40EC">
            <w:pPr>
              <w:pStyle w:val="TAL"/>
              <w:rPr>
                <w:ins w:id="37" w:author="Doris Liu (刘洋)" w:date="2025-01-24T16:51:00Z"/>
                <w:lang w:val="fr-FR" w:eastAsia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95DB1" w14:textId="77777777" w:rsidR="004330A0" w:rsidRPr="00EA694B" w:rsidRDefault="004330A0" w:rsidP="008B40EC">
            <w:pPr>
              <w:pStyle w:val="TAL"/>
              <w:rPr>
                <w:ins w:id="38" w:author="Doris Liu (刘洋)" w:date="2025-01-24T16:51:00Z"/>
                <w:lang w:val="fr-FR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3534" w14:textId="77777777" w:rsidR="004330A0" w:rsidRPr="00EA694B" w:rsidRDefault="004330A0" w:rsidP="008B40EC">
            <w:pPr>
              <w:pStyle w:val="TAL"/>
              <w:rPr>
                <w:ins w:id="39" w:author="Doris Liu (刘洋)" w:date="2025-01-24T16:51:00Z"/>
                <w:lang w:val="fr-FR" w:eastAsia="en-GB"/>
              </w:rPr>
            </w:pPr>
          </w:p>
        </w:tc>
      </w:tr>
      <w:bookmarkEnd w:id="3"/>
    </w:tbl>
    <w:p w14:paraId="0D0DE5F6" w14:textId="77777777" w:rsidR="00EA694B" w:rsidRPr="00EA694B" w:rsidRDefault="00EA694B" w:rsidP="00EA694B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693BC822" w14:textId="77777777" w:rsidR="00EA694B" w:rsidRPr="00EA694B" w:rsidRDefault="00EA694B" w:rsidP="00EA694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r w:rsidRPr="00EA694B">
        <w:rPr>
          <w:rFonts w:ascii="Arial" w:hAnsi="Arial"/>
          <w:sz w:val="36"/>
          <w:lang w:eastAsia="en-GB"/>
        </w:rPr>
        <w:t>E.6</w:t>
      </w:r>
      <w:r w:rsidRPr="00EA694B">
        <w:rPr>
          <w:rFonts w:ascii="Arial" w:hAnsi="Arial"/>
          <w:sz w:val="36"/>
          <w:lang w:eastAsia="en-GB"/>
        </w:rPr>
        <w:tab/>
        <w:t>Cell configuration mapping for E-UTRAN – SA test cases in Chapter 8</w:t>
      </w:r>
    </w:p>
    <w:p w14:paraId="3579C247" w14:textId="77777777" w:rsidR="00EA694B" w:rsidRPr="00EA694B" w:rsidRDefault="00EA694B" w:rsidP="00EA694B">
      <w:pPr>
        <w:overflowPunct w:val="0"/>
        <w:autoSpaceDE w:val="0"/>
        <w:autoSpaceDN w:val="0"/>
        <w:adjustRightInd w:val="0"/>
        <w:rPr>
          <w:lang w:eastAsia="en-GB"/>
        </w:rPr>
      </w:pPr>
      <w:r w:rsidRPr="00EA694B">
        <w:rPr>
          <w:lang w:eastAsia="en-GB"/>
        </w:rPr>
        <w:t>Table E.6-1 defines the cell configuration mapping for E-UTRAN - NR/5GC FR1 Inter-RAT test cases (serving cell in LTE) in chapter 8 of this test specification.</w:t>
      </w:r>
    </w:p>
    <w:p w14:paraId="10AF864E" w14:textId="39CEBD60" w:rsidR="00300890" w:rsidRDefault="00300890">
      <w:pPr>
        <w:rPr>
          <w:noProof/>
        </w:rPr>
      </w:pPr>
    </w:p>
    <w:p w14:paraId="06AFB0F7" w14:textId="25D97CCD" w:rsidR="00300890" w:rsidRPr="00915B22" w:rsidRDefault="00300890">
      <w:pPr>
        <w:rPr>
          <w:b/>
          <w:bCs/>
          <w:noProof/>
          <w:color w:val="C00000"/>
          <w:sz w:val="32"/>
          <w:szCs w:val="32"/>
        </w:rPr>
      </w:pPr>
      <w:r w:rsidRPr="00915B22">
        <w:rPr>
          <w:b/>
          <w:bCs/>
          <w:noProof/>
          <w:color w:val="C00000"/>
          <w:sz w:val="32"/>
          <w:szCs w:val="32"/>
        </w:rPr>
        <w:t>&lt;&lt;</w:t>
      </w:r>
      <w:r w:rsidR="00915B22">
        <w:rPr>
          <w:b/>
          <w:bCs/>
          <w:noProof/>
          <w:color w:val="C00000"/>
          <w:sz w:val="32"/>
          <w:szCs w:val="32"/>
        </w:rPr>
        <w:t>End</w:t>
      </w:r>
      <w:r w:rsidRPr="00915B22">
        <w:rPr>
          <w:b/>
          <w:bCs/>
          <w:noProof/>
          <w:color w:val="C00000"/>
          <w:sz w:val="32"/>
          <w:szCs w:val="32"/>
        </w:rPr>
        <w:t xml:space="preserve"> of changes&gt;&gt;</w:t>
      </w:r>
    </w:p>
    <w:sectPr w:rsidR="00300890" w:rsidRPr="00915B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624BE" w14:textId="77777777" w:rsidR="00A70436" w:rsidRDefault="00A70436">
      <w:r>
        <w:separator/>
      </w:r>
    </w:p>
  </w:endnote>
  <w:endnote w:type="continuationSeparator" w:id="0">
    <w:p w14:paraId="03674CD1" w14:textId="77777777" w:rsidR="00A70436" w:rsidRDefault="00A7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E0B6C" w14:textId="77777777" w:rsidR="00A70436" w:rsidRDefault="00A70436">
      <w:r>
        <w:separator/>
      </w:r>
    </w:p>
  </w:footnote>
  <w:footnote w:type="continuationSeparator" w:id="0">
    <w:p w14:paraId="3BA2F71A" w14:textId="77777777" w:rsidR="00A70436" w:rsidRDefault="00A7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5E3"/>
    <w:rsid w:val="000F3BF1"/>
    <w:rsid w:val="00145D43"/>
    <w:rsid w:val="00192C46"/>
    <w:rsid w:val="001A08B3"/>
    <w:rsid w:val="001A7B60"/>
    <w:rsid w:val="001B52F0"/>
    <w:rsid w:val="001B7A65"/>
    <w:rsid w:val="001E41F3"/>
    <w:rsid w:val="00234D81"/>
    <w:rsid w:val="0026004D"/>
    <w:rsid w:val="002640DD"/>
    <w:rsid w:val="00275D12"/>
    <w:rsid w:val="00284FEB"/>
    <w:rsid w:val="002860C4"/>
    <w:rsid w:val="002B5741"/>
    <w:rsid w:val="002E472E"/>
    <w:rsid w:val="00300890"/>
    <w:rsid w:val="00305409"/>
    <w:rsid w:val="003609EF"/>
    <w:rsid w:val="0036231A"/>
    <w:rsid w:val="00374DD4"/>
    <w:rsid w:val="003E1A36"/>
    <w:rsid w:val="00410371"/>
    <w:rsid w:val="004242F1"/>
    <w:rsid w:val="004330A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0EC"/>
    <w:rsid w:val="008D3CCC"/>
    <w:rsid w:val="008F3789"/>
    <w:rsid w:val="008F686C"/>
    <w:rsid w:val="009148DE"/>
    <w:rsid w:val="00915B22"/>
    <w:rsid w:val="00915BCC"/>
    <w:rsid w:val="00941E30"/>
    <w:rsid w:val="00952A62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436"/>
    <w:rsid w:val="00A7671C"/>
    <w:rsid w:val="00AA2CBC"/>
    <w:rsid w:val="00AC5820"/>
    <w:rsid w:val="00AD1CD8"/>
    <w:rsid w:val="00B23F2C"/>
    <w:rsid w:val="00B258BB"/>
    <w:rsid w:val="00B67B97"/>
    <w:rsid w:val="00B968C8"/>
    <w:rsid w:val="00BA3EC5"/>
    <w:rsid w:val="00BA51D9"/>
    <w:rsid w:val="00BB5DFC"/>
    <w:rsid w:val="00BD279D"/>
    <w:rsid w:val="00BD49C4"/>
    <w:rsid w:val="00BD6BB8"/>
    <w:rsid w:val="00BE2D05"/>
    <w:rsid w:val="00C36B6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76E1"/>
    <w:rsid w:val="00D50255"/>
    <w:rsid w:val="00D66520"/>
    <w:rsid w:val="00D84AE9"/>
    <w:rsid w:val="00D9124E"/>
    <w:rsid w:val="00DE34CF"/>
    <w:rsid w:val="00E13F3D"/>
    <w:rsid w:val="00E34898"/>
    <w:rsid w:val="00EA694B"/>
    <w:rsid w:val="00EB09B7"/>
    <w:rsid w:val="00EE7D7C"/>
    <w:rsid w:val="00F25D98"/>
    <w:rsid w:val="00F300FB"/>
    <w:rsid w:val="00F370D2"/>
    <w:rsid w:val="00F87CB6"/>
    <w:rsid w:val="00FB6386"/>
    <w:rsid w:val="00FD5246"/>
    <w:rsid w:val="00FF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D52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3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29</cp:revision>
  <cp:lastPrinted>1899-12-31T23:00:00Z</cp:lastPrinted>
  <dcterms:created xsi:type="dcterms:W3CDTF">2020-02-03T08:32:00Z</dcterms:created>
  <dcterms:modified xsi:type="dcterms:W3CDTF">2025-01-24T08:52:00Z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R5-250053</vt:lpwstr>
  </property>
  <property fmtid="{D5CDD505-2E9C-101B-9397-08002B2CF9AE}" pid="10" name="Spec#">
    <vt:lpwstr>38.533</vt:lpwstr>
  </property>
  <property fmtid="{D5CDD505-2E9C-101B-9397-08002B2CF9AE}" pid="11" name="Cr#">
    <vt:lpwstr>3659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cell mapping for FR2 LTM L1-RSRP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2025-01-23</vt:lpwstr>
  </property>
  <property fmtid="{D5CDD505-2E9C-101B-9397-08002B2CF9AE}" pid="20" name="Release">
    <vt:lpwstr>Rel-18</vt:lpwstr>
  </property>
</Properties>
</file>