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FR2 LTM inter L1-RSRP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C38C2" w:rsidR="001E41F3" w:rsidRDefault="00C02F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A702A" w:rsidR="001E41F3" w:rsidRDefault="0016555C">
            <w:pPr>
              <w:pStyle w:val="CRCoverPage"/>
              <w:spacing w:after="0"/>
              <w:ind w:left="100"/>
              <w:rPr>
                <w:noProof/>
              </w:rPr>
            </w:pPr>
            <w:r w:rsidRPr="0016555C">
              <w:rPr>
                <w:noProof/>
              </w:rPr>
              <w:t>Minimum requirements for FR2 LTM inter L1-RSRP measurement accuracy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16530" w:rsidR="001E41F3" w:rsidRDefault="0016555C">
            <w:pPr>
              <w:pStyle w:val="CRCoverPage"/>
              <w:spacing w:after="0"/>
              <w:ind w:left="100"/>
              <w:rPr>
                <w:noProof/>
              </w:rPr>
            </w:pPr>
            <w:r w:rsidRPr="0016555C">
              <w:rPr>
                <w:noProof/>
              </w:rPr>
              <w:t>Add minimum requirements for FR</w:t>
            </w:r>
            <w:r>
              <w:rPr>
                <w:noProof/>
              </w:rPr>
              <w:t xml:space="preserve">2 </w:t>
            </w:r>
            <w:r w:rsidRPr="0016555C">
              <w:rPr>
                <w:noProof/>
              </w:rPr>
              <w:t>LTM inter L1-RSRP measurment</w:t>
            </w:r>
            <w:r w:rsidR="00F03D2D">
              <w:rPr>
                <w:noProof/>
              </w:rPr>
              <w:t xml:space="preserve"> accuracy.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8D623" w:rsidR="001E41F3" w:rsidRDefault="00CA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B681B" w:rsidR="001E41F3" w:rsidRDefault="00EE4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914241" w:rsidR="001E41F3" w:rsidRPr="007A44B2" w:rsidRDefault="0065136B">
      <w:pPr>
        <w:rPr>
          <w:b/>
          <w:bCs/>
          <w:noProof/>
          <w:color w:val="C00000"/>
          <w:sz w:val="32"/>
          <w:szCs w:val="32"/>
        </w:rPr>
      </w:pPr>
      <w:r w:rsidRPr="007A44B2">
        <w:rPr>
          <w:b/>
          <w:bCs/>
          <w:noProof/>
          <w:color w:val="C00000"/>
          <w:sz w:val="32"/>
          <w:szCs w:val="32"/>
        </w:rPr>
        <w:lastRenderedPageBreak/>
        <w:t>&lt;&lt;Start of changes&gt;&gt;</w:t>
      </w:r>
    </w:p>
    <w:p w14:paraId="3E0AC43F" w14:textId="77777777" w:rsidR="001266F4" w:rsidRDefault="001266F4" w:rsidP="001266F4">
      <w:pPr>
        <w:pStyle w:val="Heading3"/>
        <w:rPr>
          <w:ins w:id="1" w:author="Doris Liu (刘洋)" w:date="2025-01-24T14:20:00Z"/>
          <w:noProof/>
        </w:rPr>
      </w:pPr>
      <w:ins w:id="2" w:author="Doris Liu (刘洋)" w:date="2025-01-24T14:20:00Z">
        <w:r>
          <w:rPr>
            <w:noProof/>
          </w:rPr>
          <w:t>7.7.15</w:t>
        </w:r>
        <w:r>
          <w:rPr>
            <w:noProof/>
          </w:rPr>
          <w:tab/>
          <w:t>LTM L1-RSRP measurement</w:t>
        </w:r>
      </w:ins>
    </w:p>
    <w:p w14:paraId="3E176D1E" w14:textId="77777777" w:rsidR="001266F4" w:rsidRDefault="001266F4" w:rsidP="001266F4">
      <w:pPr>
        <w:pStyle w:val="Heading4"/>
        <w:rPr>
          <w:ins w:id="3" w:author="Doris Liu (刘洋)" w:date="2025-01-24T14:20:00Z"/>
          <w:noProof/>
        </w:rPr>
      </w:pPr>
      <w:ins w:id="4" w:author="Doris Liu (刘洋)" w:date="2025-01-24T14:20:00Z">
        <w:r>
          <w:rPr>
            <w:noProof/>
          </w:rPr>
          <w:t>7.7.15.0</w:t>
        </w:r>
        <w:r>
          <w:rPr>
            <w:noProof/>
          </w:rPr>
          <w:tab/>
          <w:t>Minimum conformance requirements</w:t>
        </w:r>
      </w:ins>
    </w:p>
    <w:p w14:paraId="23C1F5A3" w14:textId="77777777" w:rsidR="001266F4" w:rsidRDefault="001266F4" w:rsidP="001266F4">
      <w:pPr>
        <w:pStyle w:val="Heading5"/>
        <w:rPr>
          <w:ins w:id="5" w:author="Doris Liu (刘洋)" w:date="2025-01-24T14:20:00Z"/>
          <w:noProof/>
        </w:rPr>
      </w:pPr>
      <w:ins w:id="6" w:author="Doris Liu (刘洋)" w:date="2025-01-24T14:20:00Z">
        <w:r>
          <w:rPr>
            <w:noProof/>
          </w:rPr>
          <w:t>7.7.15.0.1</w:t>
        </w:r>
        <w:r>
          <w:rPr>
            <w:noProof/>
          </w:rPr>
          <w:tab/>
          <w:t>SSB based absolute L1-RSRP measurement accuracy requirements</w:t>
        </w:r>
      </w:ins>
    </w:p>
    <w:p w14:paraId="62F92A9B" w14:textId="77777777" w:rsidR="001266F4" w:rsidRDefault="001266F4" w:rsidP="001266F4">
      <w:pPr>
        <w:rPr>
          <w:ins w:id="7" w:author="Doris Liu (刘洋)" w:date="2025-01-24T14:20:00Z"/>
          <w:noProof/>
        </w:rPr>
      </w:pPr>
      <w:ins w:id="8" w:author="Doris Liu (刘洋)" w:date="2025-01-24T14:20:00Z">
        <w:r>
          <w:rPr>
            <w:noProof/>
          </w:rPr>
          <w:t>Unless otherwise specified, the requirements for absolute accuracy of SSB based L1-RSRP in this clause apply to all SSBs of candidate neighbour cell(s) on a frequency in FR2 that is on a different frequency than the serving cell.</w:t>
        </w:r>
      </w:ins>
    </w:p>
    <w:p w14:paraId="0BE46596" w14:textId="77777777" w:rsidR="001266F4" w:rsidRDefault="001266F4" w:rsidP="001266F4">
      <w:pPr>
        <w:rPr>
          <w:ins w:id="9" w:author="Doris Liu (刘洋)" w:date="2025-01-24T14:20:00Z"/>
          <w:noProof/>
        </w:rPr>
      </w:pPr>
      <w:ins w:id="10" w:author="Doris Liu (刘洋)" w:date="2025-01-24T14:20:00Z">
        <w:r>
          <w:rPr>
            <w:noProof/>
          </w:rPr>
          <w:t>The accuracy requirements in Table 7.7.15.0.1-1 are valid under the following conditions:</w:t>
        </w:r>
      </w:ins>
    </w:p>
    <w:p w14:paraId="5419E6D6" w14:textId="77777777" w:rsidR="001266F4" w:rsidRDefault="001266F4" w:rsidP="001266F4">
      <w:pPr>
        <w:pStyle w:val="B1"/>
        <w:rPr>
          <w:ins w:id="11" w:author="Doris Liu (刘洋)" w:date="2025-01-24T14:20:00Z"/>
          <w:noProof/>
        </w:rPr>
      </w:pPr>
      <w:ins w:id="12" w:author="Doris Liu (刘洋)" w:date="2025-01-24T14:20:00Z">
        <w:r>
          <w:rPr>
            <w:noProof/>
          </w:rPr>
          <w:t>-</w:t>
        </w:r>
        <w:r>
          <w:rPr>
            <w:noProof/>
          </w:rPr>
          <w:tab/>
          <w:t>Conditions defined in clause 7.3 of TS 38.101-1 [2] for reference sensitivity are fulfilled.</w:t>
        </w:r>
      </w:ins>
    </w:p>
    <w:p w14:paraId="00B97431" w14:textId="77777777" w:rsidR="001266F4" w:rsidRDefault="001266F4" w:rsidP="001266F4">
      <w:pPr>
        <w:pStyle w:val="B1"/>
        <w:rPr>
          <w:ins w:id="13" w:author="Doris Liu (刘洋)" w:date="2025-01-24T14:20:00Z"/>
          <w:noProof/>
        </w:rPr>
      </w:pPr>
      <w:ins w:id="14" w:author="Doris Liu (刘洋)" w:date="2025-01-24T14:20:00Z">
        <w:r>
          <w:rPr>
            <w:noProof/>
          </w:rPr>
          <w:t>-</w:t>
        </w:r>
        <w:r>
          <w:rPr>
            <w:noProof/>
          </w:rPr>
          <w:tab/>
          <w:t>Conditions for L1-RSRP measurements are fulfilled according to TS 38.133 [6] Annex B.2.4.1 for a corresponding band for each relevant SSB.</w:t>
        </w:r>
      </w:ins>
    </w:p>
    <w:p w14:paraId="5678E74D" w14:textId="65AB241C" w:rsidR="0065136B" w:rsidRDefault="001266F4" w:rsidP="001266F4">
      <w:pPr>
        <w:pStyle w:val="B1"/>
        <w:rPr>
          <w:ins w:id="15" w:author="Doris Liu (刘洋)" w:date="2025-01-24T14:20:00Z"/>
          <w:noProof/>
        </w:rPr>
      </w:pPr>
      <w:ins w:id="16" w:author="Doris Liu (刘洋)" w:date="2025-01-24T14:20:00Z">
        <w:r>
          <w:rPr>
            <w:noProof/>
          </w:rPr>
          <w:t>-</w:t>
        </w:r>
        <w:r>
          <w:rPr>
            <w:noProof/>
          </w:rPr>
          <w:tab/>
          <w:t>The measured signals are in the directions covered by the percentile EIS spherical coverage of the UE, defined in clause 7.3.4 of TS 38.101-2 [3].</w:t>
        </w:r>
      </w:ins>
    </w:p>
    <w:p w14:paraId="4C6A71DE" w14:textId="0E07C749" w:rsidR="001266F4" w:rsidRDefault="004E693F" w:rsidP="004E693F">
      <w:pPr>
        <w:pStyle w:val="TH"/>
        <w:rPr>
          <w:ins w:id="17" w:author="Doris Liu (刘洋)" w:date="2025-01-24T14:21:00Z"/>
          <w:noProof/>
        </w:rPr>
      </w:pPr>
      <w:ins w:id="18" w:author="Doris Liu (刘洋)" w:date="2025-01-24T14:21:00Z">
        <w:r w:rsidRPr="004E693F">
          <w:rPr>
            <w:noProof/>
          </w:rPr>
          <w:t>Table 7.7.15.0.1-1: SSB based L1-RSRP absolute accuracy in FR2</w:t>
        </w:r>
      </w:ins>
    </w:p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4E693F" w14:paraId="287ACF22" w14:textId="77777777" w:rsidTr="004E693F">
        <w:trPr>
          <w:jc w:val="center"/>
          <w:ins w:id="19" w:author="Doris Liu (刘洋)" w:date="2025-01-24T14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5EDB1F" w14:textId="77777777" w:rsidR="004E693F" w:rsidRDefault="004E693F" w:rsidP="004E693F">
            <w:pPr>
              <w:pStyle w:val="TAH"/>
              <w:rPr>
                <w:ins w:id="20" w:author="Doris Liu (刘洋)" w:date="2025-01-24T14:21:00Z"/>
                <w:lang w:eastAsia="en-GB"/>
              </w:rPr>
            </w:pPr>
            <w:proofErr w:type="spellStart"/>
            <w:ins w:id="21" w:author="Doris Liu (刘洋)" w:date="2025-01-24T14:21:00Z">
              <w:r>
                <w:rPr>
                  <w:lang w:val="fr-FR" w:eastAsia="en-GB"/>
                </w:rPr>
                <w:t>Accuracy</w:t>
              </w:r>
              <w:proofErr w:type="spellEnd"/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8FA65" w14:textId="77777777" w:rsidR="004E693F" w:rsidRDefault="004E693F" w:rsidP="004E693F">
            <w:pPr>
              <w:pStyle w:val="TAH"/>
              <w:rPr>
                <w:ins w:id="22" w:author="Doris Liu (刘洋)" w:date="2025-01-24T14:21:00Z"/>
                <w:lang w:val="fr-FR" w:eastAsia="en-GB"/>
              </w:rPr>
            </w:pPr>
            <w:ins w:id="23" w:author="Doris Liu (刘洋)" w:date="2025-01-24T14:21:00Z">
              <w:r>
                <w:rPr>
                  <w:lang w:val="fr-FR" w:eastAsia="en-GB"/>
                </w:rPr>
                <w:t>Conditions</w:t>
              </w:r>
            </w:ins>
          </w:p>
        </w:tc>
      </w:tr>
      <w:tr w:rsidR="004E693F" w14:paraId="325B202A" w14:textId="77777777" w:rsidTr="004E693F">
        <w:trPr>
          <w:jc w:val="center"/>
          <w:ins w:id="24" w:author="Doris Liu (刘洋)" w:date="2025-01-24T14:21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9080C" w14:textId="77777777" w:rsidR="004E693F" w:rsidRDefault="004E693F" w:rsidP="004E693F">
            <w:pPr>
              <w:pStyle w:val="TAH"/>
              <w:rPr>
                <w:ins w:id="25" w:author="Doris Liu (刘洋)" w:date="2025-01-24T14:21:00Z"/>
                <w:lang w:val="fr-FR" w:eastAsia="en-GB"/>
              </w:rPr>
            </w:pPr>
            <w:ins w:id="26" w:author="Doris Liu (刘洋)" w:date="2025-01-24T14:21:00Z">
              <w:r>
                <w:rPr>
                  <w:lang w:val="fr-FR" w:eastAsia="en-GB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66CC7" w14:textId="77777777" w:rsidR="004E693F" w:rsidRDefault="004E693F" w:rsidP="004E693F">
            <w:pPr>
              <w:pStyle w:val="TAH"/>
              <w:rPr>
                <w:ins w:id="27" w:author="Doris Liu (刘洋)" w:date="2025-01-24T14:21:00Z"/>
                <w:lang w:val="fr-FR" w:eastAsia="en-GB"/>
              </w:rPr>
            </w:pPr>
            <w:proofErr w:type="spellStart"/>
            <w:ins w:id="28" w:author="Doris Liu (刘洋)" w:date="2025-01-24T14:21:00Z">
              <w:r>
                <w:rPr>
                  <w:lang w:val="fr-FR" w:eastAsia="en-GB"/>
                </w:rPr>
                <w:t>Extreme</w:t>
              </w:r>
              <w:proofErr w:type="spellEnd"/>
              <w:r>
                <w:rPr>
                  <w:lang w:val="fr-FR" w:eastAsia="en-GB"/>
                </w:rPr>
                <w:t xml:space="preserve"> condition</w:t>
              </w:r>
            </w:ins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6805E1" w14:textId="77777777" w:rsidR="004E693F" w:rsidRDefault="004E693F" w:rsidP="004E693F">
            <w:pPr>
              <w:pStyle w:val="TAH"/>
              <w:rPr>
                <w:ins w:id="29" w:author="Doris Liu (刘洋)" w:date="2025-01-24T14:21:00Z"/>
                <w:lang w:val="fr-FR" w:eastAsia="en-GB"/>
              </w:rPr>
            </w:pPr>
            <w:ins w:id="30" w:author="Doris Liu (刘洋)" w:date="2025-01-24T14:21:00Z">
              <w:r>
                <w:rPr>
                  <w:lang w:val="fr-FR" w:eastAsia="en-GB"/>
                </w:rPr>
                <w:t xml:space="preserve">SSB </w:t>
              </w:r>
              <w:proofErr w:type="spellStart"/>
              <w:r>
                <w:rPr>
                  <w:lang w:val="fr-FR" w:eastAsia="en-GB"/>
                </w:rPr>
                <w:t>Ês</w:t>
              </w:r>
              <w:proofErr w:type="spellEnd"/>
              <w:r>
                <w:rPr>
                  <w:lang w:val="fr-FR" w:eastAsia="en-GB"/>
                </w:rPr>
                <w:t>/</w:t>
              </w:r>
              <w:proofErr w:type="spellStart"/>
              <w:r>
                <w:rPr>
                  <w:lang w:val="fr-FR" w:eastAsia="en-GB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B65EAF" w14:textId="0CDEE2CF" w:rsidR="004E693F" w:rsidRDefault="004E693F" w:rsidP="004E693F">
            <w:pPr>
              <w:pStyle w:val="TAH"/>
              <w:rPr>
                <w:ins w:id="31" w:author="Doris Liu (刘洋)" w:date="2025-01-24T14:21:00Z"/>
                <w:lang w:val="fr-FR" w:eastAsia="en-GB"/>
              </w:rPr>
            </w:pPr>
            <w:proofErr w:type="spellStart"/>
            <w:ins w:id="32" w:author="Doris Liu (刘洋)" w:date="2025-01-24T14:21:00Z">
              <w:r>
                <w:rPr>
                  <w:lang w:val="fr-FR" w:eastAsia="en-GB"/>
                </w:rPr>
                <w:t>Io</w:t>
              </w:r>
              <w:r>
                <w:rPr>
                  <w:vertAlign w:val="superscript"/>
                  <w:lang w:val="fr-FR" w:eastAsia="en-GB"/>
                </w:rPr>
                <w:t>NOTE</w:t>
              </w:r>
              <w:proofErr w:type="spellEnd"/>
              <w:r>
                <w:rPr>
                  <w:vertAlign w:val="superscript"/>
                  <w:lang w:val="fr-FR" w:eastAsia="en-GB"/>
                </w:rPr>
                <w:t xml:space="preserve"> 1</w:t>
              </w:r>
              <w:r>
                <w:rPr>
                  <w:lang w:val="fr-FR" w:eastAsia="en-GB"/>
                </w:rPr>
                <w:t xml:space="preserve"> range</w:t>
              </w:r>
            </w:ins>
          </w:p>
        </w:tc>
      </w:tr>
      <w:tr w:rsidR="004E693F" w14:paraId="6969396F" w14:textId="77777777" w:rsidTr="004E693F">
        <w:trPr>
          <w:jc w:val="center"/>
          <w:ins w:id="33" w:author="Doris Liu (刘洋)" w:date="2025-01-24T14:2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DB4C3" w14:textId="77777777" w:rsidR="004E693F" w:rsidRDefault="004E693F" w:rsidP="004E693F">
            <w:pPr>
              <w:pStyle w:val="TAH"/>
              <w:rPr>
                <w:ins w:id="34" w:author="Doris Liu (刘洋)" w:date="2025-01-24T14:21:00Z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C7DF2" w14:textId="77777777" w:rsidR="004E693F" w:rsidRDefault="004E693F" w:rsidP="004E693F">
            <w:pPr>
              <w:pStyle w:val="TAH"/>
              <w:rPr>
                <w:ins w:id="35" w:author="Doris Liu (刘洋)" w:date="2025-01-24T14:21:00Z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B89658" w14:textId="77777777" w:rsidR="004E693F" w:rsidRDefault="004E693F" w:rsidP="004E693F">
            <w:pPr>
              <w:pStyle w:val="TAH"/>
              <w:rPr>
                <w:ins w:id="36" w:author="Doris Liu (刘洋)" w:date="2025-01-24T14:21:00Z"/>
                <w:lang w:val="fr-FR" w:eastAsia="en-GB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C50F7" w14:textId="77777777" w:rsidR="004E693F" w:rsidRDefault="004E693F" w:rsidP="004E693F">
            <w:pPr>
              <w:pStyle w:val="TAH"/>
              <w:rPr>
                <w:ins w:id="37" w:author="Doris Liu (刘洋)" w:date="2025-01-24T14:21:00Z"/>
                <w:lang w:val="fr-FR" w:eastAsia="en-GB"/>
              </w:rPr>
            </w:pPr>
            <w:ins w:id="38" w:author="Doris Liu (刘洋)" w:date="2025-01-24T14:21:00Z">
              <w:r>
                <w:rPr>
                  <w:lang w:val="fr-FR" w:eastAsia="en-GB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6AC08A" w14:textId="77777777" w:rsidR="004E693F" w:rsidRDefault="004E693F" w:rsidP="004E693F">
            <w:pPr>
              <w:pStyle w:val="TAH"/>
              <w:rPr>
                <w:ins w:id="39" w:author="Doris Liu (刘洋)" w:date="2025-01-24T14:21:00Z"/>
                <w:lang w:val="fr-FR" w:eastAsia="en-GB"/>
              </w:rPr>
            </w:pPr>
            <w:ins w:id="40" w:author="Doris Liu (刘洋)" w:date="2025-01-24T14:21:00Z">
              <w:r>
                <w:rPr>
                  <w:lang w:val="fr-FR" w:eastAsia="en-GB"/>
                </w:rPr>
                <w:t>Maximum Io</w:t>
              </w:r>
            </w:ins>
          </w:p>
        </w:tc>
      </w:tr>
      <w:tr w:rsidR="004E693F" w14:paraId="7867E0BF" w14:textId="77777777" w:rsidTr="004E693F">
        <w:trPr>
          <w:jc w:val="center"/>
          <w:ins w:id="41" w:author="Doris Liu (刘洋)" w:date="2025-01-24T14:21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D4639" w14:textId="77777777" w:rsidR="004E693F" w:rsidRDefault="004E693F" w:rsidP="004E693F">
            <w:pPr>
              <w:pStyle w:val="TAH"/>
              <w:rPr>
                <w:ins w:id="42" w:author="Doris Liu (刘洋)" w:date="2025-01-24T14:21:00Z"/>
                <w:lang w:val="fr-FR" w:eastAsia="en-GB"/>
              </w:rPr>
            </w:pPr>
            <w:ins w:id="43" w:author="Doris Liu (刘洋)" w:date="2025-01-24T14:21:00Z">
              <w:r>
                <w:rPr>
                  <w:lang w:val="fr-FR" w:eastAsia="en-GB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0BA597" w14:textId="77777777" w:rsidR="004E693F" w:rsidRDefault="004E693F" w:rsidP="004E693F">
            <w:pPr>
              <w:pStyle w:val="TAH"/>
              <w:rPr>
                <w:ins w:id="44" w:author="Doris Liu (刘洋)" w:date="2025-01-24T14:21:00Z"/>
                <w:lang w:val="fr-FR" w:eastAsia="en-GB"/>
              </w:rPr>
            </w:pPr>
            <w:ins w:id="45" w:author="Doris Liu (刘洋)" w:date="2025-01-24T14:21:00Z">
              <w:r>
                <w:rPr>
                  <w:lang w:val="fr-FR" w:eastAsia="en-GB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6421" w14:textId="77777777" w:rsidR="004E693F" w:rsidRDefault="004E693F" w:rsidP="004E693F">
            <w:pPr>
              <w:pStyle w:val="TAH"/>
              <w:rPr>
                <w:ins w:id="46" w:author="Doris Liu (刘洋)" w:date="2025-01-24T14:21:00Z"/>
                <w:lang w:val="fr-FR" w:eastAsia="en-GB"/>
              </w:rPr>
            </w:pPr>
            <w:ins w:id="47" w:author="Doris Liu (刘洋)" w:date="2025-01-24T14:21:00Z">
              <w:r>
                <w:rPr>
                  <w:lang w:val="fr-FR" w:eastAsia="en-GB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A0A66" w14:textId="6B5B8B6A" w:rsidR="004E693F" w:rsidRDefault="004E693F" w:rsidP="004E693F">
            <w:pPr>
              <w:pStyle w:val="TAH"/>
              <w:rPr>
                <w:ins w:id="48" w:author="Doris Liu (刘洋)" w:date="2025-01-24T14:21:00Z"/>
                <w:lang w:val="fr-FR" w:eastAsia="en-GB"/>
              </w:rPr>
            </w:pPr>
            <w:ins w:id="49" w:author="Doris Liu (刘洋)" w:date="2025-01-24T14:21:00Z">
              <w:r>
                <w:rPr>
                  <w:lang w:val="fr-FR" w:eastAsia="en-GB"/>
                </w:rPr>
                <w:t>dBm / SCS</w:t>
              </w:r>
              <w:r>
                <w:rPr>
                  <w:vertAlign w:val="subscript"/>
                  <w:lang w:val="fr-FR" w:eastAsia="en-GB"/>
                </w:rPr>
                <w:t>SSB</w:t>
              </w:r>
              <w:r>
                <w:rPr>
                  <w:vertAlign w:val="superscript"/>
                  <w:lang w:val="fr-FR" w:eastAsia="en-GB"/>
                </w:rPr>
                <w:t>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DBEAE" w14:textId="77777777" w:rsidR="004E693F" w:rsidRDefault="004E693F" w:rsidP="004E693F">
            <w:pPr>
              <w:pStyle w:val="TAH"/>
              <w:rPr>
                <w:ins w:id="50" w:author="Doris Liu (刘洋)" w:date="2025-01-24T14:21:00Z"/>
                <w:lang w:val="fr-FR" w:eastAsia="en-GB"/>
              </w:rPr>
            </w:pPr>
            <w:ins w:id="51" w:author="Doris Liu (刘洋)" w:date="2025-01-24T14:21:00Z">
              <w:r>
                <w:rPr>
                  <w:lang w:val="fr-FR" w:eastAsia="en-GB"/>
                </w:rPr>
                <w:t>dBm/</w:t>
              </w:r>
              <w:proofErr w:type="spellStart"/>
              <w:r>
                <w:rPr>
                  <w:lang w:val="fr-FR" w:eastAsia="en-GB"/>
                </w:rPr>
                <w:t>BW</w:t>
              </w:r>
              <w:r>
                <w:rPr>
                  <w:vertAlign w:val="subscript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38C19A" w14:textId="77777777" w:rsidR="004E693F" w:rsidRDefault="004E693F" w:rsidP="004E693F">
            <w:pPr>
              <w:pStyle w:val="TAH"/>
              <w:rPr>
                <w:ins w:id="52" w:author="Doris Liu (刘洋)" w:date="2025-01-24T14:21:00Z"/>
                <w:lang w:val="fr-FR" w:eastAsia="en-GB"/>
              </w:rPr>
            </w:pPr>
            <w:ins w:id="53" w:author="Doris Liu (刘洋)" w:date="2025-01-24T14:21:00Z">
              <w:r>
                <w:rPr>
                  <w:lang w:val="fr-FR" w:eastAsia="en-GB"/>
                </w:rPr>
                <w:t>dBm/</w:t>
              </w:r>
              <w:proofErr w:type="spellStart"/>
              <w:r>
                <w:rPr>
                  <w:lang w:val="fr-FR" w:eastAsia="en-GB"/>
                </w:rPr>
                <w:t>BW</w:t>
              </w:r>
              <w:r>
                <w:rPr>
                  <w:vertAlign w:val="subscript"/>
                  <w:lang w:val="fr-FR" w:eastAsia="en-GB"/>
                </w:rPr>
                <w:t>Channel</w:t>
              </w:r>
              <w:proofErr w:type="spellEnd"/>
            </w:ins>
          </w:p>
        </w:tc>
      </w:tr>
      <w:tr w:rsidR="004E693F" w14:paraId="12F5BD81" w14:textId="77777777" w:rsidTr="004E693F">
        <w:trPr>
          <w:jc w:val="center"/>
          <w:ins w:id="54" w:author="Doris Liu (刘洋)" w:date="2025-01-24T14:2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5FB3E" w14:textId="77777777" w:rsidR="004E693F" w:rsidRDefault="004E693F">
            <w:pPr>
              <w:spacing w:after="0"/>
              <w:rPr>
                <w:ins w:id="55" w:author="Doris Liu (刘洋)" w:date="2025-01-24T14:21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45D1B" w14:textId="77777777" w:rsidR="004E693F" w:rsidRDefault="004E693F">
            <w:pPr>
              <w:spacing w:after="0"/>
              <w:rPr>
                <w:ins w:id="56" w:author="Doris Liu (刘洋)" w:date="2025-01-24T14:21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97A6" w14:textId="77777777" w:rsidR="004E693F" w:rsidRDefault="004E693F">
            <w:pPr>
              <w:spacing w:after="0"/>
              <w:rPr>
                <w:ins w:id="57" w:author="Doris Liu (刘洋)" w:date="2025-01-24T14:21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A6FAE" w14:textId="77777777" w:rsidR="004E693F" w:rsidRDefault="004E693F">
            <w:pPr>
              <w:pStyle w:val="TAH"/>
              <w:rPr>
                <w:ins w:id="58" w:author="Doris Liu (刘洋)" w:date="2025-01-24T14:21:00Z"/>
                <w:lang w:val="fr-FR" w:eastAsia="en-GB"/>
              </w:rPr>
            </w:pPr>
            <w:ins w:id="59" w:author="Doris Liu (刘洋)" w:date="2025-01-24T14:21:00Z">
              <w:r>
                <w:rPr>
                  <w:lang w:val="fr-FR" w:eastAsia="en-GB"/>
                </w:rPr>
                <w:t>SCS</w:t>
              </w:r>
              <w:r>
                <w:rPr>
                  <w:vertAlign w:val="subscript"/>
                  <w:lang w:val="fr-FR" w:eastAsia="en-GB"/>
                </w:rPr>
                <w:t>SSB</w:t>
              </w:r>
              <w:r>
                <w:rPr>
                  <w:lang w:val="fr-FR" w:eastAsia="en-GB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B4D24" w14:textId="77777777" w:rsidR="004E693F" w:rsidRDefault="004E693F">
            <w:pPr>
              <w:pStyle w:val="TAH"/>
              <w:rPr>
                <w:ins w:id="60" w:author="Doris Liu (刘洋)" w:date="2025-01-24T14:21:00Z"/>
                <w:lang w:val="fr-FR" w:eastAsia="en-GB"/>
              </w:rPr>
            </w:pPr>
            <w:ins w:id="61" w:author="Doris Liu (刘洋)" w:date="2025-01-24T14:21:00Z">
              <w:r>
                <w:rPr>
                  <w:lang w:val="fr-FR" w:eastAsia="en-GB"/>
                </w:rPr>
                <w:t>SCS</w:t>
              </w:r>
              <w:r>
                <w:rPr>
                  <w:vertAlign w:val="subscript"/>
                  <w:lang w:val="fr-FR" w:eastAsia="en-GB"/>
                </w:rPr>
                <w:t>SSB</w:t>
              </w:r>
              <w:r>
                <w:rPr>
                  <w:lang w:val="fr-FR" w:eastAsia="en-GB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B55D1" w14:textId="77777777" w:rsidR="004E693F" w:rsidRDefault="004E693F">
            <w:pPr>
              <w:spacing w:after="0"/>
              <w:rPr>
                <w:ins w:id="62" w:author="Doris Liu (刘洋)" w:date="2025-01-24T14:21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97F097" w14:textId="77777777" w:rsidR="004E693F" w:rsidRDefault="004E693F">
            <w:pPr>
              <w:spacing w:after="0"/>
              <w:rPr>
                <w:ins w:id="63" w:author="Doris Liu (刘洋)" w:date="2025-01-24T14:21:00Z"/>
                <w:rFonts w:ascii="Arial" w:hAnsi="Arial"/>
                <w:b/>
                <w:sz w:val="18"/>
                <w:lang w:val="fr-FR" w:eastAsia="en-GB"/>
              </w:rPr>
            </w:pPr>
          </w:p>
        </w:tc>
      </w:tr>
      <w:tr w:rsidR="004E693F" w14:paraId="2B22A7B5" w14:textId="77777777" w:rsidTr="004E693F">
        <w:trPr>
          <w:jc w:val="center"/>
          <w:ins w:id="64" w:author="Doris Liu (刘洋)" w:date="2025-01-24T14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873BFDF" w14:textId="77777777" w:rsidR="004E693F" w:rsidRPr="004E693F" w:rsidRDefault="004E693F" w:rsidP="004E693F">
            <w:pPr>
              <w:pStyle w:val="TAC"/>
              <w:rPr>
                <w:ins w:id="65" w:author="Doris Liu (刘洋)" w:date="2025-01-24T14:21:00Z"/>
              </w:rPr>
            </w:pPr>
            <w:ins w:id="66" w:author="Doris Liu (刘洋)" w:date="2025-01-24T14:21:00Z">
              <w:r w:rsidRPr="004E693F">
                <w:t>±6.5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94CF31" w14:textId="77777777" w:rsidR="004E693F" w:rsidRPr="004E693F" w:rsidRDefault="004E693F" w:rsidP="004E693F">
            <w:pPr>
              <w:pStyle w:val="TAC"/>
              <w:rPr>
                <w:ins w:id="67" w:author="Doris Liu (刘洋)" w:date="2025-01-24T14:21:00Z"/>
              </w:rPr>
            </w:pPr>
            <w:ins w:id="68" w:author="Doris Liu (刘洋)" w:date="2025-01-24T14:21:00Z">
              <w:r w:rsidRPr="004E693F">
                <w:t>±9.5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43F8" w14:textId="04C4FE85" w:rsidR="004E693F" w:rsidRPr="004E693F" w:rsidRDefault="004E693F" w:rsidP="004E693F">
            <w:pPr>
              <w:pStyle w:val="TAC"/>
              <w:rPr>
                <w:ins w:id="69" w:author="Doris Liu (刘洋)" w:date="2025-01-24T14:21:00Z"/>
              </w:rPr>
            </w:pPr>
            <w:bookmarkStart w:id="70" w:name="OLE_LINK44"/>
            <w:ins w:id="71" w:author="Doris Liu (刘洋)" w:date="2025-01-24T14:26:00Z">
              <w:r>
                <w:sym w:font="Symbol" w:char="F0B3"/>
              </w:r>
              <w:r>
                <w:t>-3</w:t>
              </w:r>
            </w:ins>
            <w:bookmarkEnd w:id="70"/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571A3" w14:textId="77777777" w:rsidR="004E693F" w:rsidRPr="004E693F" w:rsidRDefault="004E693F" w:rsidP="004E693F">
            <w:pPr>
              <w:pStyle w:val="TAC"/>
              <w:rPr>
                <w:ins w:id="72" w:author="Doris Liu (刘洋)" w:date="2025-01-24T14:21:00Z"/>
              </w:rPr>
            </w:pPr>
            <w:ins w:id="73" w:author="Doris Liu (刘洋)" w:date="2025-01-24T14:21:00Z">
              <w:r w:rsidRPr="004E693F">
                <w:t>Same value as SSB_RP in TS 38.133 [6] Table B.2.4.1-2,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54D50" w14:textId="77777777" w:rsidR="004E693F" w:rsidRPr="004E693F" w:rsidRDefault="004E693F" w:rsidP="004E693F">
            <w:pPr>
              <w:pStyle w:val="TAC"/>
              <w:rPr>
                <w:ins w:id="74" w:author="Doris Liu (刘洋)" w:date="2025-01-24T14:21:00Z"/>
                <w:rFonts w:eastAsia="Yu Mincho"/>
              </w:rPr>
            </w:pPr>
            <w:ins w:id="75" w:author="Doris Liu (刘洋)" w:date="2025-01-24T14:21:00Z">
              <w:r w:rsidRPr="004E693F"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53BA65" w14:textId="77777777" w:rsidR="004E693F" w:rsidRPr="004E693F" w:rsidRDefault="004E693F" w:rsidP="004E693F">
            <w:pPr>
              <w:pStyle w:val="TAC"/>
              <w:rPr>
                <w:ins w:id="76" w:author="Doris Liu (刘洋)" w:date="2025-01-24T14:21:00Z"/>
                <w:rFonts w:eastAsia="Malgun Gothic"/>
              </w:rPr>
            </w:pPr>
            <w:ins w:id="77" w:author="Doris Liu (刘洋)" w:date="2025-01-24T14:21:00Z">
              <w:r w:rsidRPr="004E693F">
                <w:t>-70</w:t>
              </w:r>
            </w:ins>
          </w:p>
        </w:tc>
      </w:tr>
      <w:tr w:rsidR="004E693F" w14:paraId="2841F44C" w14:textId="77777777" w:rsidTr="004E693F">
        <w:trPr>
          <w:jc w:val="center"/>
          <w:ins w:id="78" w:author="Doris Liu (刘洋)" w:date="2025-01-24T14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89D9F" w14:textId="77777777" w:rsidR="004E693F" w:rsidRPr="004E693F" w:rsidRDefault="004E693F" w:rsidP="004E693F">
            <w:pPr>
              <w:pStyle w:val="TAC"/>
              <w:rPr>
                <w:ins w:id="79" w:author="Doris Liu (刘洋)" w:date="2025-01-24T14:21:00Z"/>
              </w:rPr>
            </w:pPr>
            <w:ins w:id="80" w:author="Doris Liu (刘洋)" w:date="2025-01-24T14:21:00Z">
              <w:r w:rsidRPr="004E693F">
                <w:sym w:font="Symbol" w:char="F0B1"/>
              </w:r>
              <w:r w:rsidRPr="004E693F">
                <w:t>8.5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3D8EA" w14:textId="77777777" w:rsidR="004E693F" w:rsidRPr="004E693F" w:rsidRDefault="004E693F" w:rsidP="004E693F">
            <w:pPr>
              <w:pStyle w:val="TAC"/>
              <w:rPr>
                <w:ins w:id="81" w:author="Doris Liu (刘洋)" w:date="2025-01-24T14:21:00Z"/>
              </w:rPr>
            </w:pPr>
            <w:ins w:id="82" w:author="Doris Liu (刘洋)" w:date="2025-01-24T14:21:00Z">
              <w:r w:rsidRPr="004E693F">
                <w:sym w:font="Symbol" w:char="F0B1"/>
              </w:r>
              <w:r w:rsidRPr="004E693F">
                <w:t>11.5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758876" w14:textId="68F74133" w:rsidR="004E693F" w:rsidRPr="004E693F" w:rsidRDefault="00AB1B3D" w:rsidP="004E693F">
            <w:pPr>
              <w:pStyle w:val="TAC"/>
              <w:rPr>
                <w:ins w:id="83" w:author="Doris Liu (刘洋)" w:date="2025-01-24T14:21:00Z"/>
              </w:rPr>
            </w:pPr>
            <w:ins w:id="84" w:author="Doris Liu (刘洋)" w:date="2025-01-24T14:26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0EFA8" w14:textId="77777777" w:rsidR="004E693F" w:rsidRPr="004E693F" w:rsidRDefault="004E693F" w:rsidP="004E693F">
            <w:pPr>
              <w:pStyle w:val="TAC"/>
              <w:rPr>
                <w:ins w:id="85" w:author="Doris Liu (刘洋)" w:date="2025-01-24T14:21:00Z"/>
              </w:rPr>
            </w:pPr>
            <w:ins w:id="86" w:author="Doris Liu (刘洋)" w:date="2025-01-24T14:21:00Z">
              <w:r w:rsidRPr="004E693F"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6E33D" w14:textId="77777777" w:rsidR="004E693F" w:rsidRPr="004E693F" w:rsidRDefault="004E693F" w:rsidP="004E693F">
            <w:pPr>
              <w:pStyle w:val="TAC"/>
              <w:rPr>
                <w:ins w:id="87" w:author="Doris Liu (刘洋)" w:date="2025-01-24T14:21:00Z"/>
              </w:rPr>
            </w:pPr>
            <w:ins w:id="88" w:author="Doris Liu (刘洋)" w:date="2025-01-24T14:21:00Z">
              <w:r w:rsidRPr="004E693F"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86184" w14:textId="77777777" w:rsidR="004E693F" w:rsidRPr="004E693F" w:rsidRDefault="004E693F" w:rsidP="004E693F">
            <w:pPr>
              <w:pStyle w:val="TAC"/>
              <w:rPr>
                <w:ins w:id="89" w:author="Doris Liu (刘洋)" w:date="2025-01-24T14:21:00Z"/>
              </w:rPr>
            </w:pPr>
            <w:ins w:id="90" w:author="Doris Liu (刘洋)" w:date="2025-01-24T14:21:00Z">
              <w:r w:rsidRPr="004E693F">
                <w:t>-50</w:t>
              </w:r>
            </w:ins>
          </w:p>
        </w:tc>
      </w:tr>
      <w:tr w:rsidR="004E693F" w14:paraId="33F05255" w14:textId="77777777" w:rsidTr="004E693F">
        <w:trPr>
          <w:jc w:val="center"/>
          <w:ins w:id="91" w:author="Doris Liu (刘洋)" w:date="2025-01-24T14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45DE4E" w14:textId="77777777" w:rsidR="004E693F" w:rsidRDefault="004E693F" w:rsidP="00056280">
            <w:pPr>
              <w:pStyle w:val="TAN"/>
              <w:rPr>
                <w:ins w:id="92" w:author="Doris Liu (刘洋)" w:date="2025-01-24T14:21:00Z"/>
                <w:lang w:val="fr-FR" w:eastAsia="en-GB"/>
              </w:rPr>
            </w:pPr>
            <w:ins w:id="93" w:author="Doris Liu (刘洋)" w:date="2025-01-24T14:21:00Z">
              <w:r>
                <w:rPr>
                  <w:lang w:val="fr-FR" w:eastAsia="en-GB"/>
                </w:rPr>
                <w:t>NOTE 1:</w:t>
              </w:r>
              <w:r>
                <w:rPr>
                  <w:lang w:val="fr-FR" w:eastAsia="en-GB"/>
                </w:rPr>
                <w:tab/>
                <w:t xml:space="preserve">Io </w:t>
              </w:r>
              <w:proofErr w:type="spellStart"/>
              <w:r w:rsidRPr="00056280">
                <w:rPr>
                  <w:lang w:val="fr-FR" w:eastAsia="en-GB"/>
                </w:rPr>
                <w:t>specified</w:t>
              </w:r>
              <w:proofErr w:type="spellEnd"/>
              <w:r w:rsidRPr="00056280">
                <w:rPr>
                  <w:lang w:val="fr-FR" w:eastAsia="en-GB"/>
                </w:rPr>
                <w:t xml:space="preserve"> at the Reference point, and</w:t>
              </w:r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assumed</w:t>
              </w:r>
              <w:proofErr w:type="spellEnd"/>
              <w:r>
                <w:rPr>
                  <w:lang w:val="fr-FR" w:eastAsia="en-GB"/>
                </w:rPr>
                <w:t xml:space="preserve"> to have constant EPRE </w:t>
              </w:r>
              <w:proofErr w:type="spellStart"/>
              <w:r>
                <w:rPr>
                  <w:lang w:val="fr-FR" w:eastAsia="en-GB"/>
                </w:rPr>
                <w:t>across</w:t>
              </w:r>
              <w:proofErr w:type="spellEnd"/>
              <w:r>
                <w:rPr>
                  <w:lang w:val="fr-FR" w:eastAsia="en-GB"/>
                </w:rPr>
                <w:t xml:space="preserve"> the </w:t>
              </w:r>
              <w:proofErr w:type="spellStart"/>
              <w:r>
                <w:rPr>
                  <w:lang w:val="fr-FR" w:eastAsia="en-GB"/>
                </w:rPr>
                <w:t>bandwidth</w:t>
              </w:r>
              <w:proofErr w:type="spellEnd"/>
              <w:r>
                <w:rPr>
                  <w:lang w:val="fr-FR" w:eastAsia="en-GB"/>
                </w:rPr>
                <w:t>.</w:t>
              </w:r>
            </w:ins>
          </w:p>
          <w:p w14:paraId="646E0FE1" w14:textId="461B77D9" w:rsidR="004E693F" w:rsidRDefault="004E693F" w:rsidP="00056280">
            <w:pPr>
              <w:pStyle w:val="TAN"/>
              <w:rPr>
                <w:ins w:id="94" w:author="Doris Liu (刘洋)" w:date="2025-01-24T14:21:00Z"/>
                <w:lang w:val="fr-FR" w:eastAsia="en-GB"/>
              </w:rPr>
            </w:pPr>
            <w:ins w:id="95" w:author="Doris Liu (刘洋)" w:date="2025-01-24T14:21:00Z">
              <w:r>
                <w:rPr>
                  <w:lang w:val="fr-FR" w:eastAsia="en-GB"/>
                </w:rPr>
                <w:t>NOTE 2:</w:t>
              </w:r>
              <w:r>
                <w:rPr>
                  <w:lang w:val="fr-FR" w:eastAsia="en-GB"/>
                </w:rPr>
                <w:tab/>
                <w:t xml:space="preserve">Values </w:t>
              </w:r>
              <w:proofErr w:type="spellStart"/>
              <w:r>
                <w:rPr>
                  <w:lang w:val="fr-FR" w:eastAsia="en-GB"/>
                </w:rPr>
                <w:t>based</w:t>
              </w:r>
              <w:proofErr w:type="spellEnd"/>
              <w:r>
                <w:rPr>
                  <w:lang w:val="fr-FR" w:eastAsia="en-GB"/>
                </w:rPr>
                <w:t xml:space="preserve"> on R</w:t>
              </w:r>
            </w:ins>
            <w:ins w:id="96" w:author="Doris Liu (刘洋)" w:date="2025-02-07T11:16:00Z">
              <w:r w:rsidR="009F652C">
                <w:rPr>
                  <w:lang w:val="fr-FR" w:eastAsia="en-GB"/>
                </w:rPr>
                <w:t>EFSENS</w:t>
              </w:r>
            </w:ins>
            <w:ins w:id="97" w:author="Doris Liu (刘洋)" w:date="2025-01-24T14:21:00Z">
              <w:r>
                <w:rPr>
                  <w:lang w:val="fr-FR" w:eastAsia="en-GB"/>
                </w:rPr>
                <w:t xml:space="preserve"> and EIS </w:t>
              </w:r>
              <w:proofErr w:type="spellStart"/>
              <w:r>
                <w:rPr>
                  <w:lang w:val="fr-FR" w:eastAsia="en-GB"/>
                </w:rPr>
                <w:t>spherical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coverage</w:t>
              </w:r>
              <w:proofErr w:type="spellEnd"/>
              <w:r>
                <w:rPr>
                  <w:lang w:val="fr-FR" w:eastAsia="en-GB"/>
                </w:rPr>
                <w:t xml:space="preserve"> as </w:t>
              </w:r>
              <w:proofErr w:type="spellStart"/>
              <w:r>
                <w:rPr>
                  <w:lang w:val="fr-FR" w:eastAsia="en-GB"/>
                </w:rPr>
                <w:t>defined</w:t>
              </w:r>
              <w:proofErr w:type="spellEnd"/>
              <w:r>
                <w:rPr>
                  <w:lang w:val="fr-FR" w:eastAsia="en-GB"/>
                </w:rPr>
                <w:t xml:space="preserve"> in clauses 7.3.2 and 7.3.4 of TS 38.101-2 [3]. Applicable </w:t>
              </w:r>
              <w:proofErr w:type="spellStart"/>
              <w:r>
                <w:rPr>
                  <w:lang w:val="fr-FR" w:eastAsia="en-GB"/>
                </w:rPr>
                <w:t>side</w:t>
              </w:r>
              <w:proofErr w:type="spellEnd"/>
              <w:r>
                <w:rPr>
                  <w:lang w:val="fr-FR" w:eastAsia="en-GB"/>
                </w:rPr>
                <w:t xml:space="preserve"> condition </w:t>
              </w:r>
              <w:proofErr w:type="spellStart"/>
              <w:r>
                <w:rPr>
                  <w:lang w:val="fr-FR" w:eastAsia="en-GB"/>
                </w:rPr>
                <w:t>selected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depending</w:t>
              </w:r>
              <w:proofErr w:type="spellEnd"/>
              <w:r>
                <w:rPr>
                  <w:lang w:val="fr-FR" w:eastAsia="en-GB"/>
                </w:rPr>
                <w:t xml:space="preserve"> on angle of </w:t>
              </w:r>
              <w:proofErr w:type="spellStart"/>
              <w:r>
                <w:rPr>
                  <w:lang w:val="fr-FR" w:eastAsia="en-GB"/>
                </w:rPr>
                <w:t>arrival</w:t>
              </w:r>
              <w:proofErr w:type="spellEnd"/>
              <w:r>
                <w:rPr>
                  <w:lang w:val="fr-FR" w:eastAsia="en-GB"/>
                </w:rPr>
                <w:t>.</w:t>
              </w:r>
            </w:ins>
          </w:p>
          <w:p w14:paraId="6D6417C2" w14:textId="77777777" w:rsidR="004E693F" w:rsidRDefault="004E693F" w:rsidP="00056280">
            <w:pPr>
              <w:pStyle w:val="TAN"/>
              <w:rPr>
                <w:ins w:id="98" w:author="Doris Liu (刘洋)" w:date="2025-01-24T14:21:00Z"/>
                <w:lang w:val="fr-FR" w:eastAsia="en-GB"/>
              </w:rPr>
            </w:pPr>
            <w:ins w:id="99" w:author="Doris Liu (刘洋)" w:date="2025-01-24T14:21:00Z">
              <w:r>
                <w:rPr>
                  <w:lang w:val="fr-FR" w:eastAsia="en-GB"/>
                </w:rPr>
                <w:t>NOTE 3:</w:t>
              </w:r>
              <w:r>
                <w:rPr>
                  <w:lang w:val="fr-FR" w:eastAsia="en-GB"/>
                </w:rPr>
                <w:tab/>
                <w:t xml:space="preserve">In the test cases, the SSB </w:t>
              </w:r>
              <w:proofErr w:type="spellStart"/>
              <w:r>
                <w:rPr>
                  <w:lang w:val="fr-FR" w:eastAsia="en-GB"/>
                </w:rPr>
                <w:t>Ês</w:t>
              </w:r>
              <w:proofErr w:type="spellEnd"/>
              <w:r>
                <w:rPr>
                  <w:lang w:val="fr-FR" w:eastAsia="en-GB"/>
                </w:rPr>
                <w:t>/</w:t>
              </w:r>
              <w:proofErr w:type="spellStart"/>
              <w:r>
                <w:rPr>
                  <w:lang w:val="fr-FR" w:eastAsia="en-GB"/>
                </w:rPr>
                <w:t>Iot</w:t>
              </w:r>
              <w:proofErr w:type="spellEnd"/>
              <w:r>
                <w:rPr>
                  <w:lang w:val="fr-FR" w:eastAsia="en-GB"/>
                </w:rPr>
                <w:t xml:space="preserve"> and </w:t>
              </w:r>
              <w:proofErr w:type="spellStart"/>
              <w:r>
                <w:rPr>
                  <w:lang w:val="fr-FR" w:eastAsia="en-GB"/>
                </w:rPr>
                <w:t>related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parameters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may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need</w:t>
              </w:r>
              <w:proofErr w:type="spellEnd"/>
              <w:r>
                <w:rPr>
                  <w:lang w:val="fr-FR" w:eastAsia="en-GB"/>
                </w:rPr>
                <w:t xml:space="preserve"> to </w:t>
              </w:r>
              <w:proofErr w:type="spellStart"/>
              <w:r>
                <w:rPr>
                  <w:lang w:val="fr-FR" w:eastAsia="en-GB"/>
                </w:rPr>
                <w:t>be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adjusted</w:t>
              </w:r>
              <w:proofErr w:type="spellEnd"/>
              <w:r>
                <w:rPr>
                  <w:lang w:val="fr-FR" w:eastAsia="en-GB"/>
                </w:rPr>
                <w:t xml:space="preserve"> to </w:t>
              </w:r>
              <w:proofErr w:type="spellStart"/>
              <w:r>
                <w:rPr>
                  <w:lang w:val="fr-FR" w:eastAsia="en-GB"/>
                </w:rPr>
                <w:t>ensure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Ês</w:t>
              </w:r>
              <w:proofErr w:type="spellEnd"/>
              <w:r>
                <w:rPr>
                  <w:lang w:val="fr-FR" w:eastAsia="en-GB"/>
                </w:rPr>
                <w:t>/</w:t>
              </w:r>
              <w:proofErr w:type="spellStart"/>
              <w:r>
                <w:rPr>
                  <w:lang w:val="fr-FR" w:eastAsia="en-GB"/>
                </w:rPr>
                <w:t>Iot</w:t>
              </w:r>
              <w:proofErr w:type="spellEnd"/>
              <w:r>
                <w:rPr>
                  <w:lang w:val="fr-FR" w:eastAsia="en-GB"/>
                </w:rPr>
                <w:t xml:space="preserve"> at UE </w:t>
              </w:r>
              <w:proofErr w:type="spellStart"/>
              <w:r>
                <w:rPr>
                  <w:lang w:val="fr-FR" w:eastAsia="en-GB"/>
                </w:rPr>
                <w:t>baseband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is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above</w:t>
              </w:r>
              <w:proofErr w:type="spellEnd"/>
              <w:r>
                <w:rPr>
                  <w:lang w:val="fr-FR" w:eastAsia="en-GB"/>
                </w:rPr>
                <w:t xml:space="preserve"> the value </w:t>
              </w:r>
              <w:proofErr w:type="spellStart"/>
              <w:r>
                <w:rPr>
                  <w:lang w:val="fr-FR" w:eastAsia="en-GB"/>
                </w:rPr>
                <w:t>defined</w:t>
              </w:r>
              <w:proofErr w:type="spellEnd"/>
              <w:r>
                <w:rPr>
                  <w:lang w:val="fr-FR" w:eastAsia="en-GB"/>
                </w:rPr>
                <w:t xml:space="preserve"> in </w:t>
              </w:r>
              <w:proofErr w:type="spellStart"/>
              <w:r>
                <w:rPr>
                  <w:lang w:val="fr-FR" w:eastAsia="en-GB"/>
                </w:rPr>
                <w:t>this</w:t>
              </w:r>
              <w:proofErr w:type="spellEnd"/>
              <w:r>
                <w:rPr>
                  <w:lang w:val="fr-FR" w:eastAsia="en-GB"/>
                </w:rPr>
                <w:t xml:space="preserve"> table.</w:t>
              </w:r>
            </w:ins>
          </w:p>
        </w:tc>
      </w:tr>
    </w:tbl>
    <w:p w14:paraId="4CEB9594" w14:textId="77777777" w:rsidR="004E693F" w:rsidRDefault="004E693F" w:rsidP="004E693F">
      <w:pPr>
        <w:rPr>
          <w:ins w:id="100" w:author="Doris Liu (刘洋)" w:date="2025-01-24T14:26:00Z"/>
          <w:noProof/>
          <w:lang w:val="en-US"/>
        </w:rPr>
      </w:pPr>
    </w:p>
    <w:p w14:paraId="0B4B5C9A" w14:textId="77777777" w:rsidR="001C715B" w:rsidRPr="001C715B" w:rsidRDefault="001C715B" w:rsidP="001C715B">
      <w:pPr>
        <w:rPr>
          <w:ins w:id="101" w:author="Doris Liu (刘洋)" w:date="2025-01-24T14:27:00Z"/>
          <w:noProof/>
          <w:lang w:val="en-US"/>
        </w:rPr>
      </w:pPr>
      <w:ins w:id="102" w:author="Doris Liu (刘洋)" w:date="2025-01-24T14:27:00Z">
        <w:r w:rsidRPr="001C715B">
          <w:rPr>
            <w:noProof/>
            <w:lang w:val="en-US"/>
          </w:rPr>
          <w:t>The normative reference for this requirement is TS 38.133 [6] clauses 10.1.20B.1.1 and 10.1.6.</w:t>
        </w:r>
      </w:ins>
    </w:p>
    <w:p w14:paraId="652C32D2" w14:textId="77777777" w:rsidR="001C715B" w:rsidRPr="001C715B" w:rsidRDefault="001C715B" w:rsidP="001C715B">
      <w:pPr>
        <w:pStyle w:val="Heading5"/>
        <w:rPr>
          <w:ins w:id="103" w:author="Doris Liu (刘洋)" w:date="2025-01-24T14:27:00Z"/>
          <w:noProof/>
          <w:lang w:val="en-US"/>
        </w:rPr>
      </w:pPr>
      <w:ins w:id="104" w:author="Doris Liu (刘洋)" w:date="2025-01-24T14:27:00Z">
        <w:r w:rsidRPr="001C715B">
          <w:rPr>
            <w:noProof/>
            <w:lang w:val="en-US"/>
          </w:rPr>
          <w:t>7.7.15.0.2</w:t>
        </w:r>
        <w:r w:rsidRPr="001C715B">
          <w:rPr>
            <w:noProof/>
            <w:lang w:val="en-US"/>
          </w:rPr>
          <w:tab/>
          <w:t>SSB based relative L1-RSRP measurement accuracy requirements</w:t>
        </w:r>
      </w:ins>
    </w:p>
    <w:p w14:paraId="6BA688F0" w14:textId="77777777" w:rsidR="001C715B" w:rsidRPr="001C715B" w:rsidRDefault="001C715B" w:rsidP="001C715B">
      <w:pPr>
        <w:rPr>
          <w:ins w:id="105" w:author="Doris Liu (刘洋)" w:date="2025-01-24T14:27:00Z"/>
          <w:noProof/>
          <w:lang w:val="en-US"/>
        </w:rPr>
      </w:pPr>
      <w:ins w:id="106" w:author="Doris Liu (刘洋)" w:date="2025-01-24T14:27:00Z">
        <w:r w:rsidRPr="001C715B">
          <w:rPr>
            <w:noProof/>
            <w:lang w:val="en-US"/>
          </w:rPr>
          <w:t xml:space="preserve">The relative accuracy of SSB based L1-RSRP is defined as the L1-RSRP measured on one SSB configured in </w:t>
        </w:r>
        <w:r w:rsidRPr="001C715B">
          <w:rPr>
            <w:i/>
            <w:iCs/>
            <w:noProof/>
            <w:lang w:val="en-US"/>
          </w:rPr>
          <w:t>LTM-CSI-ResourceConfig</w:t>
        </w:r>
        <w:r w:rsidRPr="001C715B">
          <w:rPr>
            <w:noProof/>
            <w:lang w:val="en-US"/>
          </w:rPr>
          <w:t xml:space="preserve"> on one cell on a frequency in FR2 compared to the value of L1-RSRP measured from another SSB configured in </w:t>
        </w:r>
        <w:r w:rsidRPr="001C715B">
          <w:rPr>
            <w:i/>
            <w:iCs/>
            <w:noProof/>
            <w:lang w:val="en-US"/>
          </w:rPr>
          <w:t>LTM-CSI-ResourceConfig</w:t>
        </w:r>
        <w:r w:rsidRPr="001C715B">
          <w:rPr>
            <w:noProof/>
            <w:lang w:val="en-US"/>
          </w:rPr>
          <w:t xml:space="preserve"> from any other cell on another frequency in FR2.</w:t>
        </w:r>
      </w:ins>
    </w:p>
    <w:p w14:paraId="6EE0598B" w14:textId="77777777" w:rsidR="001C715B" w:rsidRPr="001C715B" w:rsidRDefault="001C715B" w:rsidP="001C715B">
      <w:pPr>
        <w:rPr>
          <w:ins w:id="107" w:author="Doris Liu (刘洋)" w:date="2025-01-24T14:27:00Z"/>
          <w:noProof/>
          <w:lang w:val="en-US"/>
        </w:rPr>
      </w:pPr>
      <w:ins w:id="108" w:author="Doris Liu (刘洋)" w:date="2025-01-24T14:27:00Z">
        <w:r w:rsidRPr="001C715B">
          <w:rPr>
            <w:noProof/>
            <w:lang w:val="en-US"/>
          </w:rPr>
          <w:t>The accuracy requirements in Table 7.7.15.0.2-1 are valid under the following conditions:</w:t>
        </w:r>
      </w:ins>
    </w:p>
    <w:p w14:paraId="2FD81B2A" w14:textId="77777777" w:rsidR="001C715B" w:rsidRPr="001C715B" w:rsidRDefault="001C715B" w:rsidP="001C715B">
      <w:pPr>
        <w:pStyle w:val="B1"/>
        <w:rPr>
          <w:ins w:id="109" w:author="Doris Liu (刘洋)" w:date="2025-01-24T14:27:00Z"/>
          <w:noProof/>
          <w:lang w:val="en-US"/>
        </w:rPr>
      </w:pPr>
      <w:ins w:id="110" w:author="Doris Liu (刘洋)" w:date="2025-01-24T14:27:00Z">
        <w:r w:rsidRPr="001C715B">
          <w:rPr>
            <w:noProof/>
            <w:lang w:val="en-US"/>
          </w:rPr>
          <w:t>-</w:t>
        </w:r>
        <w:r w:rsidRPr="001C715B">
          <w:rPr>
            <w:noProof/>
            <w:lang w:val="en-US"/>
          </w:rPr>
          <w:tab/>
          <w:t>Conditions defined in clause 7.3 of TS 38.101-1 [2] for reference sensitivity are fulfilled.</w:t>
        </w:r>
      </w:ins>
    </w:p>
    <w:p w14:paraId="1096E2DE" w14:textId="77777777" w:rsidR="001C715B" w:rsidRPr="001C715B" w:rsidRDefault="001C715B" w:rsidP="001C715B">
      <w:pPr>
        <w:pStyle w:val="B1"/>
        <w:rPr>
          <w:ins w:id="111" w:author="Doris Liu (刘洋)" w:date="2025-01-24T14:27:00Z"/>
          <w:noProof/>
          <w:lang w:val="en-US"/>
        </w:rPr>
      </w:pPr>
      <w:ins w:id="112" w:author="Doris Liu (刘洋)" w:date="2025-01-24T14:27:00Z">
        <w:r w:rsidRPr="001C715B">
          <w:rPr>
            <w:noProof/>
            <w:lang w:val="en-US"/>
          </w:rPr>
          <w:t>-</w:t>
        </w:r>
        <w:r w:rsidRPr="001C715B">
          <w:rPr>
            <w:noProof/>
            <w:lang w:val="en-US"/>
          </w:rPr>
          <w:tab/>
          <w:t>Conditions for L1-RSRP measurements are fulfilled according to TS 38.133 [6] Annex B.2.4.1 for a corresponding band for each relevant SSB.</w:t>
        </w:r>
      </w:ins>
    </w:p>
    <w:p w14:paraId="078A1281" w14:textId="3FB8A1A1" w:rsidR="001C715B" w:rsidRPr="001C715B" w:rsidRDefault="001C715B" w:rsidP="001C715B">
      <w:pPr>
        <w:pStyle w:val="B1"/>
        <w:rPr>
          <w:ins w:id="113" w:author="Doris Liu (刘洋)" w:date="2025-01-24T14:27:00Z"/>
          <w:noProof/>
          <w:lang w:val="en-US"/>
        </w:rPr>
      </w:pPr>
      <w:ins w:id="114" w:author="Doris Liu (刘洋)" w:date="2025-01-24T14:27:00Z">
        <w:r w:rsidRPr="001C715B">
          <w:rPr>
            <w:noProof/>
            <w:lang w:val="en-US"/>
          </w:rPr>
          <w:t>-</w:t>
        </w:r>
        <w:r w:rsidRPr="001C715B">
          <w:rPr>
            <w:noProof/>
            <w:lang w:val="en-US"/>
          </w:rPr>
          <w:tab/>
          <w:t>|SSB_RP1</w:t>
        </w:r>
      </w:ins>
      <w:ins w:id="115" w:author="Doris Liu (刘洋)" w:date="2025-02-07T11:25:00Z">
        <w:r w:rsidR="005615C1">
          <w:rPr>
            <w:noProof/>
            <w:lang w:val="en-US"/>
          </w:rPr>
          <w:t xml:space="preserve"> </w:t>
        </w:r>
      </w:ins>
      <w:ins w:id="116" w:author="Doris Liu (刘洋)" w:date="2025-01-24T14:27:00Z">
        <w:r w:rsidRPr="005615C1">
          <w:rPr>
            <w:noProof/>
            <w:lang w:val="en-US"/>
          </w:rPr>
          <w:t>dBm</w:t>
        </w:r>
        <w:bookmarkStart w:id="117" w:name="OLE_LINK46"/>
        <w:r w:rsidRPr="001C715B">
          <w:rPr>
            <w:noProof/>
            <w:lang w:val="en-US"/>
          </w:rPr>
          <w:t xml:space="preserve"> - </w:t>
        </w:r>
        <w:bookmarkEnd w:id="117"/>
        <w:r w:rsidRPr="001C715B">
          <w:rPr>
            <w:noProof/>
            <w:lang w:val="en-US"/>
          </w:rPr>
          <w:t>SSB_RP2</w:t>
        </w:r>
      </w:ins>
      <w:ins w:id="118" w:author="Doris Liu (刘洋)" w:date="2025-02-07T11:32:00Z">
        <w:r w:rsidR="005615C1">
          <w:rPr>
            <w:noProof/>
            <w:lang w:val="en-US"/>
          </w:rPr>
          <w:t xml:space="preserve"> </w:t>
        </w:r>
      </w:ins>
      <w:ins w:id="119" w:author="Doris Liu (刘洋)" w:date="2025-01-24T14:27:00Z">
        <w:r w:rsidRPr="005615C1">
          <w:rPr>
            <w:noProof/>
            <w:lang w:val="en-US"/>
          </w:rPr>
          <w:t>dBm</w:t>
        </w:r>
        <w:r w:rsidRPr="001C715B">
          <w:rPr>
            <w:noProof/>
            <w:lang w:val="en-US"/>
          </w:rPr>
          <w:t>|</w:t>
        </w:r>
        <w:bookmarkStart w:id="120" w:name="OLE_LINK47"/>
        <w:r w:rsidRPr="001C715B">
          <w:rPr>
            <w:noProof/>
            <w:lang w:val="en-US"/>
          </w:rPr>
          <w:t xml:space="preserve"> ≤ </w:t>
        </w:r>
        <w:bookmarkEnd w:id="120"/>
        <w:r w:rsidRPr="001C715B">
          <w:rPr>
            <w:noProof/>
            <w:lang w:val="en-US"/>
          </w:rPr>
          <w:t>27</w:t>
        </w:r>
      </w:ins>
      <w:ins w:id="121" w:author="Doris Liu (刘洋)" w:date="2025-02-07T11:17:00Z">
        <w:r w:rsidR="00E72E3C">
          <w:rPr>
            <w:noProof/>
            <w:lang w:val="en-US"/>
          </w:rPr>
          <w:t xml:space="preserve"> </w:t>
        </w:r>
      </w:ins>
      <w:ins w:id="122" w:author="Doris Liu (刘洋)" w:date="2025-01-24T14:27:00Z">
        <w:r w:rsidRPr="001C715B">
          <w:rPr>
            <w:noProof/>
            <w:lang w:val="en-US"/>
          </w:rPr>
          <w:t>dB</w:t>
        </w:r>
      </w:ins>
    </w:p>
    <w:p w14:paraId="56F486A6" w14:textId="43D8D046" w:rsidR="001C715B" w:rsidRPr="001C715B" w:rsidRDefault="001C715B" w:rsidP="001C715B">
      <w:pPr>
        <w:pStyle w:val="B1"/>
        <w:rPr>
          <w:ins w:id="123" w:author="Doris Liu (刘洋)" w:date="2025-01-24T14:27:00Z"/>
          <w:noProof/>
          <w:lang w:val="en-US"/>
        </w:rPr>
      </w:pPr>
      <w:ins w:id="124" w:author="Doris Liu (刘洋)" w:date="2025-01-24T14:27:00Z">
        <w:r w:rsidRPr="001C715B">
          <w:rPr>
            <w:noProof/>
            <w:lang w:val="en-US"/>
          </w:rPr>
          <w:t>-</w:t>
        </w:r>
        <w:r w:rsidRPr="001C715B">
          <w:rPr>
            <w:noProof/>
            <w:lang w:val="en-US"/>
          </w:rPr>
          <w:tab/>
          <w:t>|Channel 1_Io</w:t>
        </w:r>
      </w:ins>
      <w:ins w:id="125" w:author="Doris Liu (刘洋)" w:date="2025-01-24T14:28:00Z">
        <w:r>
          <w:rPr>
            <w:noProof/>
            <w:lang w:val="en-US"/>
          </w:rPr>
          <w:t xml:space="preserve"> - </w:t>
        </w:r>
      </w:ins>
      <w:ins w:id="126" w:author="Doris Liu (刘洋)" w:date="2025-01-24T14:27:00Z">
        <w:r w:rsidRPr="001C715B">
          <w:rPr>
            <w:noProof/>
            <w:lang w:val="en-US"/>
          </w:rPr>
          <w:t>Channel 2_Io|</w:t>
        </w:r>
      </w:ins>
      <w:ins w:id="127" w:author="Doris Liu (刘洋)" w:date="2025-01-24T14:28:00Z">
        <w:r w:rsidR="00D0607E">
          <w:rPr>
            <w:noProof/>
            <w:lang w:val="en-US"/>
          </w:rPr>
          <w:t xml:space="preserve"> ≤ </w:t>
        </w:r>
      </w:ins>
      <w:ins w:id="128" w:author="Doris Liu (刘洋)" w:date="2025-01-24T14:27:00Z">
        <w:r w:rsidRPr="001C715B">
          <w:rPr>
            <w:noProof/>
            <w:lang w:val="en-US"/>
          </w:rPr>
          <w:t>20 dB</w:t>
        </w:r>
      </w:ins>
    </w:p>
    <w:p w14:paraId="7DDE7973" w14:textId="77777777" w:rsidR="001C715B" w:rsidRPr="001C715B" w:rsidRDefault="001C715B" w:rsidP="001C715B">
      <w:pPr>
        <w:pStyle w:val="B1"/>
        <w:rPr>
          <w:ins w:id="129" w:author="Doris Liu (刘洋)" w:date="2025-01-24T14:27:00Z"/>
          <w:noProof/>
          <w:lang w:val="en-US"/>
        </w:rPr>
      </w:pPr>
      <w:ins w:id="130" w:author="Doris Liu (刘洋)" w:date="2025-01-24T14:27:00Z">
        <w:r w:rsidRPr="001C715B">
          <w:rPr>
            <w:noProof/>
            <w:lang w:val="en-US"/>
          </w:rPr>
          <w:t>-</w:t>
        </w:r>
        <w:r w:rsidRPr="001C715B">
          <w:rPr>
            <w:noProof/>
            <w:lang w:val="en-US"/>
          </w:rPr>
          <w:tab/>
          <w:t>The measured signals are in the directions covered by the percentile EIS spherical coverage of the UE, defined in clause 7.3.4 of TS 38.101-2 [3].</w:t>
        </w:r>
      </w:ins>
    </w:p>
    <w:p w14:paraId="44271081" w14:textId="5AE6273D" w:rsidR="002A26F4" w:rsidRDefault="001C715B" w:rsidP="00F96A4C">
      <w:pPr>
        <w:pStyle w:val="TH"/>
        <w:rPr>
          <w:ins w:id="131" w:author="Doris Liu (刘洋)" w:date="2025-01-24T14:26:00Z"/>
          <w:noProof/>
          <w:lang w:val="en-US"/>
        </w:rPr>
      </w:pPr>
      <w:ins w:id="132" w:author="Doris Liu (刘洋)" w:date="2025-01-24T14:27:00Z">
        <w:r w:rsidRPr="001C715B">
          <w:rPr>
            <w:noProof/>
            <w:lang w:val="en-US"/>
          </w:rPr>
          <w:lastRenderedPageBreak/>
          <w:t>Table 7.7.15.0.2-1: SSB based L1-RSRP relative accuracy in FR2</w:t>
        </w:r>
      </w:ins>
    </w:p>
    <w:tbl>
      <w:tblPr>
        <w:tblW w:w="7019" w:type="dxa"/>
        <w:jc w:val="center"/>
        <w:tblLook w:val="04A0" w:firstRow="1" w:lastRow="0" w:firstColumn="1" w:lastColumn="0" w:noHBand="0" w:noVBand="1"/>
      </w:tblPr>
      <w:tblGrid>
        <w:gridCol w:w="1030"/>
        <w:gridCol w:w="1029"/>
        <w:gridCol w:w="1029"/>
        <w:gridCol w:w="1224"/>
        <w:gridCol w:w="1224"/>
        <w:gridCol w:w="1483"/>
      </w:tblGrid>
      <w:tr w:rsidR="002F7E48" w14:paraId="765D53DC" w14:textId="77777777" w:rsidTr="002F7E48">
        <w:trPr>
          <w:jc w:val="center"/>
          <w:ins w:id="133" w:author="Doris Liu (刘洋)" w:date="2025-01-24T14:29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E61516" w14:textId="77777777" w:rsidR="002F7E48" w:rsidRDefault="002F7E48" w:rsidP="00EC0809">
            <w:pPr>
              <w:pStyle w:val="TAH"/>
              <w:rPr>
                <w:ins w:id="134" w:author="Doris Liu (刘洋)" w:date="2025-01-24T14:29:00Z"/>
                <w:lang w:eastAsia="en-GB"/>
              </w:rPr>
            </w:pPr>
            <w:proofErr w:type="spellStart"/>
            <w:ins w:id="135" w:author="Doris Liu (刘洋)" w:date="2025-01-24T14:29:00Z">
              <w:r>
                <w:rPr>
                  <w:lang w:val="fr-FR" w:eastAsia="en-GB"/>
                </w:rPr>
                <w:t>Accuracy</w:t>
              </w:r>
              <w:proofErr w:type="spellEnd"/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39CA6" w14:textId="77777777" w:rsidR="002F7E48" w:rsidRDefault="002F7E48" w:rsidP="00EC0809">
            <w:pPr>
              <w:pStyle w:val="TAH"/>
              <w:rPr>
                <w:ins w:id="136" w:author="Doris Liu (刘洋)" w:date="2025-01-24T14:29:00Z"/>
                <w:lang w:val="fr-FR" w:eastAsia="en-GB"/>
              </w:rPr>
            </w:pPr>
            <w:ins w:id="137" w:author="Doris Liu (刘洋)" w:date="2025-01-24T14:29:00Z">
              <w:r>
                <w:rPr>
                  <w:lang w:val="fr-FR" w:eastAsia="en-GB"/>
                </w:rPr>
                <w:t>Conditions</w:t>
              </w:r>
            </w:ins>
          </w:p>
        </w:tc>
      </w:tr>
      <w:tr w:rsidR="002F7E48" w14:paraId="4E63F662" w14:textId="77777777" w:rsidTr="002F7E48">
        <w:trPr>
          <w:jc w:val="center"/>
          <w:ins w:id="138" w:author="Doris Liu (刘洋)" w:date="2025-01-24T14:29:00Z"/>
        </w:trPr>
        <w:tc>
          <w:tcPr>
            <w:tcW w:w="10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70AAA" w14:textId="77777777" w:rsidR="002F7E48" w:rsidRDefault="002F7E48" w:rsidP="00EC0809">
            <w:pPr>
              <w:pStyle w:val="TAH"/>
              <w:rPr>
                <w:ins w:id="139" w:author="Doris Liu (刘洋)" w:date="2025-01-24T14:29:00Z"/>
                <w:lang w:val="fr-FR" w:eastAsia="en-GB"/>
              </w:rPr>
            </w:pPr>
            <w:ins w:id="140" w:author="Doris Liu (刘洋)" w:date="2025-01-24T14:29:00Z">
              <w:r>
                <w:rPr>
                  <w:lang w:val="fr-FR" w:eastAsia="en-GB"/>
                </w:rPr>
                <w:t>Normal condition</w:t>
              </w:r>
            </w:ins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123C2" w14:textId="77777777" w:rsidR="002F7E48" w:rsidRDefault="002F7E48" w:rsidP="00EC0809">
            <w:pPr>
              <w:pStyle w:val="TAH"/>
              <w:rPr>
                <w:ins w:id="141" w:author="Doris Liu (刘洋)" w:date="2025-01-24T14:29:00Z"/>
                <w:lang w:val="fr-FR" w:eastAsia="en-GB"/>
              </w:rPr>
            </w:pPr>
            <w:proofErr w:type="spellStart"/>
            <w:ins w:id="142" w:author="Doris Liu (刘洋)" w:date="2025-01-24T14:29:00Z">
              <w:r>
                <w:rPr>
                  <w:lang w:val="fr-FR" w:eastAsia="en-GB"/>
                </w:rPr>
                <w:t>Extreme</w:t>
              </w:r>
              <w:proofErr w:type="spellEnd"/>
              <w:r>
                <w:rPr>
                  <w:lang w:val="fr-FR" w:eastAsia="en-GB"/>
                </w:rPr>
                <w:t xml:space="preserve"> condition</w:t>
              </w:r>
            </w:ins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9570A9" w14:textId="77777777" w:rsidR="002F7E48" w:rsidRDefault="002F7E48" w:rsidP="00EC0809">
            <w:pPr>
              <w:pStyle w:val="TAH"/>
              <w:rPr>
                <w:ins w:id="143" w:author="Doris Liu (刘洋)" w:date="2025-01-24T14:29:00Z"/>
                <w:lang w:val="fr-FR" w:eastAsia="en-GB"/>
              </w:rPr>
            </w:pPr>
            <w:ins w:id="144" w:author="Doris Liu (刘洋)" w:date="2025-01-24T14:29:00Z">
              <w:r>
                <w:rPr>
                  <w:lang w:val="fr-FR" w:eastAsia="en-GB"/>
                </w:rPr>
                <w:t xml:space="preserve">SSB </w:t>
              </w:r>
              <w:proofErr w:type="spellStart"/>
              <w:r>
                <w:rPr>
                  <w:lang w:val="fr-FR" w:eastAsia="en-GB"/>
                </w:rPr>
                <w:t>Ês</w:t>
              </w:r>
              <w:proofErr w:type="spellEnd"/>
              <w:r>
                <w:rPr>
                  <w:lang w:val="fr-FR" w:eastAsia="en-GB"/>
                </w:rPr>
                <w:t>/</w:t>
              </w:r>
              <w:proofErr w:type="spellStart"/>
              <w:r>
                <w:rPr>
                  <w:lang w:val="fr-FR" w:eastAsia="en-GB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100386" w14:textId="6C7BF9E3" w:rsidR="002F7E48" w:rsidRDefault="002F7E48" w:rsidP="00EC0809">
            <w:pPr>
              <w:pStyle w:val="TAH"/>
              <w:rPr>
                <w:ins w:id="145" w:author="Doris Liu (刘洋)" w:date="2025-01-24T14:29:00Z"/>
                <w:lang w:val="fr-FR" w:eastAsia="en-GB"/>
              </w:rPr>
            </w:pPr>
            <w:proofErr w:type="spellStart"/>
            <w:ins w:id="146" w:author="Doris Liu (刘洋)" w:date="2025-01-24T14:29:00Z">
              <w:r>
                <w:rPr>
                  <w:lang w:val="fr-FR" w:eastAsia="en-GB"/>
                </w:rPr>
                <w:t>Io</w:t>
              </w:r>
              <w:r>
                <w:rPr>
                  <w:vertAlign w:val="superscript"/>
                  <w:lang w:val="fr-FR" w:eastAsia="en-GB"/>
                </w:rPr>
                <w:t>NOTE</w:t>
              </w:r>
              <w:proofErr w:type="spellEnd"/>
              <w:r>
                <w:rPr>
                  <w:vertAlign w:val="superscript"/>
                  <w:lang w:val="fr-FR" w:eastAsia="en-GB"/>
                </w:rPr>
                <w:t xml:space="preserve"> 1</w:t>
              </w:r>
              <w:r>
                <w:rPr>
                  <w:lang w:val="fr-FR" w:eastAsia="en-GB"/>
                </w:rPr>
                <w:t xml:space="preserve"> range</w:t>
              </w:r>
            </w:ins>
          </w:p>
        </w:tc>
      </w:tr>
      <w:tr w:rsidR="002F7E48" w14:paraId="455FBD20" w14:textId="77777777" w:rsidTr="002F7E48">
        <w:trPr>
          <w:jc w:val="center"/>
          <w:ins w:id="147" w:author="Doris Liu (刘洋)" w:date="2025-01-24T14:2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FEB1C" w14:textId="77777777" w:rsidR="002F7E48" w:rsidRDefault="002F7E48" w:rsidP="00EC0809">
            <w:pPr>
              <w:pStyle w:val="TAH"/>
              <w:rPr>
                <w:ins w:id="148" w:author="Doris Liu (刘洋)" w:date="2025-01-24T14:29:00Z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B8562" w14:textId="77777777" w:rsidR="002F7E48" w:rsidRDefault="002F7E48" w:rsidP="00EC0809">
            <w:pPr>
              <w:pStyle w:val="TAH"/>
              <w:rPr>
                <w:ins w:id="149" w:author="Doris Liu (刘洋)" w:date="2025-01-24T14:29:00Z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D8F651" w14:textId="77777777" w:rsidR="002F7E48" w:rsidRDefault="002F7E48" w:rsidP="00EC0809">
            <w:pPr>
              <w:pStyle w:val="TAH"/>
              <w:rPr>
                <w:ins w:id="150" w:author="Doris Liu (刘洋)" w:date="2025-01-24T14:29:00Z"/>
                <w:lang w:val="fr-FR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E42B1" w14:textId="77777777" w:rsidR="002F7E48" w:rsidRDefault="002F7E48" w:rsidP="00EC0809">
            <w:pPr>
              <w:pStyle w:val="TAH"/>
              <w:rPr>
                <w:ins w:id="151" w:author="Doris Liu (刘洋)" w:date="2025-01-24T14:29:00Z"/>
                <w:lang w:val="fr-FR" w:eastAsia="en-GB"/>
              </w:rPr>
            </w:pPr>
            <w:ins w:id="152" w:author="Doris Liu (刘洋)" w:date="2025-01-24T14:29:00Z">
              <w:r>
                <w:rPr>
                  <w:lang w:val="fr-FR" w:eastAsia="en-GB"/>
                </w:rP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013BCB" w14:textId="77777777" w:rsidR="002F7E48" w:rsidRDefault="002F7E48">
            <w:pPr>
              <w:pStyle w:val="TAH"/>
              <w:rPr>
                <w:ins w:id="153" w:author="Doris Liu (刘洋)" w:date="2025-01-24T14:29:00Z"/>
                <w:lang w:val="fr-FR" w:eastAsia="en-GB"/>
              </w:rPr>
            </w:pPr>
            <w:ins w:id="154" w:author="Doris Liu (刘洋)" w:date="2025-01-24T14:29:00Z">
              <w:r>
                <w:rPr>
                  <w:lang w:val="fr-FR" w:eastAsia="en-GB"/>
                </w:rPr>
                <w:t>Maximum Io</w:t>
              </w:r>
            </w:ins>
          </w:p>
        </w:tc>
      </w:tr>
      <w:tr w:rsidR="002F7E48" w14:paraId="5E111C80" w14:textId="77777777" w:rsidTr="002F7E48">
        <w:trPr>
          <w:jc w:val="center"/>
          <w:ins w:id="155" w:author="Doris Liu (刘洋)" w:date="2025-01-24T14:29:00Z"/>
        </w:trPr>
        <w:tc>
          <w:tcPr>
            <w:tcW w:w="10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7616D" w14:textId="77777777" w:rsidR="002F7E48" w:rsidRDefault="002F7E48" w:rsidP="00EC0809">
            <w:pPr>
              <w:pStyle w:val="TAH"/>
              <w:rPr>
                <w:ins w:id="156" w:author="Doris Liu (刘洋)" w:date="2025-01-24T14:29:00Z"/>
                <w:lang w:val="fr-FR" w:eastAsia="en-GB"/>
              </w:rPr>
            </w:pPr>
            <w:ins w:id="157" w:author="Doris Liu (刘洋)" w:date="2025-01-24T14:29:00Z">
              <w:r>
                <w:rPr>
                  <w:lang w:val="fr-FR" w:eastAsia="en-GB"/>
                </w:rPr>
                <w:t>dB</w:t>
              </w:r>
            </w:ins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13C2F" w14:textId="77777777" w:rsidR="002F7E48" w:rsidRDefault="002F7E48" w:rsidP="00EC0809">
            <w:pPr>
              <w:pStyle w:val="TAH"/>
              <w:rPr>
                <w:ins w:id="158" w:author="Doris Liu (刘洋)" w:date="2025-01-24T14:29:00Z"/>
                <w:lang w:val="fr-FR" w:eastAsia="en-GB"/>
              </w:rPr>
            </w:pPr>
            <w:ins w:id="159" w:author="Doris Liu (刘洋)" w:date="2025-01-24T14:29:00Z">
              <w:r>
                <w:rPr>
                  <w:lang w:val="fr-FR" w:eastAsia="en-GB"/>
                </w:rPr>
                <w:t>dB</w:t>
              </w:r>
            </w:ins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BEA9A5" w14:textId="77777777" w:rsidR="002F7E48" w:rsidRDefault="002F7E48" w:rsidP="00EC0809">
            <w:pPr>
              <w:pStyle w:val="TAH"/>
              <w:rPr>
                <w:ins w:id="160" w:author="Doris Liu (刘洋)" w:date="2025-01-24T14:29:00Z"/>
                <w:lang w:val="fr-FR" w:eastAsia="en-GB"/>
              </w:rPr>
            </w:pPr>
            <w:ins w:id="161" w:author="Doris Liu (刘洋)" w:date="2025-01-24T14:29:00Z">
              <w:r>
                <w:rPr>
                  <w:lang w:val="fr-FR" w:eastAsia="en-GB"/>
                </w:rP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EFF3A" w14:textId="36D7EF41" w:rsidR="002F7E48" w:rsidRDefault="002F7E48" w:rsidP="00EC0809">
            <w:pPr>
              <w:pStyle w:val="TAH"/>
              <w:rPr>
                <w:ins w:id="162" w:author="Doris Liu (刘洋)" w:date="2025-01-24T14:29:00Z"/>
                <w:lang w:val="fr-FR" w:eastAsia="en-GB"/>
              </w:rPr>
            </w:pPr>
            <w:ins w:id="163" w:author="Doris Liu (刘洋)" w:date="2025-01-24T14:29:00Z">
              <w:r>
                <w:rPr>
                  <w:lang w:val="fr-FR" w:eastAsia="en-GB"/>
                </w:rPr>
                <w:t>dBm / SCS</w:t>
              </w:r>
              <w:r>
                <w:rPr>
                  <w:vertAlign w:val="subscript"/>
                  <w:lang w:val="fr-FR" w:eastAsia="en-GB"/>
                </w:rPr>
                <w:t>SSB</w:t>
              </w:r>
              <w:r>
                <w:rPr>
                  <w:vertAlign w:val="superscript"/>
                  <w:lang w:val="fr-FR" w:eastAsia="en-GB"/>
                </w:rPr>
                <w:t>NOTE 3</w:t>
              </w:r>
            </w:ins>
          </w:p>
        </w:tc>
        <w:tc>
          <w:tcPr>
            <w:tcW w:w="1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121734" w14:textId="77777777" w:rsidR="002F7E48" w:rsidRDefault="002F7E48">
            <w:pPr>
              <w:pStyle w:val="TAH"/>
              <w:rPr>
                <w:ins w:id="164" w:author="Doris Liu (刘洋)" w:date="2025-01-24T14:29:00Z"/>
                <w:lang w:val="fr-FR" w:eastAsia="en-GB"/>
              </w:rPr>
            </w:pPr>
            <w:ins w:id="165" w:author="Doris Liu (刘洋)" w:date="2025-01-24T14:29:00Z">
              <w:r>
                <w:rPr>
                  <w:lang w:val="fr-FR" w:eastAsia="en-GB"/>
                </w:rPr>
                <w:t>dBm/</w:t>
              </w:r>
              <w:proofErr w:type="spellStart"/>
              <w:r>
                <w:rPr>
                  <w:lang w:val="fr-FR" w:eastAsia="en-GB"/>
                </w:rPr>
                <w:t>BW</w:t>
              </w:r>
              <w:r>
                <w:rPr>
                  <w:vertAlign w:val="subscript"/>
                  <w:lang w:val="fr-FR" w:eastAsia="en-GB"/>
                </w:rPr>
                <w:t>Channel</w:t>
              </w:r>
              <w:proofErr w:type="spellEnd"/>
            </w:ins>
          </w:p>
        </w:tc>
      </w:tr>
      <w:tr w:rsidR="002F7E48" w14:paraId="3357FF5F" w14:textId="77777777" w:rsidTr="002F7E48">
        <w:trPr>
          <w:jc w:val="center"/>
          <w:ins w:id="166" w:author="Doris Liu (刘洋)" w:date="2025-01-24T14:2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7F4905" w14:textId="77777777" w:rsidR="002F7E48" w:rsidRDefault="002F7E48">
            <w:pPr>
              <w:spacing w:after="0"/>
              <w:rPr>
                <w:ins w:id="167" w:author="Doris Liu (刘洋)" w:date="2025-01-24T14:29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11B96" w14:textId="77777777" w:rsidR="002F7E48" w:rsidRDefault="002F7E48">
            <w:pPr>
              <w:spacing w:after="0"/>
              <w:rPr>
                <w:ins w:id="168" w:author="Doris Liu (刘洋)" w:date="2025-01-24T14:29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2C0A01" w14:textId="77777777" w:rsidR="002F7E48" w:rsidRDefault="002F7E48">
            <w:pPr>
              <w:spacing w:after="0"/>
              <w:rPr>
                <w:ins w:id="169" w:author="Doris Liu (刘洋)" w:date="2025-01-24T14:29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8B144" w14:textId="77777777" w:rsidR="002F7E48" w:rsidRDefault="002F7E48">
            <w:pPr>
              <w:pStyle w:val="TAH"/>
              <w:rPr>
                <w:ins w:id="170" w:author="Doris Liu (刘洋)" w:date="2025-01-24T14:29:00Z"/>
                <w:lang w:val="fr-FR" w:eastAsia="en-GB"/>
              </w:rPr>
            </w:pPr>
            <w:ins w:id="171" w:author="Doris Liu (刘洋)" w:date="2025-01-24T14:29:00Z">
              <w:r>
                <w:rPr>
                  <w:lang w:val="fr-FR" w:eastAsia="en-GB"/>
                </w:rPr>
                <w:t>SCS</w:t>
              </w:r>
              <w:r>
                <w:rPr>
                  <w:vertAlign w:val="subscript"/>
                  <w:lang w:val="fr-FR" w:eastAsia="en-GB"/>
                </w:rPr>
                <w:t>SSB</w:t>
              </w:r>
              <w:r>
                <w:rPr>
                  <w:lang w:val="fr-FR" w:eastAsia="en-GB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53C91" w14:textId="77777777" w:rsidR="002F7E48" w:rsidRDefault="002F7E48">
            <w:pPr>
              <w:pStyle w:val="TAH"/>
              <w:rPr>
                <w:ins w:id="172" w:author="Doris Liu (刘洋)" w:date="2025-01-24T14:29:00Z"/>
                <w:lang w:val="fr-FR" w:eastAsia="en-GB"/>
              </w:rPr>
            </w:pPr>
            <w:ins w:id="173" w:author="Doris Liu (刘洋)" w:date="2025-01-24T14:29:00Z">
              <w:r>
                <w:rPr>
                  <w:lang w:val="fr-FR" w:eastAsia="en-GB"/>
                </w:rPr>
                <w:t>SCS</w:t>
              </w:r>
              <w:r>
                <w:rPr>
                  <w:vertAlign w:val="subscript"/>
                  <w:lang w:val="fr-FR" w:eastAsia="en-GB"/>
                </w:rPr>
                <w:t>SSB</w:t>
              </w:r>
              <w:r>
                <w:rPr>
                  <w:lang w:val="fr-FR" w:eastAsia="en-GB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F16FB9" w14:textId="77777777" w:rsidR="002F7E48" w:rsidRDefault="002F7E48">
            <w:pPr>
              <w:spacing w:after="0"/>
              <w:rPr>
                <w:ins w:id="174" w:author="Doris Liu (刘洋)" w:date="2025-01-24T14:29:00Z"/>
                <w:rFonts w:ascii="Arial" w:hAnsi="Arial"/>
                <w:b/>
                <w:sz w:val="18"/>
                <w:lang w:val="fr-FR" w:eastAsia="en-GB"/>
              </w:rPr>
            </w:pPr>
          </w:p>
        </w:tc>
      </w:tr>
      <w:tr w:rsidR="002F7E48" w14:paraId="7BCF8EB2" w14:textId="77777777" w:rsidTr="002F7E48">
        <w:trPr>
          <w:jc w:val="center"/>
          <w:ins w:id="175" w:author="Doris Liu (刘洋)" w:date="2025-01-24T14:2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CC065" w14:textId="77777777" w:rsidR="002F7E48" w:rsidRDefault="002F7E48" w:rsidP="00EC0809">
            <w:pPr>
              <w:pStyle w:val="TAC"/>
              <w:rPr>
                <w:ins w:id="176" w:author="Doris Liu (刘洋)" w:date="2025-01-24T14:29:00Z"/>
                <w:lang w:val="fr-FR" w:eastAsia="en-GB"/>
              </w:rPr>
            </w:pPr>
            <w:ins w:id="177" w:author="Doris Liu (刘洋)" w:date="2025-01-24T14:29:00Z">
              <w:r>
                <w:rPr>
                  <w:lang w:val="fr-FR" w:eastAsia="en-GB"/>
                </w:rPr>
                <w:sym w:font="Symbol" w:char="F0B1"/>
              </w:r>
              <w:r>
                <w:rPr>
                  <w:lang w:val="fr-FR" w:eastAsia="en-GB"/>
                </w:rPr>
                <w:t>6.5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B737" w14:textId="77777777" w:rsidR="002F7E48" w:rsidRDefault="002F7E48" w:rsidP="00EC0809">
            <w:pPr>
              <w:pStyle w:val="TAC"/>
              <w:rPr>
                <w:ins w:id="178" w:author="Doris Liu (刘洋)" w:date="2025-01-24T14:29:00Z"/>
                <w:lang w:val="fr-FR" w:eastAsia="en-GB"/>
              </w:rPr>
            </w:pPr>
            <w:ins w:id="179" w:author="Doris Liu (刘洋)" w:date="2025-01-24T14:29:00Z">
              <w:r>
                <w:rPr>
                  <w:lang w:val="fr-FR" w:eastAsia="en-GB"/>
                </w:rPr>
                <w:sym w:font="Symbol" w:char="F0B1"/>
              </w:r>
              <w:r>
                <w:rPr>
                  <w:lang w:val="fr-FR" w:eastAsia="en-GB"/>
                </w:rPr>
                <w:t>9.5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8A6842" w14:textId="75946FFD" w:rsidR="002F7E48" w:rsidRDefault="00EC0809" w:rsidP="00EC0809">
            <w:pPr>
              <w:pStyle w:val="TAC"/>
              <w:rPr>
                <w:ins w:id="180" w:author="Doris Liu (刘洋)" w:date="2025-01-24T14:29:00Z"/>
                <w:lang w:val="fr-FR" w:eastAsia="en-GB"/>
              </w:rPr>
            </w:pPr>
            <w:ins w:id="181" w:author="Doris Liu (刘洋)" w:date="2025-01-24T14:30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E9D6C" w14:textId="77777777" w:rsidR="002F7E48" w:rsidRDefault="002F7E48" w:rsidP="00EC0809">
            <w:pPr>
              <w:pStyle w:val="TAC"/>
              <w:rPr>
                <w:ins w:id="182" w:author="Doris Liu (刘洋)" w:date="2025-01-24T14:29:00Z"/>
                <w:rFonts w:eastAsia="Yu Mincho"/>
                <w:lang w:val="fr-FR" w:eastAsia="ja-JP"/>
              </w:rPr>
            </w:pPr>
            <w:proofErr w:type="spellStart"/>
            <w:ins w:id="183" w:author="Doris Liu (刘洋)" w:date="2025-01-24T14:29:00Z">
              <w:r>
                <w:rPr>
                  <w:lang w:val="fr-FR" w:eastAsia="en-GB"/>
                </w:rPr>
                <w:t>Same</w:t>
              </w:r>
              <w:proofErr w:type="spellEnd"/>
              <w:r>
                <w:rPr>
                  <w:lang w:val="fr-FR" w:eastAsia="en-GB"/>
                </w:rPr>
                <w:t xml:space="preserve"> value as SSB_RP in TS 38.133 [6] Table B.2.4.1-2, </w:t>
              </w:r>
              <w:proofErr w:type="spellStart"/>
              <w:r>
                <w:rPr>
                  <w:lang w:val="fr-FR" w:eastAsia="en-GB"/>
                </w:rPr>
                <w:t>according</w:t>
              </w:r>
              <w:proofErr w:type="spellEnd"/>
              <w:r>
                <w:rPr>
                  <w:lang w:val="fr-FR" w:eastAsia="en-GB"/>
                </w:rPr>
                <w:t xml:space="preserve"> to UE Power class, operating band and angle of </w:t>
              </w:r>
              <w:proofErr w:type="spellStart"/>
              <w:r>
                <w:rPr>
                  <w:lang w:val="fr-FR" w:eastAsia="en-GB"/>
                </w:rPr>
                <w:t>arrival</w:t>
              </w:r>
              <w:proofErr w:type="spellEnd"/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7A02EF" w14:textId="77777777" w:rsidR="002F7E48" w:rsidRDefault="002F7E48" w:rsidP="00EC0809">
            <w:pPr>
              <w:pStyle w:val="TAC"/>
              <w:rPr>
                <w:ins w:id="184" w:author="Doris Liu (刘洋)" w:date="2025-01-24T14:29:00Z"/>
                <w:rFonts w:eastAsia="Malgun Gothic"/>
                <w:lang w:val="fr-FR" w:eastAsia="en-GB"/>
              </w:rPr>
            </w:pPr>
            <w:ins w:id="185" w:author="Doris Liu (刘洋)" w:date="2025-01-24T14:29:00Z">
              <w:r>
                <w:rPr>
                  <w:lang w:val="fr-FR" w:eastAsia="en-GB"/>
                </w:rPr>
                <w:t>-50</w:t>
              </w:r>
            </w:ins>
          </w:p>
        </w:tc>
      </w:tr>
      <w:tr w:rsidR="002F7E48" w14:paraId="0B39ED2F" w14:textId="77777777" w:rsidTr="002F7E48">
        <w:trPr>
          <w:jc w:val="center"/>
          <w:ins w:id="186" w:author="Doris Liu (刘洋)" w:date="2025-01-24T14:2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36E0" w14:textId="3DB14AB7" w:rsidR="002F7E48" w:rsidRPr="00056280" w:rsidRDefault="002F7E48" w:rsidP="00056280">
            <w:pPr>
              <w:pStyle w:val="TAN"/>
              <w:rPr>
                <w:ins w:id="187" w:author="Doris Liu (刘洋)" w:date="2025-01-24T14:29:00Z"/>
                <w:rFonts w:eastAsia="Malgun Gothic"/>
              </w:rPr>
            </w:pPr>
            <w:ins w:id="188" w:author="Doris Liu (刘洋)" w:date="2025-01-24T14:29:00Z">
              <w:r w:rsidRPr="00056280">
                <w:t>NOTE 1:</w:t>
              </w:r>
              <w:r w:rsidRPr="00056280">
                <w:tab/>
                <w:t xml:space="preserve">Io specified at the Reference </w:t>
              </w:r>
            </w:ins>
            <w:ins w:id="189" w:author="Doris Liu (刘洋)" w:date="2025-01-24T14:34:00Z">
              <w:r w:rsidR="00333AE6" w:rsidRPr="00056280">
                <w:t>point and</w:t>
              </w:r>
            </w:ins>
            <w:ins w:id="190" w:author="Doris Liu (刘洋)" w:date="2025-01-24T14:29:00Z">
              <w:r w:rsidRPr="00056280">
                <w:t xml:space="preserve"> assumed to have constant EPRE across the bandwidth.</w:t>
              </w:r>
            </w:ins>
          </w:p>
          <w:p w14:paraId="3E202516" w14:textId="77777777" w:rsidR="002F7E48" w:rsidRPr="00056280" w:rsidRDefault="002F7E48" w:rsidP="00056280">
            <w:pPr>
              <w:pStyle w:val="TAN"/>
              <w:rPr>
                <w:ins w:id="191" w:author="Doris Liu (刘洋)" w:date="2025-01-24T14:29:00Z"/>
              </w:rPr>
            </w:pPr>
            <w:ins w:id="192" w:author="Doris Liu (刘洋)" w:date="2025-01-24T14:29:00Z">
              <w:r w:rsidRPr="00056280">
                <w:t>NOTE 2:</w:t>
              </w:r>
              <w:r w:rsidRPr="00056280">
                <w:tab/>
                <w:t xml:space="preserve">The parameter SSB </w:t>
              </w:r>
              <w:proofErr w:type="spellStart"/>
              <w:r w:rsidRPr="00056280">
                <w:t>Ês</w:t>
              </w:r>
              <w:proofErr w:type="spellEnd"/>
              <w:r w:rsidRPr="00056280">
                <w:t>/</w:t>
              </w:r>
              <w:proofErr w:type="spellStart"/>
              <w:r w:rsidRPr="00056280">
                <w:t>Iot</w:t>
              </w:r>
              <w:proofErr w:type="spellEnd"/>
              <w:r w:rsidRPr="00056280">
                <w:t xml:space="preserve"> is the minimum SSB </w:t>
              </w:r>
              <w:proofErr w:type="spellStart"/>
              <w:r w:rsidRPr="00056280">
                <w:t>Ês</w:t>
              </w:r>
              <w:proofErr w:type="spellEnd"/>
              <w:r w:rsidRPr="00056280">
                <w:t>/</w:t>
              </w:r>
              <w:proofErr w:type="spellStart"/>
              <w:r w:rsidRPr="00056280">
                <w:t>Iot</w:t>
              </w:r>
              <w:proofErr w:type="spellEnd"/>
              <w:r w:rsidRPr="00056280">
                <w:t xml:space="preserve"> of the pair of SSBs to which the requirement applies.</w:t>
              </w:r>
            </w:ins>
          </w:p>
          <w:p w14:paraId="723BA48A" w14:textId="01E922F7" w:rsidR="002F7E48" w:rsidRPr="00056280" w:rsidRDefault="002F7E48" w:rsidP="00056280">
            <w:pPr>
              <w:pStyle w:val="TAN"/>
              <w:rPr>
                <w:ins w:id="193" w:author="Doris Liu (刘洋)" w:date="2025-01-24T14:29:00Z"/>
              </w:rPr>
            </w:pPr>
            <w:ins w:id="194" w:author="Doris Liu (刘洋)" w:date="2025-01-24T14:29:00Z">
              <w:r w:rsidRPr="00056280">
                <w:t>NOTE 3:</w:t>
              </w:r>
              <w:r w:rsidRPr="00056280">
                <w:tab/>
                <w:t>Values based on R</w:t>
              </w:r>
            </w:ins>
            <w:ins w:id="195" w:author="Doris Liu (刘洋)" w:date="2025-02-07T11:33:00Z">
              <w:r w:rsidR="0046157B">
                <w:t>EFSENS</w:t>
              </w:r>
            </w:ins>
            <w:ins w:id="196" w:author="Doris Liu (刘洋)" w:date="2025-01-24T14:29:00Z">
              <w:r w:rsidRPr="00056280">
                <w:t xml:space="preserve"> and EIS spherical coverage as defined in clauses 7.3.2 and 7.3.4 of TS 38.101-2 [3]. Applicable side condition selected depending on angle of arrival.</w:t>
              </w:r>
            </w:ins>
          </w:p>
          <w:p w14:paraId="75244362" w14:textId="77777777" w:rsidR="002F7E48" w:rsidRDefault="002F7E48" w:rsidP="00056280">
            <w:pPr>
              <w:pStyle w:val="TAN"/>
              <w:rPr>
                <w:ins w:id="197" w:author="Doris Liu (刘洋)" w:date="2025-01-24T14:29:00Z"/>
                <w:lang w:val="fr-FR" w:eastAsia="en-GB"/>
              </w:rPr>
            </w:pPr>
            <w:ins w:id="198" w:author="Doris Liu (刘洋)" w:date="2025-01-24T14:29:00Z">
              <w:r w:rsidRPr="00056280">
                <w:t>NOTE 4:</w:t>
              </w:r>
              <w:r w:rsidRPr="00056280">
                <w:tab/>
                <w:t xml:space="preserve">In the test cases, the SSB </w:t>
              </w:r>
              <w:proofErr w:type="spellStart"/>
              <w:r w:rsidRPr="00056280">
                <w:t>Ês</w:t>
              </w:r>
              <w:proofErr w:type="spellEnd"/>
              <w:r w:rsidRPr="00056280">
                <w:t>/</w:t>
              </w:r>
              <w:proofErr w:type="spellStart"/>
              <w:r w:rsidRPr="00056280">
                <w:t>Iot</w:t>
              </w:r>
              <w:proofErr w:type="spellEnd"/>
              <w:r w:rsidRPr="00056280">
                <w:t xml:space="preserve"> and related parameters may need to be adjusted to ensure </w:t>
              </w:r>
              <w:proofErr w:type="spellStart"/>
              <w:r w:rsidRPr="00056280">
                <w:t>Ês</w:t>
              </w:r>
              <w:proofErr w:type="spellEnd"/>
              <w:r w:rsidRPr="00056280">
                <w:t>/</w:t>
              </w:r>
              <w:proofErr w:type="spellStart"/>
              <w:r w:rsidRPr="00056280">
                <w:t>Iot</w:t>
              </w:r>
              <w:proofErr w:type="spellEnd"/>
              <w:r w:rsidRPr="00056280">
                <w:t xml:space="preserve"> at UE baseband is above the value defined in this table.</w:t>
              </w:r>
            </w:ins>
          </w:p>
        </w:tc>
      </w:tr>
    </w:tbl>
    <w:p w14:paraId="73491074" w14:textId="77777777" w:rsidR="002A26F4" w:rsidRDefault="002A26F4" w:rsidP="004E693F">
      <w:pPr>
        <w:rPr>
          <w:ins w:id="199" w:author="Doris Liu (刘洋)" w:date="2025-01-24T14:29:00Z"/>
          <w:noProof/>
          <w:lang w:val="en-US"/>
        </w:rPr>
      </w:pPr>
    </w:p>
    <w:p w14:paraId="01544867" w14:textId="4E1098D6" w:rsidR="00F96A4C" w:rsidRPr="004E693F" w:rsidRDefault="00615A88" w:rsidP="004E693F">
      <w:pPr>
        <w:rPr>
          <w:ins w:id="200" w:author="Doris Liu (刘洋)" w:date="2025-01-24T14:20:00Z"/>
          <w:noProof/>
          <w:lang w:val="en-US"/>
        </w:rPr>
      </w:pPr>
      <w:ins w:id="201" w:author="Doris Liu (刘洋)" w:date="2025-01-24T14:35:00Z">
        <w:r w:rsidRPr="00615A88">
          <w:rPr>
            <w:noProof/>
            <w:lang w:val="en-US"/>
          </w:rPr>
          <w:t>The normative reference for this requirement is TS 38.133 [6] clauses 10.1.20B.1.2 and 10.1.6</w:t>
        </w:r>
      </w:ins>
    </w:p>
    <w:p w14:paraId="7AB6F88D" w14:textId="77777777" w:rsidR="001266F4" w:rsidRDefault="001266F4" w:rsidP="002A26F4">
      <w:pPr>
        <w:rPr>
          <w:noProof/>
        </w:rPr>
      </w:pPr>
    </w:p>
    <w:p w14:paraId="1FFAEC15" w14:textId="26385CBD" w:rsidR="0065136B" w:rsidRPr="007A44B2" w:rsidRDefault="0065136B">
      <w:pPr>
        <w:rPr>
          <w:b/>
          <w:bCs/>
          <w:noProof/>
          <w:color w:val="C00000"/>
          <w:sz w:val="32"/>
          <w:szCs w:val="32"/>
        </w:rPr>
      </w:pPr>
      <w:r w:rsidRPr="007A44B2">
        <w:rPr>
          <w:b/>
          <w:bCs/>
          <w:noProof/>
          <w:color w:val="C00000"/>
          <w:sz w:val="32"/>
          <w:szCs w:val="32"/>
        </w:rPr>
        <w:t>&lt;&lt;End of changes&gt;&gt;</w:t>
      </w:r>
    </w:p>
    <w:sectPr w:rsidR="0065136B" w:rsidRPr="007A44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89101" w14:textId="77777777" w:rsidR="001C06C5" w:rsidRDefault="001C06C5">
      <w:r>
        <w:separator/>
      </w:r>
    </w:p>
  </w:endnote>
  <w:endnote w:type="continuationSeparator" w:id="0">
    <w:p w14:paraId="34E7195F" w14:textId="77777777" w:rsidR="001C06C5" w:rsidRDefault="001C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DEDDF" w14:textId="77777777" w:rsidR="001C06C5" w:rsidRDefault="001C06C5">
      <w:r>
        <w:separator/>
      </w:r>
    </w:p>
  </w:footnote>
  <w:footnote w:type="continuationSeparator" w:id="0">
    <w:p w14:paraId="18AB7CE0" w14:textId="77777777" w:rsidR="001C06C5" w:rsidRDefault="001C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280"/>
    <w:rsid w:val="00070E09"/>
    <w:rsid w:val="000A6394"/>
    <w:rsid w:val="000B7FED"/>
    <w:rsid w:val="000C038A"/>
    <w:rsid w:val="000C6598"/>
    <w:rsid w:val="000D44B3"/>
    <w:rsid w:val="001266F4"/>
    <w:rsid w:val="00145D43"/>
    <w:rsid w:val="00150BAE"/>
    <w:rsid w:val="0016555C"/>
    <w:rsid w:val="00174FB6"/>
    <w:rsid w:val="00192C46"/>
    <w:rsid w:val="001A08B3"/>
    <w:rsid w:val="001A7B60"/>
    <w:rsid w:val="001B52F0"/>
    <w:rsid w:val="001B7A65"/>
    <w:rsid w:val="001C06C5"/>
    <w:rsid w:val="001C715B"/>
    <w:rsid w:val="001E41F3"/>
    <w:rsid w:val="0026004D"/>
    <w:rsid w:val="002640DD"/>
    <w:rsid w:val="00275D12"/>
    <w:rsid w:val="00284FEB"/>
    <w:rsid w:val="002860C4"/>
    <w:rsid w:val="002A26F4"/>
    <w:rsid w:val="002B5741"/>
    <w:rsid w:val="002C6B40"/>
    <w:rsid w:val="002E472E"/>
    <w:rsid w:val="002F7E48"/>
    <w:rsid w:val="00305409"/>
    <w:rsid w:val="00333AE6"/>
    <w:rsid w:val="003609EF"/>
    <w:rsid w:val="0036231A"/>
    <w:rsid w:val="00374DD4"/>
    <w:rsid w:val="003E1A36"/>
    <w:rsid w:val="00410371"/>
    <w:rsid w:val="004242F1"/>
    <w:rsid w:val="0046157B"/>
    <w:rsid w:val="004B75B7"/>
    <w:rsid w:val="004E693F"/>
    <w:rsid w:val="005141D9"/>
    <w:rsid w:val="0051580D"/>
    <w:rsid w:val="00547111"/>
    <w:rsid w:val="005615C1"/>
    <w:rsid w:val="00592D74"/>
    <w:rsid w:val="005E2C44"/>
    <w:rsid w:val="00615A88"/>
    <w:rsid w:val="00621188"/>
    <w:rsid w:val="006257ED"/>
    <w:rsid w:val="0065136B"/>
    <w:rsid w:val="00653DE4"/>
    <w:rsid w:val="00665C47"/>
    <w:rsid w:val="00695808"/>
    <w:rsid w:val="006B46FB"/>
    <w:rsid w:val="006E21FB"/>
    <w:rsid w:val="00792342"/>
    <w:rsid w:val="007977A8"/>
    <w:rsid w:val="007A44B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7D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52C"/>
    <w:rsid w:val="009F734F"/>
    <w:rsid w:val="00A246B6"/>
    <w:rsid w:val="00A47E70"/>
    <w:rsid w:val="00A50CF0"/>
    <w:rsid w:val="00A7671C"/>
    <w:rsid w:val="00AA2CBC"/>
    <w:rsid w:val="00AB1B3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FF6"/>
    <w:rsid w:val="00C55204"/>
    <w:rsid w:val="00C66BA2"/>
    <w:rsid w:val="00C870F6"/>
    <w:rsid w:val="00C907B5"/>
    <w:rsid w:val="00C95985"/>
    <w:rsid w:val="00CA1991"/>
    <w:rsid w:val="00CC5026"/>
    <w:rsid w:val="00CC68D0"/>
    <w:rsid w:val="00D03F9A"/>
    <w:rsid w:val="00D0607E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E3C"/>
    <w:rsid w:val="00EB09B7"/>
    <w:rsid w:val="00EC0809"/>
    <w:rsid w:val="00EE4F18"/>
    <w:rsid w:val="00EE7D7C"/>
    <w:rsid w:val="00F03D2D"/>
    <w:rsid w:val="00F25D98"/>
    <w:rsid w:val="00F300FB"/>
    <w:rsid w:val="00F370D2"/>
    <w:rsid w:val="00F96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74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9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40</cp:revision>
  <cp:lastPrinted>1899-12-31T23:00:00Z</cp:lastPrinted>
  <dcterms:created xsi:type="dcterms:W3CDTF">2020-02-03T08:32:00Z</dcterms:created>
  <dcterms:modified xsi:type="dcterms:W3CDTF">2025-02-07T03:33:00Z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R5-250051</vt:lpwstr>
  </property>
  <property fmtid="{D5CDD505-2E9C-101B-9397-08002B2CF9AE}" pid="10" name="Spec#">
    <vt:lpwstr>38.533</vt:lpwstr>
  </property>
  <property fmtid="{D5CDD505-2E9C-101B-9397-08002B2CF9AE}" pid="11" name="Cr#">
    <vt:lpwstr>3657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minimum requirements for FR2 LTM inter L1-RSRP measurement accuracy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